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D5A10" w14:textId="0F8A7E52" w:rsidR="00E74BA4" w:rsidRDefault="00E74BA4" w:rsidP="00E74BA4">
      <w:pPr>
        <w:pStyle w:val="CRCoverPage"/>
        <w:tabs>
          <w:tab w:val="right" w:pos="9639"/>
        </w:tabs>
        <w:spacing w:after="0"/>
        <w:rPr>
          <w:b/>
          <w:i/>
          <w:noProof/>
          <w:sz w:val="28"/>
        </w:rPr>
      </w:pPr>
      <w:r>
        <w:rPr>
          <w:b/>
          <w:noProof/>
          <w:sz w:val="24"/>
        </w:rPr>
        <w:t>3GPP TSG-</w:t>
      </w:r>
      <w:r w:rsidR="00E24D0A">
        <w:fldChar w:fldCharType="begin"/>
      </w:r>
      <w:r w:rsidR="00E24D0A">
        <w:instrText xml:space="preserve"> DOCPROPERTY  TSG/WGRef  \* MERGEFORMAT </w:instrText>
      </w:r>
      <w:r w:rsidR="00E24D0A">
        <w:fldChar w:fldCharType="separate"/>
      </w:r>
      <w:r>
        <w:rPr>
          <w:b/>
          <w:noProof/>
          <w:sz w:val="24"/>
        </w:rPr>
        <w:t>RAN4</w:t>
      </w:r>
      <w:r w:rsidR="00E24D0A">
        <w:rPr>
          <w:b/>
          <w:noProof/>
          <w:sz w:val="24"/>
        </w:rPr>
        <w:fldChar w:fldCharType="end"/>
      </w:r>
      <w:r>
        <w:rPr>
          <w:b/>
          <w:noProof/>
          <w:sz w:val="24"/>
        </w:rPr>
        <w:t xml:space="preserve"> Meeting #</w:t>
      </w:r>
      <w:r w:rsidR="00E24D0A">
        <w:fldChar w:fldCharType="begin"/>
      </w:r>
      <w:r w:rsidR="00E24D0A">
        <w:instrText xml:space="preserve"> DOCPROPERTY  MtgSeq  \* MERGEFORMAT </w:instrText>
      </w:r>
      <w:r w:rsidR="00E24D0A">
        <w:fldChar w:fldCharType="separate"/>
      </w:r>
      <w:r>
        <w:rPr>
          <w:b/>
          <w:noProof/>
          <w:sz w:val="24"/>
        </w:rPr>
        <w:t>104</w:t>
      </w:r>
      <w:r w:rsidR="00E24D0A">
        <w:rPr>
          <w:b/>
          <w:noProof/>
          <w:sz w:val="24"/>
        </w:rPr>
        <w:fldChar w:fldCharType="end"/>
      </w:r>
      <w:r w:rsidR="00E24D0A">
        <w:fldChar w:fldCharType="begin"/>
      </w:r>
      <w:r w:rsidR="00E24D0A">
        <w:instrText xml:space="preserve"> DOCPROPERTY  MtgTitle  \* MERGEFORMAT </w:instrText>
      </w:r>
      <w:r w:rsidR="00E24D0A">
        <w:fldChar w:fldCharType="separate"/>
      </w:r>
      <w:r>
        <w:rPr>
          <w:b/>
          <w:noProof/>
          <w:sz w:val="24"/>
        </w:rPr>
        <w:t>-e</w:t>
      </w:r>
      <w:r w:rsidR="00E24D0A">
        <w:rPr>
          <w:b/>
          <w:noProof/>
          <w:sz w:val="24"/>
        </w:rPr>
        <w:fldChar w:fldCharType="end"/>
      </w:r>
      <w:r>
        <w:rPr>
          <w:b/>
          <w:i/>
          <w:noProof/>
          <w:sz w:val="28"/>
        </w:rPr>
        <w:tab/>
      </w:r>
      <w:r w:rsidR="00CE0AEC" w:rsidRPr="00CE0AEC">
        <w:rPr>
          <w:b/>
          <w:i/>
          <w:noProof/>
          <w:sz w:val="28"/>
        </w:rPr>
        <w:t>R4-2214585</w:t>
      </w:r>
    </w:p>
    <w:p w14:paraId="2304D242" w14:textId="77777777" w:rsidR="00E74BA4" w:rsidRDefault="00E24D0A" w:rsidP="00E74BA4">
      <w:pPr>
        <w:pStyle w:val="CRCoverPage"/>
        <w:outlineLvl w:val="0"/>
        <w:rPr>
          <w:b/>
          <w:noProof/>
          <w:sz w:val="24"/>
        </w:rPr>
      </w:pPr>
      <w:r>
        <w:fldChar w:fldCharType="begin"/>
      </w:r>
      <w:r>
        <w:instrText xml:space="preserve"> DOCPROPERTY  Location  \* MERGEFORMAT </w:instrText>
      </w:r>
      <w:r>
        <w:fldChar w:fldCharType="separate"/>
      </w:r>
      <w:r w:rsidR="00E74BA4">
        <w:rPr>
          <w:b/>
          <w:noProof/>
          <w:sz w:val="24"/>
        </w:rPr>
        <w:t>Online</w:t>
      </w:r>
      <w:r>
        <w:rPr>
          <w:b/>
          <w:noProof/>
          <w:sz w:val="24"/>
        </w:rPr>
        <w:fldChar w:fldCharType="end"/>
      </w:r>
      <w:r w:rsidR="00E74BA4">
        <w:rPr>
          <w:b/>
          <w:noProof/>
          <w:sz w:val="24"/>
        </w:rPr>
        <w:t xml:space="preserve">, </w:t>
      </w:r>
      <w:r>
        <w:fldChar w:fldCharType="begin"/>
      </w:r>
      <w:r>
        <w:instrText xml:space="preserve"> DOCPROPERTY  Country  \* MERGEFORMAT </w:instrText>
      </w:r>
      <w:r>
        <w:fldChar w:fldCharType="separate"/>
      </w:r>
      <w:r>
        <w:fldChar w:fldCharType="end"/>
      </w:r>
      <w:r w:rsidR="00E74BA4">
        <w:rPr>
          <w:b/>
          <w:noProof/>
          <w:sz w:val="24"/>
        </w:rPr>
        <w:t xml:space="preserve">, </w:t>
      </w:r>
      <w:r>
        <w:fldChar w:fldCharType="begin"/>
      </w:r>
      <w:r>
        <w:instrText xml:space="preserve"> DOCPROPERTY  StartDate  \* MERGEFORMAT </w:instrText>
      </w:r>
      <w:r>
        <w:fldChar w:fldCharType="separate"/>
      </w:r>
      <w:r w:rsidR="00E74BA4">
        <w:rPr>
          <w:b/>
          <w:noProof/>
          <w:sz w:val="24"/>
        </w:rPr>
        <w:t>15th Aug 2022</w:t>
      </w:r>
      <w:r>
        <w:rPr>
          <w:b/>
          <w:noProof/>
          <w:sz w:val="24"/>
        </w:rPr>
        <w:fldChar w:fldCharType="end"/>
      </w:r>
      <w:r w:rsidR="00E74BA4">
        <w:rPr>
          <w:b/>
          <w:noProof/>
          <w:sz w:val="24"/>
        </w:rPr>
        <w:t xml:space="preserve"> - </w:t>
      </w:r>
      <w:r>
        <w:fldChar w:fldCharType="begin"/>
      </w:r>
      <w:r>
        <w:instrText xml:space="preserve"> DOCPROPERTY  EndDate  \* MERGEFORMAT </w:instrText>
      </w:r>
      <w:r>
        <w:fldChar w:fldCharType="separate"/>
      </w:r>
      <w:r w:rsidR="00E74BA4">
        <w:rPr>
          <w:b/>
          <w:noProof/>
          <w:sz w:val="24"/>
        </w:rPr>
        <w:t>26th Aug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74BA4" w14:paraId="0C7843CF" w14:textId="77777777" w:rsidTr="00E74BA4">
        <w:tc>
          <w:tcPr>
            <w:tcW w:w="9641" w:type="dxa"/>
            <w:gridSpan w:val="9"/>
            <w:tcBorders>
              <w:top w:val="single" w:sz="4" w:space="0" w:color="auto"/>
              <w:left w:val="single" w:sz="4" w:space="0" w:color="auto"/>
              <w:bottom w:val="nil"/>
              <w:right w:val="single" w:sz="4" w:space="0" w:color="auto"/>
            </w:tcBorders>
            <w:hideMark/>
          </w:tcPr>
          <w:p w14:paraId="0B02FB88" w14:textId="77777777" w:rsidR="00E74BA4" w:rsidRDefault="00E74BA4">
            <w:pPr>
              <w:pStyle w:val="CRCoverPage"/>
              <w:spacing w:after="0"/>
              <w:jc w:val="right"/>
              <w:rPr>
                <w:i/>
                <w:noProof/>
              </w:rPr>
            </w:pPr>
            <w:r>
              <w:rPr>
                <w:i/>
                <w:noProof/>
                <w:sz w:val="14"/>
              </w:rPr>
              <w:t>CR-Form-v12.2</w:t>
            </w:r>
          </w:p>
        </w:tc>
      </w:tr>
      <w:tr w:rsidR="00E74BA4" w14:paraId="0BB7496F" w14:textId="77777777" w:rsidTr="00E74BA4">
        <w:tc>
          <w:tcPr>
            <w:tcW w:w="9641" w:type="dxa"/>
            <w:gridSpan w:val="9"/>
            <w:tcBorders>
              <w:top w:val="nil"/>
              <w:left w:val="single" w:sz="4" w:space="0" w:color="auto"/>
              <w:bottom w:val="nil"/>
              <w:right w:val="single" w:sz="4" w:space="0" w:color="auto"/>
            </w:tcBorders>
            <w:hideMark/>
          </w:tcPr>
          <w:p w14:paraId="7CCE26E6" w14:textId="77777777" w:rsidR="00E74BA4" w:rsidRDefault="00E74BA4">
            <w:pPr>
              <w:pStyle w:val="CRCoverPage"/>
              <w:spacing w:after="0"/>
              <w:jc w:val="center"/>
              <w:rPr>
                <w:noProof/>
              </w:rPr>
            </w:pPr>
            <w:r>
              <w:rPr>
                <w:b/>
                <w:noProof/>
                <w:sz w:val="32"/>
              </w:rPr>
              <w:t>CHANGE REQUEST</w:t>
            </w:r>
          </w:p>
        </w:tc>
      </w:tr>
      <w:tr w:rsidR="00E74BA4" w14:paraId="4872D0D6" w14:textId="77777777" w:rsidTr="00E74BA4">
        <w:tc>
          <w:tcPr>
            <w:tcW w:w="9641" w:type="dxa"/>
            <w:gridSpan w:val="9"/>
            <w:tcBorders>
              <w:top w:val="nil"/>
              <w:left w:val="single" w:sz="4" w:space="0" w:color="auto"/>
              <w:bottom w:val="nil"/>
              <w:right w:val="single" w:sz="4" w:space="0" w:color="auto"/>
            </w:tcBorders>
          </w:tcPr>
          <w:p w14:paraId="1188CED1" w14:textId="77777777" w:rsidR="00E74BA4" w:rsidRDefault="00E74BA4">
            <w:pPr>
              <w:pStyle w:val="CRCoverPage"/>
              <w:spacing w:after="0"/>
              <w:rPr>
                <w:noProof/>
                <w:sz w:val="8"/>
                <w:szCs w:val="8"/>
              </w:rPr>
            </w:pPr>
          </w:p>
        </w:tc>
      </w:tr>
      <w:tr w:rsidR="00E74BA4" w14:paraId="63F6C75F" w14:textId="77777777" w:rsidTr="00E74BA4">
        <w:tc>
          <w:tcPr>
            <w:tcW w:w="142" w:type="dxa"/>
            <w:tcBorders>
              <w:top w:val="nil"/>
              <w:left w:val="single" w:sz="4" w:space="0" w:color="auto"/>
              <w:bottom w:val="nil"/>
              <w:right w:val="nil"/>
            </w:tcBorders>
          </w:tcPr>
          <w:p w14:paraId="77C28252" w14:textId="77777777" w:rsidR="00E74BA4" w:rsidRDefault="00E74BA4">
            <w:pPr>
              <w:pStyle w:val="CRCoverPage"/>
              <w:spacing w:after="0"/>
              <w:jc w:val="right"/>
              <w:rPr>
                <w:noProof/>
              </w:rPr>
            </w:pPr>
          </w:p>
        </w:tc>
        <w:tc>
          <w:tcPr>
            <w:tcW w:w="1559" w:type="dxa"/>
            <w:shd w:val="pct30" w:color="FFFF00" w:fill="auto"/>
            <w:hideMark/>
          </w:tcPr>
          <w:p w14:paraId="7C0E8928" w14:textId="77777777" w:rsidR="00E74BA4" w:rsidRDefault="00E24D0A">
            <w:pPr>
              <w:pStyle w:val="CRCoverPage"/>
              <w:spacing w:after="0"/>
              <w:jc w:val="right"/>
              <w:rPr>
                <w:b/>
                <w:noProof/>
                <w:sz w:val="28"/>
              </w:rPr>
            </w:pPr>
            <w:r>
              <w:fldChar w:fldCharType="begin"/>
            </w:r>
            <w:r>
              <w:instrText xml:space="preserve"> DOCPROPERTY  Spec#  \* MERGEFORMAT </w:instrText>
            </w:r>
            <w:r>
              <w:fldChar w:fldCharType="separate"/>
            </w:r>
            <w:r w:rsidR="00E74BA4">
              <w:rPr>
                <w:b/>
                <w:noProof/>
                <w:sz w:val="28"/>
              </w:rPr>
              <w:t>38.133</w:t>
            </w:r>
            <w:r>
              <w:rPr>
                <w:b/>
                <w:noProof/>
                <w:sz w:val="28"/>
              </w:rPr>
              <w:fldChar w:fldCharType="end"/>
            </w:r>
          </w:p>
        </w:tc>
        <w:tc>
          <w:tcPr>
            <w:tcW w:w="709" w:type="dxa"/>
            <w:hideMark/>
          </w:tcPr>
          <w:p w14:paraId="54B0D005" w14:textId="77777777" w:rsidR="00E74BA4" w:rsidRDefault="00E74BA4">
            <w:pPr>
              <w:pStyle w:val="CRCoverPage"/>
              <w:spacing w:after="0"/>
              <w:jc w:val="center"/>
              <w:rPr>
                <w:noProof/>
              </w:rPr>
            </w:pPr>
            <w:r>
              <w:rPr>
                <w:b/>
                <w:noProof/>
                <w:sz w:val="28"/>
              </w:rPr>
              <w:t>CR</w:t>
            </w:r>
          </w:p>
        </w:tc>
        <w:tc>
          <w:tcPr>
            <w:tcW w:w="1276" w:type="dxa"/>
            <w:shd w:val="pct30" w:color="FFFF00" w:fill="auto"/>
            <w:hideMark/>
          </w:tcPr>
          <w:p w14:paraId="1E293FD6" w14:textId="77777777" w:rsidR="00E74BA4" w:rsidRDefault="00E24D0A">
            <w:pPr>
              <w:pStyle w:val="CRCoverPage"/>
              <w:spacing w:after="0"/>
              <w:rPr>
                <w:noProof/>
              </w:rPr>
            </w:pPr>
            <w:r>
              <w:fldChar w:fldCharType="begin"/>
            </w:r>
            <w:r>
              <w:instrText xml:space="preserve"> DOCPROPERTY  Cr#  \* MERGEFORMAT </w:instrText>
            </w:r>
            <w:r>
              <w:fldChar w:fldCharType="separate"/>
            </w:r>
            <w:r w:rsidR="00E74BA4">
              <w:rPr>
                <w:b/>
                <w:noProof/>
                <w:sz w:val="28"/>
              </w:rPr>
              <w:t>2465</w:t>
            </w:r>
            <w:r>
              <w:rPr>
                <w:b/>
                <w:noProof/>
                <w:sz w:val="28"/>
              </w:rPr>
              <w:fldChar w:fldCharType="end"/>
            </w:r>
          </w:p>
        </w:tc>
        <w:tc>
          <w:tcPr>
            <w:tcW w:w="709" w:type="dxa"/>
            <w:hideMark/>
          </w:tcPr>
          <w:p w14:paraId="2F82BD6D" w14:textId="77777777" w:rsidR="00E74BA4" w:rsidRDefault="00E74BA4">
            <w:pPr>
              <w:pStyle w:val="CRCoverPage"/>
              <w:tabs>
                <w:tab w:val="right" w:pos="625"/>
              </w:tabs>
              <w:spacing w:after="0"/>
              <w:jc w:val="center"/>
              <w:rPr>
                <w:noProof/>
              </w:rPr>
            </w:pPr>
            <w:r>
              <w:rPr>
                <w:b/>
                <w:bCs/>
                <w:noProof/>
                <w:sz w:val="28"/>
              </w:rPr>
              <w:t>rev</w:t>
            </w:r>
          </w:p>
        </w:tc>
        <w:tc>
          <w:tcPr>
            <w:tcW w:w="992" w:type="dxa"/>
            <w:shd w:val="pct30" w:color="FFFF00" w:fill="auto"/>
            <w:hideMark/>
          </w:tcPr>
          <w:p w14:paraId="45A9B96B" w14:textId="13062CED" w:rsidR="00E74BA4" w:rsidRDefault="00B06955">
            <w:pPr>
              <w:pStyle w:val="CRCoverPage"/>
              <w:spacing w:after="0"/>
              <w:jc w:val="center"/>
              <w:rPr>
                <w:b/>
                <w:noProof/>
              </w:rPr>
            </w:pPr>
            <w:r>
              <w:t>1</w:t>
            </w:r>
          </w:p>
        </w:tc>
        <w:tc>
          <w:tcPr>
            <w:tcW w:w="2410" w:type="dxa"/>
            <w:hideMark/>
          </w:tcPr>
          <w:p w14:paraId="1B3B07E7" w14:textId="77777777" w:rsidR="00E74BA4" w:rsidRDefault="00E74BA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2AAEE14" w14:textId="77777777" w:rsidR="00E74BA4" w:rsidRDefault="00E24D0A">
            <w:pPr>
              <w:pStyle w:val="CRCoverPage"/>
              <w:spacing w:after="0"/>
              <w:jc w:val="center"/>
              <w:rPr>
                <w:noProof/>
                <w:sz w:val="28"/>
              </w:rPr>
            </w:pPr>
            <w:r>
              <w:fldChar w:fldCharType="begin"/>
            </w:r>
            <w:r>
              <w:instrText xml:space="preserve"> DOCPROPERTY  Version  \* MERGEFORMAT </w:instrText>
            </w:r>
            <w:r>
              <w:fldChar w:fldCharType="separate"/>
            </w:r>
            <w:r w:rsidR="00E74BA4">
              <w:rPr>
                <w:b/>
                <w:noProof/>
                <w:sz w:val="28"/>
              </w:rPr>
              <w:t>17.6.0</w:t>
            </w:r>
            <w:r>
              <w:rPr>
                <w:b/>
                <w:noProof/>
                <w:sz w:val="28"/>
              </w:rPr>
              <w:fldChar w:fldCharType="end"/>
            </w:r>
          </w:p>
        </w:tc>
        <w:tc>
          <w:tcPr>
            <w:tcW w:w="143" w:type="dxa"/>
            <w:tcBorders>
              <w:top w:val="nil"/>
              <w:left w:val="nil"/>
              <w:bottom w:val="nil"/>
              <w:right w:val="single" w:sz="4" w:space="0" w:color="auto"/>
            </w:tcBorders>
          </w:tcPr>
          <w:p w14:paraId="327C41D8" w14:textId="77777777" w:rsidR="00E74BA4" w:rsidRDefault="00E74BA4">
            <w:pPr>
              <w:pStyle w:val="CRCoverPage"/>
              <w:spacing w:after="0"/>
              <w:rPr>
                <w:noProof/>
              </w:rPr>
            </w:pPr>
          </w:p>
        </w:tc>
      </w:tr>
      <w:tr w:rsidR="00E74BA4" w14:paraId="1FE56B3D" w14:textId="77777777" w:rsidTr="00E74BA4">
        <w:tc>
          <w:tcPr>
            <w:tcW w:w="9641" w:type="dxa"/>
            <w:gridSpan w:val="9"/>
            <w:tcBorders>
              <w:top w:val="nil"/>
              <w:left w:val="single" w:sz="4" w:space="0" w:color="auto"/>
              <w:bottom w:val="nil"/>
              <w:right w:val="single" w:sz="4" w:space="0" w:color="auto"/>
            </w:tcBorders>
          </w:tcPr>
          <w:p w14:paraId="0D4B616E" w14:textId="77777777" w:rsidR="00E74BA4" w:rsidRDefault="00E74BA4">
            <w:pPr>
              <w:pStyle w:val="CRCoverPage"/>
              <w:spacing w:after="0"/>
              <w:rPr>
                <w:noProof/>
              </w:rPr>
            </w:pPr>
          </w:p>
        </w:tc>
      </w:tr>
      <w:tr w:rsidR="00E74BA4" w:rsidRPr="00E74BA4" w14:paraId="752EC28F" w14:textId="77777777" w:rsidTr="00E74BA4">
        <w:tc>
          <w:tcPr>
            <w:tcW w:w="9641" w:type="dxa"/>
            <w:gridSpan w:val="9"/>
            <w:tcBorders>
              <w:top w:val="single" w:sz="4" w:space="0" w:color="auto"/>
              <w:left w:val="nil"/>
              <w:bottom w:val="nil"/>
              <w:right w:val="nil"/>
            </w:tcBorders>
            <w:hideMark/>
          </w:tcPr>
          <w:p w14:paraId="3F4FD86E" w14:textId="77777777" w:rsidR="00E74BA4" w:rsidRDefault="00E74BA4">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E74BA4" w:rsidRPr="00E74BA4" w14:paraId="5535703B" w14:textId="77777777" w:rsidTr="00E74BA4">
        <w:tc>
          <w:tcPr>
            <w:tcW w:w="9641" w:type="dxa"/>
            <w:gridSpan w:val="9"/>
          </w:tcPr>
          <w:p w14:paraId="1DEAD68C" w14:textId="77777777" w:rsidR="00E74BA4" w:rsidRDefault="00E74BA4">
            <w:pPr>
              <w:pStyle w:val="CRCoverPage"/>
              <w:spacing w:after="0"/>
              <w:rPr>
                <w:noProof/>
                <w:sz w:val="8"/>
                <w:szCs w:val="8"/>
              </w:rPr>
            </w:pPr>
          </w:p>
        </w:tc>
      </w:tr>
    </w:tbl>
    <w:p w14:paraId="7E1F6A30" w14:textId="77777777" w:rsidR="00E74BA4" w:rsidRDefault="00E74BA4" w:rsidP="00E74B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74BA4" w14:paraId="7DA2E813" w14:textId="77777777" w:rsidTr="00E74BA4">
        <w:tc>
          <w:tcPr>
            <w:tcW w:w="2835" w:type="dxa"/>
            <w:hideMark/>
          </w:tcPr>
          <w:p w14:paraId="16399CB7" w14:textId="77777777" w:rsidR="00E74BA4" w:rsidRDefault="00E74BA4">
            <w:pPr>
              <w:pStyle w:val="CRCoverPage"/>
              <w:tabs>
                <w:tab w:val="right" w:pos="2751"/>
              </w:tabs>
              <w:spacing w:after="0"/>
              <w:rPr>
                <w:b/>
                <w:i/>
                <w:noProof/>
              </w:rPr>
            </w:pPr>
            <w:r>
              <w:rPr>
                <w:b/>
                <w:i/>
                <w:noProof/>
              </w:rPr>
              <w:t>Proposed change affects:</w:t>
            </w:r>
          </w:p>
        </w:tc>
        <w:tc>
          <w:tcPr>
            <w:tcW w:w="1418" w:type="dxa"/>
            <w:hideMark/>
          </w:tcPr>
          <w:p w14:paraId="3B3DD3E6" w14:textId="77777777" w:rsidR="00E74BA4" w:rsidRDefault="00E74B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6F9F7" w14:textId="77777777" w:rsidR="00E74BA4" w:rsidRDefault="00E74BA4">
            <w:pPr>
              <w:pStyle w:val="CRCoverPage"/>
              <w:spacing w:after="0"/>
              <w:jc w:val="center"/>
              <w:rPr>
                <w:b/>
                <w:caps/>
                <w:noProof/>
              </w:rPr>
            </w:pPr>
          </w:p>
        </w:tc>
        <w:tc>
          <w:tcPr>
            <w:tcW w:w="709" w:type="dxa"/>
            <w:tcBorders>
              <w:top w:val="nil"/>
              <w:left w:val="single" w:sz="4" w:space="0" w:color="auto"/>
              <w:bottom w:val="nil"/>
              <w:right w:val="nil"/>
            </w:tcBorders>
            <w:hideMark/>
          </w:tcPr>
          <w:p w14:paraId="16E069A6" w14:textId="77777777" w:rsidR="00E74BA4" w:rsidRDefault="00E74B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1D4E1" w14:textId="1E9214B2" w:rsidR="00E74BA4" w:rsidRDefault="00E74BA4">
            <w:pPr>
              <w:pStyle w:val="CRCoverPage"/>
              <w:spacing w:after="0"/>
              <w:jc w:val="center"/>
              <w:rPr>
                <w:b/>
                <w:caps/>
                <w:noProof/>
              </w:rPr>
            </w:pPr>
            <w:r>
              <w:rPr>
                <w:b/>
                <w:caps/>
                <w:noProof/>
              </w:rPr>
              <w:t>x</w:t>
            </w:r>
          </w:p>
        </w:tc>
        <w:tc>
          <w:tcPr>
            <w:tcW w:w="2126" w:type="dxa"/>
            <w:hideMark/>
          </w:tcPr>
          <w:p w14:paraId="0A9091D6" w14:textId="77777777" w:rsidR="00E74BA4" w:rsidRDefault="00E74B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766E7" w14:textId="77777777" w:rsidR="00E74BA4" w:rsidRDefault="00E74BA4">
            <w:pPr>
              <w:pStyle w:val="CRCoverPage"/>
              <w:spacing w:after="0"/>
              <w:jc w:val="center"/>
              <w:rPr>
                <w:b/>
                <w:caps/>
                <w:noProof/>
              </w:rPr>
            </w:pPr>
          </w:p>
        </w:tc>
        <w:tc>
          <w:tcPr>
            <w:tcW w:w="1418" w:type="dxa"/>
            <w:hideMark/>
          </w:tcPr>
          <w:p w14:paraId="5373938B" w14:textId="77777777" w:rsidR="00E74BA4" w:rsidRDefault="00E74B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01D5B" w14:textId="77777777" w:rsidR="00E74BA4" w:rsidRDefault="00E74BA4">
            <w:pPr>
              <w:pStyle w:val="CRCoverPage"/>
              <w:spacing w:after="0"/>
              <w:jc w:val="center"/>
              <w:rPr>
                <w:b/>
                <w:bCs/>
                <w:caps/>
                <w:noProof/>
              </w:rPr>
            </w:pPr>
          </w:p>
        </w:tc>
      </w:tr>
    </w:tbl>
    <w:p w14:paraId="6DAE0DB2" w14:textId="77777777" w:rsidR="00E74BA4" w:rsidRDefault="00E74BA4" w:rsidP="00E74B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74BA4" w14:paraId="2AE55878" w14:textId="77777777" w:rsidTr="00E74BA4">
        <w:tc>
          <w:tcPr>
            <w:tcW w:w="9645" w:type="dxa"/>
            <w:gridSpan w:val="11"/>
          </w:tcPr>
          <w:p w14:paraId="49505BFA" w14:textId="77777777" w:rsidR="00E74BA4" w:rsidRDefault="00E74BA4">
            <w:pPr>
              <w:pStyle w:val="CRCoverPage"/>
              <w:spacing w:after="0"/>
              <w:rPr>
                <w:noProof/>
                <w:sz w:val="8"/>
                <w:szCs w:val="8"/>
              </w:rPr>
            </w:pPr>
          </w:p>
        </w:tc>
      </w:tr>
      <w:tr w:rsidR="00E74BA4" w:rsidRPr="00E74BA4" w14:paraId="67110E6F" w14:textId="77777777" w:rsidTr="00E74BA4">
        <w:tc>
          <w:tcPr>
            <w:tcW w:w="1845" w:type="dxa"/>
            <w:tcBorders>
              <w:top w:val="single" w:sz="4" w:space="0" w:color="auto"/>
              <w:left w:val="single" w:sz="4" w:space="0" w:color="auto"/>
              <w:bottom w:val="nil"/>
              <w:right w:val="nil"/>
            </w:tcBorders>
            <w:hideMark/>
          </w:tcPr>
          <w:p w14:paraId="3B7FB47B" w14:textId="77777777" w:rsidR="00E74BA4" w:rsidRDefault="00E74BA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D3BB810" w14:textId="77777777" w:rsidR="00E74BA4" w:rsidRDefault="00E74BA4">
            <w:pPr>
              <w:pStyle w:val="CRCoverPage"/>
              <w:spacing w:after="0"/>
              <w:ind w:left="100"/>
              <w:rPr>
                <w:noProof/>
              </w:rPr>
            </w:pPr>
            <w:r>
              <w:fldChar w:fldCharType="begin"/>
            </w:r>
            <w:r>
              <w:instrText xml:space="preserve"> DOCPROPERTY  CrTitle  \* MERGEFORMAT </w:instrText>
            </w:r>
            <w:r>
              <w:fldChar w:fldCharType="separate"/>
            </w:r>
            <w:r>
              <w:t xml:space="preserve">CR for introduction of RRC connection mobility control test cases in FR1 for RedCap </w:t>
            </w:r>
            <w:proofErr w:type="spellStart"/>
            <w:r>
              <w:t>Ues</w:t>
            </w:r>
            <w:proofErr w:type="spellEnd"/>
            <w:r>
              <w:fldChar w:fldCharType="end"/>
            </w:r>
          </w:p>
        </w:tc>
      </w:tr>
      <w:tr w:rsidR="00E74BA4" w:rsidRPr="00E74BA4" w14:paraId="70F7A0EB" w14:textId="77777777" w:rsidTr="00E74BA4">
        <w:tc>
          <w:tcPr>
            <w:tcW w:w="1845" w:type="dxa"/>
            <w:tcBorders>
              <w:top w:val="nil"/>
              <w:left w:val="single" w:sz="4" w:space="0" w:color="auto"/>
              <w:bottom w:val="nil"/>
              <w:right w:val="nil"/>
            </w:tcBorders>
          </w:tcPr>
          <w:p w14:paraId="1463A340" w14:textId="77777777" w:rsidR="00E74BA4" w:rsidRDefault="00E74BA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D7A8971" w14:textId="77777777" w:rsidR="00E74BA4" w:rsidRDefault="00E74BA4">
            <w:pPr>
              <w:pStyle w:val="CRCoverPage"/>
              <w:spacing w:after="0"/>
              <w:rPr>
                <w:noProof/>
                <w:sz w:val="8"/>
                <w:szCs w:val="8"/>
              </w:rPr>
            </w:pPr>
          </w:p>
        </w:tc>
      </w:tr>
      <w:tr w:rsidR="00E74BA4" w14:paraId="5A80B48E" w14:textId="77777777" w:rsidTr="00E74BA4">
        <w:tc>
          <w:tcPr>
            <w:tcW w:w="1845" w:type="dxa"/>
            <w:tcBorders>
              <w:top w:val="nil"/>
              <w:left w:val="single" w:sz="4" w:space="0" w:color="auto"/>
              <w:bottom w:val="nil"/>
              <w:right w:val="nil"/>
            </w:tcBorders>
            <w:hideMark/>
          </w:tcPr>
          <w:p w14:paraId="66E554A6" w14:textId="77777777" w:rsidR="00E74BA4" w:rsidRDefault="00E74BA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6ED591F" w14:textId="77777777" w:rsidR="00E74BA4" w:rsidRDefault="00E24D0A">
            <w:pPr>
              <w:pStyle w:val="CRCoverPage"/>
              <w:spacing w:after="0"/>
              <w:ind w:left="100"/>
              <w:rPr>
                <w:noProof/>
              </w:rPr>
            </w:pPr>
            <w:r>
              <w:fldChar w:fldCharType="begin"/>
            </w:r>
            <w:r>
              <w:instrText xml:space="preserve"> DOCPROPERTY  SourceIfWg  \* MERGEFORMAT </w:instrText>
            </w:r>
            <w:r>
              <w:fldChar w:fldCharType="separate"/>
            </w:r>
            <w:r w:rsidR="00E74BA4">
              <w:rPr>
                <w:noProof/>
              </w:rPr>
              <w:t>Nokia, Nokia Shanghai Bell</w:t>
            </w:r>
            <w:r>
              <w:rPr>
                <w:noProof/>
              </w:rPr>
              <w:fldChar w:fldCharType="end"/>
            </w:r>
          </w:p>
        </w:tc>
      </w:tr>
      <w:tr w:rsidR="00E74BA4" w14:paraId="5D53CABE" w14:textId="77777777" w:rsidTr="00E74BA4">
        <w:tc>
          <w:tcPr>
            <w:tcW w:w="1845" w:type="dxa"/>
            <w:tcBorders>
              <w:top w:val="nil"/>
              <w:left w:val="single" w:sz="4" w:space="0" w:color="auto"/>
              <w:bottom w:val="nil"/>
              <w:right w:val="nil"/>
            </w:tcBorders>
            <w:hideMark/>
          </w:tcPr>
          <w:p w14:paraId="169B9191" w14:textId="77777777" w:rsidR="00E74BA4" w:rsidRDefault="00E74BA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92C2351" w14:textId="77777777" w:rsidR="00E74BA4" w:rsidRDefault="00E24D0A">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E74BA4" w14:paraId="2F1EDDD6" w14:textId="77777777" w:rsidTr="00E74BA4">
        <w:tc>
          <w:tcPr>
            <w:tcW w:w="1845" w:type="dxa"/>
            <w:tcBorders>
              <w:top w:val="nil"/>
              <w:left w:val="single" w:sz="4" w:space="0" w:color="auto"/>
              <w:bottom w:val="nil"/>
              <w:right w:val="nil"/>
            </w:tcBorders>
          </w:tcPr>
          <w:p w14:paraId="7295BF93" w14:textId="77777777" w:rsidR="00E74BA4" w:rsidRDefault="00E74BA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5E36176" w14:textId="77777777" w:rsidR="00E74BA4" w:rsidRDefault="00E74BA4">
            <w:pPr>
              <w:pStyle w:val="CRCoverPage"/>
              <w:spacing w:after="0"/>
              <w:rPr>
                <w:noProof/>
                <w:sz w:val="8"/>
                <w:szCs w:val="8"/>
              </w:rPr>
            </w:pPr>
          </w:p>
        </w:tc>
      </w:tr>
      <w:tr w:rsidR="00E74BA4" w14:paraId="52005B90" w14:textId="77777777" w:rsidTr="00E74BA4">
        <w:tc>
          <w:tcPr>
            <w:tcW w:w="1845" w:type="dxa"/>
            <w:tcBorders>
              <w:top w:val="nil"/>
              <w:left w:val="single" w:sz="4" w:space="0" w:color="auto"/>
              <w:bottom w:val="nil"/>
              <w:right w:val="nil"/>
            </w:tcBorders>
            <w:hideMark/>
          </w:tcPr>
          <w:p w14:paraId="4E3118DB" w14:textId="77777777" w:rsidR="00E74BA4" w:rsidRDefault="00E74BA4">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C9379A7" w14:textId="77777777" w:rsidR="00E74BA4" w:rsidRDefault="00E24D0A">
            <w:pPr>
              <w:pStyle w:val="CRCoverPage"/>
              <w:spacing w:after="0"/>
              <w:ind w:left="100"/>
              <w:rPr>
                <w:noProof/>
              </w:rPr>
            </w:pPr>
            <w:r>
              <w:fldChar w:fldCharType="begin"/>
            </w:r>
            <w:r>
              <w:instrText xml:space="preserve"> DOCPROPERTY  RelatedWis  \* MERGEFORMAT </w:instrText>
            </w:r>
            <w:r>
              <w:fldChar w:fldCharType="separate"/>
            </w:r>
            <w:r w:rsidR="00E74BA4">
              <w:rPr>
                <w:noProof/>
              </w:rPr>
              <w:t>NR_redcap</w:t>
            </w:r>
            <w:r>
              <w:rPr>
                <w:noProof/>
              </w:rPr>
              <w:fldChar w:fldCharType="end"/>
            </w:r>
          </w:p>
        </w:tc>
        <w:tc>
          <w:tcPr>
            <w:tcW w:w="567" w:type="dxa"/>
          </w:tcPr>
          <w:p w14:paraId="50AECB51" w14:textId="77777777" w:rsidR="00E74BA4" w:rsidRDefault="00E74BA4">
            <w:pPr>
              <w:pStyle w:val="CRCoverPage"/>
              <w:spacing w:after="0"/>
              <w:ind w:right="100"/>
              <w:rPr>
                <w:noProof/>
              </w:rPr>
            </w:pPr>
          </w:p>
        </w:tc>
        <w:tc>
          <w:tcPr>
            <w:tcW w:w="1418" w:type="dxa"/>
            <w:gridSpan w:val="3"/>
            <w:hideMark/>
          </w:tcPr>
          <w:p w14:paraId="5CBABF7C" w14:textId="77777777" w:rsidR="00E74BA4" w:rsidRDefault="00E74BA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350E8D1" w14:textId="77777777" w:rsidR="00E74BA4" w:rsidRDefault="00E24D0A">
            <w:pPr>
              <w:pStyle w:val="CRCoverPage"/>
              <w:spacing w:after="0"/>
              <w:ind w:left="100"/>
              <w:rPr>
                <w:noProof/>
              </w:rPr>
            </w:pPr>
            <w:r>
              <w:fldChar w:fldCharType="begin"/>
            </w:r>
            <w:r>
              <w:instrText xml:space="preserve"> DOCPROPERTY  ResDate  \* MERGEFORMAT </w:instrText>
            </w:r>
            <w:r>
              <w:fldChar w:fldCharType="separate"/>
            </w:r>
            <w:r w:rsidR="00E74BA4">
              <w:rPr>
                <w:noProof/>
              </w:rPr>
              <w:t>2022-08-10</w:t>
            </w:r>
            <w:r>
              <w:rPr>
                <w:noProof/>
              </w:rPr>
              <w:fldChar w:fldCharType="end"/>
            </w:r>
          </w:p>
        </w:tc>
      </w:tr>
      <w:tr w:rsidR="00E74BA4" w14:paraId="0BC1BAFC" w14:textId="77777777" w:rsidTr="00E74BA4">
        <w:tc>
          <w:tcPr>
            <w:tcW w:w="1845" w:type="dxa"/>
            <w:tcBorders>
              <w:top w:val="nil"/>
              <w:left w:val="single" w:sz="4" w:space="0" w:color="auto"/>
              <w:bottom w:val="nil"/>
              <w:right w:val="nil"/>
            </w:tcBorders>
          </w:tcPr>
          <w:p w14:paraId="72C581A6" w14:textId="77777777" w:rsidR="00E74BA4" w:rsidRDefault="00E74BA4">
            <w:pPr>
              <w:pStyle w:val="CRCoverPage"/>
              <w:spacing w:after="0"/>
              <w:rPr>
                <w:b/>
                <w:i/>
                <w:noProof/>
                <w:sz w:val="8"/>
                <w:szCs w:val="8"/>
              </w:rPr>
            </w:pPr>
          </w:p>
        </w:tc>
        <w:tc>
          <w:tcPr>
            <w:tcW w:w="1986" w:type="dxa"/>
            <w:gridSpan w:val="4"/>
          </w:tcPr>
          <w:p w14:paraId="1E0BA216" w14:textId="77777777" w:rsidR="00E74BA4" w:rsidRDefault="00E74BA4">
            <w:pPr>
              <w:pStyle w:val="CRCoverPage"/>
              <w:spacing w:after="0"/>
              <w:rPr>
                <w:noProof/>
                <w:sz w:val="8"/>
                <w:szCs w:val="8"/>
              </w:rPr>
            </w:pPr>
          </w:p>
        </w:tc>
        <w:tc>
          <w:tcPr>
            <w:tcW w:w="2268" w:type="dxa"/>
            <w:gridSpan w:val="2"/>
          </w:tcPr>
          <w:p w14:paraId="3F55E54F" w14:textId="77777777" w:rsidR="00E74BA4" w:rsidRDefault="00E74BA4">
            <w:pPr>
              <w:pStyle w:val="CRCoverPage"/>
              <w:spacing w:after="0"/>
              <w:rPr>
                <w:noProof/>
                <w:sz w:val="8"/>
                <w:szCs w:val="8"/>
              </w:rPr>
            </w:pPr>
          </w:p>
        </w:tc>
        <w:tc>
          <w:tcPr>
            <w:tcW w:w="1418" w:type="dxa"/>
            <w:gridSpan w:val="3"/>
          </w:tcPr>
          <w:p w14:paraId="5D4ACDD5" w14:textId="77777777" w:rsidR="00E74BA4" w:rsidRDefault="00E74BA4">
            <w:pPr>
              <w:pStyle w:val="CRCoverPage"/>
              <w:spacing w:after="0"/>
              <w:rPr>
                <w:noProof/>
                <w:sz w:val="8"/>
                <w:szCs w:val="8"/>
              </w:rPr>
            </w:pPr>
          </w:p>
        </w:tc>
        <w:tc>
          <w:tcPr>
            <w:tcW w:w="2128" w:type="dxa"/>
            <w:tcBorders>
              <w:top w:val="nil"/>
              <w:left w:val="nil"/>
              <w:bottom w:val="nil"/>
              <w:right w:val="single" w:sz="4" w:space="0" w:color="auto"/>
            </w:tcBorders>
          </w:tcPr>
          <w:p w14:paraId="19C73ED2" w14:textId="77777777" w:rsidR="00E74BA4" w:rsidRDefault="00E74BA4">
            <w:pPr>
              <w:pStyle w:val="CRCoverPage"/>
              <w:spacing w:after="0"/>
              <w:rPr>
                <w:noProof/>
                <w:sz w:val="8"/>
                <w:szCs w:val="8"/>
              </w:rPr>
            </w:pPr>
          </w:p>
        </w:tc>
      </w:tr>
      <w:tr w:rsidR="00E74BA4" w14:paraId="636B6FAE" w14:textId="77777777" w:rsidTr="00E74BA4">
        <w:trPr>
          <w:cantSplit/>
        </w:trPr>
        <w:tc>
          <w:tcPr>
            <w:tcW w:w="1845" w:type="dxa"/>
            <w:tcBorders>
              <w:top w:val="nil"/>
              <w:left w:val="single" w:sz="4" w:space="0" w:color="auto"/>
              <w:bottom w:val="nil"/>
              <w:right w:val="nil"/>
            </w:tcBorders>
            <w:hideMark/>
          </w:tcPr>
          <w:p w14:paraId="222F0DF8" w14:textId="77777777" w:rsidR="00E74BA4" w:rsidRDefault="00E74BA4">
            <w:pPr>
              <w:pStyle w:val="CRCoverPage"/>
              <w:tabs>
                <w:tab w:val="right" w:pos="1759"/>
              </w:tabs>
              <w:spacing w:after="0"/>
              <w:rPr>
                <w:b/>
                <w:i/>
                <w:noProof/>
              </w:rPr>
            </w:pPr>
            <w:r>
              <w:rPr>
                <w:b/>
                <w:i/>
                <w:noProof/>
              </w:rPr>
              <w:t>Category:</w:t>
            </w:r>
          </w:p>
        </w:tc>
        <w:tc>
          <w:tcPr>
            <w:tcW w:w="851" w:type="dxa"/>
            <w:shd w:val="pct30" w:color="FFFF00" w:fill="auto"/>
            <w:hideMark/>
          </w:tcPr>
          <w:p w14:paraId="0237B452" w14:textId="77777777" w:rsidR="00E74BA4" w:rsidRDefault="00E24D0A">
            <w:pPr>
              <w:pStyle w:val="CRCoverPage"/>
              <w:spacing w:after="0"/>
              <w:ind w:left="100" w:right="-609"/>
              <w:rPr>
                <w:b/>
                <w:noProof/>
              </w:rPr>
            </w:pPr>
            <w:r>
              <w:fldChar w:fldCharType="begin"/>
            </w:r>
            <w:r>
              <w:instrText xml:space="preserve"> DOCPROPERTY  Cat  \* MERGEFORMAT </w:instrText>
            </w:r>
            <w:r>
              <w:fldChar w:fldCharType="separate"/>
            </w:r>
            <w:r w:rsidR="00E74BA4">
              <w:rPr>
                <w:b/>
                <w:noProof/>
              </w:rPr>
              <w:t>B</w:t>
            </w:r>
            <w:r>
              <w:rPr>
                <w:b/>
                <w:noProof/>
              </w:rPr>
              <w:fldChar w:fldCharType="end"/>
            </w:r>
          </w:p>
        </w:tc>
        <w:tc>
          <w:tcPr>
            <w:tcW w:w="3403" w:type="dxa"/>
            <w:gridSpan w:val="5"/>
          </w:tcPr>
          <w:p w14:paraId="2E0D5D5F" w14:textId="77777777" w:rsidR="00E74BA4" w:rsidRDefault="00E74BA4">
            <w:pPr>
              <w:pStyle w:val="CRCoverPage"/>
              <w:spacing w:after="0"/>
              <w:rPr>
                <w:noProof/>
              </w:rPr>
            </w:pPr>
          </w:p>
        </w:tc>
        <w:tc>
          <w:tcPr>
            <w:tcW w:w="1418" w:type="dxa"/>
            <w:gridSpan w:val="3"/>
            <w:hideMark/>
          </w:tcPr>
          <w:p w14:paraId="51C3C61A" w14:textId="77777777" w:rsidR="00E74BA4" w:rsidRDefault="00E74BA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E93B3F4" w14:textId="77777777" w:rsidR="00E74BA4" w:rsidRDefault="00E24D0A">
            <w:pPr>
              <w:pStyle w:val="CRCoverPage"/>
              <w:spacing w:after="0"/>
              <w:ind w:left="100"/>
              <w:rPr>
                <w:noProof/>
              </w:rPr>
            </w:pPr>
            <w:r>
              <w:fldChar w:fldCharType="begin"/>
            </w:r>
            <w:r>
              <w:instrText xml:space="preserve"> DOCPROPERTY  Release  \* MERGEFORMAT </w:instrText>
            </w:r>
            <w:r>
              <w:fldChar w:fldCharType="separate"/>
            </w:r>
            <w:r w:rsidR="00E74BA4">
              <w:rPr>
                <w:noProof/>
              </w:rPr>
              <w:t>Rel-17</w:t>
            </w:r>
            <w:r>
              <w:rPr>
                <w:noProof/>
              </w:rPr>
              <w:fldChar w:fldCharType="end"/>
            </w:r>
          </w:p>
        </w:tc>
      </w:tr>
      <w:tr w:rsidR="00E74BA4" w14:paraId="622E121F" w14:textId="77777777" w:rsidTr="00E74BA4">
        <w:tc>
          <w:tcPr>
            <w:tcW w:w="1845" w:type="dxa"/>
            <w:tcBorders>
              <w:top w:val="nil"/>
              <w:left w:val="single" w:sz="4" w:space="0" w:color="auto"/>
              <w:bottom w:val="single" w:sz="4" w:space="0" w:color="auto"/>
              <w:right w:val="nil"/>
            </w:tcBorders>
          </w:tcPr>
          <w:p w14:paraId="2BA85076" w14:textId="77777777" w:rsidR="00E74BA4" w:rsidRDefault="00E74BA4">
            <w:pPr>
              <w:pStyle w:val="CRCoverPage"/>
              <w:spacing w:after="0"/>
              <w:rPr>
                <w:b/>
                <w:i/>
                <w:noProof/>
              </w:rPr>
            </w:pPr>
          </w:p>
        </w:tc>
        <w:tc>
          <w:tcPr>
            <w:tcW w:w="4678" w:type="dxa"/>
            <w:gridSpan w:val="8"/>
            <w:tcBorders>
              <w:top w:val="nil"/>
              <w:left w:val="nil"/>
              <w:bottom w:val="single" w:sz="4" w:space="0" w:color="auto"/>
              <w:right w:val="nil"/>
            </w:tcBorders>
            <w:hideMark/>
          </w:tcPr>
          <w:p w14:paraId="73238812" w14:textId="77777777" w:rsidR="00E74BA4" w:rsidRDefault="00E74B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80623" w14:textId="77777777" w:rsidR="00E74BA4" w:rsidRDefault="00E74BA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B804042" w14:textId="77777777" w:rsidR="00E74BA4" w:rsidRDefault="00E74B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4BA4" w14:paraId="2C6A5FA2" w14:textId="77777777" w:rsidTr="00E74BA4">
        <w:tc>
          <w:tcPr>
            <w:tcW w:w="1845" w:type="dxa"/>
          </w:tcPr>
          <w:p w14:paraId="1C7A098E" w14:textId="77777777" w:rsidR="00E74BA4" w:rsidRDefault="00E74BA4">
            <w:pPr>
              <w:pStyle w:val="CRCoverPage"/>
              <w:spacing w:after="0"/>
              <w:rPr>
                <w:b/>
                <w:i/>
                <w:noProof/>
                <w:sz w:val="8"/>
                <w:szCs w:val="8"/>
              </w:rPr>
            </w:pPr>
          </w:p>
        </w:tc>
        <w:tc>
          <w:tcPr>
            <w:tcW w:w="7800" w:type="dxa"/>
            <w:gridSpan w:val="10"/>
          </w:tcPr>
          <w:p w14:paraId="10CD3B58" w14:textId="77777777" w:rsidR="00E74BA4" w:rsidRDefault="00E74BA4">
            <w:pPr>
              <w:pStyle w:val="CRCoverPage"/>
              <w:spacing w:after="0"/>
              <w:rPr>
                <w:noProof/>
                <w:sz w:val="8"/>
                <w:szCs w:val="8"/>
              </w:rPr>
            </w:pPr>
          </w:p>
        </w:tc>
      </w:tr>
      <w:tr w:rsidR="00E74BA4" w:rsidRPr="00E74BA4" w14:paraId="55170B83" w14:textId="77777777" w:rsidTr="00E74BA4">
        <w:tc>
          <w:tcPr>
            <w:tcW w:w="2696" w:type="dxa"/>
            <w:gridSpan w:val="2"/>
            <w:tcBorders>
              <w:top w:val="single" w:sz="4" w:space="0" w:color="auto"/>
              <w:left w:val="single" w:sz="4" w:space="0" w:color="auto"/>
              <w:bottom w:val="nil"/>
              <w:right w:val="nil"/>
            </w:tcBorders>
            <w:hideMark/>
          </w:tcPr>
          <w:p w14:paraId="07E39A54" w14:textId="77777777" w:rsidR="00E74BA4" w:rsidRDefault="00E74BA4" w:rsidP="00E74BA4">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1A43F23" w14:textId="61658C95" w:rsidR="00E74BA4" w:rsidRDefault="00E74BA4" w:rsidP="00E74BA4">
            <w:pPr>
              <w:pStyle w:val="CRCoverPage"/>
              <w:spacing w:after="0"/>
              <w:ind w:left="100"/>
              <w:rPr>
                <w:noProof/>
              </w:rPr>
            </w:pPr>
            <w:r>
              <w:rPr>
                <w:noProof/>
              </w:rPr>
              <w:t>Introduction of RRM test cases for RedCap UEs in FR1</w:t>
            </w:r>
          </w:p>
        </w:tc>
      </w:tr>
      <w:tr w:rsidR="00E74BA4" w:rsidRPr="00E74BA4" w14:paraId="30AFD0B7" w14:textId="77777777" w:rsidTr="00E74BA4">
        <w:tc>
          <w:tcPr>
            <w:tcW w:w="2696" w:type="dxa"/>
            <w:gridSpan w:val="2"/>
            <w:tcBorders>
              <w:top w:val="nil"/>
              <w:left w:val="single" w:sz="4" w:space="0" w:color="auto"/>
              <w:bottom w:val="nil"/>
              <w:right w:val="nil"/>
            </w:tcBorders>
          </w:tcPr>
          <w:p w14:paraId="70218CB5" w14:textId="77777777" w:rsidR="00E74BA4" w:rsidRDefault="00E74BA4" w:rsidP="00E74BA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2200014" w14:textId="77777777" w:rsidR="00E74BA4" w:rsidRDefault="00E74BA4" w:rsidP="00E74BA4">
            <w:pPr>
              <w:pStyle w:val="CRCoverPage"/>
              <w:spacing w:after="0"/>
              <w:rPr>
                <w:noProof/>
                <w:sz w:val="8"/>
                <w:szCs w:val="8"/>
              </w:rPr>
            </w:pPr>
          </w:p>
        </w:tc>
      </w:tr>
      <w:tr w:rsidR="00E74BA4" w:rsidRPr="00E74BA4" w14:paraId="6F177A6A" w14:textId="77777777" w:rsidTr="00E74BA4">
        <w:tc>
          <w:tcPr>
            <w:tcW w:w="2696" w:type="dxa"/>
            <w:gridSpan w:val="2"/>
            <w:tcBorders>
              <w:top w:val="nil"/>
              <w:left w:val="single" w:sz="4" w:space="0" w:color="auto"/>
              <w:bottom w:val="nil"/>
              <w:right w:val="nil"/>
            </w:tcBorders>
            <w:hideMark/>
          </w:tcPr>
          <w:p w14:paraId="63E6C0F7" w14:textId="77777777" w:rsidR="00E74BA4" w:rsidRDefault="00E74BA4" w:rsidP="00E74BA4">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6859E52" w14:textId="0FCF22EC" w:rsidR="00E74BA4" w:rsidRDefault="00E74BA4" w:rsidP="00E74BA4">
            <w:pPr>
              <w:pStyle w:val="CRCoverPage"/>
              <w:spacing w:after="0"/>
              <w:ind w:left="100"/>
              <w:rPr>
                <w:noProof/>
              </w:rPr>
            </w:pPr>
            <w:r>
              <w:rPr>
                <w:noProof/>
              </w:rPr>
              <w:t>Introduction of Intra-frequency RRC re-establishment and Redirection test cases for RedCap in FR1</w:t>
            </w:r>
          </w:p>
        </w:tc>
      </w:tr>
      <w:tr w:rsidR="00E74BA4" w:rsidRPr="00E74BA4" w14:paraId="435AFA87" w14:textId="77777777" w:rsidTr="00E74BA4">
        <w:tc>
          <w:tcPr>
            <w:tcW w:w="2696" w:type="dxa"/>
            <w:gridSpan w:val="2"/>
            <w:tcBorders>
              <w:top w:val="nil"/>
              <w:left w:val="single" w:sz="4" w:space="0" w:color="auto"/>
              <w:bottom w:val="nil"/>
              <w:right w:val="nil"/>
            </w:tcBorders>
          </w:tcPr>
          <w:p w14:paraId="72C03169" w14:textId="77777777" w:rsidR="00E74BA4" w:rsidRDefault="00E74BA4" w:rsidP="00E74BA4">
            <w:pPr>
              <w:pStyle w:val="CRCoverPage"/>
              <w:spacing w:after="0"/>
              <w:rPr>
                <w:b/>
                <w:i/>
                <w:noProof/>
                <w:sz w:val="8"/>
                <w:szCs w:val="8"/>
              </w:rPr>
            </w:pPr>
          </w:p>
        </w:tc>
        <w:tc>
          <w:tcPr>
            <w:tcW w:w="6949" w:type="dxa"/>
            <w:gridSpan w:val="9"/>
            <w:tcBorders>
              <w:top w:val="nil"/>
              <w:left w:val="nil"/>
              <w:bottom w:val="nil"/>
              <w:right w:val="single" w:sz="4" w:space="0" w:color="auto"/>
            </w:tcBorders>
          </w:tcPr>
          <w:p w14:paraId="5234818E" w14:textId="77777777" w:rsidR="00E74BA4" w:rsidRDefault="00E74BA4" w:rsidP="00E74BA4">
            <w:pPr>
              <w:pStyle w:val="CRCoverPage"/>
              <w:spacing w:after="0"/>
              <w:rPr>
                <w:noProof/>
                <w:sz w:val="8"/>
                <w:szCs w:val="8"/>
              </w:rPr>
            </w:pPr>
          </w:p>
        </w:tc>
      </w:tr>
      <w:tr w:rsidR="00E74BA4" w14:paraId="6210112F" w14:textId="77777777" w:rsidTr="00E74BA4">
        <w:tc>
          <w:tcPr>
            <w:tcW w:w="2696" w:type="dxa"/>
            <w:gridSpan w:val="2"/>
            <w:tcBorders>
              <w:top w:val="nil"/>
              <w:left w:val="single" w:sz="4" w:space="0" w:color="auto"/>
              <w:bottom w:val="single" w:sz="4" w:space="0" w:color="auto"/>
              <w:right w:val="nil"/>
            </w:tcBorders>
            <w:hideMark/>
          </w:tcPr>
          <w:p w14:paraId="1449F3FF" w14:textId="77777777" w:rsidR="00E74BA4" w:rsidRDefault="00E74BA4" w:rsidP="00E74BA4">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4224723" w14:textId="187B75B4" w:rsidR="00E74BA4" w:rsidRDefault="00E74BA4" w:rsidP="00E74BA4">
            <w:pPr>
              <w:pStyle w:val="CRCoverPage"/>
              <w:spacing w:after="0"/>
              <w:ind w:left="100"/>
              <w:rPr>
                <w:noProof/>
              </w:rPr>
            </w:pPr>
            <w:r>
              <w:rPr>
                <w:noProof/>
              </w:rPr>
              <w:t>The specification is incomplete</w:t>
            </w:r>
          </w:p>
        </w:tc>
      </w:tr>
      <w:tr w:rsidR="00E74BA4" w14:paraId="38D868DC" w14:textId="77777777" w:rsidTr="00E74BA4">
        <w:tc>
          <w:tcPr>
            <w:tcW w:w="2696" w:type="dxa"/>
            <w:gridSpan w:val="2"/>
          </w:tcPr>
          <w:p w14:paraId="1D702180" w14:textId="77777777" w:rsidR="00E74BA4" w:rsidRDefault="00E74BA4" w:rsidP="00E74BA4">
            <w:pPr>
              <w:pStyle w:val="CRCoverPage"/>
              <w:spacing w:after="0"/>
              <w:rPr>
                <w:b/>
                <w:i/>
                <w:noProof/>
                <w:sz w:val="8"/>
                <w:szCs w:val="8"/>
              </w:rPr>
            </w:pPr>
          </w:p>
        </w:tc>
        <w:tc>
          <w:tcPr>
            <w:tcW w:w="6949" w:type="dxa"/>
            <w:gridSpan w:val="9"/>
          </w:tcPr>
          <w:p w14:paraId="71C1F4C7" w14:textId="77777777" w:rsidR="00E74BA4" w:rsidRDefault="00E74BA4" w:rsidP="00E74BA4">
            <w:pPr>
              <w:pStyle w:val="CRCoverPage"/>
              <w:spacing w:after="0"/>
              <w:rPr>
                <w:noProof/>
                <w:sz w:val="8"/>
                <w:szCs w:val="8"/>
              </w:rPr>
            </w:pPr>
          </w:p>
        </w:tc>
      </w:tr>
      <w:tr w:rsidR="00E74BA4" w:rsidRPr="00E74BA4" w14:paraId="43AD2911" w14:textId="77777777" w:rsidTr="00E74BA4">
        <w:tc>
          <w:tcPr>
            <w:tcW w:w="2696" w:type="dxa"/>
            <w:gridSpan w:val="2"/>
            <w:tcBorders>
              <w:top w:val="single" w:sz="4" w:space="0" w:color="auto"/>
              <w:left w:val="single" w:sz="4" w:space="0" w:color="auto"/>
              <w:bottom w:val="nil"/>
              <w:right w:val="nil"/>
            </w:tcBorders>
            <w:hideMark/>
          </w:tcPr>
          <w:p w14:paraId="613B8F6B" w14:textId="77777777" w:rsidR="00E74BA4" w:rsidRDefault="00E74BA4" w:rsidP="00E74BA4">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4F9F15C" w14:textId="2900CBAA" w:rsidR="00E74BA4" w:rsidRDefault="00E74BA4" w:rsidP="00E74BA4">
            <w:pPr>
              <w:pStyle w:val="CRCoverPage"/>
              <w:spacing w:after="0"/>
              <w:ind w:left="100"/>
              <w:rPr>
                <w:noProof/>
              </w:rPr>
            </w:pPr>
            <w:r>
              <w:rPr>
                <w:noProof/>
              </w:rPr>
              <w:t>New clauses: A.16.3.2.1.1, A.16.3.2.1.2, A.16.3.2.1.3, A.16.3.2.1.4, A.16.3.2.1.5, A.16.3.2.1.6, A.16.3.2.3.1, A.16.3.2.3.2, A.16.3.2.3.3,</w:t>
            </w:r>
          </w:p>
        </w:tc>
      </w:tr>
      <w:tr w:rsidR="00E74BA4" w:rsidRPr="00E74BA4" w14:paraId="24DE7172" w14:textId="77777777" w:rsidTr="00E74BA4">
        <w:tc>
          <w:tcPr>
            <w:tcW w:w="2696" w:type="dxa"/>
            <w:gridSpan w:val="2"/>
            <w:tcBorders>
              <w:top w:val="nil"/>
              <w:left w:val="single" w:sz="4" w:space="0" w:color="auto"/>
              <w:bottom w:val="nil"/>
              <w:right w:val="nil"/>
            </w:tcBorders>
          </w:tcPr>
          <w:p w14:paraId="650D586D" w14:textId="77777777" w:rsidR="00E74BA4" w:rsidRDefault="00E74BA4" w:rsidP="00E74BA4">
            <w:pPr>
              <w:pStyle w:val="CRCoverPage"/>
              <w:spacing w:after="0"/>
              <w:rPr>
                <w:b/>
                <w:i/>
                <w:noProof/>
                <w:sz w:val="8"/>
                <w:szCs w:val="8"/>
              </w:rPr>
            </w:pPr>
          </w:p>
        </w:tc>
        <w:tc>
          <w:tcPr>
            <w:tcW w:w="6949" w:type="dxa"/>
            <w:gridSpan w:val="9"/>
            <w:tcBorders>
              <w:top w:val="nil"/>
              <w:left w:val="nil"/>
              <w:bottom w:val="nil"/>
              <w:right w:val="single" w:sz="4" w:space="0" w:color="auto"/>
            </w:tcBorders>
          </w:tcPr>
          <w:p w14:paraId="4C0632FA" w14:textId="77777777" w:rsidR="00E74BA4" w:rsidRDefault="00E74BA4" w:rsidP="00E74BA4">
            <w:pPr>
              <w:pStyle w:val="CRCoverPage"/>
              <w:spacing w:after="0"/>
              <w:rPr>
                <w:noProof/>
                <w:sz w:val="8"/>
                <w:szCs w:val="8"/>
              </w:rPr>
            </w:pPr>
          </w:p>
        </w:tc>
      </w:tr>
      <w:tr w:rsidR="00E74BA4" w14:paraId="4C0AFFC0" w14:textId="77777777" w:rsidTr="00E74BA4">
        <w:tc>
          <w:tcPr>
            <w:tcW w:w="2696" w:type="dxa"/>
            <w:gridSpan w:val="2"/>
            <w:tcBorders>
              <w:top w:val="nil"/>
              <w:left w:val="single" w:sz="4" w:space="0" w:color="auto"/>
              <w:bottom w:val="nil"/>
              <w:right w:val="nil"/>
            </w:tcBorders>
          </w:tcPr>
          <w:p w14:paraId="04B2E6FA" w14:textId="77777777" w:rsidR="00E74BA4" w:rsidRDefault="00E74BA4" w:rsidP="00E74B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E53C003" w14:textId="77777777" w:rsidR="00E74BA4" w:rsidRDefault="00E74BA4" w:rsidP="00E74B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DFA1FF6" w14:textId="77777777" w:rsidR="00E74BA4" w:rsidRDefault="00E74BA4" w:rsidP="00E74BA4">
            <w:pPr>
              <w:pStyle w:val="CRCoverPage"/>
              <w:spacing w:after="0"/>
              <w:jc w:val="center"/>
              <w:rPr>
                <w:b/>
                <w:caps/>
                <w:noProof/>
              </w:rPr>
            </w:pPr>
            <w:r>
              <w:rPr>
                <w:b/>
                <w:caps/>
                <w:noProof/>
              </w:rPr>
              <w:t>N</w:t>
            </w:r>
          </w:p>
        </w:tc>
        <w:tc>
          <w:tcPr>
            <w:tcW w:w="2978" w:type="dxa"/>
            <w:gridSpan w:val="4"/>
          </w:tcPr>
          <w:p w14:paraId="0FA8F74A" w14:textId="77777777" w:rsidR="00E74BA4" w:rsidRDefault="00E74BA4" w:rsidP="00E74BA4">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602379F8" w14:textId="77777777" w:rsidR="00E74BA4" w:rsidRDefault="00E74BA4" w:rsidP="00E74BA4">
            <w:pPr>
              <w:pStyle w:val="CRCoverPage"/>
              <w:spacing w:after="0"/>
              <w:ind w:left="99"/>
              <w:rPr>
                <w:noProof/>
              </w:rPr>
            </w:pPr>
          </w:p>
        </w:tc>
      </w:tr>
      <w:tr w:rsidR="00E74BA4" w14:paraId="0BB89576" w14:textId="77777777" w:rsidTr="00E74BA4">
        <w:tc>
          <w:tcPr>
            <w:tcW w:w="2696" w:type="dxa"/>
            <w:gridSpan w:val="2"/>
            <w:tcBorders>
              <w:top w:val="nil"/>
              <w:left w:val="single" w:sz="4" w:space="0" w:color="auto"/>
              <w:bottom w:val="nil"/>
              <w:right w:val="nil"/>
            </w:tcBorders>
            <w:hideMark/>
          </w:tcPr>
          <w:p w14:paraId="5D024EBA" w14:textId="77777777" w:rsidR="00E74BA4" w:rsidRDefault="00E74BA4" w:rsidP="00E74B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931794" w14:textId="77777777" w:rsidR="00E74BA4" w:rsidRDefault="00E74BA4" w:rsidP="00E74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C52B8" w14:textId="69D15CB0" w:rsidR="00E74BA4" w:rsidRDefault="00E74BA4" w:rsidP="00E74BA4">
            <w:pPr>
              <w:pStyle w:val="CRCoverPage"/>
              <w:spacing w:after="0"/>
              <w:jc w:val="center"/>
              <w:rPr>
                <w:b/>
                <w:caps/>
                <w:noProof/>
              </w:rPr>
            </w:pPr>
            <w:r>
              <w:rPr>
                <w:b/>
                <w:caps/>
                <w:noProof/>
              </w:rPr>
              <w:t>x</w:t>
            </w:r>
          </w:p>
        </w:tc>
        <w:tc>
          <w:tcPr>
            <w:tcW w:w="2978" w:type="dxa"/>
            <w:gridSpan w:val="4"/>
            <w:hideMark/>
          </w:tcPr>
          <w:p w14:paraId="77FE4165" w14:textId="77777777" w:rsidR="00E74BA4" w:rsidRDefault="00E74BA4" w:rsidP="00E74BA4">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01FB6E6" w14:textId="77777777" w:rsidR="00E74BA4" w:rsidRDefault="00E74BA4" w:rsidP="00E74BA4">
            <w:pPr>
              <w:pStyle w:val="CRCoverPage"/>
              <w:spacing w:after="0"/>
              <w:ind w:left="99"/>
              <w:rPr>
                <w:noProof/>
              </w:rPr>
            </w:pPr>
            <w:r>
              <w:rPr>
                <w:noProof/>
              </w:rPr>
              <w:t xml:space="preserve">TS/TR ... CR ... </w:t>
            </w:r>
          </w:p>
        </w:tc>
      </w:tr>
      <w:tr w:rsidR="00E74BA4" w14:paraId="0C648A7C" w14:textId="77777777" w:rsidTr="00E74BA4">
        <w:tc>
          <w:tcPr>
            <w:tcW w:w="2696" w:type="dxa"/>
            <w:gridSpan w:val="2"/>
            <w:tcBorders>
              <w:top w:val="nil"/>
              <w:left w:val="single" w:sz="4" w:space="0" w:color="auto"/>
              <w:bottom w:val="nil"/>
              <w:right w:val="nil"/>
            </w:tcBorders>
            <w:hideMark/>
          </w:tcPr>
          <w:p w14:paraId="434A85BE" w14:textId="77777777" w:rsidR="00E74BA4" w:rsidRDefault="00E74BA4" w:rsidP="00E74B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CF99481" w14:textId="77777777" w:rsidR="00E74BA4" w:rsidRDefault="00E74BA4" w:rsidP="00E74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E178" w14:textId="1FDDBB0F" w:rsidR="00E74BA4" w:rsidRDefault="00E74BA4" w:rsidP="00E74BA4">
            <w:pPr>
              <w:pStyle w:val="CRCoverPage"/>
              <w:spacing w:after="0"/>
              <w:jc w:val="center"/>
              <w:rPr>
                <w:b/>
                <w:caps/>
                <w:noProof/>
              </w:rPr>
            </w:pPr>
            <w:r>
              <w:rPr>
                <w:b/>
                <w:caps/>
                <w:noProof/>
              </w:rPr>
              <w:t>x</w:t>
            </w:r>
          </w:p>
        </w:tc>
        <w:tc>
          <w:tcPr>
            <w:tcW w:w="2978" w:type="dxa"/>
            <w:gridSpan w:val="4"/>
            <w:hideMark/>
          </w:tcPr>
          <w:p w14:paraId="285092CF" w14:textId="77777777" w:rsidR="00E74BA4" w:rsidRDefault="00E74BA4" w:rsidP="00E74BA4">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61CDD5A" w14:textId="77777777" w:rsidR="00E74BA4" w:rsidRDefault="00E74BA4" w:rsidP="00E74BA4">
            <w:pPr>
              <w:pStyle w:val="CRCoverPage"/>
              <w:spacing w:after="0"/>
              <w:ind w:left="99"/>
              <w:rPr>
                <w:noProof/>
              </w:rPr>
            </w:pPr>
            <w:r>
              <w:rPr>
                <w:noProof/>
              </w:rPr>
              <w:t xml:space="preserve">TS/TR ... CR ... </w:t>
            </w:r>
          </w:p>
        </w:tc>
      </w:tr>
      <w:tr w:rsidR="00E74BA4" w14:paraId="17B1C0F8" w14:textId="77777777" w:rsidTr="00E74BA4">
        <w:tc>
          <w:tcPr>
            <w:tcW w:w="2696" w:type="dxa"/>
            <w:gridSpan w:val="2"/>
            <w:tcBorders>
              <w:top w:val="nil"/>
              <w:left w:val="single" w:sz="4" w:space="0" w:color="auto"/>
              <w:bottom w:val="nil"/>
              <w:right w:val="nil"/>
            </w:tcBorders>
            <w:hideMark/>
          </w:tcPr>
          <w:p w14:paraId="082160C9" w14:textId="77777777" w:rsidR="00E74BA4" w:rsidRDefault="00E74BA4" w:rsidP="00E74B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8AB92B" w14:textId="77777777" w:rsidR="00E74BA4" w:rsidRDefault="00E74BA4" w:rsidP="00E74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E584C" w14:textId="185DF03D" w:rsidR="00E74BA4" w:rsidRDefault="00E74BA4" w:rsidP="00E74BA4">
            <w:pPr>
              <w:pStyle w:val="CRCoverPage"/>
              <w:spacing w:after="0"/>
              <w:jc w:val="center"/>
              <w:rPr>
                <w:b/>
                <w:caps/>
                <w:noProof/>
              </w:rPr>
            </w:pPr>
            <w:r>
              <w:rPr>
                <w:b/>
                <w:caps/>
                <w:noProof/>
              </w:rPr>
              <w:t>x</w:t>
            </w:r>
          </w:p>
        </w:tc>
        <w:tc>
          <w:tcPr>
            <w:tcW w:w="2978" w:type="dxa"/>
            <w:gridSpan w:val="4"/>
            <w:hideMark/>
          </w:tcPr>
          <w:p w14:paraId="01BE45DD" w14:textId="77777777" w:rsidR="00E74BA4" w:rsidRDefault="00E74BA4" w:rsidP="00E74BA4">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B8AD246" w14:textId="77777777" w:rsidR="00E74BA4" w:rsidRDefault="00E74BA4" w:rsidP="00E74BA4">
            <w:pPr>
              <w:pStyle w:val="CRCoverPage"/>
              <w:spacing w:after="0"/>
              <w:ind w:left="99"/>
              <w:rPr>
                <w:noProof/>
              </w:rPr>
            </w:pPr>
            <w:r>
              <w:rPr>
                <w:noProof/>
              </w:rPr>
              <w:t xml:space="preserve">TS/TR ... CR ... </w:t>
            </w:r>
          </w:p>
        </w:tc>
      </w:tr>
      <w:tr w:rsidR="00E74BA4" w14:paraId="5A52360A" w14:textId="77777777" w:rsidTr="00E74BA4">
        <w:tc>
          <w:tcPr>
            <w:tcW w:w="2696" w:type="dxa"/>
            <w:gridSpan w:val="2"/>
            <w:tcBorders>
              <w:top w:val="nil"/>
              <w:left w:val="single" w:sz="4" w:space="0" w:color="auto"/>
              <w:bottom w:val="nil"/>
              <w:right w:val="nil"/>
            </w:tcBorders>
          </w:tcPr>
          <w:p w14:paraId="1944A61D" w14:textId="77777777" w:rsidR="00E74BA4" w:rsidRDefault="00E74BA4" w:rsidP="00E74BA4">
            <w:pPr>
              <w:pStyle w:val="CRCoverPage"/>
              <w:spacing w:after="0"/>
              <w:rPr>
                <w:b/>
                <w:i/>
                <w:noProof/>
              </w:rPr>
            </w:pPr>
          </w:p>
        </w:tc>
        <w:tc>
          <w:tcPr>
            <w:tcW w:w="6949" w:type="dxa"/>
            <w:gridSpan w:val="9"/>
            <w:tcBorders>
              <w:top w:val="nil"/>
              <w:left w:val="nil"/>
              <w:bottom w:val="nil"/>
              <w:right w:val="single" w:sz="4" w:space="0" w:color="auto"/>
            </w:tcBorders>
          </w:tcPr>
          <w:p w14:paraId="79A56CF7" w14:textId="77777777" w:rsidR="00E74BA4" w:rsidRDefault="00E74BA4" w:rsidP="00E74BA4">
            <w:pPr>
              <w:pStyle w:val="CRCoverPage"/>
              <w:spacing w:after="0"/>
              <w:rPr>
                <w:noProof/>
              </w:rPr>
            </w:pPr>
          </w:p>
        </w:tc>
      </w:tr>
      <w:tr w:rsidR="00E74BA4" w14:paraId="7CA54264" w14:textId="77777777" w:rsidTr="00E74BA4">
        <w:tc>
          <w:tcPr>
            <w:tcW w:w="2696" w:type="dxa"/>
            <w:gridSpan w:val="2"/>
            <w:tcBorders>
              <w:top w:val="nil"/>
              <w:left w:val="single" w:sz="4" w:space="0" w:color="auto"/>
              <w:bottom w:val="single" w:sz="4" w:space="0" w:color="auto"/>
              <w:right w:val="nil"/>
            </w:tcBorders>
            <w:hideMark/>
          </w:tcPr>
          <w:p w14:paraId="1EF016A5" w14:textId="77777777" w:rsidR="00E74BA4" w:rsidRDefault="00E74BA4" w:rsidP="00E74BA4">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A178D3" w14:textId="77777777" w:rsidR="00E74BA4" w:rsidRDefault="00E74BA4" w:rsidP="00E74BA4">
            <w:pPr>
              <w:pStyle w:val="CRCoverPage"/>
              <w:spacing w:after="0"/>
              <w:ind w:left="100"/>
              <w:rPr>
                <w:noProof/>
              </w:rPr>
            </w:pPr>
          </w:p>
        </w:tc>
      </w:tr>
      <w:tr w:rsidR="00E74BA4" w14:paraId="3CF4EEF1" w14:textId="77777777" w:rsidTr="00E74BA4">
        <w:tc>
          <w:tcPr>
            <w:tcW w:w="2696" w:type="dxa"/>
            <w:gridSpan w:val="2"/>
            <w:tcBorders>
              <w:top w:val="single" w:sz="4" w:space="0" w:color="auto"/>
              <w:left w:val="nil"/>
              <w:bottom w:val="single" w:sz="4" w:space="0" w:color="auto"/>
              <w:right w:val="nil"/>
            </w:tcBorders>
          </w:tcPr>
          <w:p w14:paraId="6AF0ED63" w14:textId="77777777" w:rsidR="00E74BA4" w:rsidRDefault="00E74BA4" w:rsidP="00E74BA4">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7CFE0EE" w14:textId="77777777" w:rsidR="00E74BA4" w:rsidRDefault="00E74BA4" w:rsidP="00E74BA4">
            <w:pPr>
              <w:pStyle w:val="CRCoverPage"/>
              <w:spacing w:after="0"/>
              <w:ind w:left="100"/>
              <w:rPr>
                <w:noProof/>
                <w:sz w:val="8"/>
                <w:szCs w:val="8"/>
              </w:rPr>
            </w:pPr>
          </w:p>
        </w:tc>
      </w:tr>
      <w:tr w:rsidR="00E74BA4" w14:paraId="751D55E5" w14:textId="77777777" w:rsidTr="00E74BA4">
        <w:tc>
          <w:tcPr>
            <w:tcW w:w="2696" w:type="dxa"/>
            <w:gridSpan w:val="2"/>
            <w:tcBorders>
              <w:top w:val="single" w:sz="4" w:space="0" w:color="auto"/>
              <w:left w:val="single" w:sz="4" w:space="0" w:color="auto"/>
              <w:bottom w:val="single" w:sz="4" w:space="0" w:color="auto"/>
              <w:right w:val="nil"/>
            </w:tcBorders>
            <w:hideMark/>
          </w:tcPr>
          <w:p w14:paraId="1B7F5D48" w14:textId="77777777" w:rsidR="00E74BA4" w:rsidRDefault="00E74BA4" w:rsidP="00E74BA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02A62CF" w14:textId="2CADD79A" w:rsidR="00E74BA4" w:rsidRDefault="00B06955" w:rsidP="00E74BA4">
            <w:pPr>
              <w:pStyle w:val="CRCoverPage"/>
              <w:spacing w:after="0"/>
              <w:ind w:left="100"/>
              <w:rPr>
                <w:noProof/>
              </w:rPr>
            </w:pPr>
            <w:r w:rsidRPr="00B06955">
              <w:rPr>
                <w:noProof/>
              </w:rPr>
              <w:t>R4-2212391</w:t>
            </w:r>
          </w:p>
        </w:tc>
      </w:tr>
    </w:tbl>
    <w:p w14:paraId="017522F7" w14:textId="77777777" w:rsidR="00E74BA4" w:rsidRDefault="00E74BA4" w:rsidP="00E74BA4">
      <w:pPr>
        <w:pStyle w:val="CRCoverPage"/>
        <w:spacing w:after="0"/>
        <w:rPr>
          <w:noProof/>
          <w:sz w:val="8"/>
          <w:szCs w:val="8"/>
        </w:rPr>
      </w:pPr>
    </w:p>
    <w:p w14:paraId="05CB0778" w14:textId="77777777" w:rsidR="00E74BA4" w:rsidRDefault="00E74BA4" w:rsidP="00E74BA4">
      <w:pPr>
        <w:spacing w:after="0"/>
        <w:rPr>
          <w:noProof/>
        </w:rPr>
        <w:sectPr w:rsidR="00E74BA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08"/>
        </w:sectPr>
      </w:pPr>
    </w:p>
    <w:p w14:paraId="59F53798" w14:textId="3701B8AB" w:rsidR="00C07C90" w:rsidRDefault="00C07C90" w:rsidP="007C2844">
      <w:pPr>
        <w:pStyle w:val="Heading3"/>
        <w:jc w:val="center"/>
        <w:rPr>
          <w:snapToGrid w:val="0"/>
        </w:rPr>
      </w:pPr>
      <w:bookmarkStart w:id="0" w:name="_Hlk109217527"/>
      <w:r w:rsidRPr="00C07C90">
        <w:rPr>
          <w:snapToGrid w:val="0"/>
          <w:highlight w:val="yellow"/>
        </w:rPr>
        <w:lastRenderedPageBreak/>
        <w:t>-- Start of change 1 --</w:t>
      </w:r>
    </w:p>
    <w:bookmarkEnd w:id="0"/>
    <w:p w14:paraId="09757122" w14:textId="4C6B8129" w:rsidR="00F8404D" w:rsidRPr="001C0E1B" w:rsidRDefault="002F3F02" w:rsidP="00F8404D">
      <w:pPr>
        <w:pStyle w:val="Heading3"/>
        <w:rPr>
          <w:ins w:id="1" w:author="TS 38.133 v17.6.0" w:date="2022-07-26T13:08:00Z"/>
        </w:rPr>
      </w:pPr>
      <w:ins w:id="2" w:author="Nokia - Erika Almeida" w:date="2022-08-02T09:09:00Z">
        <w:r>
          <w:t>A.16</w:t>
        </w:r>
      </w:ins>
      <w:ins w:id="3" w:author="TS 38.133 v17.6.0" w:date="2022-07-26T13:08:00Z">
        <w:r w:rsidR="00F8404D" w:rsidRPr="001C0E1B">
          <w:t>.3.2</w:t>
        </w:r>
        <w:r w:rsidR="00F8404D" w:rsidRPr="001C0E1B">
          <w:tab/>
          <w:t>RRC Connection Mobility Control</w:t>
        </w:r>
      </w:ins>
    </w:p>
    <w:p w14:paraId="7981E94F" w14:textId="5346DBE2" w:rsidR="00F8404D" w:rsidRPr="001C0E1B" w:rsidRDefault="002F3F02" w:rsidP="00F8404D">
      <w:pPr>
        <w:pStyle w:val="Heading4"/>
        <w:rPr>
          <w:ins w:id="4" w:author="TS 38.133 v17.6.0" w:date="2022-07-26T13:08:00Z"/>
          <w:snapToGrid w:val="0"/>
        </w:rPr>
      </w:pPr>
      <w:bookmarkStart w:id="5" w:name="_Toc535476678"/>
      <w:ins w:id="6" w:author="Nokia - Erika Almeida" w:date="2022-08-02T09:09:00Z">
        <w:r>
          <w:rPr>
            <w:snapToGrid w:val="0"/>
          </w:rPr>
          <w:t>A.16</w:t>
        </w:r>
      </w:ins>
      <w:ins w:id="7" w:author="TS 38.133 v17.6.0" w:date="2022-07-26T13:08:00Z">
        <w:r w:rsidR="00F8404D" w:rsidRPr="001C0E1B">
          <w:rPr>
            <w:snapToGrid w:val="0"/>
          </w:rPr>
          <w:t>.3.2.1</w:t>
        </w:r>
        <w:r w:rsidR="00F8404D" w:rsidRPr="001C0E1B">
          <w:rPr>
            <w:snapToGrid w:val="0"/>
          </w:rPr>
          <w:tab/>
          <w:t>SA: RRC Re-establishment</w:t>
        </w:r>
        <w:bookmarkEnd w:id="5"/>
      </w:ins>
    </w:p>
    <w:p w14:paraId="04ECF6A5" w14:textId="42AFF425" w:rsidR="00C710ED" w:rsidRPr="001C0E1B" w:rsidRDefault="002F3F02" w:rsidP="00C710ED">
      <w:pPr>
        <w:pStyle w:val="Heading5"/>
        <w:rPr>
          <w:ins w:id="8" w:author="TS 38.133 v17.6.0" w:date="2022-07-19T10:33:00Z"/>
          <w:snapToGrid w:val="0"/>
        </w:rPr>
      </w:pPr>
      <w:ins w:id="9" w:author="Nokia - Erika Almeida" w:date="2022-08-02T09:09:00Z">
        <w:r>
          <w:rPr>
            <w:snapToGrid w:val="0"/>
          </w:rPr>
          <w:t>A.16</w:t>
        </w:r>
      </w:ins>
      <w:ins w:id="10" w:author="Nokia - Erika Almeida" w:date="2022-07-26T12:44:00Z">
        <w:r w:rsidR="00414743">
          <w:rPr>
            <w:snapToGrid w:val="0"/>
          </w:rPr>
          <w:t>.3.2.1.1</w:t>
        </w:r>
      </w:ins>
      <w:ins w:id="11" w:author="TS 38.133 v17.6.0" w:date="2022-07-19T10:33:00Z">
        <w:r w:rsidR="00C710ED" w:rsidRPr="001C0E1B">
          <w:rPr>
            <w:snapToGrid w:val="0"/>
          </w:rPr>
          <w:tab/>
          <w:t>Intra-frequency RRC Re-establishment in FR1</w:t>
        </w:r>
      </w:ins>
      <w:ins w:id="12" w:author="Nokia - Erika Almeida" w:date="2022-07-19T10:37:00Z">
        <w:r w:rsidR="00C710ED">
          <w:rPr>
            <w:snapToGrid w:val="0"/>
          </w:rPr>
          <w:t xml:space="preserve"> for </w:t>
        </w:r>
      </w:ins>
      <w:ins w:id="13" w:author="Nokia - Erika Almeida" w:date="2022-07-26T12:54:00Z">
        <w:r w:rsidR="00414743">
          <w:rPr>
            <w:snapToGrid w:val="0"/>
          </w:rPr>
          <w:t>1 Rx UE</w:t>
        </w:r>
      </w:ins>
    </w:p>
    <w:p w14:paraId="11BED204" w14:textId="792BF68D" w:rsidR="00C710ED" w:rsidRPr="001C0E1B" w:rsidRDefault="002F3F02" w:rsidP="00C710ED">
      <w:pPr>
        <w:pStyle w:val="H6"/>
        <w:rPr>
          <w:ins w:id="14" w:author="TS 38.133 v17.6.0" w:date="2022-07-19T10:33:00Z"/>
        </w:rPr>
      </w:pPr>
      <w:ins w:id="15" w:author="Nokia - Erika Almeida" w:date="2022-08-02T09:09:00Z">
        <w:r>
          <w:t>A.16</w:t>
        </w:r>
      </w:ins>
      <w:ins w:id="16" w:author="Nokia - Erika Almeida" w:date="2022-07-26T12:44:00Z">
        <w:r w:rsidR="00414743">
          <w:t>.3.2.1.1</w:t>
        </w:r>
      </w:ins>
      <w:ins w:id="17" w:author="TS 38.133 v17.6.0" w:date="2022-07-19T10:33:00Z">
        <w:r w:rsidR="00C710ED" w:rsidRPr="001C0E1B">
          <w:t>.1</w:t>
        </w:r>
        <w:r w:rsidR="00C710ED" w:rsidRPr="001C0E1B">
          <w:tab/>
        </w:r>
        <w:r w:rsidR="00C710ED" w:rsidRPr="001C0E1B">
          <w:rPr>
            <w:snapToGrid w:val="0"/>
          </w:rPr>
          <w:t>Test Purpose and Environment</w:t>
        </w:r>
      </w:ins>
    </w:p>
    <w:p w14:paraId="608B8E29" w14:textId="2D85280F" w:rsidR="00C710ED" w:rsidRPr="001C0E1B" w:rsidRDefault="00C710ED" w:rsidP="00C710ED">
      <w:pPr>
        <w:rPr>
          <w:ins w:id="18" w:author="TS 38.133 v17.6.0" w:date="2022-07-19T10:33:00Z"/>
          <w:rFonts w:cs="v4.2.0"/>
        </w:rPr>
      </w:pPr>
      <w:ins w:id="19" w:author="TS 38.133 v17.6.0" w:date="2022-07-19T10:33:00Z">
        <w:r w:rsidRPr="001C0E1B">
          <w:rPr>
            <w:rFonts w:cs="v4.2.0"/>
          </w:rPr>
          <w:t>The purpose is to verify that the NR intra-frequency RRC re-establishment delay in FR1 with known target cell is within the specified limits. These tests will verify the requirements in clause 6.2.1</w:t>
        </w:r>
      </w:ins>
      <w:ins w:id="20" w:author="Nokia - Erika Almeida" w:date="2022-07-21T11:13:00Z">
        <w:r w:rsidR="00512688">
          <w:rPr>
            <w:rFonts w:cs="v4.2.0"/>
          </w:rPr>
          <w:t>B</w:t>
        </w:r>
      </w:ins>
      <w:ins w:id="21" w:author="TS 38.133 v17.6.0" w:date="2022-07-19T10:33:00Z">
        <w:r w:rsidRPr="001C0E1B">
          <w:rPr>
            <w:rFonts w:cs="v4.2.0"/>
          </w:rPr>
          <w:t>.</w:t>
        </w:r>
      </w:ins>
    </w:p>
    <w:p w14:paraId="64D9A943" w14:textId="7B62EA48" w:rsidR="00C710ED" w:rsidRPr="001C0E1B" w:rsidRDefault="00C710ED" w:rsidP="00C710ED">
      <w:pPr>
        <w:rPr>
          <w:ins w:id="22" w:author="TS 38.133 v17.6.0" w:date="2022-07-19T10:33:00Z"/>
          <w:rFonts w:cs="v4.2.0"/>
        </w:rPr>
      </w:pPr>
      <w:ins w:id="23" w:author="TS 38.133 v17.6.0" w:date="2022-07-19T10:33:00Z">
        <w:r w:rsidRPr="001C0E1B">
          <w:rPr>
            <w:rFonts w:cs="v4.2.0"/>
          </w:rPr>
          <w:t xml:space="preserve">The test parameters are given in table </w:t>
        </w:r>
      </w:ins>
      <w:ins w:id="24" w:author="Nokia - Erika Almeida" w:date="2022-08-02T09:09:00Z">
        <w:r w:rsidR="002F3F02">
          <w:rPr>
            <w:rFonts w:cs="v4.2.0"/>
          </w:rPr>
          <w:t>A.16</w:t>
        </w:r>
      </w:ins>
      <w:ins w:id="25" w:author="Nokia - Erika Almeida" w:date="2022-07-26T12:44:00Z">
        <w:r w:rsidR="00414743">
          <w:rPr>
            <w:rFonts w:cs="v4.2.0"/>
          </w:rPr>
          <w:t>.3.2.1.1</w:t>
        </w:r>
      </w:ins>
      <w:ins w:id="26" w:author="TS 38.133 v17.6.0" w:date="2022-07-19T10:33:00Z">
        <w:r w:rsidRPr="001C0E1B">
          <w:rPr>
            <w:rFonts w:cs="v4.2.0"/>
          </w:rPr>
          <w:t xml:space="preserve">.1-1, table </w:t>
        </w:r>
      </w:ins>
      <w:ins w:id="27" w:author="Nokia - Erika Almeida" w:date="2022-08-02T09:09:00Z">
        <w:r w:rsidR="002F3F02">
          <w:rPr>
            <w:rFonts w:cs="v4.2.0"/>
          </w:rPr>
          <w:t>A.16</w:t>
        </w:r>
      </w:ins>
      <w:ins w:id="28" w:author="Nokia - Erika Almeida" w:date="2022-07-26T12:44:00Z">
        <w:r w:rsidR="00414743">
          <w:rPr>
            <w:rFonts w:cs="v4.2.0"/>
          </w:rPr>
          <w:t>.3.2.1.1</w:t>
        </w:r>
      </w:ins>
      <w:ins w:id="29" w:author="TS 38.133 v17.6.0" w:date="2022-07-19T10:33:00Z">
        <w:r w:rsidRPr="001C0E1B">
          <w:rPr>
            <w:rFonts w:cs="v4.2.0"/>
          </w:rPr>
          <w:t xml:space="preserve">.1-2 and table </w:t>
        </w:r>
      </w:ins>
      <w:ins w:id="30" w:author="Nokia - Erika Almeida" w:date="2022-08-02T09:09:00Z">
        <w:r w:rsidR="002F3F02">
          <w:rPr>
            <w:rFonts w:cs="v4.2.0"/>
          </w:rPr>
          <w:t>A.16</w:t>
        </w:r>
      </w:ins>
      <w:ins w:id="31" w:author="Nokia - Erika Almeida" w:date="2022-07-26T12:44:00Z">
        <w:r w:rsidR="00414743">
          <w:rPr>
            <w:rFonts w:cs="v4.2.0"/>
          </w:rPr>
          <w:t>.3.2.1.1</w:t>
        </w:r>
      </w:ins>
      <w:ins w:id="32" w:author="TS 38.133 v17.6.0" w:date="2022-07-19T10:33:00Z">
        <w:r w:rsidRPr="001C0E1B">
          <w:rPr>
            <w:rFonts w:cs="v4.2.0"/>
          </w:rPr>
          <w:t>.1-3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0D3F5E89" w14:textId="755DD73D" w:rsidR="00C710ED" w:rsidRPr="001C0E1B" w:rsidRDefault="00C710ED" w:rsidP="00C710ED">
      <w:pPr>
        <w:pStyle w:val="TH"/>
        <w:rPr>
          <w:ins w:id="33" w:author="TS 38.133 v17.6.0" w:date="2022-07-19T10:33:00Z"/>
        </w:rPr>
      </w:pPr>
      <w:ins w:id="34" w:author="TS 38.133 v17.6.0" w:date="2022-07-19T10:33:00Z">
        <w:r w:rsidRPr="001C0E1B">
          <w:t xml:space="preserve">Table </w:t>
        </w:r>
      </w:ins>
      <w:ins w:id="35" w:author="Nokia - Erika Almeida" w:date="2022-08-02T09:09:00Z">
        <w:r w:rsidR="002F3F02">
          <w:t>A.16</w:t>
        </w:r>
      </w:ins>
      <w:ins w:id="36" w:author="Nokia - Erika Almeida" w:date="2022-07-26T12:44:00Z">
        <w:r w:rsidR="00414743">
          <w:t>.3.2.1.1</w:t>
        </w:r>
      </w:ins>
      <w:ins w:id="37" w:author="TS 38.133 v17.6.0" w:date="2022-07-19T10:33: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710ED" w:rsidRPr="001C0E1B" w14:paraId="2E74E34A" w14:textId="77777777" w:rsidTr="00112C38">
        <w:trPr>
          <w:ins w:id="38" w:author="TS 38.133 v17.6.0" w:date="2022-07-19T10:33:00Z"/>
        </w:trPr>
        <w:tc>
          <w:tcPr>
            <w:tcW w:w="2376" w:type="dxa"/>
            <w:shd w:val="clear" w:color="auto" w:fill="auto"/>
          </w:tcPr>
          <w:p w14:paraId="531A7686" w14:textId="77777777" w:rsidR="00C710ED" w:rsidRPr="001C0E1B" w:rsidRDefault="00C710ED" w:rsidP="00112C38">
            <w:pPr>
              <w:pStyle w:val="TAH"/>
              <w:rPr>
                <w:ins w:id="39" w:author="TS 38.133 v17.6.0" w:date="2022-07-19T10:33:00Z"/>
              </w:rPr>
            </w:pPr>
            <w:ins w:id="40" w:author="TS 38.133 v17.6.0" w:date="2022-07-19T10:33:00Z">
              <w:r w:rsidRPr="001C0E1B">
                <w:t>Configuration</w:t>
              </w:r>
            </w:ins>
          </w:p>
        </w:tc>
        <w:tc>
          <w:tcPr>
            <w:tcW w:w="7230" w:type="dxa"/>
            <w:shd w:val="clear" w:color="auto" w:fill="auto"/>
          </w:tcPr>
          <w:p w14:paraId="3941DAD5" w14:textId="77777777" w:rsidR="00C710ED" w:rsidRPr="001C0E1B" w:rsidRDefault="00C710ED" w:rsidP="00112C38">
            <w:pPr>
              <w:pStyle w:val="TAH"/>
              <w:rPr>
                <w:ins w:id="41" w:author="TS 38.133 v17.6.0" w:date="2022-07-19T10:33:00Z"/>
              </w:rPr>
            </w:pPr>
            <w:ins w:id="42" w:author="TS 38.133 v17.6.0" w:date="2022-07-19T10:33:00Z">
              <w:r w:rsidRPr="001C0E1B">
                <w:t>Description</w:t>
              </w:r>
            </w:ins>
          </w:p>
        </w:tc>
      </w:tr>
      <w:tr w:rsidR="00C710ED" w:rsidRPr="001C0E1B" w14:paraId="157679C3" w14:textId="77777777" w:rsidTr="00112C38">
        <w:trPr>
          <w:ins w:id="43" w:author="TS 38.133 v17.6.0" w:date="2022-07-19T10:33:00Z"/>
        </w:trPr>
        <w:tc>
          <w:tcPr>
            <w:tcW w:w="2376" w:type="dxa"/>
            <w:shd w:val="clear" w:color="auto" w:fill="auto"/>
          </w:tcPr>
          <w:p w14:paraId="5540536A" w14:textId="77777777" w:rsidR="00C710ED" w:rsidRPr="001C0E1B" w:rsidRDefault="00C710ED" w:rsidP="00112C38">
            <w:pPr>
              <w:pStyle w:val="TAL"/>
              <w:rPr>
                <w:ins w:id="44" w:author="TS 38.133 v17.6.0" w:date="2022-07-19T10:33:00Z"/>
                <w:lang w:eastAsia="zh-CN"/>
              </w:rPr>
            </w:pPr>
            <w:ins w:id="45" w:author="TS 38.133 v17.6.0" w:date="2022-07-19T10:33:00Z">
              <w:r w:rsidRPr="001C0E1B">
                <w:rPr>
                  <w:lang w:eastAsia="zh-CN"/>
                </w:rPr>
                <w:t>1</w:t>
              </w:r>
            </w:ins>
          </w:p>
        </w:tc>
        <w:tc>
          <w:tcPr>
            <w:tcW w:w="7230" w:type="dxa"/>
            <w:shd w:val="clear" w:color="auto" w:fill="auto"/>
          </w:tcPr>
          <w:p w14:paraId="1FCCF8EE" w14:textId="77777777" w:rsidR="00C710ED" w:rsidRPr="001C0E1B" w:rsidRDefault="00C710ED" w:rsidP="00112C38">
            <w:pPr>
              <w:pStyle w:val="TAL"/>
              <w:rPr>
                <w:ins w:id="46" w:author="TS 38.133 v17.6.0" w:date="2022-07-19T10:33:00Z"/>
                <w:rFonts w:eastAsia="Malgun Gothic"/>
              </w:rPr>
            </w:pPr>
            <w:ins w:id="47" w:author="TS 38.133 v17.6.0" w:date="2022-07-19T10:33:00Z">
              <w:r w:rsidRPr="001C0E1B">
                <w:rPr>
                  <w:rFonts w:eastAsia="Malgun Gothic"/>
                </w:rPr>
                <w:t>15 kHz SSB SCS, 10 MHz bandwidth, FDD duplex mode</w:t>
              </w:r>
            </w:ins>
          </w:p>
        </w:tc>
      </w:tr>
      <w:tr w:rsidR="00C710ED" w:rsidRPr="001C0E1B" w14:paraId="6AA503A0" w14:textId="77777777" w:rsidTr="00112C38">
        <w:trPr>
          <w:ins w:id="48" w:author="TS 38.133 v17.6.0" w:date="2022-07-19T10:33:00Z"/>
        </w:trPr>
        <w:tc>
          <w:tcPr>
            <w:tcW w:w="2376" w:type="dxa"/>
            <w:shd w:val="clear" w:color="auto" w:fill="auto"/>
          </w:tcPr>
          <w:p w14:paraId="7D29E343" w14:textId="77777777" w:rsidR="00C710ED" w:rsidRPr="001C0E1B" w:rsidRDefault="00C710ED" w:rsidP="00112C38">
            <w:pPr>
              <w:pStyle w:val="TAL"/>
              <w:rPr>
                <w:ins w:id="49" w:author="TS 38.133 v17.6.0" w:date="2022-07-19T10:33:00Z"/>
                <w:rFonts w:eastAsia="Malgun Gothic"/>
              </w:rPr>
            </w:pPr>
            <w:ins w:id="50" w:author="TS 38.133 v17.6.0" w:date="2022-07-19T10:33:00Z">
              <w:r w:rsidRPr="001C0E1B">
                <w:rPr>
                  <w:rFonts w:eastAsia="Malgun Gothic"/>
                </w:rPr>
                <w:t>2</w:t>
              </w:r>
            </w:ins>
          </w:p>
        </w:tc>
        <w:tc>
          <w:tcPr>
            <w:tcW w:w="7230" w:type="dxa"/>
            <w:shd w:val="clear" w:color="auto" w:fill="auto"/>
          </w:tcPr>
          <w:p w14:paraId="4B006EBC" w14:textId="77777777" w:rsidR="00C710ED" w:rsidRPr="001C0E1B" w:rsidRDefault="00C710ED" w:rsidP="00112C38">
            <w:pPr>
              <w:pStyle w:val="TAL"/>
              <w:rPr>
                <w:ins w:id="51" w:author="TS 38.133 v17.6.0" w:date="2022-07-19T10:33:00Z"/>
                <w:rFonts w:eastAsia="Malgun Gothic"/>
              </w:rPr>
            </w:pPr>
            <w:ins w:id="52" w:author="TS 38.133 v17.6.0" w:date="2022-07-19T10:33:00Z">
              <w:r w:rsidRPr="001C0E1B">
                <w:rPr>
                  <w:rFonts w:eastAsia="Malgun Gothic"/>
                </w:rPr>
                <w:t>15 kHz SSB SCS, 10 MHz bandwidth, TDD duplex mode</w:t>
              </w:r>
            </w:ins>
          </w:p>
        </w:tc>
      </w:tr>
      <w:tr w:rsidR="00C710ED" w:rsidRPr="001C0E1B" w14:paraId="0F09D490" w14:textId="77777777" w:rsidTr="00112C38">
        <w:trPr>
          <w:ins w:id="53" w:author="TS 38.133 v17.6.0" w:date="2022-07-19T10:33:00Z"/>
        </w:trPr>
        <w:tc>
          <w:tcPr>
            <w:tcW w:w="2376" w:type="dxa"/>
            <w:shd w:val="clear" w:color="auto" w:fill="auto"/>
          </w:tcPr>
          <w:p w14:paraId="57890F74" w14:textId="77777777" w:rsidR="00C710ED" w:rsidRPr="001C0E1B" w:rsidRDefault="00C710ED" w:rsidP="00112C38">
            <w:pPr>
              <w:pStyle w:val="TAL"/>
              <w:rPr>
                <w:ins w:id="54" w:author="TS 38.133 v17.6.0" w:date="2022-07-19T10:33:00Z"/>
                <w:rFonts w:eastAsia="Malgun Gothic"/>
              </w:rPr>
            </w:pPr>
            <w:ins w:id="55" w:author="TS 38.133 v17.6.0" w:date="2022-07-19T10:33:00Z">
              <w:r w:rsidRPr="001C0E1B">
                <w:rPr>
                  <w:rFonts w:eastAsia="Malgun Gothic"/>
                </w:rPr>
                <w:t>3</w:t>
              </w:r>
            </w:ins>
          </w:p>
        </w:tc>
        <w:tc>
          <w:tcPr>
            <w:tcW w:w="7230" w:type="dxa"/>
            <w:shd w:val="clear" w:color="auto" w:fill="auto"/>
          </w:tcPr>
          <w:p w14:paraId="4022B86C" w14:textId="232ECEF4" w:rsidR="00C710ED" w:rsidRPr="001C0E1B" w:rsidRDefault="00C71943" w:rsidP="00112C38">
            <w:pPr>
              <w:pStyle w:val="TAL"/>
              <w:rPr>
                <w:ins w:id="56" w:author="TS 38.133 v17.6.0" w:date="2022-07-19T10:33:00Z"/>
                <w:rFonts w:eastAsia="Malgun Gothic"/>
              </w:rPr>
            </w:pPr>
            <w:ins w:id="57" w:author="TS 38.133 v17.6.0" w:date="2022-07-20T10:47:00Z">
              <w:r>
                <w:rPr>
                  <w:rFonts w:eastAsia="Malgun Gothic"/>
                </w:rPr>
                <w:t xml:space="preserve">30 </w:t>
              </w:r>
            </w:ins>
            <w:ins w:id="58" w:author="TS 38.133 v17.6.0" w:date="2022-07-19T10:33:00Z">
              <w:r w:rsidR="00C710ED" w:rsidRPr="001C0E1B">
                <w:rPr>
                  <w:rFonts w:eastAsia="Malgun Gothic"/>
                </w:rPr>
                <w:t xml:space="preserve">kHz SSB SCS, </w:t>
              </w:r>
            </w:ins>
            <w:ins w:id="59" w:author="Nokia - Erika Almeida" w:date="2022-07-20T09:54:00Z">
              <w:r w:rsidR="00AA4F2A">
                <w:rPr>
                  <w:rFonts w:eastAsia="Malgun Gothic"/>
                </w:rPr>
                <w:t>2</w:t>
              </w:r>
            </w:ins>
            <w:ins w:id="60" w:author="TS 38.133 v17.6.0" w:date="2022-07-19T10:33:00Z">
              <w:r w:rsidR="00C710ED" w:rsidRPr="001C0E1B">
                <w:rPr>
                  <w:rFonts w:eastAsia="Malgun Gothic"/>
                </w:rPr>
                <w:t xml:space="preserve">0 MHz bandwidth, </w:t>
              </w:r>
              <w:r w:rsidRPr="001C0E1B">
                <w:rPr>
                  <w:rFonts w:eastAsia="Malgun Gothic"/>
                </w:rPr>
                <w:t>TDD duplex mode</w:t>
              </w:r>
            </w:ins>
          </w:p>
        </w:tc>
      </w:tr>
      <w:tr w:rsidR="00AA4F2A" w:rsidRPr="001C0E1B" w14:paraId="71557F0D" w14:textId="77777777" w:rsidTr="00112C38">
        <w:trPr>
          <w:ins w:id="61" w:author="Nokia - Erika Almeida" w:date="2022-07-20T09:54:00Z"/>
        </w:trPr>
        <w:tc>
          <w:tcPr>
            <w:tcW w:w="2376" w:type="dxa"/>
            <w:shd w:val="clear" w:color="auto" w:fill="auto"/>
          </w:tcPr>
          <w:p w14:paraId="2D99CBAA" w14:textId="77F8097C" w:rsidR="00AA4F2A" w:rsidRPr="001C0E1B" w:rsidRDefault="00AA4F2A" w:rsidP="00112C38">
            <w:pPr>
              <w:pStyle w:val="TAL"/>
              <w:rPr>
                <w:ins w:id="62" w:author="Nokia - Erika Almeida" w:date="2022-07-20T09:54:00Z"/>
                <w:rFonts w:eastAsia="Malgun Gothic"/>
              </w:rPr>
            </w:pPr>
            <w:ins w:id="63" w:author="Nokia - Erika Almeida" w:date="2022-07-20T09:54:00Z">
              <w:r>
                <w:rPr>
                  <w:rFonts w:eastAsia="Malgun Gothic"/>
                </w:rPr>
                <w:t>4</w:t>
              </w:r>
            </w:ins>
          </w:p>
        </w:tc>
        <w:tc>
          <w:tcPr>
            <w:tcW w:w="7230" w:type="dxa"/>
            <w:shd w:val="clear" w:color="auto" w:fill="auto"/>
          </w:tcPr>
          <w:p w14:paraId="0026F36E" w14:textId="3AC401E2" w:rsidR="00AA4F2A" w:rsidRDefault="00AA4F2A" w:rsidP="00112C38">
            <w:pPr>
              <w:pStyle w:val="TAL"/>
              <w:rPr>
                <w:ins w:id="64" w:author="Nokia - Erika Almeida" w:date="2022-07-20T09:54:00Z"/>
                <w:rFonts w:eastAsia="Malgun Gothic"/>
              </w:rPr>
            </w:pPr>
            <w:ins w:id="65" w:author="Nokia - Erika Almeida" w:date="2022-07-20T09:55:00Z">
              <w:r>
                <w:rPr>
                  <w:rFonts w:eastAsia="Malgun Gothic"/>
                </w:rPr>
                <w:t>15 kHz SSB SCS, 10 MHz bandwidth, HD-FDD duplex mode</w:t>
              </w:r>
            </w:ins>
          </w:p>
        </w:tc>
      </w:tr>
      <w:tr w:rsidR="00C710ED" w:rsidRPr="001C0E1B" w14:paraId="4BFF380D" w14:textId="77777777" w:rsidTr="00112C38">
        <w:trPr>
          <w:ins w:id="66" w:author="TS 38.133 v17.6.0" w:date="2022-07-19T10:33:00Z"/>
        </w:trPr>
        <w:tc>
          <w:tcPr>
            <w:tcW w:w="9606" w:type="dxa"/>
            <w:gridSpan w:val="2"/>
            <w:shd w:val="clear" w:color="auto" w:fill="auto"/>
          </w:tcPr>
          <w:p w14:paraId="072C5D2D" w14:textId="77777777" w:rsidR="00C710ED" w:rsidRPr="001C0E1B" w:rsidRDefault="00C710ED" w:rsidP="00112C38">
            <w:pPr>
              <w:pStyle w:val="TAN"/>
              <w:rPr>
                <w:ins w:id="67" w:author="TS 38.133 v17.6.0" w:date="2022-07-19T10:33:00Z"/>
                <w:lang w:eastAsia="zh-CN"/>
              </w:rPr>
            </w:pPr>
            <w:ins w:id="68" w:author="TS 38.133 v17.6.0" w:date="2022-07-19T10:33:00Z">
              <w:r w:rsidRPr="001C0E1B">
                <w:rPr>
                  <w:lang w:eastAsia="zh-CN"/>
                </w:rPr>
                <w:t>Note:</w:t>
              </w:r>
              <w:r w:rsidRPr="001C0E1B">
                <w:rPr>
                  <w:lang w:eastAsia="zh-CN"/>
                </w:rPr>
                <w:tab/>
              </w:r>
              <w:r w:rsidRPr="001C0E1B">
                <w:t>The UE is only required to be tested in one of the supported test configurations.</w:t>
              </w:r>
            </w:ins>
          </w:p>
        </w:tc>
      </w:tr>
    </w:tbl>
    <w:p w14:paraId="1916271D" w14:textId="77777777" w:rsidR="00C710ED" w:rsidRPr="001C0E1B" w:rsidRDefault="00C710ED" w:rsidP="00C710ED">
      <w:pPr>
        <w:rPr>
          <w:ins w:id="69" w:author="TS 38.133 v17.6.0" w:date="2022-07-19T10:33:00Z"/>
        </w:rPr>
      </w:pPr>
    </w:p>
    <w:p w14:paraId="01E73597" w14:textId="11CFD128" w:rsidR="00C710ED" w:rsidRPr="001C0E1B" w:rsidRDefault="00C710ED" w:rsidP="00C710ED">
      <w:pPr>
        <w:pStyle w:val="TH"/>
        <w:rPr>
          <w:ins w:id="70" w:author="TS 38.133 v17.6.0" w:date="2022-07-19T10:33:00Z"/>
        </w:rPr>
      </w:pPr>
      <w:ins w:id="71" w:author="TS 38.133 v17.6.0" w:date="2022-07-19T10:33:00Z">
        <w:r w:rsidRPr="001C0E1B">
          <w:lastRenderedPageBreak/>
          <w:t xml:space="preserve">Table </w:t>
        </w:r>
      </w:ins>
      <w:ins w:id="72" w:author="Nokia - Erika Almeida" w:date="2022-08-02T09:09:00Z">
        <w:r w:rsidR="002F3F02">
          <w:t>A.16</w:t>
        </w:r>
      </w:ins>
      <w:ins w:id="73" w:author="Nokia - Erika Almeida" w:date="2022-07-26T12:44:00Z">
        <w:r w:rsidR="00414743">
          <w:t>.3.2.1.1</w:t>
        </w:r>
      </w:ins>
      <w:ins w:id="74" w:author="TS 38.133 v17.6.0" w:date="2022-07-19T10:33:00Z">
        <w:r w:rsidRPr="001C0E1B">
          <w:t>.1-2: General test parameters for NR intra-frequency RRC Re-establishment test case in FR1</w:t>
        </w:r>
      </w:ins>
      <w:ins w:id="75" w:author="Nokia - Erika Almeida" w:date="2022-07-19T10:59:00Z">
        <w:r w:rsidR="00472B4A">
          <w:t xml:space="preserve"> for </w:t>
        </w:r>
      </w:ins>
      <w:ins w:id="76" w:author="Nokia - Erika Almeida" w:date="2022-07-26T12:54:00Z">
        <w:r w:rsidR="00414743">
          <w:t>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710ED" w:rsidRPr="001C0E1B" w14:paraId="02A2C2DB" w14:textId="77777777" w:rsidTr="00112C38">
        <w:trPr>
          <w:cantSplit/>
          <w:ins w:id="77" w:author="TS 38.133 v17.6.0" w:date="2022-07-19T10:33:00Z"/>
        </w:trPr>
        <w:tc>
          <w:tcPr>
            <w:tcW w:w="2802" w:type="dxa"/>
            <w:gridSpan w:val="2"/>
          </w:tcPr>
          <w:p w14:paraId="1DFFA239" w14:textId="77777777" w:rsidR="00C710ED" w:rsidRPr="001C0E1B" w:rsidRDefault="00C710ED" w:rsidP="00112C38">
            <w:pPr>
              <w:pStyle w:val="TAH"/>
              <w:rPr>
                <w:ins w:id="78" w:author="TS 38.133 v17.6.0" w:date="2022-07-19T10:33:00Z"/>
              </w:rPr>
            </w:pPr>
            <w:ins w:id="79" w:author="TS 38.133 v17.6.0" w:date="2022-07-19T10:33:00Z">
              <w:r w:rsidRPr="001C0E1B">
                <w:t>Parameter</w:t>
              </w:r>
            </w:ins>
          </w:p>
        </w:tc>
        <w:tc>
          <w:tcPr>
            <w:tcW w:w="708" w:type="dxa"/>
          </w:tcPr>
          <w:p w14:paraId="72FF194E" w14:textId="77777777" w:rsidR="00C710ED" w:rsidRPr="001C0E1B" w:rsidRDefault="00C710ED" w:rsidP="00112C38">
            <w:pPr>
              <w:pStyle w:val="TAH"/>
              <w:rPr>
                <w:ins w:id="80" w:author="TS 38.133 v17.6.0" w:date="2022-07-19T10:33:00Z"/>
              </w:rPr>
            </w:pPr>
            <w:ins w:id="81" w:author="TS 38.133 v17.6.0" w:date="2022-07-19T10:33:00Z">
              <w:r w:rsidRPr="001C0E1B">
                <w:t>Unit</w:t>
              </w:r>
            </w:ins>
          </w:p>
        </w:tc>
        <w:tc>
          <w:tcPr>
            <w:tcW w:w="1418" w:type="dxa"/>
          </w:tcPr>
          <w:p w14:paraId="3F7AC9CF" w14:textId="77777777" w:rsidR="00C710ED" w:rsidRPr="001C0E1B" w:rsidRDefault="00C710ED" w:rsidP="00112C38">
            <w:pPr>
              <w:pStyle w:val="TAH"/>
              <w:rPr>
                <w:ins w:id="82" w:author="TS 38.133 v17.6.0" w:date="2022-07-19T10:33:00Z"/>
                <w:lang w:eastAsia="zh-CN"/>
              </w:rPr>
            </w:pPr>
            <w:ins w:id="83" w:author="TS 38.133 v17.6.0" w:date="2022-07-19T10:33:00Z">
              <w:r w:rsidRPr="001C0E1B">
                <w:rPr>
                  <w:lang w:eastAsia="zh-CN"/>
                </w:rPr>
                <w:t>Test configuration</w:t>
              </w:r>
            </w:ins>
          </w:p>
        </w:tc>
        <w:tc>
          <w:tcPr>
            <w:tcW w:w="1134" w:type="dxa"/>
          </w:tcPr>
          <w:p w14:paraId="649CE96E" w14:textId="77777777" w:rsidR="00C710ED" w:rsidRPr="001C0E1B" w:rsidRDefault="00C710ED" w:rsidP="00112C38">
            <w:pPr>
              <w:pStyle w:val="TAH"/>
              <w:rPr>
                <w:ins w:id="84" w:author="TS 38.133 v17.6.0" w:date="2022-07-19T10:33:00Z"/>
              </w:rPr>
            </w:pPr>
            <w:ins w:id="85" w:author="TS 38.133 v17.6.0" w:date="2022-07-19T10:33:00Z">
              <w:r w:rsidRPr="001C0E1B">
                <w:t>Value</w:t>
              </w:r>
            </w:ins>
          </w:p>
        </w:tc>
        <w:tc>
          <w:tcPr>
            <w:tcW w:w="3544" w:type="dxa"/>
          </w:tcPr>
          <w:p w14:paraId="72B41BFE" w14:textId="77777777" w:rsidR="00C710ED" w:rsidRPr="001C0E1B" w:rsidRDefault="00C710ED" w:rsidP="00112C38">
            <w:pPr>
              <w:pStyle w:val="TAH"/>
              <w:rPr>
                <w:ins w:id="86" w:author="TS 38.133 v17.6.0" w:date="2022-07-19T10:33:00Z"/>
              </w:rPr>
            </w:pPr>
            <w:ins w:id="87" w:author="TS 38.133 v17.6.0" w:date="2022-07-19T10:33:00Z">
              <w:r w:rsidRPr="001C0E1B">
                <w:t>Comment</w:t>
              </w:r>
            </w:ins>
          </w:p>
        </w:tc>
      </w:tr>
      <w:tr w:rsidR="00C710ED" w:rsidRPr="001C0E1B" w14:paraId="07D6263A" w14:textId="77777777" w:rsidTr="00112C38">
        <w:trPr>
          <w:cantSplit/>
          <w:ins w:id="88" w:author="TS 38.133 v17.6.0" w:date="2022-07-19T10:33:00Z"/>
        </w:trPr>
        <w:tc>
          <w:tcPr>
            <w:tcW w:w="1008" w:type="dxa"/>
            <w:tcBorders>
              <w:bottom w:val="nil"/>
            </w:tcBorders>
            <w:shd w:val="clear" w:color="auto" w:fill="auto"/>
          </w:tcPr>
          <w:p w14:paraId="391A0E78" w14:textId="77777777" w:rsidR="00C710ED" w:rsidRPr="001C0E1B" w:rsidRDefault="00C710ED" w:rsidP="00112C38">
            <w:pPr>
              <w:pStyle w:val="TAL"/>
              <w:rPr>
                <w:ins w:id="89" w:author="TS 38.133 v17.6.0" w:date="2022-07-19T10:33:00Z"/>
              </w:rPr>
            </w:pPr>
            <w:ins w:id="90" w:author="TS 38.133 v17.6.0" w:date="2022-07-19T10:33:00Z">
              <w:r w:rsidRPr="001C0E1B">
                <w:t>Initial condition</w:t>
              </w:r>
            </w:ins>
          </w:p>
        </w:tc>
        <w:tc>
          <w:tcPr>
            <w:tcW w:w="1794" w:type="dxa"/>
          </w:tcPr>
          <w:p w14:paraId="37A9F34E" w14:textId="77777777" w:rsidR="00C710ED" w:rsidRPr="001C0E1B" w:rsidRDefault="00C710ED" w:rsidP="00112C38">
            <w:pPr>
              <w:pStyle w:val="TAL"/>
              <w:rPr>
                <w:ins w:id="91" w:author="TS 38.133 v17.6.0" w:date="2022-07-19T10:33:00Z"/>
              </w:rPr>
            </w:pPr>
            <w:ins w:id="92" w:author="TS 38.133 v17.6.0" w:date="2022-07-19T10:33:00Z">
              <w:r w:rsidRPr="001C0E1B">
                <w:t>Active cell</w:t>
              </w:r>
            </w:ins>
          </w:p>
        </w:tc>
        <w:tc>
          <w:tcPr>
            <w:tcW w:w="708" w:type="dxa"/>
          </w:tcPr>
          <w:p w14:paraId="0DE7BC6C" w14:textId="77777777" w:rsidR="00C710ED" w:rsidRPr="001C0E1B" w:rsidRDefault="00C710ED" w:rsidP="00112C38">
            <w:pPr>
              <w:pStyle w:val="TAC"/>
              <w:rPr>
                <w:ins w:id="93" w:author="TS 38.133 v17.6.0" w:date="2022-07-19T10:33:00Z"/>
              </w:rPr>
            </w:pPr>
          </w:p>
        </w:tc>
        <w:tc>
          <w:tcPr>
            <w:tcW w:w="1418" w:type="dxa"/>
          </w:tcPr>
          <w:p w14:paraId="0E3440D9" w14:textId="0DA161BC" w:rsidR="00C710ED" w:rsidRPr="001C0E1B" w:rsidRDefault="00C710ED" w:rsidP="00112C38">
            <w:pPr>
              <w:pStyle w:val="TAC"/>
              <w:rPr>
                <w:ins w:id="94" w:author="TS 38.133 v17.6.0" w:date="2022-07-19T10:33:00Z"/>
                <w:lang w:eastAsia="zh-CN"/>
              </w:rPr>
            </w:pPr>
            <w:ins w:id="95" w:author="TS 38.133 v17.6.0" w:date="2022-07-19T10:33:00Z">
              <w:r w:rsidRPr="001C0E1B">
                <w:rPr>
                  <w:lang w:eastAsia="zh-CN"/>
                </w:rPr>
                <w:t>1, 2, 3</w:t>
              </w:r>
            </w:ins>
            <w:ins w:id="96" w:author="Nokia - Erika Almeida" w:date="2022-07-20T09:55:00Z">
              <w:r w:rsidR="00AA4F2A">
                <w:rPr>
                  <w:lang w:eastAsia="zh-CN"/>
                </w:rPr>
                <w:t>, 4</w:t>
              </w:r>
            </w:ins>
          </w:p>
        </w:tc>
        <w:tc>
          <w:tcPr>
            <w:tcW w:w="1134" w:type="dxa"/>
          </w:tcPr>
          <w:p w14:paraId="05A86E7F" w14:textId="77777777" w:rsidR="00C710ED" w:rsidRPr="001C0E1B" w:rsidRDefault="00C710ED" w:rsidP="00112C38">
            <w:pPr>
              <w:pStyle w:val="TAC"/>
              <w:rPr>
                <w:ins w:id="97" w:author="TS 38.133 v17.6.0" w:date="2022-07-19T10:33:00Z"/>
              </w:rPr>
            </w:pPr>
            <w:ins w:id="98" w:author="TS 38.133 v17.6.0" w:date="2022-07-19T10:33:00Z">
              <w:r w:rsidRPr="001C0E1B">
                <w:t>Cell1</w:t>
              </w:r>
            </w:ins>
          </w:p>
        </w:tc>
        <w:tc>
          <w:tcPr>
            <w:tcW w:w="3544" w:type="dxa"/>
          </w:tcPr>
          <w:p w14:paraId="29A3B150" w14:textId="77777777" w:rsidR="00C710ED" w:rsidRPr="001C0E1B" w:rsidRDefault="00C710ED" w:rsidP="00112C38">
            <w:pPr>
              <w:pStyle w:val="TAL"/>
              <w:rPr>
                <w:ins w:id="99" w:author="TS 38.133 v17.6.0" w:date="2022-07-19T10:33:00Z"/>
              </w:rPr>
            </w:pPr>
          </w:p>
        </w:tc>
      </w:tr>
      <w:tr w:rsidR="00C710ED" w:rsidRPr="001C0E1B" w14:paraId="1CFB58F9" w14:textId="77777777" w:rsidTr="00112C38">
        <w:trPr>
          <w:cantSplit/>
          <w:trHeight w:val="463"/>
          <w:ins w:id="100" w:author="TS 38.133 v17.6.0" w:date="2022-07-19T10:33:00Z"/>
        </w:trPr>
        <w:tc>
          <w:tcPr>
            <w:tcW w:w="1008" w:type="dxa"/>
            <w:tcBorders>
              <w:top w:val="nil"/>
            </w:tcBorders>
            <w:shd w:val="clear" w:color="auto" w:fill="auto"/>
          </w:tcPr>
          <w:p w14:paraId="3D854295" w14:textId="77777777" w:rsidR="00C710ED" w:rsidRPr="001C0E1B" w:rsidRDefault="00C710ED" w:rsidP="00112C38">
            <w:pPr>
              <w:pStyle w:val="TAL"/>
              <w:rPr>
                <w:ins w:id="101" w:author="TS 38.133 v17.6.0" w:date="2022-07-19T10:33:00Z"/>
              </w:rPr>
            </w:pPr>
          </w:p>
        </w:tc>
        <w:tc>
          <w:tcPr>
            <w:tcW w:w="1794" w:type="dxa"/>
          </w:tcPr>
          <w:p w14:paraId="3C581ADB" w14:textId="77777777" w:rsidR="00C710ED" w:rsidRPr="001C0E1B" w:rsidRDefault="00C710ED" w:rsidP="00112C38">
            <w:pPr>
              <w:pStyle w:val="TAL"/>
              <w:rPr>
                <w:ins w:id="102" w:author="TS 38.133 v17.6.0" w:date="2022-07-19T10:33:00Z"/>
              </w:rPr>
            </w:pPr>
            <w:ins w:id="103" w:author="TS 38.133 v17.6.0" w:date="2022-07-19T10:33:00Z">
              <w:r w:rsidRPr="001C0E1B">
                <w:t>Neighbour cells</w:t>
              </w:r>
            </w:ins>
          </w:p>
        </w:tc>
        <w:tc>
          <w:tcPr>
            <w:tcW w:w="708" w:type="dxa"/>
          </w:tcPr>
          <w:p w14:paraId="1B0B1D66" w14:textId="77777777" w:rsidR="00C710ED" w:rsidRPr="001C0E1B" w:rsidRDefault="00C710ED" w:rsidP="00112C38">
            <w:pPr>
              <w:pStyle w:val="TAC"/>
              <w:rPr>
                <w:ins w:id="104" w:author="TS 38.133 v17.6.0" w:date="2022-07-19T10:33:00Z"/>
              </w:rPr>
            </w:pPr>
          </w:p>
        </w:tc>
        <w:tc>
          <w:tcPr>
            <w:tcW w:w="1418" w:type="dxa"/>
          </w:tcPr>
          <w:p w14:paraId="1473A3BB" w14:textId="1ADC39C8" w:rsidR="00C710ED" w:rsidRPr="001C0E1B" w:rsidRDefault="00C710ED" w:rsidP="00112C38">
            <w:pPr>
              <w:pStyle w:val="TAC"/>
              <w:rPr>
                <w:ins w:id="105" w:author="TS 38.133 v17.6.0" w:date="2022-07-19T10:33:00Z"/>
              </w:rPr>
            </w:pPr>
            <w:ins w:id="106" w:author="TS 38.133 v17.6.0" w:date="2022-07-19T10:33:00Z">
              <w:r w:rsidRPr="001C0E1B">
                <w:rPr>
                  <w:lang w:eastAsia="zh-CN"/>
                </w:rPr>
                <w:t>1, 2, 3</w:t>
              </w:r>
            </w:ins>
            <w:ins w:id="107" w:author="Nokia - Erika Almeida" w:date="2022-07-20T09:55:00Z">
              <w:r w:rsidR="00AA4F2A">
                <w:rPr>
                  <w:lang w:eastAsia="zh-CN"/>
                </w:rPr>
                <w:t>, 4</w:t>
              </w:r>
            </w:ins>
          </w:p>
        </w:tc>
        <w:tc>
          <w:tcPr>
            <w:tcW w:w="1134" w:type="dxa"/>
          </w:tcPr>
          <w:p w14:paraId="335CEFF6" w14:textId="77777777" w:rsidR="00C710ED" w:rsidRPr="001C0E1B" w:rsidRDefault="00C710ED" w:rsidP="00112C38">
            <w:pPr>
              <w:pStyle w:val="TAC"/>
              <w:rPr>
                <w:ins w:id="108" w:author="TS 38.133 v17.6.0" w:date="2022-07-19T10:33:00Z"/>
              </w:rPr>
            </w:pPr>
            <w:ins w:id="109" w:author="TS 38.133 v17.6.0" w:date="2022-07-19T10:33:00Z">
              <w:r w:rsidRPr="001C0E1B">
                <w:t xml:space="preserve">Cell2 </w:t>
              </w:r>
            </w:ins>
          </w:p>
        </w:tc>
        <w:tc>
          <w:tcPr>
            <w:tcW w:w="3544" w:type="dxa"/>
            <w:tcBorders>
              <w:bottom w:val="single" w:sz="4" w:space="0" w:color="auto"/>
            </w:tcBorders>
          </w:tcPr>
          <w:p w14:paraId="0F6E7E98" w14:textId="77777777" w:rsidR="00C710ED" w:rsidRPr="001C0E1B" w:rsidRDefault="00C710ED" w:rsidP="00112C38">
            <w:pPr>
              <w:pStyle w:val="TAL"/>
              <w:rPr>
                <w:ins w:id="110" w:author="TS 38.133 v17.6.0" w:date="2022-07-19T10:33:00Z"/>
              </w:rPr>
            </w:pPr>
          </w:p>
        </w:tc>
      </w:tr>
      <w:tr w:rsidR="00C710ED" w:rsidRPr="001C0E1B" w14:paraId="24FB1C9D" w14:textId="77777777" w:rsidTr="00112C38">
        <w:trPr>
          <w:cantSplit/>
          <w:ins w:id="111" w:author="TS 38.133 v17.6.0" w:date="2022-07-19T10:33:00Z"/>
        </w:trPr>
        <w:tc>
          <w:tcPr>
            <w:tcW w:w="1008" w:type="dxa"/>
          </w:tcPr>
          <w:p w14:paraId="7191146E" w14:textId="77777777" w:rsidR="00C710ED" w:rsidRPr="001C0E1B" w:rsidRDefault="00C710ED" w:rsidP="00112C38">
            <w:pPr>
              <w:pStyle w:val="TAL"/>
              <w:rPr>
                <w:ins w:id="112" w:author="TS 38.133 v17.6.0" w:date="2022-07-19T10:33:00Z"/>
              </w:rPr>
            </w:pPr>
            <w:ins w:id="113" w:author="TS 38.133 v17.6.0" w:date="2022-07-19T10:33:00Z">
              <w:r w:rsidRPr="001C0E1B">
                <w:t>Final condition</w:t>
              </w:r>
            </w:ins>
          </w:p>
        </w:tc>
        <w:tc>
          <w:tcPr>
            <w:tcW w:w="1794" w:type="dxa"/>
          </w:tcPr>
          <w:p w14:paraId="65C9C734" w14:textId="77777777" w:rsidR="00C710ED" w:rsidRPr="001C0E1B" w:rsidRDefault="00C710ED" w:rsidP="00112C38">
            <w:pPr>
              <w:pStyle w:val="TAL"/>
              <w:rPr>
                <w:ins w:id="114" w:author="TS 38.133 v17.6.0" w:date="2022-07-19T10:33:00Z"/>
              </w:rPr>
            </w:pPr>
            <w:ins w:id="115" w:author="TS 38.133 v17.6.0" w:date="2022-07-19T10:33:00Z">
              <w:r w:rsidRPr="001C0E1B">
                <w:t>Active cell</w:t>
              </w:r>
            </w:ins>
          </w:p>
        </w:tc>
        <w:tc>
          <w:tcPr>
            <w:tcW w:w="708" w:type="dxa"/>
          </w:tcPr>
          <w:p w14:paraId="08EC10DA" w14:textId="77777777" w:rsidR="00C710ED" w:rsidRPr="001C0E1B" w:rsidRDefault="00C710ED" w:rsidP="00112C38">
            <w:pPr>
              <w:pStyle w:val="TAC"/>
              <w:rPr>
                <w:ins w:id="116" w:author="TS 38.133 v17.6.0" w:date="2022-07-19T10:33:00Z"/>
              </w:rPr>
            </w:pPr>
          </w:p>
        </w:tc>
        <w:tc>
          <w:tcPr>
            <w:tcW w:w="1418" w:type="dxa"/>
          </w:tcPr>
          <w:p w14:paraId="634F3171" w14:textId="0B641DE9" w:rsidR="00C710ED" w:rsidRPr="001C0E1B" w:rsidRDefault="00C710ED" w:rsidP="00112C38">
            <w:pPr>
              <w:pStyle w:val="TAC"/>
              <w:rPr>
                <w:ins w:id="117" w:author="TS 38.133 v17.6.0" w:date="2022-07-19T10:33:00Z"/>
              </w:rPr>
            </w:pPr>
            <w:ins w:id="118" w:author="TS 38.133 v17.6.0" w:date="2022-07-19T10:33:00Z">
              <w:r w:rsidRPr="001C0E1B">
                <w:rPr>
                  <w:lang w:eastAsia="zh-CN"/>
                </w:rPr>
                <w:t>1, 2, 3</w:t>
              </w:r>
            </w:ins>
            <w:ins w:id="119" w:author="Nokia - Erika Almeida" w:date="2022-07-20T09:55:00Z">
              <w:r w:rsidR="00AA4F2A">
                <w:rPr>
                  <w:lang w:eastAsia="zh-CN"/>
                </w:rPr>
                <w:t>, 4</w:t>
              </w:r>
            </w:ins>
          </w:p>
        </w:tc>
        <w:tc>
          <w:tcPr>
            <w:tcW w:w="1134" w:type="dxa"/>
          </w:tcPr>
          <w:p w14:paraId="7028A95E" w14:textId="77777777" w:rsidR="00C710ED" w:rsidRPr="001C0E1B" w:rsidRDefault="00C710ED" w:rsidP="00112C38">
            <w:pPr>
              <w:pStyle w:val="TAC"/>
              <w:rPr>
                <w:ins w:id="120" w:author="TS 38.133 v17.6.0" w:date="2022-07-19T10:33:00Z"/>
              </w:rPr>
            </w:pPr>
            <w:ins w:id="121" w:author="TS 38.133 v17.6.0" w:date="2022-07-19T10:33:00Z">
              <w:r w:rsidRPr="001C0E1B">
                <w:t>Cell2</w:t>
              </w:r>
            </w:ins>
          </w:p>
        </w:tc>
        <w:tc>
          <w:tcPr>
            <w:tcW w:w="3544" w:type="dxa"/>
          </w:tcPr>
          <w:p w14:paraId="62F67BE0" w14:textId="77777777" w:rsidR="00C710ED" w:rsidRPr="001C0E1B" w:rsidRDefault="00C710ED" w:rsidP="00112C38">
            <w:pPr>
              <w:pStyle w:val="TAL"/>
              <w:rPr>
                <w:ins w:id="122" w:author="TS 38.133 v17.6.0" w:date="2022-07-19T10:33:00Z"/>
              </w:rPr>
            </w:pPr>
          </w:p>
        </w:tc>
      </w:tr>
      <w:tr w:rsidR="00C710ED" w:rsidRPr="001C0E1B" w14:paraId="22D04C90" w14:textId="77777777" w:rsidTr="00112C38">
        <w:trPr>
          <w:cantSplit/>
          <w:ins w:id="123" w:author="TS 38.133 v17.6.0" w:date="2022-07-19T10:33:00Z"/>
        </w:trPr>
        <w:tc>
          <w:tcPr>
            <w:tcW w:w="2802" w:type="dxa"/>
            <w:gridSpan w:val="2"/>
            <w:tcBorders>
              <w:bottom w:val="single" w:sz="4" w:space="0" w:color="auto"/>
            </w:tcBorders>
          </w:tcPr>
          <w:p w14:paraId="50857D83" w14:textId="77777777" w:rsidR="00C710ED" w:rsidRPr="001C0E1B" w:rsidRDefault="00C710ED" w:rsidP="00112C38">
            <w:pPr>
              <w:pStyle w:val="TAL"/>
              <w:rPr>
                <w:ins w:id="124" w:author="TS 38.133 v17.6.0" w:date="2022-07-19T10:33:00Z"/>
              </w:rPr>
            </w:pPr>
            <w:ins w:id="125" w:author="TS 38.133 v17.6.0" w:date="2022-07-19T10:33:00Z">
              <w:r w:rsidRPr="001C0E1B">
                <w:rPr>
                  <w:rFonts w:cs="v4.2.0"/>
                  <w:bCs/>
                </w:rPr>
                <w:t>RF Channel Number</w:t>
              </w:r>
            </w:ins>
          </w:p>
        </w:tc>
        <w:tc>
          <w:tcPr>
            <w:tcW w:w="708" w:type="dxa"/>
          </w:tcPr>
          <w:p w14:paraId="2C2CF98F" w14:textId="77777777" w:rsidR="00C710ED" w:rsidRPr="001C0E1B" w:rsidRDefault="00C710ED" w:rsidP="00112C38">
            <w:pPr>
              <w:pStyle w:val="TAC"/>
              <w:rPr>
                <w:ins w:id="126" w:author="TS 38.133 v17.6.0" w:date="2022-07-19T10:33:00Z"/>
              </w:rPr>
            </w:pPr>
          </w:p>
        </w:tc>
        <w:tc>
          <w:tcPr>
            <w:tcW w:w="1418" w:type="dxa"/>
          </w:tcPr>
          <w:p w14:paraId="546EBD29" w14:textId="032F25FE" w:rsidR="00C710ED" w:rsidRPr="001C0E1B" w:rsidRDefault="00C710ED" w:rsidP="00112C38">
            <w:pPr>
              <w:pStyle w:val="TAC"/>
              <w:rPr>
                <w:ins w:id="127" w:author="TS 38.133 v17.6.0" w:date="2022-07-19T10:33:00Z"/>
                <w:rFonts w:cs="v4.2.0"/>
                <w:bCs/>
              </w:rPr>
            </w:pPr>
            <w:ins w:id="128" w:author="TS 38.133 v17.6.0" w:date="2022-07-19T10:33:00Z">
              <w:r w:rsidRPr="001C0E1B">
                <w:rPr>
                  <w:lang w:eastAsia="zh-CN"/>
                </w:rPr>
                <w:t>1, 2, 3</w:t>
              </w:r>
            </w:ins>
            <w:ins w:id="129" w:author="Nokia - Erika Almeida" w:date="2022-07-20T09:55:00Z">
              <w:r w:rsidR="00AA4F2A">
                <w:rPr>
                  <w:lang w:eastAsia="zh-CN"/>
                </w:rPr>
                <w:t>, 4</w:t>
              </w:r>
            </w:ins>
          </w:p>
        </w:tc>
        <w:tc>
          <w:tcPr>
            <w:tcW w:w="1134" w:type="dxa"/>
          </w:tcPr>
          <w:p w14:paraId="375BC269" w14:textId="77777777" w:rsidR="00C710ED" w:rsidRPr="001C0E1B" w:rsidRDefault="00C710ED" w:rsidP="00112C38">
            <w:pPr>
              <w:pStyle w:val="TAC"/>
              <w:rPr>
                <w:ins w:id="130" w:author="TS 38.133 v17.6.0" w:date="2022-07-19T10:33:00Z"/>
              </w:rPr>
            </w:pPr>
            <w:ins w:id="131" w:author="TS 38.133 v17.6.0" w:date="2022-07-19T10:33:00Z">
              <w:r w:rsidRPr="001C0E1B">
                <w:rPr>
                  <w:rFonts w:cs="v4.2.0"/>
                  <w:bCs/>
                </w:rPr>
                <w:t>1</w:t>
              </w:r>
            </w:ins>
          </w:p>
        </w:tc>
        <w:tc>
          <w:tcPr>
            <w:tcW w:w="3544" w:type="dxa"/>
          </w:tcPr>
          <w:p w14:paraId="563DFAED" w14:textId="77777777" w:rsidR="00C710ED" w:rsidRPr="001C0E1B" w:rsidRDefault="00C710ED" w:rsidP="00112C38">
            <w:pPr>
              <w:pStyle w:val="TAL"/>
              <w:rPr>
                <w:ins w:id="132" w:author="TS 38.133 v17.6.0" w:date="2022-07-19T10:33:00Z"/>
              </w:rPr>
            </w:pPr>
          </w:p>
        </w:tc>
      </w:tr>
      <w:tr w:rsidR="00C710ED" w:rsidRPr="001C0E1B" w14:paraId="09C171B0" w14:textId="77777777" w:rsidTr="00112C38">
        <w:trPr>
          <w:cantSplit/>
          <w:ins w:id="133" w:author="TS 38.133 v17.6.0" w:date="2022-07-19T10:33:00Z"/>
        </w:trPr>
        <w:tc>
          <w:tcPr>
            <w:tcW w:w="2802" w:type="dxa"/>
            <w:gridSpan w:val="2"/>
            <w:tcBorders>
              <w:bottom w:val="nil"/>
            </w:tcBorders>
            <w:shd w:val="clear" w:color="auto" w:fill="auto"/>
          </w:tcPr>
          <w:p w14:paraId="2C15EA75" w14:textId="77777777" w:rsidR="00C710ED" w:rsidRPr="001C0E1B" w:rsidRDefault="00C710ED" w:rsidP="00112C38">
            <w:pPr>
              <w:pStyle w:val="TAL"/>
              <w:rPr>
                <w:ins w:id="134" w:author="TS 38.133 v17.6.0" w:date="2022-07-19T10:33:00Z"/>
              </w:rPr>
            </w:pPr>
            <w:ins w:id="135" w:author="TS 38.133 v17.6.0" w:date="2022-07-19T10:33:00Z">
              <w:r w:rsidRPr="001C0E1B">
                <w:t>Time offset between cells</w:t>
              </w:r>
            </w:ins>
          </w:p>
        </w:tc>
        <w:tc>
          <w:tcPr>
            <w:tcW w:w="708" w:type="dxa"/>
            <w:vMerge w:val="restart"/>
          </w:tcPr>
          <w:p w14:paraId="5FD0628B" w14:textId="77777777" w:rsidR="00C710ED" w:rsidRPr="001C0E1B" w:rsidRDefault="00C710ED" w:rsidP="00112C38">
            <w:pPr>
              <w:pStyle w:val="TAC"/>
              <w:rPr>
                <w:ins w:id="136" w:author="TS 38.133 v17.6.0" w:date="2022-07-19T10:33:00Z"/>
              </w:rPr>
            </w:pPr>
          </w:p>
        </w:tc>
        <w:tc>
          <w:tcPr>
            <w:tcW w:w="1418" w:type="dxa"/>
          </w:tcPr>
          <w:p w14:paraId="586158BE" w14:textId="77777777" w:rsidR="00C710ED" w:rsidRPr="001C0E1B" w:rsidRDefault="00C710ED" w:rsidP="00112C38">
            <w:pPr>
              <w:pStyle w:val="TAC"/>
              <w:rPr>
                <w:ins w:id="137" w:author="TS 38.133 v17.6.0" w:date="2022-07-19T10:33:00Z"/>
                <w:rFonts w:cs="v4.2.0"/>
              </w:rPr>
            </w:pPr>
            <w:ins w:id="138" w:author="TS 38.133 v17.6.0" w:date="2022-07-19T10:33:00Z">
              <w:r w:rsidRPr="001C0E1B">
                <w:rPr>
                  <w:lang w:eastAsia="zh-CN"/>
                </w:rPr>
                <w:t>1</w:t>
              </w:r>
            </w:ins>
          </w:p>
        </w:tc>
        <w:tc>
          <w:tcPr>
            <w:tcW w:w="1134" w:type="dxa"/>
          </w:tcPr>
          <w:p w14:paraId="29966098" w14:textId="77777777" w:rsidR="00C710ED" w:rsidRPr="001C0E1B" w:rsidRDefault="00C710ED" w:rsidP="00112C38">
            <w:pPr>
              <w:pStyle w:val="TAC"/>
              <w:rPr>
                <w:ins w:id="139" w:author="TS 38.133 v17.6.0" w:date="2022-07-19T10:33:00Z"/>
              </w:rPr>
            </w:pPr>
            <w:ins w:id="140" w:author="TS 38.133 v17.6.0" w:date="2022-07-19T10:33:00Z">
              <w:r w:rsidRPr="001C0E1B">
                <w:rPr>
                  <w:rFonts w:cs="v4.2.0"/>
                </w:rPr>
                <w:t xml:space="preserve">3 </w:t>
              </w:r>
              <w:proofErr w:type="spellStart"/>
              <w:r w:rsidRPr="001C0E1B">
                <w:rPr>
                  <w:rFonts w:cs="v4.2.0"/>
                </w:rPr>
                <w:t>ms</w:t>
              </w:r>
              <w:proofErr w:type="spellEnd"/>
            </w:ins>
          </w:p>
        </w:tc>
        <w:tc>
          <w:tcPr>
            <w:tcW w:w="3544" w:type="dxa"/>
          </w:tcPr>
          <w:p w14:paraId="09046C75" w14:textId="77777777" w:rsidR="00C710ED" w:rsidRPr="001C0E1B" w:rsidRDefault="00C710ED" w:rsidP="00112C38">
            <w:pPr>
              <w:pStyle w:val="TAL"/>
              <w:rPr>
                <w:ins w:id="141" w:author="TS 38.133 v17.6.0" w:date="2022-07-19T10:33:00Z"/>
              </w:rPr>
            </w:pPr>
            <w:ins w:id="142" w:author="TS 38.133 v17.6.0" w:date="2022-07-19T10:33:00Z">
              <w:r w:rsidRPr="001C0E1B">
                <w:rPr>
                  <w:rFonts w:cs="v4.2.0"/>
                </w:rPr>
                <w:t>Asynchronous cells</w:t>
              </w:r>
            </w:ins>
          </w:p>
        </w:tc>
      </w:tr>
      <w:tr w:rsidR="00C710ED" w:rsidRPr="001C0E1B" w14:paraId="47CBA2C8" w14:textId="77777777" w:rsidTr="00112C38">
        <w:trPr>
          <w:cantSplit/>
          <w:ins w:id="143" w:author="TS 38.133 v17.6.0" w:date="2022-07-19T10:33:00Z"/>
        </w:trPr>
        <w:tc>
          <w:tcPr>
            <w:tcW w:w="2802" w:type="dxa"/>
            <w:gridSpan w:val="2"/>
            <w:tcBorders>
              <w:top w:val="nil"/>
              <w:bottom w:val="nil"/>
            </w:tcBorders>
            <w:shd w:val="clear" w:color="auto" w:fill="auto"/>
          </w:tcPr>
          <w:p w14:paraId="5D3334B8" w14:textId="77777777" w:rsidR="00C710ED" w:rsidRPr="001C0E1B" w:rsidRDefault="00C710ED" w:rsidP="00112C38">
            <w:pPr>
              <w:pStyle w:val="TAL"/>
              <w:rPr>
                <w:ins w:id="144" w:author="TS 38.133 v17.6.0" w:date="2022-07-19T10:33:00Z"/>
              </w:rPr>
            </w:pPr>
          </w:p>
        </w:tc>
        <w:tc>
          <w:tcPr>
            <w:tcW w:w="708" w:type="dxa"/>
            <w:vMerge/>
          </w:tcPr>
          <w:p w14:paraId="107A5123" w14:textId="77777777" w:rsidR="00C710ED" w:rsidRPr="001C0E1B" w:rsidRDefault="00C710ED" w:rsidP="00112C38">
            <w:pPr>
              <w:pStyle w:val="TAC"/>
              <w:rPr>
                <w:ins w:id="145" w:author="TS 38.133 v17.6.0" w:date="2022-07-19T10:33:00Z"/>
                <w:rFonts w:cs="v4.2.0"/>
              </w:rPr>
            </w:pPr>
          </w:p>
        </w:tc>
        <w:tc>
          <w:tcPr>
            <w:tcW w:w="1418" w:type="dxa"/>
          </w:tcPr>
          <w:p w14:paraId="3F875A78" w14:textId="77777777" w:rsidR="00C710ED" w:rsidRPr="001C0E1B" w:rsidRDefault="00C710ED" w:rsidP="00112C38">
            <w:pPr>
              <w:pStyle w:val="TAC"/>
              <w:rPr>
                <w:ins w:id="146" w:author="TS 38.133 v17.6.0" w:date="2022-07-19T10:33:00Z"/>
                <w:lang w:eastAsia="zh-CN"/>
              </w:rPr>
            </w:pPr>
            <w:ins w:id="147" w:author="TS 38.133 v17.6.0" w:date="2022-07-19T10:33:00Z">
              <w:r w:rsidRPr="001C0E1B">
                <w:rPr>
                  <w:lang w:eastAsia="zh-CN"/>
                </w:rPr>
                <w:t>2</w:t>
              </w:r>
            </w:ins>
          </w:p>
        </w:tc>
        <w:tc>
          <w:tcPr>
            <w:tcW w:w="1134" w:type="dxa"/>
          </w:tcPr>
          <w:p w14:paraId="46A6949F" w14:textId="77777777" w:rsidR="00C710ED" w:rsidRPr="001C0E1B" w:rsidRDefault="00C710ED" w:rsidP="00112C38">
            <w:pPr>
              <w:pStyle w:val="TAC"/>
              <w:rPr>
                <w:ins w:id="148" w:author="TS 38.133 v17.6.0" w:date="2022-07-19T10:33:00Z"/>
                <w:rFonts w:cs="v4.2.0"/>
              </w:rPr>
            </w:pPr>
            <w:ins w:id="149"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7FA0683B" w14:textId="77777777" w:rsidR="00C710ED" w:rsidRPr="001C0E1B" w:rsidRDefault="00C710ED" w:rsidP="00112C38">
            <w:pPr>
              <w:pStyle w:val="TAL"/>
              <w:rPr>
                <w:ins w:id="150" w:author="TS 38.133 v17.6.0" w:date="2022-07-19T10:33:00Z"/>
                <w:rFonts w:cs="v4.2.0"/>
              </w:rPr>
            </w:pPr>
            <w:ins w:id="151" w:author="TS 38.133 v17.6.0" w:date="2022-07-19T10:33:00Z">
              <w:r w:rsidRPr="001C0E1B">
                <w:rPr>
                  <w:rFonts w:cs="v4.2.0"/>
                </w:rPr>
                <w:t>Synchronous cells</w:t>
              </w:r>
            </w:ins>
          </w:p>
        </w:tc>
      </w:tr>
      <w:tr w:rsidR="00C710ED" w:rsidRPr="001C0E1B" w14:paraId="6DE6EF8F" w14:textId="77777777" w:rsidTr="00BF0161">
        <w:trPr>
          <w:cantSplit/>
          <w:ins w:id="152" w:author="TS 38.133 v17.6.0" w:date="2022-07-19T10:33:00Z"/>
        </w:trPr>
        <w:tc>
          <w:tcPr>
            <w:tcW w:w="2802" w:type="dxa"/>
            <w:gridSpan w:val="2"/>
            <w:tcBorders>
              <w:top w:val="nil"/>
              <w:bottom w:val="nil"/>
            </w:tcBorders>
            <w:shd w:val="clear" w:color="auto" w:fill="auto"/>
          </w:tcPr>
          <w:p w14:paraId="6A30BC87" w14:textId="77777777" w:rsidR="00C710ED" w:rsidRPr="001C0E1B" w:rsidRDefault="00C710ED" w:rsidP="00112C38">
            <w:pPr>
              <w:pStyle w:val="TAL"/>
              <w:rPr>
                <w:ins w:id="153" w:author="TS 38.133 v17.6.0" w:date="2022-07-19T10:33:00Z"/>
              </w:rPr>
            </w:pPr>
          </w:p>
        </w:tc>
        <w:tc>
          <w:tcPr>
            <w:tcW w:w="708" w:type="dxa"/>
            <w:vMerge/>
            <w:tcBorders>
              <w:bottom w:val="nil"/>
            </w:tcBorders>
          </w:tcPr>
          <w:p w14:paraId="6ABD7A21" w14:textId="77777777" w:rsidR="00C710ED" w:rsidRPr="001C0E1B" w:rsidRDefault="00C710ED" w:rsidP="00112C38">
            <w:pPr>
              <w:pStyle w:val="TAC"/>
              <w:rPr>
                <w:ins w:id="154" w:author="TS 38.133 v17.6.0" w:date="2022-07-19T10:33:00Z"/>
                <w:rFonts w:cs="v4.2.0"/>
              </w:rPr>
            </w:pPr>
          </w:p>
        </w:tc>
        <w:tc>
          <w:tcPr>
            <w:tcW w:w="1418" w:type="dxa"/>
          </w:tcPr>
          <w:p w14:paraId="02034432" w14:textId="77777777" w:rsidR="00C710ED" w:rsidRPr="001C0E1B" w:rsidRDefault="00C710ED" w:rsidP="00112C38">
            <w:pPr>
              <w:pStyle w:val="TAC"/>
              <w:rPr>
                <w:ins w:id="155" w:author="TS 38.133 v17.6.0" w:date="2022-07-19T10:33:00Z"/>
                <w:lang w:eastAsia="zh-CN"/>
              </w:rPr>
            </w:pPr>
            <w:ins w:id="156" w:author="TS 38.133 v17.6.0" w:date="2022-07-19T10:33:00Z">
              <w:r w:rsidRPr="001C0E1B">
                <w:rPr>
                  <w:lang w:eastAsia="zh-CN"/>
                </w:rPr>
                <w:t>3</w:t>
              </w:r>
            </w:ins>
          </w:p>
        </w:tc>
        <w:tc>
          <w:tcPr>
            <w:tcW w:w="1134" w:type="dxa"/>
          </w:tcPr>
          <w:p w14:paraId="525BDD79" w14:textId="77777777" w:rsidR="00C710ED" w:rsidRPr="001C0E1B" w:rsidRDefault="00C710ED" w:rsidP="00112C38">
            <w:pPr>
              <w:pStyle w:val="TAC"/>
              <w:rPr>
                <w:ins w:id="157" w:author="TS 38.133 v17.6.0" w:date="2022-07-19T10:33:00Z"/>
                <w:rFonts w:cs="v4.2.0"/>
              </w:rPr>
            </w:pPr>
            <w:ins w:id="158"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294C445A" w14:textId="77777777" w:rsidR="00C710ED" w:rsidRPr="001C0E1B" w:rsidRDefault="00C710ED" w:rsidP="00112C38">
            <w:pPr>
              <w:pStyle w:val="TAL"/>
              <w:rPr>
                <w:ins w:id="159" w:author="TS 38.133 v17.6.0" w:date="2022-07-19T10:33:00Z"/>
                <w:rFonts w:cs="v4.2.0"/>
              </w:rPr>
            </w:pPr>
            <w:ins w:id="160" w:author="TS 38.133 v17.6.0" w:date="2022-07-19T10:33:00Z">
              <w:r w:rsidRPr="001C0E1B">
                <w:rPr>
                  <w:rFonts w:cs="v4.2.0"/>
                </w:rPr>
                <w:t>Synchronous cells</w:t>
              </w:r>
            </w:ins>
          </w:p>
        </w:tc>
      </w:tr>
      <w:tr w:rsidR="00AA4F2A" w:rsidRPr="001C0E1B" w14:paraId="6BAD33FD" w14:textId="77777777" w:rsidTr="00BF0161">
        <w:trPr>
          <w:cantSplit/>
          <w:ins w:id="161" w:author="Nokia - Erika Almeida" w:date="2022-07-20T09:56:00Z"/>
        </w:trPr>
        <w:tc>
          <w:tcPr>
            <w:tcW w:w="2802" w:type="dxa"/>
            <w:gridSpan w:val="2"/>
            <w:tcBorders>
              <w:top w:val="nil"/>
            </w:tcBorders>
            <w:shd w:val="clear" w:color="auto" w:fill="auto"/>
          </w:tcPr>
          <w:p w14:paraId="71B50CC2" w14:textId="77777777" w:rsidR="00AA4F2A" w:rsidRPr="001C0E1B" w:rsidRDefault="00AA4F2A" w:rsidP="00112C38">
            <w:pPr>
              <w:pStyle w:val="TAL"/>
              <w:rPr>
                <w:ins w:id="162" w:author="Nokia - Erika Almeida" w:date="2022-07-20T09:56:00Z"/>
              </w:rPr>
            </w:pPr>
          </w:p>
        </w:tc>
        <w:tc>
          <w:tcPr>
            <w:tcW w:w="708" w:type="dxa"/>
            <w:tcBorders>
              <w:top w:val="nil"/>
            </w:tcBorders>
          </w:tcPr>
          <w:p w14:paraId="49B75F9E" w14:textId="77777777" w:rsidR="00AA4F2A" w:rsidRPr="001C0E1B" w:rsidRDefault="00AA4F2A" w:rsidP="00112C38">
            <w:pPr>
              <w:pStyle w:val="TAC"/>
              <w:rPr>
                <w:ins w:id="163" w:author="Nokia - Erika Almeida" w:date="2022-07-20T09:56:00Z"/>
                <w:rFonts w:cs="v4.2.0"/>
              </w:rPr>
            </w:pPr>
          </w:p>
        </w:tc>
        <w:tc>
          <w:tcPr>
            <w:tcW w:w="1418" w:type="dxa"/>
          </w:tcPr>
          <w:p w14:paraId="1ADC1508" w14:textId="0946711A" w:rsidR="00AA4F2A" w:rsidRPr="001C0E1B" w:rsidRDefault="00AA4F2A" w:rsidP="00112C38">
            <w:pPr>
              <w:pStyle w:val="TAC"/>
              <w:rPr>
                <w:ins w:id="164" w:author="Nokia - Erika Almeida" w:date="2022-07-20T09:56:00Z"/>
                <w:lang w:eastAsia="zh-CN"/>
              </w:rPr>
            </w:pPr>
            <w:ins w:id="165" w:author="Nokia - Erika Almeida" w:date="2022-07-20T09:56:00Z">
              <w:r>
                <w:rPr>
                  <w:lang w:eastAsia="zh-CN"/>
                </w:rPr>
                <w:t>4</w:t>
              </w:r>
            </w:ins>
          </w:p>
        </w:tc>
        <w:tc>
          <w:tcPr>
            <w:tcW w:w="1134" w:type="dxa"/>
          </w:tcPr>
          <w:p w14:paraId="081F8536" w14:textId="3EE68614" w:rsidR="00AA4F2A" w:rsidRPr="001C0E1B" w:rsidRDefault="00AA4F2A" w:rsidP="00112C38">
            <w:pPr>
              <w:pStyle w:val="TAC"/>
              <w:rPr>
                <w:ins w:id="166" w:author="Nokia - Erika Almeida" w:date="2022-07-20T09:56:00Z"/>
                <w:rFonts w:cs="v4.2.0"/>
              </w:rPr>
            </w:pPr>
            <w:ins w:id="167" w:author="Nokia - Erika Almeida" w:date="2022-07-20T09:56:00Z">
              <w:r>
                <w:rPr>
                  <w:rFonts w:cs="v4.2.0"/>
                </w:rPr>
                <w:t xml:space="preserve">3 </w:t>
              </w:r>
              <w:proofErr w:type="spellStart"/>
              <w:r>
                <w:rPr>
                  <w:rFonts w:cs="v4.2.0"/>
                </w:rPr>
                <w:t>ms</w:t>
              </w:r>
              <w:proofErr w:type="spellEnd"/>
            </w:ins>
          </w:p>
        </w:tc>
        <w:tc>
          <w:tcPr>
            <w:tcW w:w="3544" w:type="dxa"/>
          </w:tcPr>
          <w:p w14:paraId="3C463006" w14:textId="63835B7A" w:rsidR="00AA4F2A" w:rsidRPr="001C0E1B" w:rsidRDefault="00AA4F2A" w:rsidP="00112C38">
            <w:pPr>
              <w:pStyle w:val="TAL"/>
              <w:rPr>
                <w:ins w:id="168" w:author="Nokia - Erika Almeida" w:date="2022-07-20T09:56:00Z"/>
                <w:rFonts w:cs="v4.2.0"/>
              </w:rPr>
            </w:pPr>
            <w:ins w:id="169" w:author="Nokia - Erika Almeida" w:date="2022-07-20T09:56:00Z">
              <w:r>
                <w:rPr>
                  <w:rFonts w:cs="v4.2.0"/>
                </w:rPr>
                <w:t>Asynchronous cells</w:t>
              </w:r>
            </w:ins>
          </w:p>
        </w:tc>
      </w:tr>
      <w:tr w:rsidR="00C710ED" w:rsidRPr="001C0E1B" w14:paraId="3D35B6A1" w14:textId="77777777" w:rsidTr="00112C38">
        <w:trPr>
          <w:cantSplit/>
          <w:ins w:id="170" w:author="TS 38.133 v17.6.0" w:date="2022-07-19T10:33:00Z"/>
        </w:trPr>
        <w:tc>
          <w:tcPr>
            <w:tcW w:w="2802" w:type="dxa"/>
            <w:gridSpan w:val="2"/>
          </w:tcPr>
          <w:p w14:paraId="4F812A00" w14:textId="77777777" w:rsidR="00C710ED" w:rsidRPr="001C0E1B" w:rsidRDefault="00C710ED" w:rsidP="00112C38">
            <w:pPr>
              <w:pStyle w:val="TAL"/>
              <w:rPr>
                <w:ins w:id="171" w:author="TS 38.133 v17.6.0" w:date="2022-07-19T10:33:00Z"/>
              </w:rPr>
            </w:pPr>
            <w:ins w:id="172" w:author="TS 38.133 v17.6.0" w:date="2022-07-19T10:33:00Z">
              <w:r w:rsidRPr="001C0E1B">
                <w:t>N310</w:t>
              </w:r>
            </w:ins>
          </w:p>
        </w:tc>
        <w:tc>
          <w:tcPr>
            <w:tcW w:w="708" w:type="dxa"/>
          </w:tcPr>
          <w:p w14:paraId="29350EF4" w14:textId="77777777" w:rsidR="00C710ED" w:rsidRPr="001C0E1B" w:rsidRDefault="00C710ED" w:rsidP="00112C38">
            <w:pPr>
              <w:pStyle w:val="TAC"/>
              <w:rPr>
                <w:ins w:id="173" w:author="TS 38.133 v17.6.0" w:date="2022-07-19T10:33:00Z"/>
              </w:rPr>
            </w:pPr>
            <w:ins w:id="174" w:author="TS 38.133 v17.6.0" w:date="2022-07-19T10:33:00Z">
              <w:r w:rsidRPr="001C0E1B">
                <w:rPr>
                  <w:rFonts w:cs="v4.2.0"/>
                </w:rPr>
                <w:t>-</w:t>
              </w:r>
            </w:ins>
          </w:p>
        </w:tc>
        <w:tc>
          <w:tcPr>
            <w:tcW w:w="1418" w:type="dxa"/>
          </w:tcPr>
          <w:p w14:paraId="738B6F05" w14:textId="53A55F43" w:rsidR="00C710ED" w:rsidRPr="001C0E1B" w:rsidRDefault="00C710ED" w:rsidP="00112C38">
            <w:pPr>
              <w:pStyle w:val="TAC"/>
              <w:rPr>
                <w:ins w:id="175" w:author="TS 38.133 v17.6.0" w:date="2022-07-19T10:33:00Z"/>
                <w:rFonts w:cs="v4.2.0"/>
              </w:rPr>
            </w:pPr>
            <w:ins w:id="176" w:author="TS 38.133 v17.6.0" w:date="2022-07-19T10:33:00Z">
              <w:r w:rsidRPr="001C0E1B">
                <w:rPr>
                  <w:lang w:eastAsia="zh-CN"/>
                </w:rPr>
                <w:t>1, 2, 3</w:t>
              </w:r>
            </w:ins>
            <w:ins w:id="177" w:author="Nokia - Erika Almeida" w:date="2022-07-20T09:56:00Z">
              <w:r w:rsidR="00AA4F2A">
                <w:rPr>
                  <w:lang w:eastAsia="zh-CN"/>
                </w:rPr>
                <w:t>, 4</w:t>
              </w:r>
            </w:ins>
          </w:p>
        </w:tc>
        <w:tc>
          <w:tcPr>
            <w:tcW w:w="1134" w:type="dxa"/>
          </w:tcPr>
          <w:p w14:paraId="472EFE7D" w14:textId="77777777" w:rsidR="00C710ED" w:rsidRPr="001C0E1B" w:rsidRDefault="00C710ED" w:rsidP="00112C38">
            <w:pPr>
              <w:pStyle w:val="TAC"/>
              <w:rPr>
                <w:ins w:id="178" w:author="TS 38.133 v17.6.0" w:date="2022-07-19T10:33:00Z"/>
              </w:rPr>
            </w:pPr>
            <w:ins w:id="179" w:author="TS 38.133 v17.6.0" w:date="2022-07-19T10:33:00Z">
              <w:r w:rsidRPr="001C0E1B">
                <w:rPr>
                  <w:rFonts w:cs="v4.2.0"/>
                </w:rPr>
                <w:t>1</w:t>
              </w:r>
            </w:ins>
          </w:p>
        </w:tc>
        <w:tc>
          <w:tcPr>
            <w:tcW w:w="3544" w:type="dxa"/>
          </w:tcPr>
          <w:p w14:paraId="70E5DBFF" w14:textId="77777777" w:rsidR="00C710ED" w:rsidRPr="001C0E1B" w:rsidRDefault="00C710ED" w:rsidP="00112C38">
            <w:pPr>
              <w:pStyle w:val="TAL"/>
              <w:rPr>
                <w:ins w:id="180" w:author="TS 38.133 v17.6.0" w:date="2022-07-19T10:33:00Z"/>
              </w:rPr>
            </w:pPr>
            <w:ins w:id="181" w:author="TS 38.133 v17.6.0" w:date="2022-07-19T10:33:00Z">
              <w:r w:rsidRPr="001C0E1B">
                <w:t>Maximum consecutive out-of-sync indications from lower layers</w:t>
              </w:r>
            </w:ins>
          </w:p>
        </w:tc>
      </w:tr>
      <w:tr w:rsidR="00C710ED" w:rsidRPr="001C0E1B" w14:paraId="485714C7" w14:textId="77777777" w:rsidTr="00112C38">
        <w:trPr>
          <w:cantSplit/>
          <w:ins w:id="182" w:author="TS 38.133 v17.6.0" w:date="2022-07-19T10:33:00Z"/>
        </w:trPr>
        <w:tc>
          <w:tcPr>
            <w:tcW w:w="2802" w:type="dxa"/>
            <w:gridSpan w:val="2"/>
          </w:tcPr>
          <w:p w14:paraId="50AC1508" w14:textId="77777777" w:rsidR="00C710ED" w:rsidRPr="001C0E1B" w:rsidRDefault="00C710ED" w:rsidP="00112C38">
            <w:pPr>
              <w:pStyle w:val="TAL"/>
              <w:rPr>
                <w:ins w:id="183" w:author="TS 38.133 v17.6.0" w:date="2022-07-19T10:33:00Z"/>
              </w:rPr>
            </w:pPr>
            <w:ins w:id="184" w:author="TS 38.133 v17.6.0" w:date="2022-07-19T10:33:00Z">
              <w:r w:rsidRPr="001C0E1B">
                <w:t>N311</w:t>
              </w:r>
            </w:ins>
          </w:p>
        </w:tc>
        <w:tc>
          <w:tcPr>
            <w:tcW w:w="708" w:type="dxa"/>
          </w:tcPr>
          <w:p w14:paraId="74AFA5E0" w14:textId="77777777" w:rsidR="00C710ED" w:rsidRPr="001C0E1B" w:rsidRDefault="00C710ED" w:rsidP="00112C38">
            <w:pPr>
              <w:pStyle w:val="TAC"/>
              <w:rPr>
                <w:ins w:id="185" w:author="TS 38.133 v17.6.0" w:date="2022-07-19T10:33:00Z"/>
              </w:rPr>
            </w:pPr>
            <w:ins w:id="186" w:author="TS 38.133 v17.6.0" w:date="2022-07-19T10:33:00Z">
              <w:r w:rsidRPr="001C0E1B">
                <w:rPr>
                  <w:rFonts w:cs="v4.2.0"/>
                </w:rPr>
                <w:t>-</w:t>
              </w:r>
            </w:ins>
          </w:p>
        </w:tc>
        <w:tc>
          <w:tcPr>
            <w:tcW w:w="1418" w:type="dxa"/>
          </w:tcPr>
          <w:p w14:paraId="117B77A4" w14:textId="17906FDB" w:rsidR="00C710ED" w:rsidRPr="001C0E1B" w:rsidRDefault="00C710ED" w:rsidP="00112C38">
            <w:pPr>
              <w:pStyle w:val="TAC"/>
              <w:rPr>
                <w:ins w:id="187" w:author="TS 38.133 v17.6.0" w:date="2022-07-19T10:33:00Z"/>
                <w:rFonts w:cs="v4.2.0"/>
              </w:rPr>
            </w:pPr>
            <w:ins w:id="188" w:author="TS 38.133 v17.6.0" w:date="2022-07-19T10:33:00Z">
              <w:r w:rsidRPr="001C0E1B">
                <w:rPr>
                  <w:lang w:eastAsia="zh-CN"/>
                </w:rPr>
                <w:t>1, 2, 3</w:t>
              </w:r>
            </w:ins>
            <w:ins w:id="189" w:author="Nokia - Erika Almeida" w:date="2022-07-20T09:56:00Z">
              <w:r w:rsidR="00AA4F2A">
                <w:rPr>
                  <w:lang w:eastAsia="zh-CN"/>
                </w:rPr>
                <w:t>, 4</w:t>
              </w:r>
            </w:ins>
          </w:p>
        </w:tc>
        <w:tc>
          <w:tcPr>
            <w:tcW w:w="1134" w:type="dxa"/>
          </w:tcPr>
          <w:p w14:paraId="48A98C65" w14:textId="77777777" w:rsidR="00C710ED" w:rsidRPr="001C0E1B" w:rsidRDefault="00C710ED" w:rsidP="00112C38">
            <w:pPr>
              <w:pStyle w:val="TAC"/>
              <w:rPr>
                <w:ins w:id="190" w:author="TS 38.133 v17.6.0" w:date="2022-07-19T10:33:00Z"/>
              </w:rPr>
            </w:pPr>
            <w:ins w:id="191" w:author="TS 38.133 v17.6.0" w:date="2022-07-19T10:33:00Z">
              <w:r w:rsidRPr="001C0E1B">
                <w:rPr>
                  <w:rFonts w:cs="v4.2.0"/>
                </w:rPr>
                <w:t>1</w:t>
              </w:r>
            </w:ins>
          </w:p>
        </w:tc>
        <w:tc>
          <w:tcPr>
            <w:tcW w:w="3544" w:type="dxa"/>
          </w:tcPr>
          <w:p w14:paraId="2B7BD2EA" w14:textId="77777777" w:rsidR="00C710ED" w:rsidRPr="001C0E1B" w:rsidRDefault="00C710ED" w:rsidP="00112C38">
            <w:pPr>
              <w:pStyle w:val="TAL"/>
              <w:rPr>
                <w:ins w:id="192" w:author="TS 38.133 v17.6.0" w:date="2022-07-19T10:33:00Z"/>
              </w:rPr>
            </w:pPr>
            <w:ins w:id="193" w:author="TS 38.133 v17.6.0" w:date="2022-07-19T10:33:00Z">
              <w:r w:rsidRPr="001C0E1B">
                <w:t>Minimum consecutive in-sync indications from lower layers</w:t>
              </w:r>
            </w:ins>
          </w:p>
        </w:tc>
      </w:tr>
      <w:tr w:rsidR="00C710ED" w:rsidRPr="001C0E1B" w14:paraId="31533F55" w14:textId="77777777" w:rsidTr="00112C38">
        <w:trPr>
          <w:cantSplit/>
          <w:ins w:id="194" w:author="TS 38.133 v17.6.0" w:date="2022-07-19T10:33:00Z"/>
        </w:trPr>
        <w:tc>
          <w:tcPr>
            <w:tcW w:w="2802" w:type="dxa"/>
            <w:gridSpan w:val="2"/>
          </w:tcPr>
          <w:p w14:paraId="4FC4F1DB" w14:textId="77777777" w:rsidR="00C710ED" w:rsidRPr="001C0E1B" w:rsidRDefault="00C710ED" w:rsidP="00112C38">
            <w:pPr>
              <w:pStyle w:val="TAL"/>
              <w:rPr>
                <w:ins w:id="195" w:author="TS 38.133 v17.6.0" w:date="2022-07-19T10:33:00Z"/>
              </w:rPr>
            </w:pPr>
            <w:ins w:id="196" w:author="TS 38.133 v17.6.0" w:date="2022-07-19T10:33:00Z">
              <w:r w:rsidRPr="001C0E1B">
                <w:t>T310</w:t>
              </w:r>
            </w:ins>
          </w:p>
        </w:tc>
        <w:tc>
          <w:tcPr>
            <w:tcW w:w="708" w:type="dxa"/>
          </w:tcPr>
          <w:p w14:paraId="517F370C" w14:textId="77777777" w:rsidR="00C710ED" w:rsidRPr="001C0E1B" w:rsidRDefault="00C710ED" w:rsidP="00112C38">
            <w:pPr>
              <w:pStyle w:val="TAC"/>
              <w:rPr>
                <w:ins w:id="197" w:author="TS 38.133 v17.6.0" w:date="2022-07-19T10:33:00Z"/>
              </w:rPr>
            </w:pPr>
            <w:proofErr w:type="spellStart"/>
            <w:ins w:id="198" w:author="TS 38.133 v17.6.0" w:date="2022-07-19T10:33:00Z">
              <w:r w:rsidRPr="001C0E1B">
                <w:rPr>
                  <w:rFonts w:cs="v4.2.0"/>
                </w:rPr>
                <w:t>ms</w:t>
              </w:r>
              <w:proofErr w:type="spellEnd"/>
            </w:ins>
          </w:p>
        </w:tc>
        <w:tc>
          <w:tcPr>
            <w:tcW w:w="1418" w:type="dxa"/>
          </w:tcPr>
          <w:p w14:paraId="186FB50F" w14:textId="4E104534" w:rsidR="00C710ED" w:rsidRPr="001C0E1B" w:rsidRDefault="00C710ED" w:rsidP="00112C38">
            <w:pPr>
              <w:pStyle w:val="TAC"/>
              <w:rPr>
                <w:ins w:id="199" w:author="TS 38.133 v17.6.0" w:date="2022-07-19T10:33:00Z"/>
                <w:rFonts w:cs="v4.2.0"/>
              </w:rPr>
            </w:pPr>
            <w:ins w:id="200" w:author="TS 38.133 v17.6.0" w:date="2022-07-19T10:33:00Z">
              <w:r w:rsidRPr="001C0E1B">
                <w:rPr>
                  <w:lang w:eastAsia="zh-CN"/>
                </w:rPr>
                <w:t>1, 2, 3</w:t>
              </w:r>
            </w:ins>
            <w:ins w:id="201" w:author="Nokia - Erika Almeida" w:date="2022-07-20T09:56:00Z">
              <w:r w:rsidR="00AA4F2A">
                <w:rPr>
                  <w:lang w:eastAsia="zh-CN"/>
                </w:rPr>
                <w:t>, 4</w:t>
              </w:r>
            </w:ins>
          </w:p>
        </w:tc>
        <w:tc>
          <w:tcPr>
            <w:tcW w:w="1134" w:type="dxa"/>
          </w:tcPr>
          <w:p w14:paraId="1081B0EE" w14:textId="77777777" w:rsidR="00C710ED" w:rsidRPr="001C0E1B" w:rsidRDefault="00C710ED" w:rsidP="00112C38">
            <w:pPr>
              <w:pStyle w:val="TAC"/>
              <w:rPr>
                <w:ins w:id="202" w:author="TS 38.133 v17.6.0" w:date="2022-07-19T10:33:00Z"/>
              </w:rPr>
            </w:pPr>
            <w:ins w:id="203" w:author="TS 38.133 v17.6.0" w:date="2022-07-19T10:33:00Z">
              <w:r w:rsidRPr="001C0E1B">
                <w:rPr>
                  <w:rFonts w:cs="v4.2.0"/>
                </w:rPr>
                <w:t>0</w:t>
              </w:r>
            </w:ins>
          </w:p>
        </w:tc>
        <w:tc>
          <w:tcPr>
            <w:tcW w:w="3544" w:type="dxa"/>
          </w:tcPr>
          <w:p w14:paraId="5A6D61F1" w14:textId="77777777" w:rsidR="00C710ED" w:rsidRPr="001C0E1B" w:rsidRDefault="00C710ED" w:rsidP="00112C38">
            <w:pPr>
              <w:pStyle w:val="TAL"/>
              <w:rPr>
                <w:ins w:id="204" w:author="TS 38.133 v17.6.0" w:date="2022-07-19T10:33:00Z"/>
              </w:rPr>
            </w:pPr>
            <w:ins w:id="205" w:author="TS 38.133 v17.6.0" w:date="2022-07-19T10:33:00Z">
              <w:r w:rsidRPr="001C0E1B">
                <w:rPr>
                  <w:rFonts w:cs="v4.2.0"/>
                </w:rPr>
                <w:t>Radio link failure timer;</w:t>
              </w:r>
            </w:ins>
          </w:p>
        </w:tc>
      </w:tr>
      <w:tr w:rsidR="00C710ED" w:rsidRPr="001C0E1B" w14:paraId="0DDAD059" w14:textId="77777777" w:rsidTr="00112C38">
        <w:trPr>
          <w:cantSplit/>
          <w:ins w:id="206" w:author="TS 38.133 v17.6.0" w:date="2022-07-19T10:33:00Z"/>
        </w:trPr>
        <w:tc>
          <w:tcPr>
            <w:tcW w:w="2802" w:type="dxa"/>
            <w:gridSpan w:val="2"/>
          </w:tcPr>
          <w:p w14:paraId="61B15F1E" w14:textId="77777777" w:rsidR="00C710ED" w:rsidRPr="001C0E1B" w:rsidRDefault="00C710ED" w:rsidP="00112C38">
            <w:pPr>
              <w:pStyle w:val="TAL"/>
              <w:rPr>
                <w:ins w:id="207" w:author="TS 38.133 v17.6.0" w:date="2022-07-19T10:33:00Z"/>
              </w:rPr>
            </w:pPr>
            <w:ins w:id="208" w:author="TS 38.133 v17.6.0" w:date="2022-07-19T10:33:00Z">
              <w:r w:rsidRPr="001C0E1B">
                <w:t>T311</w:t>
              </w:r>
            </w:ins>
          </w:p>
        </w:tc>
        <w:tc>
          <w:tcPr>
            <w:tcW w:w="708" w:type="dxa"/>
          </w:tcPr>
          <w:p w14:paraId="6C9AE76D" w14:textId="77777777" w:rsidR="00C710ED" w:rsidRPr="001C0E1B" w:rsidRDefault="00C710ED" w:rsidP="00112C38">
            <w:pPr>
              <w:pStyle w:val="TAC"/>
              <w:rPr>
                <w:ins w:id="209" w:author="TS 38.133 v17.6.0" w:date="2022-07-19T10:33:00Z"/>
              </w:rPr>
            </w:pPr>
            <w:proofErr w:type="spellStart"/>
            <w:ins w:id="210" w:author="TS 38.133 v17.6.0" w:date="2022-07-19T10:33:00Z">
              <w:r w:rsidRPr="001C0E1B">
                <w:rPr>
                  <w:rFonts w:cs="v4.2.0"/>
                </w:rPr>
                <w:t>ms</w:t>
              </w:r>
              <w:proofErr w:type="spellEnd"/>
            </w:ins>
          </w:p>
        </w:tc>
        <w:tc>
          <w:tcPr>
            <w:tcW w:w="1418" w:type="dxa"/>
          </w:tcPr>
          <w:p w14:paraId="0DAD1F29" w14:textId="1B641BEA" w:rsidR="00C710ED" w:rsidRPr="001C0E1B" w:rsidRDefault="00C710ED" w:rsidP="00112C38">
            <w:pPr>
              <w:pStyle w:val="TAC"/>
              <w:rPr>
                <w:ins w:id="211" w:author="TS 38.133 v17.6.0" w:date="2022-07-19T10:33:00Z"/>
                <w:rFonts w:cs="v4.2.0"/>
              </w:rPr>
            </w:pPr>
            <w:ins w:id="212" w:author="TS 38.133 v17.6.0" w:date="2022-07-19T10:33:00Z">
              <w:r w:rsidRPr="001C0E1B">
                <w:rPr>
                  <w:lang w:eastAsia="zh-CN"/>
                </w:rPr>
                <w:t>1, 2, 3</w:t>
              </w:r>
            </w:ins>
            <w:ins w:id="213" w:author="Nokia - Erika Almeida" w:date="2022-07-20T09:56:00Z">
              <w:r w:rsidR="00AA4F2A">
                <w:rPr>
                  <w:lang w:eastAsia="zh-CN"/>
                </w:rPr>
                <w:t xml:space="preserve">, </w:t>
              </w:r>
            </w:ins>
            <w:ins w:id="214" w:author="Nokia - Erika Almeida" w:date="2022-07-20T09:57:00Z">
              <w:r w:rsidR="00AA4F2A">
                <w:rPr>
                  <w:lang w:eastAsia="zh-CN"/>
                </w:rPr>
                <w:t>4</w:t>
              </w:r>
            </w:ins>
          </w:p>
        </w:tc>
        <w:tc>
          <w:tcPr>
            <w:tcW w:w="1134" w:type="dxa"/>
          </w:tcPr>
          <w:p w14:paraId="4591245D" w14:textId="77777777" w:rsidR="00C710ED" w:rsidRPr="001C0E1B" w:rsidRDefault="00C710ED" w:rsidP="00112C38">
            <w:pPr>
              <w:pStyle w:val="TAC"/>
              <w:rPr>
                <w:ins w:id="215" w:author="TS 38.133 v17.6.0" w:date="2022-07-19T10:33:00Z"/>
              </w:rPr>
            </w:pPr>
            <w:ins w:id="216" w:author="TS 38.133 v17.6.0" w:date="2022-07-19T10:33:00Z">
              <w:r w:rsidRPr="001C0E1B">
                <w:rPr>
                  <w:rFonts w:cs="v4.2.0"/>
                </w:rPr>
                <w:t>3000</w:t>
              </w:r>
            </w:ins>
          </w:p>
        </w:tc>
        <w:tc>
          <w:tcPr>
            <w:tcW w:w="3544" w:type="dxa"/>
          </w:tcPr>
          <w:p w14:paraId="6C2CCDA9" w14:textId="77777777" w:rsidR="00C710ED" w:rsidRPr="001C0E1B" w:rsidRDefault="00C710ED" w:rsidP="00112C38">
            <w:pPr>
              <w:pStyle w:val="TAL"/>
              <w:rPr>
                <w:ins w:id="217" w:author="TS 38.133 v17.6.0" w:date="2022-07-19T10:33:00Z"/>
              </w:rPr>
            </w:pPr>
            <w:ins w:id="218" w:author="TS 38.133 v17.6.0" w:date="2022-07-19T10:33:00Z">
              <w:r w:rsidRPr="001C0E1B">
                <w:rPr>
                  <w:rFonts w:cs="v4.2.0"/>
                </w:rPr>
                <w:t>RRC re-establishment timer</w:t>
              </w:r>
            </w:ins>
          </w:p>
        </w:tc>
      </w:tr>
      <w:tr w:rsidR="00C710ED" w:rsidRPr="001C0E1B" w14:paraId="44A767A7" w14:textId="77777777" w:rsidTr="00112C38">
        <w:trPr>
          <w:cantSplit/>
          <w:ins w:id="219" w:author="TS 38.133 v17.6.0" w:date="2022-07-19T10:33:00Z"/>
        </w:trPr>
        <w:tc>
          <w:tcPr>
            <w:tcW w:w="2802" w:type="dxa"/>
            <w:gridSpan w:val="2"/>
            <w:tcBorders>
              <w:bottom w:val="single" w:sz="4" w:space="0" w:color="auto"/>
            </w:tcBorders>
          </w:tcPr>
          <w:p w14:paraId="1E7794DD" w14:textId="77777777" w:rsidR="00C710ED" w:rsidRPr="001C0E1B" w:rsidRDefault="00C710ED" w:rsidP="00112C38">
            <w:pPr>
              <w:pStyle w:val="TAL"/>
              <w:rPr>
                <w:ins w:id="220" w:author="TS 38.133 v17.6.0" w:date="2022-07-19T10:33:00Z"/>
                <w:lang w:eastAsia="zh-CN"/>
              </w:rPr>
            </w:pPr>
            <w:ins w:id="221" w:author="TS 38.133 v17.6.0" w:date="2022-07-19T10:33:00Z">
              <w:r w:rsidRPr="001C0E1B">
                <w:rPr>
                  <w:lang w:eastAsia="zh-CN"/>
                </w:rPr>
                <w:t>Access Barring Information</w:t>
              </w:r>
            </w:ins>
          </w:p>
        </w:tc>
        <w:tc>
          <w:tcPr>
            <w:tcW w:w="708" w:type="dxa"/>
          </w:tcPr>
          <w:p w14:paraId="6C96B467" w14:textId="77777777" w:rsidR="00C710ED" w:rsidRPr="001C0E1B" w:rsidRDefault="00C710ED" w:rsidP="00112C38">
            <w:pPr>
              <w:pStyle w:val="TAC"/>
              <w:rPr>
                <w:ins w:id="222" w:author="TS 38.133 v17.6.0" w:date="2022-07-19T10:33:00Z"/>
                <w:rFonts w:cs="v4.2.0"/>
                <w:lang w:eastAsia="zh-CN"/>
              </w:rPr>
            </w:pPr>
            <w:ins w:id="223" w:author="TS 38.133 v17.6.0" w:date="2022-07-19T10:33:00Z">
              <w:r w:rsidRPr="001C0E1B">
                <w:rPr>
                  <w:rFonts w:cs="v4.2.0"/>
                  <w:lang w:eastAsia="zh-CN"/>
                </w:rPr>
                <w:t>-</w:t>
              </w:r>
            </w:ins>
          </w:p>
        </w:tc>
        <w:tc>
          <w:tcPr>
            <w:tcW w:w="1418" w:type="dxa"/>
          </w:tcPr>
          <w:p w14:paraId="6C93D69D" w14:textId="1EA14938" w:rsidR="00C710ED" w:rsidRPr="001C0E1B" w:rsidRDefault="00C710ED" w:rsidP="00112C38">
            <w:pPr>
              <w:pStyle w:val="TAC"/>
              <w:rPr>
                <w:ins w:id="224" w:author="TS 38.133 v17.6.0" w:date="2022-07-19T10:33:00Z"/>
                <w:lang w:eastAsia="zh-CN"/>
              </w:rPr>
            </w:pPr>
            <w:ins w:id="225" w:author="TS 38.133 v17.6.0" w:date="2022-07-19T10:33:00Z">
              <w:r w:rsidRPr="001C0E1B">
                <w:rPr>
                  <w:lang w:eastAsia="zh-CN"/>
                </w:rPr>
                <w:t>1, 2, 3</w:t>
              </w:r>
            </w:ins>
            <w:ins w:id="226" w:author="Nokia - Erika Almeida" w:date="2022-07-20T09:57:00Z">
              <w:r w:rsidR="00AA4F2A">
                <w:rPr>
                  <w:lang w:eastAsia="zh-CN"/>
                </w:rPr>
                <w:t>, 4</w:t>
              </w:r>
            </w:ins>
          </w:p>
        </w:tc>
        <w:tc>
          <w:tcPr>
            <w:tcW w:w="1134" w:type="dxa"/>
          </w:tcPr>
          <w:p w14:paraId="7E9D4755" w14:textId="77777777" w:rsidR="00C710ED" w:rsidRPr="001C0E1B" w:rsidRDefault="00C710ED" w:rsidP="00112C38">
            <w:pPr>
              <w:pStyle w:val="TAC"/>
              <w:rPr>
                <w:ins w:id="227" w:author="TS 38.133 v17.6.0" w:date="2022-07-19T10:33:00Z"/>
                <w:rFonts w:cs="v4.2.0"/>
                <w:lang w:eastAsia="zh-CN"/>
              </w:rPr>
            </w:pPr>
            <w:ins w:id="228" w:author="TS 38.133 v17.6.0" w:date="2022-07-19T10:33:00Z">
              <w:r w:rsidRPr="001C0E1B">
                <w:rPr>
                  <w:rFonts w:cs="v4.2.0"/>
                  <w:lang w:eastAsia="zh-CN"/>
                </w:rPr>
                <w:t>Not Sent</w:t>
              </w:r>
            </w:ins>
          </w:p>
        </w:tc>
        <w:tc>
          <w:tcPr>
            <w:tcW w:w="3544" w:type="dxa"/>
          </w:tcPr>
          <w:p w14:paraId="72C68348" w14:textId="77777777" w:rsidR="00C710ED" w:rsidRPr="001C0E1B" w:rsidRDefault="00C710ED" w:rsidP="00112C38">
            <w:pPr>
              <w:pStyle w:val="TAL"/>
              <w:rPr>
                <w:ins w:id="229" w:author="TS 38.133 v17.6.0" w:date="2022-07-19T10:33:00Z"/>
                <w:rFonts w:cs="v4.2.0"/>
              </w:rPr>
            </w:pPr>
            <w:ins w:id="230" w:author="TS 38.133 v17.6.0" w:date="2022-07-19T10:33:00Z">
              <w:r w:rsidRPr="001C0E1B">
                <w:rPr>
                  <w:rFonts w:cs="v4.2.0"/>
                </w:rPr>
                <w:t>No additional delays in random access procedure.</w:t>
              </w:r>
            </w:ins>
          </w:p>
        </w:tc>
      </w:tr>
      <w:tr w:rsidR="00C710ED" w:rsidRPr="001C0E1B" w14:paraId="5D8E0400" w14:textId="77777777" w:rsidTr="00112C38">
        <w:trPr>
          <w:cantSplit/>
          <w:ins w:id="231" w:author="TS 38.133 v17.6.0" w:date="2022-07-19T10:33:00Z"/>
        </w:trPr>
        <w:tc>
          <w:tcPr>
            <w:tcW w:w="2802" w:type="dxa"/>
            <w:gridSpan w:val="2"/>
            <w:tcBorders>
              <w:bottom w:val="nil"/>
            </w:tcBorders>
            <w:shd w:val="clear" w:color="auto" w:fill="auto"/>
          </w:tcPr>
          <w:p w14:paraId="65404D4E" w14:textId="77777777" w:rsidR="00C710ED" w:rsidRPr="001C0E1B" w:rsidRDefault="00C710ED" w:rsidP="00112C38">
            <w:pPr>
              <w:pStyle w:val="TAL"/>
              <w:rPr>
                <w:ins w:id="232" w:author="TS 38.133 v17.6.0" w:date="2022-07-19T10:33:00Z"/>
                <w:lang w:eastAsia="zh-CN"/>
              </w:rPr>
            </w:pPr>
            <w:ins w:id="233" w:author="TS 38.133 v17.6.0" w:date="2022-07-19T10:33:00Z">
              <w:r w:rsidRPr="001C0E1B">
                <w:rPr>
                  <w:lang w:eastAsia="zh-CN"/>
                </w:rPr>
                <w:t>SSB configuration</w:t>
              </w:r>
            </w:ins>
          </w:p>
        </w:tc>
        <w:tc>
          <w:tcPr>
            <w:tcW w:w="708" w:type="dxa"/>
            <w:vMerge w:val="restart"/>
          </w:tcPr>
          <w:p w14:paraId="6EE288CB" w14:textId="77777777" w:rsidR="00C710ED" w:rsidRPr="001C0E1B" w:rsidRDefault="00C710ED" w:rsidP="00112C38">
            <w:pPr>
              <w:pStyle w:val="TAC"/>
              <w:rPr>
                <w:ins w:id="234" w:author="TS 38.133 v17.6.0" w:date="2022-07-19T10:33:00Z"/>
                <w:rFonts w:cs="v4.2.0"/>
              </w:rPr>
            </w:pPr>
          </w:p>
        </w:tc>
        <w:tc>
          <w:tcPr>
            <w:tcW w:w="1418" w:type="dxa"/>
          </w:tcPr>
          <w:p w14:paraId="03A6BD53" w14:textId="77777777" w:rsidR="00C710ED" w:rsidRPr="001C0E1B" w:rsidRDefault="00C710ED" w:rsidP="00112C38">
            <w:pPr>
              <w:pStyle w:val="TAC"/>
              <w:rPr>
                <w:ins w:id="235" w:author="TS 38.133 v17.6.0" w:date="2022-07-19T10:33:00Z"/>
                <w:rFonts w:cs="v4.2.0"/>
                <w:lang w:eastAsia="zh-CN"/>
              </w:rPr>
            </w:pPr>
            <w:ins w:id="236" w:author="TS 38.133 v17.6.0" w:date="2022-07-19T10:33:00Z">
              <w:r w:rsidRPr="001C0E1B">
                <w:rPr>
                  <w:rFonts w:cs="v4.2.0"/>
                  <w:lang w:eastAsia="zh-CN"/>
                </w:rPr>
                <w:t>1</w:t>
              </w:r>
            </w:ins>
          </w:p>
        </w:tc>
        <w:tc>
          <w:tcPr>
            <w:tcW w:w="1134" w:type="dxa"/>
          </w:tcPr>
          <w:p w14:paraId="2EB9CA15" w14:textId="77777777" w:rsidR="00C710ED" w:rsidRPr="001C0E1B" w:rsidRDefault="00C710ED" w:rsidP="00112C38">
            <w:pPr>
              <w:pStyle w:val="TAC"/>
              <w:rPr>
                <w:ins w:id="237" w:author="TS 38.133 v17.6.0" w:date="2022-07-19T10:33:00Z"/>
                <w:rFonts w:cs="v4.2.0"/>
              </w:rPr>
            </w:pPr>
            <w:ins w:id="238" w:author="TS 38.133 v17.6.0" w:date="2022-07-19T10:33:00Z">
              <w:r w:rsidRPr="001C0E1B">
                <w:rPr>
                  <w:rFonts w:cs="v4.2.0"/>
                  <w:bCs/>
                  <w:lang w:eastAsia="zh-CN"/>
                </w:rPr>
                <w:t>SSB.1 FR1</w:t>
              </w:r>
            </w:ins>
          </w:p>
        </w:tc>
        <w:tc>
          <w:tcPr>
            <w:tcW w:w="3544" w:type="dxa"/>
          </w:tcPr>
          <w:p w14:paraId="288A528F" w14:textId="77777777" w:rsidR="00C710ED" w:rsidRPr="001C0E1B" w:rsidRDefault="00C710ED" w:rsidP="00112C38">
            <w:pPr>
              <w:pStyle w:val="TAL"/>
              <w:rPr>
                <w:ins w:id="239" w:author="TS 38.133 v17.6.0" w:date="2022-07-19T10:33:00Z"/>
                <w:rFonts w:cs="v4.2.0"/>
              </w:rPr>
            </w:pPr>
          </w:p>
        </w:tc>
      </w:tr>
      <w:tr w:rsidR="00C710ED" w:rsidRPr="001C0E1B" w14:paraId="7C2EC8B3" w14:textId="77777777" w:rsidTr="00112C38">
        <w:trPr>
          <w:cantSplit/>
          <w:ins w:id="240" w:author="TS 38.133 v17.6.0" w:date="2022-07-19T10:33:00Z"/>
        </w:trPr>
        <w:tc>
          <w:tcPr>
            <w:tcW w:w="2802" w:type="dxa"/>
            <w:gridSpan w:val="2"/>
            <w:tcBorders>
              <w:top w:val="nil"/>
              <w:bottom w:val="nil"/>
            </w:tcBorders>
            <w:shd w:val="clear" w:color="auto" w:fill="auto"/>
          </w:tcPr>
          <w:p w14:paraId="2C3C5BDA" w14:textId="77777777" w:rsidR="00C710ED" w:rsidRPr="001C0E1B" w:rsidRDefault="00C710ED" w:rsidP="00112C38">
            <w:pPr>
              <w:pStyle w:val="TAL"/>
              <w:rPr>
                <w:ins w:id="241" w:author="TS 38.133 v17.6.0" w:date="2022-07-19T10:33:00Z"/>
                <w:lang w:eastAsia="zh-CN"/>
              </w:rPr>
            </w:pPr>
          </w:p>
        </w:tc>
        <w:tc>
          <w:tcPr>
            <w:tcW w:w="708" w:type="dxa"/>
            <w:vMerge/>
          </w:tcPr>
          <w:p w14:paraId="229C8A98" w14:textId="77777777" w:rsidR="00C710ED" w:rsidRPr="001C0E1B" w:rsidRDefault="00C710ED" w:rsidP="00112C38">
            <w:pPr>
              <w:pStyle w:val="TAC"/>
              <w:rPr>
                <w:ins w:id="242" w:author="TS 38.133 v17.6.0" w:date="2022-07-19T10:33:00Z"/>
                <w:rFonts w:cs="v4.2.0"/>
              </w:rPr>
            </w:pPr>
          </w:p>
        </w:tc>
        <w:tc>
          <w:tcPr>
            <w:tcW w:w="1418" w:type="dxa"/>
          </w:tcPr>
          <w:p w14:paraId="6A7DBF3C" w14:textId="77777777" w:rsidR="00C710ED" w:rsidRPr="001C0E1B" w:rsidRDefault="00C710ED" w:rsidP="00112C38">
            <w:pPr>
              <w:pStyle w:val="TAC"/>
              <w:rPr>
                <w:ins w:id="243" w:author="TS 38.133 v17.6.0" w:date="2022-07-19T10:33:00Z"/>
                <w:rFonts w:cs="v4.2.0"/>
                <w:lang w:eastAsia="zh-CN"/>
              </w:rPr>
            </w:pPr>
            <w:ins w:id="244" w:author="TS 38.133 v17.6.0" w:date="2022-07-19T10:33:00Z">
              <w:r w:rsidRPr="001C0E1B">
                <w:rPr>
                  <w:rFonts w:cs="v4.2.0"/>
                  <w:lang w:eastAsia="zh-CN"/>
                </w:rPr>
                <w:t>2</w:t>
              </w:r>
            </w:ins>
          </w:p>
        </w:tc>
        <w:tc>
          <w:tcPr>
            <w:tcW w:w="1134" w:type="dxa"/>
          </w:tcPr>
          <w:p w14:paraId="751E4EB7" w14:textId="77777777" w:rsidR="00C710ED" w:rsidRPr="001C0E1B" w:rsidRDefault="00C710ED" w:rsidP="00112C38">
            <w:pPr>
              <w:pStyle w:val="TAC"/>
              <w:rPr>
                <w:ins w:id="245" w:author="TS 38.133 v17.6.0" w:date="2022-07-19T10:33:00Z"/>
                <w:rFonts w:cs="v4.2.0"/>
              </w:rPr>
            </w:pPr>
            <w:ins w:id="246" w:author="TS 38.133 v17.6.0" w:date="2022-07-19T10:33:00Z">
              <w:r w:rsidRPr="001C0E1B">
                <w:rPr>
                  <w:rFonts w:cs="v4.2.0"/>
                  <w:bCs/>
                  <w:lang w:eastAsia="zh-CN"/>
                </w:rPr>
                <w:t>SSB.1 FR1</w:t>
              </w:r>
            </w:ins>
          </w:p>
        </w:tc>
        <w:tc>
          <w:tcPr>
            <w:tcW w:w="3544" w:type="dxa"/>
          </w:tcPr>
          <w:p w14:paraId="26BEAE3B" w14:textId="77777777" w:rsidR="00C710ED" w:rsidRPr="001C0E1B" w:rsidRDefault="00C710ED" w:rsidP="00112C38">
            <w:pPr>
              <w:pStyle w:val="TAL"/>
              <w:rPr>
                <w:ins w:id="247" w:author="TS 38.133 v17.6.0" w:date="2022-07-19T10:33:00Z"/>
                <w:rFonts w:cs="v4.2.0"/>
              </w:rPr>
            </w:pPr>
          </w:p>
        </w:tc>
      </w:tr>
      <w:tr w:rsidR="00C710ED" w:rsidRPr="001C0E1B" w14:paraId="3BDDEDCD" w14:textId="77777777" w:rsidTr="007C2844">
        <w:trPr>
          <w:cantSplit/>
          <w:ins w:id="248" w:author="TS 38.133 v17.6.0" w:date="2022-07-19T10:33:00Z"/>
        </w:trPr>
        <w:tc>
          <w:tcPr>
            <w:tcW w:w="2802" w:type="dxa"/>
            <w:gridSpan w:val="2"/>
            <w:tcBorders>
              <w:top w:val="nil"/>
              <w:bottom w:val="nil"/>
            </w:tcBorders>
            <w:shd w:val="clear" w:color="auto" w:fill="auto"/>
          </w:tcPr>
          <w:p w14:paraId="29D66EDE" w14:textId="77777777" w:rsidR="00C710ED" w:rsidRPr="001C0E1B" w:rsidRDefault="00C710ED" w:rsidP="00112C38">
            <w:pPr>
              <w:pStyle w:val="TAL"/>
              <w:rPr>
                <w:ins w:id="249" w:author="TS 38.133 v17.6.0" w:date="2022-07-19T10:33:00Z"/>
                <w:lang w:eastAsia="zh-CN"/>
              </w:rPr>
            </w:pPr>
          </w:p>
        </w:tc>
        <w:tc>
          <w:tcPr>
            <w:tcW w:w="708" w:type="dxa"/>
            <w:vMerge/>
            <w:tcBorders>
              <w:bottom w:val="nil"/>
            </w:tcBorders>
          </w:tcPr>
          <w:p w14:paraId="22680D99" w14:textId="77777777" w:rsidR="00C710ED" w:rsidRPr="001C0E1B" w:rsidRDefault="00C710ED" w:rsidP="00112C38">
            <w:pPr>
              <w:pStyle w:val="TAC"/>
              <w:rPr>
                <w:ins w:id="250" w:author="TS 38.133 v17.6.0" w:date="2022-07-19T10:33:00Z"/>
                <w:rFonts w:cs="v4.2.0"/>
              </w:rPr>
            </w:pPr>
          </w:p>
        </w:tc>
        <w:tc>
          <w:tcPr>
            <w:tcW w:w="1418" w:type="dxa"/>
          </w:tcPr>
          <w:p w14:paraId="0CDE5CFC" w14:textId="77777777" w:rsidR="00C710ED" w:rsidRPr="001C0E1B" w:rsidRDefault="00C710ED" w:rsidP="00112C38">
            <w:pPr>
              <w:pStyle w:val="TAC"/>
              <w:rPr>
                <w:ins w:id="251" w:author="TS 38.133 v17.6.0" w:date="2022-07-19T10:33:00Z"/>
                <w:rFonts w:cs="v4.2.0"/>
                <w:lang w:eastAsia="zh-CN"/>
              </w:rPr>
            </w:pPr>
            <w:ins w:id="252" w:author="TS 38.133 v17.6.0" w:date="2022-07-19T10:33:00Z">
              <w:r w:rsidRPr="001C0E1B">
                <w:rPr>
                  <w:rFonts w:cs="v4.2.0"/>
                  <w:lang w:eastAsia="zh-CN"/>
                </w:rPr>
                <w:t>3</w:t>
              </w:r>
            </w:ins>
          </w:p>
        </w:tc>
        <w:tc>
          <w:tcPr>
            <w:tcW w:w="1134" w:type="dxa"/>
          </w:tcPr>
          <w:p w14:paraId="49A1DE14" w14:textId="49EBD454" w:rsidR="00C710ED" w:rsidRPr="001C0E1B" w:rsidRDefault="009E231C" w:rsidP="00112C38">
            <w:pPr>
              <w:pStyle w:val="TAC"/>
              <w:rPr>
                <w:ins w:id="253" w:author="TS 38.133 v17.6.0" w:date="2022-07-19T10:33:00Z"/>
                <w:rFonts w:cs="v4.2.0"/>
              </w:rPr>
            </w:pPr>
            <w:ins w:id="254" w:author="Nokia_rev1" w:date="2022-08-22T16:18:00Z">
              <w:r>
                <w:rPr>
                  <w:rFonts w:cs="v4.2.0"/>
                  <w:bCs/>
                  <w:lang w:eastAsia="zh-CN"/>
                </w:rPr>
                <w:t>SSB.1 RedCap FR1</w:t>
              </w:r>
            </w:ins>
          </w:p>
        </w:tc>
        <w:tc>
          <w:tcPr>
            <w:tcW w:w="3544" w:type="dxa"/>
          </w:tcPr>
          <w:p w14:paraId="61D17763" w14:textId="77777777" w:rsidR="00C710ED" w:rsidRPr="001C0E1B" w:rsidRDefault="00C710ED" w:rsidP="00112C38">
            <w:pPr>
              <w:pStyle w:val="TAL"/>
              <w:rPr>
                <w:ins w:id="255" w:author="TS 38.133 v17.6.0" w:date="2022-07-19T10:33:00Z"/>
                <w:rFonts w:cs="v4.2.0"/>
              </w:rPr>
            </w:pPr>
          </w:p>
        </w:tc>
      </w:tr>
      <w:tr w:rsidR="00AA4F2A" w:rsidRPr="001C0E1B" w14:paraId="1CA246D3" w14:textId="77777777" w:rsidTr="007C2844">
        <w:trPr>
          <w:cantSplit/>
          <w:ins w:id="256" w:author="Nokia - Erika Almeida" w:date="2022-07-20T09:57:00Z"/>
        </w:trPr>
        <w:tc>
          <w:tcPr>
            <w:tcW w:w="2802" w:type="dxa"/>
            <w:gridSpan w:val="2"/>
            <w:tcBorders>
              <w:top w:val="nil"/>
              <w:bottom w:val="single" w:sz="4" w:space="0" w:color="auto"/>
            </w:tcBorders>
            <w:shd w:val="clear" w:color="auto" w:fill="auto"/>
          </w:tcPr>
          <w:p w14:paraId="35B3AF6A" w14:textId="77777777" w:rsidR="00AA4F2A" w:rsidRPr="001C0E1B" w:rsidRDefault="00AA4F2A" w:rsidP="00112C38">
            <w:pPr>
              <w:pStyle w:val="TAL"/>
              <w:rPr>
                <w:ins w:id="257" w:author="Nokia - Erika Almeida" w:date="2022-07-20T09:57:00Z"/>
                <w:lang w:eastAsia="zh-CN"/>
              </w:rPr>
            </w:pPr>
          </w:p>
        </w:tc>
        <w:tc>
          <w:tcPr>
            <w:tcW w:w="708" w:type="dxa"/>
            <w:tcBorders>
              <w:top w:val="nil"/>
            </w:tcBorders>
          </w:tcPr>
          <w:p w14:paraId="495D4E39" w14:textId="77777777" w:rsidR="00AA4F2A" w:rsidRPr="001C0E1B" w:rsidRDefault="00AA4F2A" w:rsidP="00112C38">
            <w:pPr>
              <w:pStyle w:val="TAC"/>
              <w:rPr>
                <w:ins w:id="258" w:author="Nokia - Erika Almeida" w:date="2022-07-20T09:57:00Z"/>
                <w:rFonts w:cs="v4.2.0"/>
              </w:rPr>
            </w:pPr>
          </w:p>
        </w:tc>
        <w:tc>
          <w:tcPr>
            <w:tcW w:w="1418" w:type="dxa"/>
          </w:tcPr>
          <w:p w14:paraId="1B8EBCF2" w14:textId="156DD59F" w:rsidR="00AA4F2A" w:rsidRPr="001C0E1B" w:rsidRDefault="00AA4F2A" w:rsidP="00112C38">
            <w:pPr>
              <w:pStyle w:val="TAC"/>
              <w:rPr>
                <w:ins w:id="259" w:author="Nokia - Erika Almeida" w:date="2022-07-20T09:57:00Z"/>
                <w:rFonts w:cs="v4.2.0"/>
                <w:lang w:eastAsia="zh-CN"/>
              </w:rPr>
            </w:pPr>
            <w:ins w:id="260" w:author="Nokia - Erika Almeida" w:date="2022-07-20T09:57:00Z">
              <w:r>
                <w:rPr>
                  <w:rFonts w:cs="v4.2.0"/>
                  <w:lang w:eastAsia="zh-CN"/>
                </w:rPr>
                <w:t>4</w:t>
              </w:r>
            </w:ins>
          </w:p>
        </w:tc>
        <w:tc>
          <w:tcPr>
            <w:tcW w:w="1134" w:type="dxa"/>
          </w:tcPr>
          <w:p w14:paraId="4DF35A64" w14:textId="4F2A7F0A" w:rsidR="00AA4F2A" w:rsidRPr="001C0E1B" w:rsidRDefault="004D15D0" w:rsidP="00112C38">
            <w:pPr>
              <w:pStyle w:val="TAC"/>
              <w:rPr>
                <w:ins w:id="261" w:author="Nokia - Erika Almeida" w:date="2022-07-20T09:57:00Z"/>
                <w:rFonts w:cs="v4.2.0"/>
                <w:bCs/>
                <w:lang w:eastAsia="zh-CN"/>
              </w:rPr>
            </w:pPr>
            <w:ins w:id="262" w:author="Nokia - Erika Almeida" w:date="2022-07-20T10:26:00Z">
              <w:r w:rsidRPr="001C0E1B">
                <w:rPr>
                  <w:rFonts w:cs="v4.2.0"/>
                  <w:bCs/>
                  <w:lang w:eastAsia="zh-CN"/>
                </w:rPr>
                <w:t>SSB.1 FR1</w:t>
              </w:r>
            </w:ins>
          </w:p>
        </w:tc>
        <w:tc>
          <w:tcPr>
            <w:tcW w:w="3544" w:type="dxa"/>
          </w:tcPr>
          <w:p w14:paraId="0BDF9D4D" w14:textId="77777777" w:rsidR="00AA4F2A" w:rsidRPr="001C0E1B" w:rsidRDefault="00AA4F2A" w:rsidP="00112C38">
            <w:pPr>
              <w:pStyle w:val="TAL"/>
              <w:rPr>
                <w:ins w:id="263" w:author="Nokia - Erika Almeida" w:date="2022-07-20T09:57:00Z"/>
                <w:rFonts w:cs="v4.2.0"/>
              </w:rPr>
            </w:pPr>
          </w:p>
        </w:tc>
      </w:tr>
      <w:tr w:rsidR="00C710ED" w:rsidRPr="001C0E1B" w14:paraId="338A5C8B" w14:textId="77777777" w:rsidTr="00112C38">
        <w:trPr>
          <w:cantSplit/>
          <w:ins w:id="264" w:author="TS 38.133 v17.6.0" w:date="2022-07-19T10:33:00Z"/>
        </w:trPr>
        <w:tc>
          <w:tcPr>
            <w:tcW w:w="2802" w:type="dxa"/>
            <w:gridSpan w:val="2"/>
            <w:tcBorders>
              <w:bottom w:val="nil"/>
            </w:tcBorders>
            <w:shd w:val="clear" w:color="auto" w:fill="auto"/>
          </w:tcPr>
          <w:p w14:paraId="4BF8AD56" w14:textId="77777777" w:rsidR="00C710ED" w:rsidRPr="001C0E1B" w:rsidRDefault="00C710ED" w:rsidP="00112C38">
            <w:pPr>
              <w:pStyle w:val="TAL"/>
              <w:rPr>
                <w:ins w:id="265" w:author="TS 38.133 v17.6.0" w:date="2022-07-19T10:33:00Z"/>
                <w:rFonts w:cs="v4.2.0"/>
                <w:lang w:eastAsia="zh-CN"/>
              </w:rPr>
            </w:pPr>
            <w:ins w:id="266" w:author="TS 38.133 v17.6.0" w:date="2022-07-19T10:33:00Z">
              <w:r w:rsidRPr="001C0E1B">
                <w:rPr>
                  <w:rFonts w:cs="v4.2.0"/>
                  <w:lang w:eastAsia="zh-CN"/>
                </w:rPr>
                <w:t>SMTC configuration</w:t>
              </w:r>
            </w:ins>
          </w:p>
        </w:tc>
        <w:tc>
          <w:tcPr>
            <w:tcW w:w="708" w:type="dxa"/>
            <w:vMerge w:val="restart"/>
          </w:tcPr>
          <w:p w14:paraId="1E1E8A3F" w14:textId="77777777" w:rsidR="00C710ED" w:rsidRPr="001C0E1B" w:rsidRDefault="00C710ED" w:rsidP="00112C38">
            <w:pPr>
              <w:pStyle w:val="TAC"/>
              <w:rPr>
                <w:ins w:id="267" w:author="TS 38.133 v17.6.0" w:date="2022-07-19T10:33:00Z"/>
                <w:lang w:eastAsia="zh-CN"/>
              </w:rPr>
            </w:pPr>
          </w:p>
        </w:tc>
        <w:tc>
          <w:tcPr>
            <w:tcW w:w="1418" w:type="dxa"/>
          </w:tcPr>
          <w:p w14:paraId="14AA49BD" w14:textId="77777777" w:rsidR="00C710ED" w:rsidRPr="001C0E1B" w:rsidRDefault="00C710ED" w:rsidP="00112C38">
            <w:pPr>
              <w:pStyle w:val="TAC"/>
              <w:rPr>
                <w:ins w:id="268" w:author="TS 38.133 v17.6.0" w:date="2022-07-19T10:33:00Z"/>
                <w:rFonts w:cs="v4.2.0"/>
                <w:bCs/>
                <w:lang w:eastAsia="zh-CN"/>
              </w:rPr>
            </w:pPr>
            <w:ins w:id="269" w:author="TS 38.133 v17.6.0" w:date="2022-07-19T10:33:00Z">
              <w:r w:rsidRPr="001C0E1B">
                <w:rPr>
                  <w:rFonts w:cs="v4.2.0"/>
                  <w:bCs/>
                  <w:lang w:eastAsia="zh-CN"/>
                </w:rPr>
                <w:t>1</w:t>
              </w:r>
            </w:ins>
          </w:p>
        </w:tc>
        <w:tc>
          <w:tcPr>
            <w:tcW w:w="1134" w:type="dxa"/>
          </w:tcPr>
          <w:p w14:paraId="63DB89A3" w14:textId="77777777" w:rsidR="00C710ED" w:rsidRPr="001C0E1B" w:rsidRDefault="00C710ED" w:rsidP="00112C38">
            <w:pPr>
              <w:pStyle w:val="TAC"/>
              <w:rPr>
                <w:ins w:id="270" w:author="TS 38.133 v17.6.0" w:date="2022-07-19T10:33:00Z"/>
                <w:rFonts w:cs="v4.2.0"/>
                <w:bCs/>
                <w:lang w:eastAsia="zh-CN"/>
              </w:rPr>
            </w:pPr>
            <w:ins w:id="271" w:author="TS 38.133 v17.6.0" w:date="2022-07-19T10:33:00Z">
              <w:r w:rsidRPr="001C0E1B">
                <w:rPr>
                  <w:rFonts w:cs="v4.2.0"/>
                  <w:bCs/>
                  <w:lang w:eastAsia="zh-CN"/>
                </w:rPr>
                <w:t>SMTC</w:t>
              </w:r>
              <w:r>
                <w:rPr>
                  <w:rFonts w:cs="v4.2.0"/>
                  <w:bCs/>
                  <w:lang w:eastAsia="zh-CN"/>
                </w:rPr>
                <w:t>.2</w:t>
              </w:r>
            </w:ins>
          </w:p>
        </w:tc>
        <w:tc>
          <w:tcPr>
            <w:tcW w:w="3544" w:type="dxa"/>
          </w:tcPr>
          <w:p w14:paraId="783C11F8" w14:textId="77777777" w:rsidR="00C710ED" w:rsidRPr="001C0E1B" w:rsidRDefault="00C710ED" w:rsidP="00112C38">
            <w:pPr>
              <w:pStyle w:val="TAL"/>
              <w:rPr>
                <w:ins w:id="272" w:author="TS 38.133 v17.6.0" w:date="2022-07-19T10:33:00Z"/>
                <w:rFonts w:cs="v4.2.0"/>
                <w:bCs/>
                <w:lang w:eastAsia="zh-CN"/>
              </w:rPr>
            </w:pPr>
          </w:p>
        </w:tc>
      </w:tr>
      <w:tr w:rsidR="00C710ED" w:rsidRPr="001C0E1B" w14:paraId="75D21C62" w14:textId="77777777" w:rsidTr="00112C38">
        <w:trPr>
          <w:cantSplit/>
          <w:ins w:id="273" w:author="TS 38.133 v17.6.0" w:date="2022-07-19T10:33:00Z"/>
        </w:trPr>
        <w:tc>
          <w:tcPr>
            <w:tcW w:w="2802" w:type="dxa"/>
            <w:gridSpan w:val="2"/>
            <w:tcBorders>
              <w:top w:val="nil"/>
              <w:bottom w:val="nil"/>
            </w:tcBorders>
            <w:shd w:val="clear" w:color="auto" w:fill="auto"/>
          </w:tcPr>
          <w:p w14:paraId="5E0D074D" w14:textId="77777777" w:rsidR="00C710ED" w:rsidRPr="001C0E1B" w:rsidRDefault="00C710ED" w:rsidP="00112C38">
            <w:pPr>
              <w:pStyle w:val="TAL"/>
              <w:rPr>
                <w:ins w:id="274" w:author="TS 38.133 v17.6.0" w:date="2022-07-19T10:33:00Z"/>
                <w:rFonts w:cs="v4.2.0"/>
                <w:lang w:eastAsia="zh-CN"/>
              </w:rPr>
            </w:pPr>
          </w:p>
        </w:tc>
        <w:tc>
          <w:tcPr>
            <w:tcW w:w="708" w:type="dxa"/>
            <w:vMerge/>
          </w:tcPr>
          <w:p w14:paraId="34DE07C4" w14:textId="77777777" w:rsidR="00C710ED" w:rsidRPr="001C0E1B" w:rsidRDefault="00C710ED" w:rsidP="00112C38">
            <w:pPr>
              <w:pStyle w:val="TAC"/>
              <w:rPr>
                <w:ins w:id="275" w:author="TS 38.133 v17.6.0" w:date="2022-07-19T10:33:00Z"/>
                <w:lang w:eastAsia="zh-CN"/>
              </w:rPr>
            </w:pPr>
          </w:p>
        </w:tc>
        <w:tc>
          <w:tcPr>
            <w:tcW w:w="1418" w:type="dxa"/>
          </w:tcPr>
          <w:p w14:paraId="44DCA82B" w14:textId="77777777" w:rsidR="00C710ED" w:rsidRPr="001C0E1B" w:rsidRDefault="00C710ED" w:rsidP="00112C38">
            <w:pPr>
              <w:pStyle w:val="TAC"/>
              <w:rPr>
                <w:ins w:id="276" w:author="TS 38.133 v17.6.0" w:date="2022-07-19T10:33:00Z"/>
                <w:rFonts w:cs="v4.2.0"/>
                <w:bCs/>
                <w:lang w:eastAsia="zh-CN"/>
              </w:rPr>
            </w:pPr>
            <w:ins w:id="277" w:author="TS 38.133 v17.6.0" w:date="2022-07-19T10:33:00Z">
              <w:r w:rsidRPr="001C0E1B">
                <w:rPr>
                  <w:rFonts w:cs="v4.2.0"/>
                  <w:bCs/>
                  <w:lang w:eastAsia="zh-CN"/>
                </w:rPr>
                <w:t>2</w:t>
              </w:r>
            </w:ins>
          </w:p>
        </w:tc>
        <w:tc>
          <w:tcPr>
            <w:tcW w:w="1134" w:type="dxa"/>
          </w:tcPr>
          <w:p w14:paraId="602C5BC7" w14:textId="77777777" w:rsidR="00C710ED" w:rsidRPr="001C0E1B" w:rsidRDefault="00C710ED" w:rsidP="00112C38">
            <w:pPr>
              <w:pStyle w:val="TAC"/>
              <w:rPr>
                <w:ins w:id="278" w:author="TS 38.133 v17.6.0" w:date="2022-07-19T10:33:00Z"/>
                <w:rFonts w:cs="v4.2.0"/>
                <w:bCs/>
                <w:lang w:eastAsia="zh-CN"/>
              </w:rPr>
            </w:pPr>
            <w:ins w:id="279" w:author="TS 38.133 v17.6.0" w:date="2022-07-19T10:33:00Z">
              <w:r w:rsidRPr="001C0E1B">
                <w:rPr>
                  <w:rFonts w:cs="v4.2.0"/>
                  <w:bCs/>
                  <w:lang w:eastAsia="zh-CN"/>
                </w:rPr>
                <w:t>SMTC</w:t>
              </w:r>
              <w:r>
                <w:rPr>
                  <w:rFonts w:cs="v4.2.0"/>
                  <w:bCs/>
                  <w:lang w:eastAsia="zh-CN"/>
                </w:rPr>
                <w:t>.1</w:t>
              </w:r>
            </w:ins>
          </w:p>
        </w:tc>
        <w:tc>
          <w:tcPr>
            <w:tcW w:w="3544" w:type="dxa"/>
          </w:tcPr>
          <w:p w14:paraId="20C9B930" w14:textId="77777777" w:rsidR="00C710ED" w:rsidRPr="001C0E1B" w:rsidRDefault="00C710ED" w:rsidP="00112C38">
            <w:pPr>
              <w:pStyle w:val="TAL"/>
              <w:rPr>
                <w:ins w:id="280" w:author="TS 38.133 v17.6.0" w:date="2022-07-19T10:33:00Z"/>
                <w:rFonts w:cs="v4.2.0"/>
                <w:bCs/>
                <w:lang w:eastAsia="zh-CN"/>
              </w:rPr>
            </w:pPr>
          </w:p>
        </w:tc>
      </w:tr>
      <w:tr w:rsidR="00C710ED" w:rsidRPr="001C0E1B" w14:paraId="35454C90" w14:textId="77777777" w:rsidTr="007C2844">
        <w:trPr>
          <w:cantSplit/>
          <w:ins w:id="281" w:author="TS 38.133 v17.6.0" w:date="2022-07-19T10:33:00Z"/>
        </w:trPr>
        <w:tc>
          <w:tcPr>
            <w:tcW w:w="2802" w:type="dxa"/>
            <w:gridSpan w:val="2"/>
            <w:tcBorders>
              <w:top w:val="nil"/>
              <w:bottom w:val="nil"/>
            </w:tcBorders>
            <w:shd w:val="clear" w:color="auto" w:fill="auto"/>
          </w:tcPr>
          <w:p w14:paraId="1897D36A" w14:textId="77777777" w:rsidR="00C710ED" w:rsidRPr="001C0E1B" w:rsidRDefault="00C710ED" w:rsidP="00112C38">
            <w:pPr>
              <w:pStyle w:val="TAL"/>
              <w:rPr>
                <w:ins w:id="282" w:author="TS 38.133 v17.6.0" w:date="2022-07-19T10:33:00Z"/>
                <w:rFonts w:cs="v4.2.0"/>
                <w:lang w:eastAsia="zh-CN"/>
              </w:rPr>
            </w:pPr>
          </w:p>
        </w:tc>
        <w:tc>
          <w:tcPr>
            <w:tcW w:w="708" w:type="dxa"/>
            <w:vMerge/>
            <w:tcBorders>
              <w:bottom w:val="nil"/>
            </w:tcBorders>
          </w:tcPr>
          <w:p w14:paraId="13964E12" w14:textId="77777777" w:rsidR="00C710ED" w:rsidRPr="001C0E1B" w:rsidRDefault="00C710ED" w:rsidP="00112C38">
            <w:pPr>
              <w:pStyle w:val="TAC"/>
              <w:rPr>
                <w:ins w:id="283" w:author="TS 38.133 v17.6.0" w:date="2022-07-19T10:33:00Z"/>
                <w:lang w:eastAsia="zh-CN"/>
              </w:rPr>
            </w:pPr>
          </w:p>
        </w:tc>
        <w:tc>
          <w:tcPr>
            <w:tcW w:w="1418" w:type="dxa"/>
          </w:tcPr>
          <w:p w14:paraId="083DC3BC" w14:textId="77777777" w:rsidR="00C710ED" w:rsidRPr="001C0E1B" w:rsidRDefault="00C710ED" w:rsidP="00112C38">
            <w:pPr>
              <w:pStyle w:val="TAC"/>
              <w:rPr>
                <w:ins w:id="284" w:author="TS 38.133 v17.6.0" w:date="2022-07-19T10:33:00Z"/>
                <w:rFonts w:cs="v4.2.0"/>
                <w:bCs/>
                <w:lang w:eastAsia="zh-CN"/>
              </w:rPr>
            </w:pPr>
            <w:ins w:id="285" w:author="TS 38.133 v17.6.0" w:date="2022-07-19T10:33:00Z">
              <w:r w:rsidRPr="001C0E1B">
                <w:rPr>
                  <w:rFonts w:cs="v4.2.0"/>
                  <w:bCs/>
                  <w:lang w:eastAsia="zh-CN"/>
                </w:rPr>
                <w:t>3</w:t>
              </w:r>
            </w:ins>
          </w:p>
        </w:tc>
        <w:tc>
          <w:tcPr>
            <w:tcW w:w="1134" w:type="dxa"/>
          </w:tcPr>
          <w:p w14:paraId="448AC9CE" w14:textId="77777777" w:rsidR="00C710ED" w:rsidRPr="001C0E1B" w:rsidRDefault="00C710ED" w:rsidP="00112C38">
            <w:pPr>
              <w:pStyle w:val="TAC"/>
              <w:rPr>
                <w:ins w:id="286" w:author="TS 38.133 v17.6.0" w:date="2022-07-19T10:33:00Z"/>
                <w:rFonts w:cs="v4.2.0"/>
                <w:bCs/>
                <w:lang w:eastAsia="zh-CN"/>
              </w:rPr>
            </w:pPr>
            <w:ins w:id="287" w:author="TS 38.133 v17.6.0" w:date="2022-07-19T10:33:00Z">
              <w:r w:rsidRPr="001C0E1B">
                <w:rPr>
                  <w:rFonts w:cs="v4.2.0"/>
                  <w:bCs/>
                  <w:lang w:eastAsia="zh-CN"/>
                </w:rPr>
                <w:t>SMTC</w:t>
              </w:r>
              <w:r>
                <w:rPr>
                  <w:rFonts w:cs="v4.2.0"/>
                  <w:bCs/>
                  <w:lang w:eastAsia="zh-CN"/>
                </w:rPr>
                <w:t>.1</w:t>
              </w:r>
            </w:ins>
          </w:p>
        </w:tc>
        <w:tc>
          <w:tcPr>
            <w:tcW w:w="3544" w:type="dxa"/>
          </w:tcPr>
          <w:p w14:paraId="1B6CBAC1" w14:textId="77777777" w:rsidR="00C710ED" w:rsidRPr="001C0E1B" w:rsidRDefault="00C710ED" w:rsidP="00112C38">
            <w:pPr>
              <w:pStyle w:val="TAL"/>
              <w:rPr>
                <w:ins w:id="288" w:author="TS 38.133 v17.6.0" w:date="2022-07-19T10:33:00Z"/>
                <w:rFonts w:cs="v4.2.0"/>
                <w:bCs/>
                <w:lang w:eastAsia="zh-CN"/>
              </w:rPr>
            </w:pPr>
          </w:p>
        </w:tc>
      </w:tr>
      <w:tr w:rsidR="002564F4" w:rsidRPr="001C0E1B" w14:paraId="04333C5F" w14:textId="77777777" w:rsidTr="007C2844">
        <w:trPr>
          <w:cantSplit/>
          <w:ins w:id="289" w:author="Nokia - Erika Almeida" w:date="2022-07-20T10:20:00Z"/>
        </w:trPr>
        <w:tc>
          <w:tcPr>
            <w:tcW w:w="2802" w:type="dxa"/>
            <w:gridSpan w:val="2"/>
            <w:tcBorders>
              <w:top w:val="nil"/>
            </w:tcBorders>
            <w:shd w:val="clear" w:color="auto" w:fill="auto"/>
          </w:tcPr>
          <w:p w14:paraId="65882B31" w14:textId="77777777" w:rsidR="002564F4" w:rsidRPr="001C0E1B" w:rsidRDefault="002564F4" w:rsidP="00112C38">
            <w:pPr>
              <w:pStyle w:val="TAL"/>
              <w:rPr>
                <w:ins w:id="290" w:author="Nokia - Erika Almeida" w:date="2022-07-20T10:20:00Z"/>
                <w:rFonts w:cs="v4.2.0"/>
                <w:lang w:eastAsia="zh-CN"/>
              </w:rPr>
            </w:pPr>
          </w:p>
        </w:tc>
        <w:tc>
          <w:tcPr>
            <w:tcW w:w="708" w:type="dxa"/>
            <w:tcBorders>
              <w:top w:val="nil"/>
            </w:tcBorders>
          </w:tcPr>
          <w:p w14:paraId="33EDEACA" w14:textId="77777777" w:rsidR="002564F4" w:rsidRPr="001C0E1B" w:rsidRDefault="002564F4" w:rsidP="00112C38">
            <w:pPr>
              <w:pStyle w:val="TAC"/>
              <w:rPr>
                <w:ins w:id="291" w:author="Nokia - Erika Almeida" w:date="2022-07-20T10:20:00Z"/>
                <w:lang w:eastAsia="zh-CN"/>
              </w:rPr>
            </w:pPr>
          </w:p>
        </w:tc>
        <w:tc>
          <w:tcPr>
            <w:tcW w:w="1418" w:type="dxa"/>
          </w:tcPr>
          <w:p w14:paraId="4955281D" w14:textId="3C9FC32E" w:rsidR="002564F4" w:rsidRPr="001C0E1B" w:rsidRDefault="002564F4" w:rsidP="00112C38">
            <w:pPr>
              <w:pStyle w:val="TAC"/>
              <w:rPr>
                <w:ins w:id="292" w:author="Nokia - Erika Almeida" w:date="2022-07-20T10:20:00Z"/>
                <w:rFonts w:cs="v4.2.0"/>
                <w:bCs/>
                <w:lang w:eastAsia="zh-CN"/>
              </w:rPr>
            </w:pPr>
            <w:ins w:id="293" w:author="Nokia - Erika Almeida" w:date="2022-07-20T10:20:00Z">
              <w:r>
                <w:rPr>
                  <w:rFonts w:cs="v4.2.0"/>
                  <w:bCs/>
                  <w:lang w:eastAsia="zh-CN"/>
                </w:rPr>
                <w:t>4</w:t>
              </w:r>
            </w:ins>
          </w:p>
        </w:tc>
        <w:tc>
          <w:tcPr>
            <w:tcW w:w="1134" w:type="dxa"/>
          </w:tcPr>
          <w:p w14:paraId="62F0CD7B" w14:textId="5D995FA0" w:rsidR="002564F4" w:rsidRPr="001C0E1B" w:rsidRDefault="004D15D0" w:rsidP="00112C38">
            <w:pPr>
              <w:pStyle w:val="TAC"/>
              <w:rPr>
                <w:ins w:id="294" w:author="Nokia - Erika Almeida" w:date="2022-07-20T10:20:00Z"/>
                <w:rFonts w:cs="v4.2.0"/>
                <w:bCs/>
                <w:lang w:eastAsia="zh-CN"/>
              </w:rPr>
            </w:pPr>
            <w:ins w:id="295" w:author="Nokia - Erika Almeida" w:date="2022-07-20T10:25:00Z">
              <w:r>
                <w:rPr>
                  <w:rFonts w:cs="v4.2.0"/>
                  <w:bCs/>
                  <w:lang w:eastAsia="zh-CN"/>
                </w:rPr>
                <w:t>SMTC.2</w:t>
              </w:r>
            </w:ins>
          </w:p>
        </w:tc>
        <w:tc>
          <w:tcPr>
            <w:tcW w:w="3544" w:type="dxa"/>
          </w:tcPr>
          <w:p w14:paraId="4B07C592" w14:textId="77777777" w:rsidR="002564F4" w:rsidRPr="001C0E1B" w:rsidRDefault="002564F4" w:rsidP="00112C38">
            <w:pPr>
              <w:pStyle w:val="TAL"/>
              <w:rPr>
                <w:ins w:id="296" w:author="Nokia - Erika Almeida" w:date="2022-07-20T10:20:00Z"/>
                <w:rFonts w:cs="v4.2.0"/>
                <w:bCs/>
                <w:lang w:eastAsia="zh-CN"/>
              </w:rPr>
            </w:pPr>
          </w:p>
        </w:tc>
      </w:tr>
      <w:tr w:rsidR="00C710ED" w:rsidRPr="001C0E1B" w14:paraId="4480C7BF" w14:textId="77777777" w:rsidTr="00112C38">
        <w:trPr>
          <w:cantSplit/>
          <w:ins w:id="297" w:author="TS 38.133 v17.6.0" w:date="2022-07-19T10:33:00Z"/>
        </w:trPr>
        <w:tc>
          <w:tcPr>
            <w:tcW w:w="2802" w:type="dxa"/>
            <w:gridSpan w:val="2"/>
          </w:tcPr>
          <w:p w14:paraId="3E9710F8" w14:textId="77777777" w:rsidR="00C710ED" w:rsidRPr="001C0E1B" w:rsidRDefault="00C710ED" w:rsidP="00112C38">
            <w:pPr>
              <w:pStyle w:val="TAL"/>
              <w:rPr>
                <w:ins w:id="298" w:author="TS 38.133 v17.6.0" w:date="2022-07-19T10:33:00Z"/>
              </w:rPr>
            </w:pPr>
            <w:ins w:id="299" w:author="TS 38.133 v17.6.0" w:date="2022-07-19T10:33:00Z">
              <w:r w:rsidRPr="001C0E1B">
                <w:t>DRX cycle length</w:t>
              </w:r>
            </w:ins>
          </w:p>
        </w:tc>
        <w:tc>
          <w:tcPr>
            <w:tcW w:w="708" w:type="dxa"/>
          </w:tcPr>
          <w:p w14:paraId="4472E012" w14:textId="77777777" w:rsidR="00C710ED" w:rsidRPr="001C0E1B" w:rsidRDefault="00C710ED" w:rsidP="00112C38">
            <w:pPr>
              <w:pStyle w:val="TAC"/>
              <w:rPr>
                <w:ins w:id="300" w:author="TS 38.133 v17.6.0" w:date="2022-07-19T10:33:00Z"/>
              </w:rPr>
            </w:pPr>
            <w:ins w:id="301" w:author="TS 38.133 v17.6.0" w:date="2022-07-19T10:33:00Z">
              <w:r w:rsidRPr="001C0E1B">
                <w:t>s</w:t>
              </w:r>
            </w:ins>
          </w:p>
        </w:tc>
        <w:tc>
          <w:tcPr>
            <w:tcW w:w="1418" w:type="dxa"/>
          </w:tcPr>
          <w:p w14:paraId="060AF48D" w14:textId="78F79BA6" w:rsidR="00C710ED" w:rsidRPr="001C0E1B" w:rsidRDefault="00C710ED" w:rsidP="00112C38">
            <w:pPr>
              <w:pStyle w:val="TAC"/>
              <w:rPr>
                <w:ins w:id="302" w:author="TS 38.133 v17.6.0" w:date="2022-07-19T10:33:00Z"/>
              </w:rPr>
            </w:pPr>
            <w:ins w:id="303" w:author="TS 38.133 v17.6.0" w:date="2022-07-19T10:33:00Z">
              <w:r w:rsidRPr="001C0E1B">
                <w:rPr>
                  <w:lang w:eastAsia="zh-CN"/>
                </w:rPr>
                <w:t>1, 2, 3</w:t>
              </w:r>
            </w:ins>
            <w:ins w:id="304" w:author="Nokia - Erika Almeida" w:date="2022-07-20T10:26:00Z">
              <w:r w:rsidR="004D15D0">
                <w:rPr>
                  <w:lang w:eastAsia="zh-CN"/>
                </w:rPr>
                <w:t>, 4</w:t>
              </w:r>
            </w:ins>
          </w:p>
        </w:tc>
        <w:tc>
          <w:tcPr>
            <w:tcW w:w="1134" w:type="dxa"/>
          </w:tcPr>
          <w:p w14:paraId="6D5468D0" w14:textId="77777777" w:rsidR="00C710ED" w:rsidRPr="001C0E1B" w:rsidRDefault="00C710ED" w:rsidP="00112C38">
            <w:pPr>
              <w:pStyle w:val="TAC"/>
              <w:rPr>
                <w:ins w:id="305" w:author="TS 38.133 v17.6.0" w:date="2022-07-19T10:33:00Z"/>
              </w:rPr>
            </w:pPr>
            <w:ins w:id="306" w:author="TS 38.133 v17.6.0" w:date="2022-07-19T10:33:00Z">
              <w:r w:rsidRPr="001C0E1B">
                <w:t>OFF</w:t>
              </w:r>
            </w:ins>
          </w:p>
        </w:tc>
        <w:tc>
          <w:tcPr>
            <w:tcW w:w="3544" w:type="dxa"/>
          </w:tcPr>
          <w:p w14:paraId="5A45D81D" w14:textId="77777777" w:rsidR="00C710ED" w:rsidRPr="001C0E1B" w:rsidRDefault="00C710ED" w:rsidP="00112C38">
            <w:pPr>
              <w:pStyle w:val="TAL"/>
              <w:rPr>
                <w:ins w:id="307" w:author="TS 38.133 v17.6.0" w:date="2022-07-19T10:33:00Z"/>
              </w:rPr>
            </w:pPr>
          </w:p>
        </w:tc>
      </w:tr>
      <w:tr w:rsidR="00C710ED" w:rsidRPr="001C0E1B" w14:paraId="6277E851" w14:textId="77777777" w:rsidTr="00112C38">
        <w:trPr>
          <w:cantSplit/>
          <w:ins w:id="308" w:author="TS 38.133 v17.6.0" w:date="2022-07-19T10:33:00Z"/>
        </w:trPr>
        <w:tc>
          <w:tcPr>
            <w:tcW w:w="2802" w:type="dxa"/>
            <w:gridSpan w:val="2"/>
          </w:tcPr>
          <w:p w14:paraId="1B7BC3DB" w14:textId="77777777" w:rsidR="00C710ED" w:rsidRPr="001C0E1B" w:rsidRDefault="00C710ED" w:rsidP="00112C38">
            <w:pPr>
              <w:pStyle w:val="TAL"/>
              <w:rPr>
                <w:ins w:id="309" w:author="TS 38.133 v17.6.0" w:date="2022-07-19T10:33:00Z"/>
                <w:lang w:eastAsia="zh-CN"/>
              </w:rPr>
            </w:pPr>
            <w:ins w:id="310" w:author="TS 38.133 v17.6.0" w:date="2022-07-19T10:33:00Z">
              <w:r w:rsidRPr="001C0E1B">
                <w:rPr>
                  <w:rFonts w:cs="Arial"/>
                  <w:lang w:eastAsia="zh-CN"/>
                </w:rPr>
                <w:t>PRACH configuration</w:t>
              </w:r>
            </w:ins>
          </w:p>
        </w:tc>
        <w:tc>
          <w:tcPr>
            <w:tcW w:w="708" w:type="dxa"/>
          </w:tcPr>
          <w:p w14:paraId="76155763" w14:textId="77777777" w:rsidR="00C710ED" w:rsidRPr="001C0E1B" w:rsidRDefault="00C710ED" w:rsidP="00112C38">
            <w:pPr>
              <w:pStyle w:val="TAC"/>
              <w:rPr>
                <w:ins w:id="311" w:author="TS 38.133 v17.6.0" w:date="2022-07-19T10:33:00Z"/>
              </w:rPr>
            </w:pPr>
          </w:p>
        </w:tc>
        <w:tc>
          <w:tcPr>
            <w:tcW w:w="1418" w:type="dxa"/>
          </w:tcPr>
          <w:p w14:paraId="2BC65EF6" w14:textId="2568009A" w:rsidR="00C710ED" w:rsidRPr="001C0E1B" w:rsidRDefault="00C710ED" w:rsidP="00112C38">
            <w:pPr>
              <w:pStyle w:val="TAC"/>
              <w:rPr>
                <w:ins w:id="312" w:author="TS 38.133 v17.6.0" w:date="2022-07-19T10:33:00Z"/>
                <w:lang w:eastAsia="zh-CN"/>
              </w:rPr>
            </w:pPr>
            <w:ins w:id="313" w:author="TS 38.133 v17.6.0" w:date="2022-07-19T10:33:00Z">
              <w:r w:rsidRPr="001C0E1B">
                <w:rPr>
                  <w:rFonts w:cs="Arial"/>
                  <w:lang w:eastAsia="zh-CN"/>
                </w:rPr>
                <w:t>1, 2, 3</w:t>
              </w:r>
            </w:ins>
            <w:ins w:id="314" w:author="Nokia - Erika Almeida" w:date="2022-07-20T10:26:00Z">
              <w:r w:rsidR="004D15D0">
                <w:rPr>
                  <w:rFonts w:cs="Arial"/>
                  <w:lang w:eastAsia="zh-CN"/>
                </w:rPr>
                <w:t>, 4</w:t>
              </w:r>
            </w:ins>
          </w:p>
        </w:tc>
        <w:tc>
          <w:tcPr>
            <w:tcW w:w="1134" w:type="dxa"/>
          </w:tcPr>
          <w:p w14:paraId="7435CFB7" w14:textId="77777777" w:rsidR="00C710ED" w:rsidRPr="001C0E1B" w:rsidRDefault="00C710ED" w:rsidP="00112C38">
            <w:pPr>
              <w:pStyle w:val="TAC"/>
              <w:rPr>
                <w:ins w:id="315" w:author="TS 38.133 v17.6.0" w:date="2022-07-19T10:33:00Z"/>
                <w:lang w:eastAsia="zh-CN"/>
              </w:rPr>
            </w:pPr>
            <w:ins w:id="316" w:author="TS 38.133 v17.6.0" w:date="2022-07-19T10:33:00Z">
              <w:r w:rsidRPr="001C0E1B">
                <w:rPr>
                  <w:rFonts w:cs="Arial"/>
                  <w:lang w:eastAsia="zh-CN"/>
                </w:rPr>
                <w:t>FR1 PRACH configuration 1</w:t>
              </w:r>
            </w:ins>
          </w:p>
        </w:tc>
        <w:tc>
          <w:tcPr>
            <w:tcW w:w="3544" w:type="dxa"/>
          </w:tcPr>
          <w:p w14:paraId="4F6EA334" w14:textId="77777777" w:rsidR="00C710ED" w:rsidRPr="001C0E1B" w:rsidRDefault="00C710ED" w:rsidP="00112C38">
            <w:pPr>
              <w:pStyle w:val="TAL"/>
              <w:rPr>
                <w:ins w:id="317" w:author="TS 38.133 v17.6.0" w:date="2022-07-19T10:33:00Z"/>
                <w:lang w:eastAsia="zh-CN"/>
              </w:rPr>
            </w:pPr>
            <w:ins w:id="318" w:author="TS 38.133 v17.6.0" w:date="2022-07-19T10:33:00Z">
              <w:r w:rsidRPr="001C0E1B">
                <w:rPr>
                  <w:rFonts w:cs="Arial"/>
                  <w:lang w:eastAsia="zh-CN"/>
                </w:rPr>
                <w:t>Table A.3.8.2.1-1</w:t>
              </w:r>
            </w:ins>
          </w:p>
        </w:tc>
      </w:tr>
      <w:tr w:rsidR="00C710ED" w:rsidRPr="001C0E1B" w14:paraId="1DD76767" w14:textId="77777777" w:rsidTr="00112C38">
        <w:trPr>
          <w:cantSplit/>
          <w:ins w:id="319" w:author="TS 38.133 v17.6.0" w:date="2022-07-19T10:33:00Z"/>
        </w:trPr>
        <w:tc>
          <w:tcPr>
            <w:tcW w:w="2802" w:type="dxa"/>
            <w:gridSpan w:val="2"/>
          </w:tcPr>
          <w:p w14:paraId="2D1850E1" w14:textId="77777777" w:rsidR="00C710ED" w:rsidRPr="001C0E1B" w:rsidRDefault="00C710ED" w:rsidP="00112C38">
            <w:pPr>
              <w:pStyle w:val="TAL"/>
              <w:rPr>
                <w:ins w:id="320" w:author="TS 38.133 v17.6.0" w:date="2022-07-19T10:33:00Z"/>
              </w:rPr>
            </w:pPr>
            <w:ins w:id="321" w:author="TS 38.133 v17.6.0" w:date="2022-07-19T10:33:00Z">
              <w:r w:rsidRPr="001C0E1B">
                <w:rPr>
                  <w:lang w:eastAsia="zh-CN"/>
                </w:rPr>
                <w:t>T1</w:t>
              </w:r>
            </w:ins>
          </w:p>
        </w:tc>
        <w:tc>
          <w:tcPr>
            <w:tcW w:w="708" w:type="dxa"/>
          </w:tcPr>
          <w:p w14:paraId="18E39F55" w14:textId="77777777" w:rsidR="00C710ED" w:rsidRPr="001C0E1B" w:rsidRDefault="00C710ED" w:rsidP="00112C38">
            <w:pPr>
              <w:pStyle w:val="TAC"/>
              <w:rPr>
                <w:ins w:id="322" w:author="TS 38.133 v17.6.0" w:date="2022-07-19T10:33:00Z"/>
              </w:rPr>
            </w:pPr>
            <w:ins w:id="323" w:author="TS 38.133 v17.6.0" w:date="2022-07-19T10:33:00Z">
              <w:r w:rsidRPr="001C0E1B">
                <w:rPr>
                  <w:lang w:eastAsia="zh-CN"/>
                </w:rPr>
                <w:t>s</w:t>
              </w:r>
            </w:ins>
          </w:p>
        </w:tc>
        <w:tc>
          <w:tcPr>
            <w:tcW w:w="1418" w:type="dxa"/>
          </w:tcPr>
          <w:p w14:paraId="6F644051" w14:textId="20C47F8D" w:rsidR="00C710ED" w:rsidRPr="001C0E1B" w:rsidRDefault="00C710ED" w:rsidP="00112C38">
            <w:pPr>
              <w:pStyle w:val="TAC"/>
              <w:rPr>
                <w:ins w:id="324" w:author="TS 38.133 v17.6.0" w:date="2022-07-19T10:33:00Z"/>
                <w:lang w:eastAsia="zh-CN"/>
              </w:rPr>
            </w:pPr>
            <w:ins w:id="325" w:author="TS 38.133 v17.6.0" w:date="2022-07-19T10:33:00Z">
              <w:r w:rsidRPr="001C0E1B">
                <w:rPr>
                  <w:lang w:eastAsia="zh-CN"/>
                </w:rPr>
                <w:t>1, 2, 3</w:t>
              </w:r>
            </w:ins>
            <w:ins w:id="326" w:author="Nokia - Erika Almeida" w:date="2022-07-20T10:27:00Z">
              <w:r w:rsidR="004D15D0">
                <w:rPr>
                  <w:lang w:eastAsia="zh-CN"/>
                </w:rPr>
                <w:t>, 4</w:t>
              </w:r>
            </w:ins>
          </w:p>
        </w:tc>
        <w:tc>
          <w:tcPr>
            <w:tcW w:w="1134" w:type="dxa"/>
          </w:tcPr>
          <w:p w14:paraId="7404455B" w14:textId="77777777" w:rsidR="00C710ED" w:rsidRPr="001C0E1B" w:rsidRDefault="00C710ED" w:rsidP="00112C38">
            <w:pPr>
              <w:pStyle w:val="TAC"/>
              <w:rPr>
                <w:ins w:id="327" w:author="TS 38.133 v17.6.0" w:date="2022-07-19T10:33:00Z"/>
              </w:rPr>
            </w:pPr>
            <w:ins w:id="328" w:author="TS 38.133 v17.6.0" w:date="2022-07-19T10:33:00Z">
              <w:r w:rsidRPr="001C0E1B">
                <w:rPr>
                  <w:lang w:eastAsia="zh-CN"/>
                </w:rPr>
                <w:t>5</w:t>
              </w:r>
            </w:ins>
          </w:p>
        </w:tc>
        <w:tc>
          <w:tcPr>
            <w:tcW w:w="3544" w:type="dxa"/>
          </w:tcPr>
          <w:p w14:paraId="62E59D7B" w14:textId="77777777" w:rsidR="00C710ED" w:rsidRPr="001C0E1B" w:rsidRDefault="00C710ED" w:rsidP="00112C38">
            <w:pPr>
              <w:pStyle w:val="TAL"/>
              <w:rPr>
                <w:ins w:id="329" w:author="TS 38.133 v17.6.0" w:date="2022-07-19T10:33:00Z"/>
              </w:rPr>
            </w:pPr>
          </w:p>
        </w:tc>
      </w:tr>
      <w:tr w:rsidR="00C710ED" w:rsidRPr="001C0E1B" w14:paraId="1F909C85" w14:textId="77777777" w:rsidTr="00112C38">
        <w:trPr>
          <w:cantSplit/>
          <w:ins w:id="330" w:author="TS 38.133 v17.6.0" w:date="2022-07-19T10:33:00Z"/>
        </w:trPr>
        <w:tc>
          <w:tcPr>
            <w:tcW w:w="2802" w:type="dxa"/>
            <w:gridSpan w:val="2"/>
          </w:tcPr>
          <w:p w14:paraId="6BA6AD96" w14:textId="77777777" w:rsidR="00C710ED" w:rsidRPr="001C0E1B" w:rsidRDefault="00C710ED" w:rsidP="00112C38">
            <w:pPr>
              <w:pStyle w:val="TAL"/>
              <w:rPr>
                <w:ins w:id="331" w:author="TS 38.133 v17.6.0" w:date="2022-07-19T10:33:00Z"/>
              </w:rPr>
            </w:pPr>
            <w:ins w:id="332" w:author="TS 38.133 v17.6.0" w:date="2022-07-19T10:33:00Z">
              <w:r w:rsidRPr="001C0E1B">
                <w:t>T</w:t>
              </w:r>
              <w:r w:rsidRPr="001C0E1B">
                <w:rPr>
                  <w:lang w:eastAsia="zh-CN"/>
                </w:rPr>
                <w:t>2</w:t>
              </w:r>
            </w:ins>
          </w:p>
        </w:tc>
        <w:tc>
          <w:tcPr>
            <w:tcW w:w="708" w:type="dxa"/>
          </w:tcPr>
          <w:p w14:paraId="745E4528" w14:textId="77777777" w:rsidR="00C710ED" w:rsidRPr="001C0E1B" w:rsidRDefault="00C710ED" w:rsidP="00112C38">
            <w:pPr>
              <w:pStyle w:val="TAC"/>
              <w:rPr>
                <w:ins w:id="333" w:author="TS 38.133 v17.6.0" w:date="2022-07-19T10:33:00Z"/>
              </w:rPr>
            </w:pPr>
            <w:proofErr w:type="spellStart"/>
            <w:ins w:id="334" w:author="TS 38.133 v17.6.0" w:date="2022-07-19T10:33:00Z">
              <w:r w:rsidRPr="001C0E1B">
                <w:t>ms</w:t>
              </w:r>
              <w:proofErr w:type="spellEnd"/>
            </w:ins>
          </w:p>
        </w:tc>
        <w:tc>
          <w:tcPr>
            <w:tcW w:w="1418" w:type="dxa"/>
          </w:tcPr>
          <w:p w14:paraId="5F8FFE80" w14:textId="4A0D2B33" w:rsidR="00C710ED" w:rsidRPr="001C0E1B" w:rsidRDefault="00C710ED" w:rsidP="00112C38">
            <w:pPr>
              <w:pStyle w:val="TAC"/>
              <w:rPr>
                <w:ins w:id="335" w:author="TS 38.133 v17.6.0" w:date="2022-07-19T10:33:00Z"/>
                <w:lang w:eastAsia="zh-CN"/>
              </w:rPr>
            </w:pPr>
            <w:ins w:id="336" w:author="TS 38.133 v17.6.0" w:date="2022-07-19T10:33:00Z">
              <w:r w:rsidRPr="001C0E1B">
                <w:rPr>
                  <w:lang w:eastAsia="zh-CN"/>
                </w:rPr>
                <w:t>1, 2, 3</w:t>
              </w:r>
            </w:ins>
            <w:ins w:id="337" w:author="Nokia - Erika Almeida" w:date="2022-07-20T10:29:00Z">
              <w:r w:rsidR="004D15D0">
                <w:rPr>
                  <w:lang w:eastAsia="zh-CN"/>
                </w:rPr>
                <w:t>, 4</w:t>
              </w:r>
            </w:ins>
          </w:p>
        </w:tc>
        <w:tc>
          <w:tcPr>
            <w:tcW w:w="1134" w:type="dxa"/>
          </w:tcPr>
          <w:p w14:paraId="32234ECA" w14:textId="494F6480" w:rsidR="00C710ED" w:rsidRPr="001C0E1B" w:rsidRDefault="00472B4A" w:rsidP="00112C38">
            <w:pPr>
              <w:pStyle w:val="TAC"/>
              <w:rPr>
                <w:ins w:id="338" w:author="TS 38.133 v17.6.0" w:date="2022-07-19T10:33:00Z"/>
              </w:rPr>
            </w:pPr>
            <w:ins w:id="339" w:author="Nokia - Erika Almeida" w:date="2022-07-19T10:57:00Z">
              <w:r>
                <w:rPr>
                  <w:lang w:eastAsia="zh-CN"/>
                </w:rPr>
                <w:t>4</w:t>
              </w:r>
            </w:ins>
            <w:ins w:id="340" w:author="TS 38.133 v17.6.0" w:date="2022-07-19T10:33:00Z">
              <w:r w:rsidR="00C710ED">
                <w:rPr>
                  <w:lang w:eastAsia="zh-CN"/>
                </w:rPr>
                <w:t>40</w:t>
              </w:r>
            </w:ins>
          </w:p>
        </w:tc>
        <w:tc>
          <w:tcPr>
            <w:tcW w:w="3544" w:type="dxa"/>
          </w:tcPr>
          <w:p w14:paraId="0F927081" w14:textId="77777777" w:rsidR="00C710ED" w:rsidRDefault="00C710ED" w:rsidP="00112C38">
            <w:pPr>
              <w:pStyle w:val="TAL"/>
              <w:rPr>
                <w:ins w:id="341" w:author="TS 38.133 v17.6.0" w:date="2022-07-19T10:33:00Z"/>
                <w:lang w:eastAsia="zh-CN"/>
              </w:rPr>
            </w:pPr>
            <w:ins w:id="342" w:author="TS 38.133 v17.6.0" w:date="2022-07-19T10:33:00Z">
              <w:r w:rsidRPr="001C0E1B">
                <w:rPr>
                  <w:lang w:eastAsia="zh-CN"/>
                </w:rPr>
                <w:t>Time for the UE to detect RLF</w:t>
              </w:r>
            </w:ins>
          </w:p>
          <w:p w14:paraId="7FF2C586" w14:textId="64026B50" w:rsidR="00C710ED" w:rsidRPr="001C0E1B" w:rsidRDefault="00C710ED" w:rsidP="00112C38">
            <w:pPr>
              <w:pStyle w:val="TAL"/>
              <w:rPr>
                <w:ins w:id="343" w:author="TS 38.133 v17.6.0" w:date="2022-07-19T10:33:00Z"/>
                <w:lang w:eastAsia="zh-CN"/>
              </w:rPr>
            </w:pPr>
            <w:ins w:id="344" w:author="TS 38.133 v17.6.0" w:date="2022-07-19T10:33: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w:t>
              </w:r>
            </w:ins>
            <w:ins w:id="345" w:author="Nokia - Erika Almeida" w:date="2022-07-19T10:53:00Z">
              <w:r w:rsidR="00FB5D08">
                <w:rPr>
                  <w:rFonts w:cs="Arial"/>
                  <w:szCs w:val="18"/>
                </w:rPr>
                <w:t>B</w:t>
              </w:r>
            </w:ins>
            <w:ins w:id="346" w:author="TS 38.133 v17.6.0" w:date="2022-07-19T10:33:00Z">
              <w:r>
                <w:rPr>
                  <w:rFonts w:cs="Arial"/>
                  <w:szCs w:val="18"/>
                </w:rPr>
                <w:t xml:space="preserve"> in TS 38.133, T310 and the period for UE turns off transmitter defined in clause 8.1</w:t>
              </w:r>
            </w:ins>
            <w:ins w:id="347" w:author="Nokia - Erika Almeida" w:date="2022-07-19T10:57:00Z">
              <w:r w:rsidR="00472B4A">
                <w:rPr>
                  <w:rFonts w:cs="Arial"/>
                  <w:szCs w:val="18"/>
                </w:rPr>
                <w:t>B</w:t>
              </w:r>
            </w:ins>
            <w:ins w:id="348" w:author="TS 38.133 v17.6.0" w:date="2022-07-19T10:33:00Z">
              <w:r>
                <w:rPr>
                  <w:rFonts w:cs="Arial"/>
                  <w:szCs w:val="18"/>
                </w:rPr>
                <w:t>.5 in TS 38.133</w:t>
              </w:r>
              <w:r>
                <w:rPr>
                  <w:lang w:eastAsia="zh-CN"/>
                </w:rPr>
                <w:t xml:space="preserve"> )</w:t>
              </w:r>
            </w:ins>
          </w:p>
        </w:tc>
      </w:tr>
      <w:tr w:rsidR="00C710ED" w:rsidRPr="001C0E1B" w14:paraId="05CF8DD3" w14:textId="77777777" w:rsidTr="00112C38">
        <w:trPr>
          <w:cantSplit/>
          <w:ins w:id="349" w:author="TS 38.133 v17.6.0" w:date="2022-07-19T10:33:00Z"/>
        </w:trPr>
        <w:tc>
          <w:tcPr>
            <w:tcW w:w="2802" w:type="dxa"/>
            <w:gridSpan w:val="2"/>
          </w:tcPr>
          <w:p w14:paraId="09D15118" w14:textId="77777777" w:rsidR="00C710ED" w:rsidRPr="001C0E1B" w:rsidRDefault="00C710ED" w:rsidP="00112C38">
            <w:pPr>
              <w:pStyle w:val="TAL"/>
              <w:rPr>
                <w:ins w:id="350" w:author="TS 38.133 v17.6.0" w:date="2022-07-19T10:33:00Z"/>
              </w:rPr>
            </w:pPr>
            <w:ins w:id="351" w:author="TS 38.133 v17.6.0" w:date="2022-07-19T10:33:00Z">
              <w:r w:rsidRPr="001C0E1B">
                <w:t>T</w:t>
              </w:r>
              <w:r w:rsidRPr="001C0E1B">
                <w:rPr>
                  <w:lang w:eastAsia="zh-CN"/>
                </w:rPr>
                <w:t>3</w:t>
              </w:r>
            </w:ins>
          </w:p>
        </w:tc>
        <w:tc>
          <w:tcPr>
            <w:tcW w:w="708" w:type="dxa"/>
          </w:tcPr>
          <w:p w14:paraId="3E20B0BA" w14:textId="77777777" w:rsidR="00C710ED" w:rsidRPr="001C0E1B" w:rsidRDefault="00C710ED" w:rsidP="00112C38">
            <w:pPr>
              <w:pStyle w:val="TAC"/>
              <w:rPr>
                <w:ins w:id="352" w:author="TS 38.133 v17.6.0" w:date="2022-07-19T10:33:00Z"/>
              </w:rPr>
            </w:pPr>
            <w:ins w:id="353" w:author="TS 38.133 v17.6.0" w:date="2022-07-19T10:33:00Z">
              <w:r w:rsidRPr="001C0E1B">
                <w:t>s</w:t>
              </w:r>
            </w:ins>
          </w:p>
        </w:tc>
        <w:tc>
          <w:tcPr>
            <w:tcW w:w="1418" w:type="dxa"/>
          </w:tcPr>
          <w:p w14:paraId="0728B374" w14:textId="40B4AAA7" w:rsidR="00C710ED" w:rsidRPr="001C0E1B" w:rsidRDefault="00C710ED" w:rsidP="00112C38">
            <w:pPr>
              <w:pStyle w:val="TAC"/>
              <w:rPr>
                <w:ins w:id="354" w:author="TS 38.133 v17.6.0" w:date="2022-07-19T10:33:00Z"/>
              </w:rPr>
            </w:pPr>
            <w:ins w:id="355" w:author="TS 38.133 v17.6.0" w:date="2022-07-19T10:33:00Z">
              <w:r w:rsidRPr="001C0E1B">
                <w:rPr>
                  <w:lang w:eastAsia="zh-CN"/>
                </w:rPr>
                <w:t>1, 2, 3</w:t>
              </w:r>
            </w:ins>
            <w:ins w:id="356" w:author="Nokia - Erika Almeida" w:date="2022-07-20T10:27:00Z">
              <w:r w:rsidR="004D15D0">
                <w:rPr>
                  <w:lang w:eastAsia="zh-CN"/>
                </w:rPr>
                <w:t>, 4</w:t>
              </w:r>
            </w:ins>
          </w:p>
        </w:tc>
        <w:tc>
          <w:tcPr>
            <w:tcW w:w="1134" w:type="dxa"/>
          </w:tcPr>
          <w:p w14:paraId="3F79217D" w14:textId="77777777" w:rsidR="00C710ED" w:rsidRPr="001C0E1B" w:rsidRDefault="00C710ED" w:rsidP="00112C38">
            <w:pPr>
              <w:pStyle w:val="TAC"/>
              <w:rPr>
                <w:ins w:id="357" w:author="TS 38.133 v17.6.0" w:date="2022-07-19T10:33:00Z"/>
              </w:rPr>
            </w:pPr>
            <w:ins w:id="358" w:author="TS 38.133 v17.6.0" w:date="2022-07-19T10:33:00Z">
              <w:r w:rsidRPr="001C0E1B">
                <w:t>2</w:t>
              </w:r>
            </w:ins>
          </w:p>
        </w:tc>
        <w:tc>
          <w:tcPr>
            <w:tcW w:w="3544" w:type="dxa"/>
          </w:tcPr>
          <w:p w14:paraId="250682AB" w14:textId="77777777" w:rsidR="00C710ED" w:rsidRPr="001C0E1B" w:rsidRDefault="00C710ED" w:rsidP="00112C38">
            <w:pPr>
              <w:pStyle w:val="TAL"/>
              <w:rPr>
                <w:ins w:id="359" w:author="TS 38.133 v17.6.0" w:date="2022-07-19T10:33:00Z"/>
              </w:rPr>
            </w:pPr>
          </w:p>
        </w:tc>
      </w:tr>
    </w:tbl>
    <w:p w14:paraId="068097DF" w14:textId="77777777" w:rsidR="00C710ED" w:rsidRPr="001C0E1B" w:rsidRDefault="00C710ED" w:rsidP="00C710ED">
      <w:pPr>
        <w:rPr>
          <w:ins w:id="360" w:author="TS 38.133 v17.6.0" w:date="2022-07-19T10:33:00Z"/>
        </w:rPr>
      </w:pPr>
    </w:p>
    <w:p w14:paraId="0E4EECAE" w14:textId="0E6B9088" w:rsidR="00C710ED" w:rsidRPr="001C0E1B" w:rsidRDefault="00C710ED" w:rsidP="00C710ED">
      <w:pPr>
        <w:pStyle w:val="TH"/>
        <w:rPr>
          <w:ins w:id="361" w:author="TS 38.133 v17.6.0" w:date="2022-07-19T10:33:00Z"/>
        </w:rPr>
      </w:pPr>
      <w:ins w:id="362" w:author="TS 38.133 v17.6.0" w:date="2022-07-19T10:33:00Z">
        <w:r w:rsidRPr="001C0E1B">
          <w:lastRenderedPageBreak/>
          <w:t xml:space="preserve">Table </w:t>
        </w:r>
      </w:ins>
      <w:ins w:id="363" w:author="Nokia - Erika Almeida" w:date="2022-08-02T09:09:00Z">
        <w:r w:rsidR="002F3F02">
          <w:t>A.16</w:t>
        </w:r>
      </w:ins>
      <w:ins w:id="364" w:author="Nokia - Erika Almeida" w:date="2022-07-26T12:44:00Z">
        <w:r w:rsidR="00414743">
          <w:t>.3.2.1.1</w:t>
        </w:r>
      </w:ins>
      <w:ins w:id="365" w:author="TS 38.133 v17.6.0" w:date="2022-07-19T10:33:00Z">
        <w:r w:rsidRPr="001C0E1B">
          <w:t>.1-3: Cell specific test parameters for NR intra-frequency RRC Re-establishment test case in FR1</w:t>
        </w:r>
      </w:ins>
      <w:ins w:id="366" w:author="Nokia - Erika Almeida" w:date="2022-07-19T11:00:00Z">
        <w:r w:rsidR="00472B4A">
          <w:t xml:space="preserve"> for </w:t>
        </w:r>
      </w:ins>
      <w:ins w:id="367" w:author="Nokia - Erika Almeida" w:date="2022-07-26T12:54:00Z">
        <w:r w:rsidR="00414743">
          <w:t>1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C710ED" w:rsidRPr="001C0E1B" w14:paraId="3F539B0A" w14:textId="77777777" w:rsidTr="00112C38">
        <w:trPr>
          <w:cantSplit/>
          <w:jc w:val="center"/>
          <w:ins w:id="368" w:author="TS 38.133 v17.6.0" w:date="2022-07-19T10:33:00Z"/>
        </w:trPr>
        <w:tc>
          <w:tcPr>
            <w:tcW w:w="1951" w:type="dxa"/>
            <w:tcBorders>
              <w:top w:val="single" w:sz="4" w:space="0" w:color="auto"/>
              <w:left w:val="single" w:sz="4" w:space="0" w:color="auto"/>
              <w:bottom w:val="nil"/>
            </w:tcBorders>
            <w:shd w:val="clear" w:color="auto" w:fill="auto"/>
          </w:tcPr>
          <w:p w14:paraId="04DA7833" w14:textId="77777777" w:rsidR="00C710ED" w:rsidRPr="001C0E1B" w:rsidRDefault="00C710ED" w:rsidP="00112C38">
            <w:pPr>
              <w:pStyle w:val="TAH"/>
              <w:rPr>
                <w:ins w:id="369" w:author="TS 38.133 v17.6.0" w:date="2022-07-19T10:33:00Z"/>
                <w:rFonts w:cs="Arial"/>
              </w:rPr>
            </w:pPr>
            <w:ins w:id="370" w:author="TS 38.133 v17.6.0" w:date="2022-07-19T10:33:00Z">
              <w:r w:rsidRPr="001C0E1B">
                <w:lastRenderedPageBreak/>
                <w:t>Parameter</w:t>
              </w:r>
            </w:ins>
          </w:p>
        </w:tc>
        <w:tc>
          <w:tcPr>
            <w:tcW w:w="1794" w:type="dxa"/>
            <w:tcBorders>
              <w:top w:val="single" w:sz="4" w:space="0" w:color="auto"/>
              <w:bottom w:val="nil"/>
            </w:tcBorders>
            <w:shd w:val="clear" w:color="auto" w:fill="auto"/>
          </w:tcPr>
          <w:p w14:paraId="4C41FDB7" w14:textId="77777777" w:rsidR="00C710ED" w:rsidRPr="001C0E1B" w:rsidRDefault="00C710ED" w:rsidP="00112C38">
            <w:pPr>
              <w:pStyle w:val="TAH"/>
              <w:rPr>
                <w:ins w:id="371" w:author="TS 38.133 v17.6.0" w:date="2022-07-19T10:33:00Z"/>
                <w:rFonts w:cs="Arial"/>
              </w:rPr>
            </w:pPr>
            <w:ins w:id="372" w:author="TS 38.133 v17.6.0" w:date="2022-07-19T10:33:00Z">
              <w:r w:rsidRPr="001C0E1B">
                <w:t>Unit</w:t>
              </w:r>
            </w:ins>
          </w:p>
        </w:tc>
        <w:tc>
          <w:tcPr>
            <w:tcW w:w="1418" w:type="dxa"/>
            <w:tcBorders>
              <w:top w:val="single" w:sz="4" w:space="0" w:color="auto"/>
              <w:bottom w:val="nil"/>
            </w:tcBorders>
            <w:shd w:val="clear" w:color="auto" w:fill="auto"/>
          </w:tcPr>
          <w:p w14:paraId="1AAF305F" w14:textId="77777777" w:rsidR="00C710ED" w:rsidRPr="001C0E1B" w:rsidRDefault="00C710ED" w:rsidP="00112C38">
            <w:pPr>
              <w:pStyle w:val="TAH"/>
              <w:rPr>
                <w:ins w:id="373" w:author="TS 38.133 v17.6.0" w:date="2022-07-19T10:33:00Z"/>
                <w:lang w:eastAsia="zh-CN"/>
              </w:rPr>
            </w:pPr>
            <w:ins w:id="374" w:author="TS 38.133 v17.6.0" w:date="2022-07-19T10:33:00Z">
              <w:r w:rsidRPr="001C0E1B">
                <w:rPr>
                  <w:lang w:eastAsia="zh-CN"/>
                </w:rPr>
                <w:t>Test configuration</w:t>
              </w:r>
            </w:ins>
          </w:p>
        </w:tc>
        <w:tc>
          <w:tcPr>
            <w:tcW w:w="2742" w:type="dxa"/>
            <w:gridSpan w:val="5"/>
            <w:tcBorders>
              <w:top w:val="single" w:sz="4" w:space="0" w:color="auto"/>
            </w:tcBorders>
          </w:tcPr>
          <w:p w14:paraId="4DDF6CA6" w14:textId="77777777" w:rsidR="00C710ED" w:rsidRPr="001C0E1B" w:rsidRDefault="00C710ED" w:rsidP="00112C38">
            <w:pPr>
              <w:pStyle w:val="TAH"/>
              <w:rPr>
                <w:ins w:id="375" w:author="TS 38.133 v17.6.0" w:date="2022-07-19T10:33:00Z"/>
                <w:rFonts w:cs="Arial"/>
              </w:rPr>
            </w:pPr>
            <w:ins w:id="376" w:author="TS 38.133 v17.6.0" w:date="2022-07-19T10:33:00Z">
              <w:r w:rsidRPr="001C0E1B">
                <w:t>Cell 1</w:t>
              </w:r>
            </w:ins>
          </w:p>
        </w:tc>
        <w:tc>
          <w:tcPr>
            <w:tcW w:w="2419" w:type="dxa"/>
            <w:gridSpan w:val="5"/>
            <w:tcBorders>
              <w:top w:val="single" w:sz="4" w:space="0" w:color="auto"/>
              <w:right w:val="single" w:sz="4" w:space="0" w:color="auto"/>
            </w:tcBorders>
          </w:tcPr>
          <w:p w14:paraId="0F5808BB" w14:textId="77777777" w:rsidR="00C710ED" w:rsidRPr="001C0E1B" w:rsidRDefault="00C710ED" w:rsidP="00112C38">
            <w:pPr>
              <w:pStyle w:val="TAH"/>
              <w:rPr>
                <w:ins w:id="377" w:author="TS 38.133 v17.6.0" w:date="2022-07-19T10:33:00Z"/>
                <w:rFonts w:cs="Arial"/>
              </w:rPr>
            </w:pPr>
            <w:ins w:id="378" w:author="TS 38.133 v17.6.0" w:date="2022-07-19T10:33:00Z">
              <w:r w:rsidRPr="001C0E1B">
                <w:t>Cell 2</w:t>
              </w:r>
            </w:ins>
          </w:p>
        </w:tc>
      </w:tr>
      <w:tr w:rsidR="00C710ED" w:rsidRPr="001C0E1B" w14:paraId="201653B3" w14:textId="77777777" w:rsidTr="00112C38">
        <w:trPr>
          <w:cantSplit/>
          <w:jc w:val="center"/>
          <w:ins w:id="379" w:author="TS 38.133 v17.6.0" w:date="2022-07-19T10:33:00Z"/>
        </w:trPr>
        <w:tc>
          <w:tcPr>
            <w:tcW w:w="1951" w:type="dxa"/>
            <w:tcBorders>
              <w:top w:val="nil"/>
              <w:left w:val="single" w:sz="4" w:space="0" w:color="auto"/>
              <w:bottom w:val="single" w:sz="4" w:space="0" w:color="auto"/>
            </w:tcBorders>
            <w:shd w:val="clear" w:color="auto" w:fill="auto"/>
          </w:tcPr>
          <w:p w14:paraId="056FB5D0" w14:textId="77777777" w:rsidR="00C710ED" w:rsidRPr="001C0E1B" w:rsidRDefault="00C710ED" w:rsidP="00112C38">
            <w:pPr>
              <w:pStyle w:val="TAH"/>
              <w:rPr>
                <w:ins w:id="380" w:author="TS 38.133 v17.6.0" w:date="2022-07-19T10:33:00Z"/>
                <w:rFonts w:cs="Arial"/>
              </w:rPr>
            </w:pPr>
          </w:p>
        </w:tc>
        <w:tc>
          <w:tcPr>
            <w:tcW w:w="1794" w:type="dxa"/>
            <w:tcBorders>
              <w:top w:val="nil"/>
              <w:bottom w:val="single" w:sz="4" w:space="0" w:color="auto"/>
            </w:tcBorders>
            <w:shd w:val="clear" w:color="auto" w:fill="auto"/>
          </w:tcPr>
          <w:p w14:paraId="299EA49C" w14:textId="77777777" w:rsidR="00C710ED" w:rsidRPr="001C0E1B" w:rsidRDefault="00C710ED" w:rsidP="00112C38">
            <w:pPr>
              <w:pStyle w:val="TAH"/>
              <w:rPr>
                <w:ins w:id="381" w:author="TS 38.133 v17.6.0" w:date="2022-07-19T10:33:00Z"/>
                <w:rFonts w:cs="Arial"/>
              </w:rPr>
            </w:pPr>
          </w:p>
        </w:tc>
        <w:tc>
          <w:tcPr>
            <w:tcW w:w="1418" w:type="dxa"/>
            <w:tcBorders>
              <w:top w:val="nil"/>
              <w:bottom w:val="single" w:sz="4" w:space="0" w:color="auto"/>
            </w:tcBorders>
            <w:shd w:val="clear" w:color="auto" w:fill="auto"/>
          </w:tcPr>
          <w:p w14:paraId="461DC96A" w14:textId="77777777" w:rsidR="00C710ED" w:rsidRPr="001C0E1B" w:rsidRDefault="00C710ED" w:rsidP="00112C38">
            <w:pPr>
              <w:pStyle w:val="TAH"/>
              <w:rPr>
                <w:ins w:id="382" w:author="TS 38.133 v17.6.0" w:date="2022-07-19T10:33:00Z"/>
              </w:rPr>
            </w:pPr>
          </w:p>
        </w:tc>
        <w:tc>
          <w:tcPr>
            <w:tcW w:w="992" w:type="dxa"/>
            <w:gridSpan w:val="2"/>
            <w:tcBorders>
              <w:bottom w:val="single" w:sz="4" w:space="0" w:color="auto"/>
            </w:tcBorders>
          </w:tcPr>
          <w:p w14:paraId="7FC4D20D" w14:textId="77777777" w:rsidR="00C710ED" w:rsidRPr="001C0E1B" w:rsidRDefault="00C710ED" w:rsidP="00112C38">
            <w:pPr>
              <w:pStyle w:val="TAH"/>
              <w:rPr>
                <w:ins w:id="383" w:author="TS 38.133 v17.6.0" w:date="2022-07-19T10:33:00Z"/>
                <w:rFonts w:cs="Arial"/>
              </w:rPr>
            </w:pPr>
            <w:ins w:id="384" w:author="TS 38.133 v17.6.0" w:date="2022-07-19T10:33:00Z">
              <w:r w:rsidRPr="001C0E1B">
                <w:t>T1</w:t>
              </w:r>
            </w:ins>
          </w:p>
        </w:tc>
        <w:tc>
          <w:tcPr>
            <w:tcW w:w="851" w:type="dxa"/>
            <w:gridSpan w:val="2"/>
            <w:tcBorders>
              <w:bottom w:val="single" w:sz="4" w:space="0" w:color="auto"/>
            </w:tcBorders>
          </w:tcPr>
          <w:p w14:paraId="3CBB482A" w14:textId="77777777" w:rsidR="00C710ED" w:rsidRPr="001C0E1B" w:rsidRDefault="00C710ED" w:rsidP="00112C38">
            <w:pPr>
              <w:pStyle w:val="TAH"/>
              <w:rPr>
                <w:ins w:id="385" w:author="TS 38.133 v17.6.0" w:date="2022-07-19T10:33:00Z"/>
                <w:rFonts w:cs="Arial"/>
              </w:rPr>
            </w:pPr>
            <w:ins w:id="386" w:author="TS 38.133 v17.6.0" w:date="2022-07-19T10:33:00Z">
              <w:r w:rsidRPr="001C0E1B">
                <w:t>T2</w:t>
              </w:r>
            </w:ins>
          </w:p>
        </w:tc>
        <w:tc>
          <w:tcPr>
            <w:tcW w:w="899" w:type="dxa"/>
            <w:tcBorders>
              <w:bottom w:val="single" w:sz="4" w:space="0" w:color="auto"/>
            </w:tcBorders>
          </w:tcPr>
          <w:p w14:paraId="77CC4E71" w14:textId="77777777" w:rsidR="00C710ED" w:rsidRPr="001C0E1B" w:rsidRDefault="00C710ED" w:rsidP="00112C38">
            <w:pPr>
              <w:pStyle w:val="TAH"/>
              <w:rPr>
                <w:ins w:id="387" w:author="TS 38.133 v17.6.0" w:date="2022-07-19T10:33:00Z"/>
                <w:rFonts w:cs="Arial"/>
              </w:rPr>
            </w:pPr>
            <w:ins w:id="388" w:author="TS 38.133 v17.6.0" w:date="2022-07-19T10:33:00Z">
              <w:r w:rsidRPr="001C0E1B">
                <w:t>T3</w:t>
              </w:r>
            </w:ins>
          </w:p>
        </w:tc>
        <w:tc>
          <w:tcPr>
            <w:tcW w:w="802" w:type="dxa"/>
            <w:tcBorders>
              <w:bottom w:val="single" w:sz="4" w:space="0" w:color="auto"/>
            </w:tcBorders>
          </w:tcPr>
          <w:p w14:paraId="73EA476C" w14:textId="77777777" w:rsidR="00C710ED" w:rsidRPr="001C0E1B" w:rsidRDefault="00C710ED" w:rsidP="00112C38">
            <w:pPr>
              <w:pStyle w:val="TAH"/>
              <w:rPr>
                <w:ins w:id="389" w:author="TS 38.133 v17.6.0" w:date="2022-07-19T10:33:00Z"/>
                <w:rFonts w:cs="Arial"/>
              </w:rPr>
            </w:pPr>
            <w:ins w:id="390" w:author="TS 38.133 v17.6.0" w:date="2022-07-19T10:33:00Z">
              <w:r w:rsidRPr="001C0E1B">
                <w:t>T1</w:t>
              </w:r>
            </w:ins>
          </w:p>
        </w:tc>
        <w:tc>
          <w:tcPr>
            <w:tcW w:w="850" w:type="dxa"/>
            <w:gridSpan w:val="3"/>
            <w:tcBorders>
              <w:bottom w:val="single" w:sz="4" w:space="0" w:color="auto"/>
            </w:tcBorders>
          </w:tcPr>
          <w:p w14:paraId="7DC2FC88" w14:textId="77777777" w:rsidR="00C710ED" w:rsidRPr="001C0E1B" w:rsidRDefault="00C710ED" w:rsidP="00112C38">
            <w:pPr>
              <w:pStyle w:val="TAH"/>
              <w:rPr>
                <w:ins w:id="391" w:author="TS 38.133 v17.6.0" w:date="2022-07-19T10:33:00Z"/>
                <w:rFonts w:cs="Arial"/>
              </w:rPr>
            </w:pPr>
            <w:ins w:id="392" w:author="TS 38.133 v17.6.0" w:date="2022-07-19T10:33:00Z">
              <w:r w:rsidRPr="001C0E1B">
                <w:t>T2</w:t>
              </w:r>
            </w:ins>
          </w:p>
        </w:tc>
        <w:tc>
          <w:tcPr>
            <w:tcW w:w="767" w:type="dxa"/>
            <w:tcBorders>
              <w:bottom w:val="single" w:sz="4" w:space="0" w:color="auto"/>
            </w:tcBorders>
          </w:tcPr>
          <w:p w14:paraId="3C5EE8D0" w14:textId="77777777" w:rsidR="00C710ED" w:rsidRPr="001C0E1B" w:rsidRDefault="00C710ED" w:rsidP="00112C38">
            <w:pPr>
              <w:pStyle w:val="TAH"/>
              <w:rPr>
                <w:ins w:id="393" w:author="TS 38.133 v17.6.0" w:date="2022-07-19T10:33:00Z"/>
                <w:rFonts w:cs="Arial"/>
              </w:rPr>
            </w:pPr>
            <w:ins w:id="394" w:author="TS 38.133 v17.6.0" w:date="2022-07-19T10:33:00Z">
              <w:r w:rsidRPr="001C0E1B">
                <w:t>T3</w:t>
              </w:r>
            </w:ins>
          </w:p>
        </w:tc>
      </w:tr>
      <w:tr w:rsidR="00C710ED" w:rsidRPr="001C0E1B" w14:paraId="1A365448" w14:textId="77777777" w:rsidTr="00112C38">
        <w:trPr>
          <w:cantSplit/>
          <w:jc w:val="center"/>
          <w:ins w:id="395" w:author="TS 38.133 v17.6.0" w:date="2022-07-19T10:33:00Z"/>
        </w:trPr>
        <w:tc>
          <w:tcPr>
            <w:tcW w:w="1951" w:type="dxa"/>
            <w:tcBorders>
              <w:left w:val="single" w:sz="4" w:space="0" w:color="auto"/>
              <w:bottom w:val="nil"/>
            </w:tcBorders>
            <w:shd w:val="clear" w:color="auto" w:fill="auto"/>
          </w:tcPr>
          <w:p w14:paraId="1395AF3B" w14:textId="77777777" w:rsidR="00C710ED" w:rsidRPr="001C0E1B" w:rsidRDefault="00C710ED" w:rsidP="00112C38">
            <w:pPr>
              <w:pStyle w:val="TAL"/>
              <w:rPr>
                <w:ins w:id="396" w:author="TS 38.133 v17.6.0" w:date="2022-07-19T10:33:00Z"/>
                <w:lang w:eastAsia="zh-CN"/>
              </w:rPr>
            </w:pPr>
            <w:ins w:id="397" w:author="TS 38.133 v17.6.0" w:date="2022-07-19T10:33:00Z">
              <w:r w:rsidRPr="001C0E1B">
                <w:rPr>
                  <w:lang w:eastAsia="zh-CN"/>
                </w:rPr>
                <w:t>TDD configuration</w:t>
              </w:r>
            </w:ins>
          </w:p>
        </w:tc>
        <w:tc>
          <w:tcPr>
            <w:tcW w:w="1794" w:type="dxa"/>
            <w:tcBorders>
              <w:bottom w:val="nil"/>
            </w:tcBorders>
            <w:shd w:val="clear" w:color="auto" w:fill="auto"/>
          </w:tcPr>
          <w:p w14:paraId="70701C8F" w14:textId="77777777" w:rsidR="00C710ED" w:rsidRPr="001C0E1B" w:rsidRDefault="00C710ED" w:rsidP="00112C38">
            <w:pPr>
              <w:pStyle w:val="TAC"/>
              <w:rPr>
                <w:ins w:id="398" w:author="TS 38.133 v17.6.0" w:date="2022-07-19T10:33:00Z"/>
              </w:rPr>
            </w:pPr>
          </w:p>
        </w:tc>
        <w:tc>
          <w:tcPr>
            <w:tcW w:w="1418" w:type="dxa"/>
            <w:tcBorders>
              <w:bottom w:val="single" w:sz="4" w:space="0" w:color="auto"/>
            </w:tcBorders>
          </w:tcPr>
          <w:p w14:paraId="180487A6" w14:textId="77777777" w:rsidR="00C710ED" w:rsidRPr="001C0E1B" w:rsidRDefault="00C710ED" w:rsidP="00112C38">
            <w:pPr>
              <w:pStyle w:val="TAC"/>
              <w:rPr>
                <w:ins w:id="399" w:author="TS 38.133 v17.6.0" w:date="2022-07-19T10:33:00Z"/>
                <w:rFonts w:cs="v4.2.0"/>
                <w:lang w:eastAsia="zh-CN"/>
              </w:rPr>
            </w:pPr>
            <w:ins w:id="400" w:author="TS 38.133 v17.6.0" w:date="2022-07-19T10:33:00Z">
              <w:r w:rsidRPr="001C0E1B">
                <w:rPr>
                  <w:rFonts w:cs="v4.2.0"/>
                  <w:lang w:eastAsia="zh-CN"/>
                </w:rPr>
                <w:t>1</w:t>
              </w:r>
            </w:ins>
          </w:p>
        </w:tc>
        <w:tc>
          <w:tcPr>
            <w:tcW w:w="2742" w:type="dxa"/>
            <w:gridSpan w:val="5"/>
            <w:tcBorders>
              <w:bottom w:val="single" w:sz="4" w:space="0" w:color="auto"/>
            </w:tcBorders>
          </w:tcPr>
          <w:p w14:paraId="00D49BCA" w14:textId="77777777" w:rsidR="00C710ED" w:rsidRPr="001C0E1B" w:rsidRDefault="00C710ED" w:rsidP="00112C38">
            <w:pPr>
              <w:pStyle w:val="TAC"/>
              <w:rPr>
                <w:ins w:id="401" w:author="TS 38.133 v17.6.0" w:date="2022-07-19T10:33:00Z"/>
                <w:rFonts w:cs="v4.2.0"/>
                <w:lang w:eastAsia="zh-CN"/>
              </w:rPr>
            </w:pPr>
            <w:ins w:id="402" w:author="TS 38.133 v17.6.0" w:date="2022-07-19T10:33:00Z">
              <w:r w:rsidRPr="001C0E1B">
                <w:rPr>
                  <w:rFonts w:cs="v4.2.0"/>
                  <w:lang w:eastAsia="zh-CN"/>
                </w:rPr>
                <w:t>N/A</w:t>
              </w:r>
            </w:ins>
          </w:p>
        </w:tc>
        <w:tc>
          <w:tcPr>
            <w:tcW w:w="2419" w:type="dxa"/>
            <w:gridSpan w:val="5"/>
            <w:tcBorders>
              <w:bottom w:val="single" w:sz="4" w:space="0" w:color="auto"/>
            </w:tcBorders>
          </w:tcPr>
          <w:p w14:paraId="77693580" w14:textId="77777777" w:rsidR="00C710ED" w:rsidRPr="001C0E1B" w:rsidRDefault="00C710ED" w:rsidP="00112C38">
            <w:pPr>
              <w:pStyle w:val="TAC"/>
              <w:rPr>
                <w:ins w:id="403" w:author="TS 38.133 v17.6.0" w:date="2022-07-19T10:33:00Z"/>
                <w:rFonts w:cs="v4.2.0"/>
                <w:lang w:eastAsia="zh-CN"/>
              </w:rPr>
            </w:pPr>
            <w:ins w:id="404" w:author="TS 38.133 v17.6.0" w:date="2022-07-19T10:33:00Z">
              <w:r w:rsidRPr="001C0E1B">
                <w:rPr>
                  <w:rFonts w:cs="v4.2.0"/>
                  <w:lang w:eastAsia="zh-CN"/>
                </w:rPr>
                <w:t>N/A</w:t>
              </w:r>
            </w:ins>
          </w:p>
        </w:tc>
      </w:tr>
      <w:tr w:rsidR="00C710ED" w:rsidRPr="001C0E1B" w14:paraId="4CA9FACA" w14:textId="77777777" w:rsidTr="00112C38">
        <w:trPr>
          <w:cantSplit/>
          <w:jc w:val="center"/>
          <w:ins w:id="405" w:author="TS 38.133 v17.6.0" w:date="2022-07-19T10:33:00Z"/>
        </w:trPr>
        <w:tc>
          <w:tcPr>
            <w:tcW w:w="1951" w:type="dxa"/>
            <w:tcBorders>
              <w:top w:val="nil"/>
              <w:left w:val="single" w:sz="4" w:space="0" w:color="auto"/>
              <w:bottom w:val="nil"/>
            </w:tcBorders>
            <w:shd w:val="clear" w:color="auto" w:fill="auto"/>
          </w:tcPr>
          <w:p w14:paraId="314C1903" w14:textId="77777777" w:rsidR="00C710ED" w:rsidRPr="001C0E1B" w:rsidRDefault="00C710ED" w:rsidP="00112C38">
            <w:pPr>
              <w:pStyle w:val="TAL"/>
              <w:rPr>
                <w:ins w:id="406" w:author="TS 38.133 v17.6.0" w:date="2022-07-19T10:33:00Z"/>
                <w:lang w:eastAsia="zh-CN"/>
              </w:rPr>
            </w:pPr>
          </w:p>
        </w:tc>
        <w:tc>
          <w:tcPr>
            <w:tcW w:w="1794" w:type="dxa"/>
            <w:tcBorders>
              <w:top w:val="nil"/>
              <w:bottom w:val="nil"/>
            </w:tcBorders>
            <w:shd w:val="clear" w:color="auto" w:fill="auto"/>
          </w:tcPr>
          <w:p w14:paraId="4F684D2C" w14:textId="77777777" w:rsidR="00C710ED" w:rsidRPr="001C0E1B" w:rsidRDefault="00C710ED" w:rsidP="00112C38">
            <w:pPr>
              <w:pStyle w:val="TAC"/>
              <w:rPr>
                <w:ins w:id="407" w:author="TS 38.133 v17.6.0" w:date="2022-07-19T10:33:00Z"/>
              </w:rPr>
            </w:pPr>
          </w:p>
        </w:tc>
        <w:tc>
          <w:tcPr>
            <w:tcW w:w="1418" w:type="dxa"/>
            <w:tcBorders>
              <w:bottom w:val="single" w:sz="4" w:space="0" w:color="auto"/>
            </w:tcBorders>
          </w:tcPr>
          <w:p w14:paraId="6F657CF4" w14:textId="77777777" w:rsidR="00C710ED" w:rsidRPr="001C0E1B" w:rsidRDefault="00C710ED" w:rsidP="00112C38">
            <w:pPr>
              <w:pStyle w:val="TAC"/>
              <w:rPr>
                <w:ins w:id="408" w:author="TS 38.133 v17.6.0" w:date="2022-07-19T10:33:00Z"/>
                <w:rFonts w:cs="v4.2.0"/>
                <w:lang w:eastAsia="zh-CN"/>
              </w:rPr>
            </w:pPr>
            <w:ins w:id="409" w:author="TS 38.133 v17.6.0" w:date="2022-07-19T10:33:00Z">
              <w:r w:rsidRPr="001C0E1B">
                <w:rPr>
                  <w:rFonts w:cs="v4.2.0"/>
                  <w:lang w:eastAsia="zh-CN"/>
                </w:rPr>
                <w:t>2</w:t>
              </w:r>
            </w:ins>
          </w:p>
        </w:tc>
        <w:tc>
          <w:tcPr>
            <w:tcW w:w="2742" w:type="dxa"/>
            <w:gridSpan w:val="5"/>
            <w:tcBorders>
              <w:bottom w:val="single" w:sz="4" w:space="0" w:color="auto"/>
            </w:tcBorders>
          </w:tcPr>
          <w:p w14:paraId="23779308" w14:textId="77777777" w:rsidR="00C710ED" w:rsidRPr="001C0E1B" w:rsidRDefault="00C710ED" w:rsidP="00112C38">
            <w:pPr>
              <w:pStyle w:val="TAC"/>
              <w:rPr>
                <w:ins w:id="410" w:author="TS 38.133 v17.6.0" w:date="2022-07-19T10:33:00Z"/>
                <w:rFonts w:cs="v4.2.0"/>
                <w:lang w:eastAsia="zh-CN"/>
              </w:rPr>
            </w:pPr>
            <w:ins w:id="411" w:author="TS 38.133 v17.6.0" w:date="2022-07-19T10:33:00Z">
              <w:r w:rsidRPr="001C0E1B">
                <w:rPr>
                  <w:lang w:eastAsia="ja-JP"/>
                </w:rPr>
                <w:t>TDDConf.1.1</w:t>
              </w:r>
            </w:ins>
          </w:p>
        </w:tc>
        <w:tc>
          <w:tcPr>
            <w:tcW w:w="2419" w:type="dxa"/>
            <w:gridSpan w:val="5"/>
            <w:tcBorders>
              <w:bottom w:val="single" w:sz="4" w:space="0" w:color="auto"/>
            </w:tcBorders>
          </w:tcPr>
          <w:p w14:paraId="3D504D15" w14:textId="77777777" w:rsidR="00C710ED" w:rsidRPr="001C0E1B" w:rsidRDefault="00C710ED" w:rsidP="00112C38">
            <w:pPr>
              <w:pStyle w:val="TAC"/>
              <w:rPr>
                <w:ins w:id="412" w:author="TS 38.133 v17.6.0" w:date="2022-07-19T10:33:00Z"/>
                <w:rFonts w:cs="v4.2.0"/>
                <w:lang w:eastAsia="zh-CN"/>
              </w:rPr>
            </w:pPr>
            <w:ins w:id="413" w:author="TS 38.133 v17.6.0" w:date="2022-07-19T10:33:00Z">
              <w:r w:rsidRPr="001C0E1B">
                <w:rPr>
                  <w:lang w:eastAsia="ja-JP"/>
                </w:rPr>
                <w:t>TDDConf.1.1</w:t>
              </w:r>
            </w:ins>
          </w:p>
        </w:tc>
      </w:tr>
      <w:tr w:rsidR="00C71943" w:rsidRPr="001C0E1B" w14:paraId="602ED091" w14:textId="77777777" w:rsidTr="00BF0161">
        <w:trPr>
          <w:cantSplit/>
          <w:jc w:val="center"/>
          <w:ins w:id="414" w:author="TS 38.133 v17.6.0" w:date="2022-07-19T10:33:00Z"/>
        </w:trPr>
        <w:tc>
          <w:tcPr>
            <w:tcW w:w="1951" w:type="dxa"/>
            <w:tcBorders>
              <w:top w:val="nil"/>
              <w:left w:val="single" w:sz="4" w:space="0" w:color="auto"/>
              <w:bottom w:val="nil"/>
            </w:tcBorders>
            <w:shd w:val="clear" w:color="auto" w:fill="auto"/>
          </w:tcPr>
          <w:p w14:paraId="30070142" w14:textId="77777777" w:rsidR="00C71943" w:rsidRPr="001C0E1B" w:rsidRDefault="00C71943" w:rsidP="00C71943">
            <w:pPr>
              <w:pStyle w:val="TAL"/>
              <w:rPr>
                <w:ins w:id="415" w:author="TS 38.133 v17.6.0" w:date="2022-07-19T10:33:00Z"/>
                <w:lang w:eastAsia="zh-CN"/>
              </w:rPr>
            </w:pPr>
          </w:p>
        </w:tc>
        <w:tc>
          <w:tcPr>
            <w:tcW w:w="1794" w:type="dxa"/>
            <w:tcBorders>
              <w:top w:val="nil"/>
              <w:bottom w:val="nil"/>
            </w:tcBorders>
            <w:shd w:val="clear" w:color="auto" w:fill="auto"/>
          </w:tcPr>
          <w:p w14:paraId="17C80DB5" w14:textId="77777777" w:rsidR="00C71943" w:rsidRPr="001C0E1B" w:rsidRDefault="00C71943" w:rsidP="00C71943">
            <w:pPr>
              <w:pStyle w:val="TAC"/>
              <w:rPr>
                <w:ins w:id="416" w:author="TS 38.133 v17.6.0" w:date="2022-07-19T10:33:00Z"/>
              </w:rPr>
            </w:pPr>
          </w:p>
        </w:tc>
        <w:tc>
          <w:tcPr>
            <w:tcW w:w="1418" w:type="dxa"/>
            <w:tcBorders>
              <w:bottom w:val="single" w:sz="4" w:space="0" w:color="auto"/>
            </w:tcBorders>
          </w:tcPr>
          <w:p w14:paraId="70C28C3A" w14:textId="77777777" w:rsidR="00C71943" w:rsidRPr="001C0E1B" w:rsidRDefault="00C71943" w:rsidP="00C71943">
            <w:pPr>
              <w:pStyle w:val="TAC"/>
              <w:rPr>
                <w:ins w:id="417" w:author="TS 38.133 v17.6.0" w:date="2022-07-19T10:33:00Z"/>
                <w:rFonts w:cs="v4.2.0"/>
                <w:lang w:eastAsia="zh-CN"/>
              </w:rPr>
            </w:pPr>
            <w:ins w:id="418" w:author="TS 38.133 v17.6.0" w:date="2022-07-19T10:33:00Z">
              <w:r w:rsidRPr="001C0E1B">
                <w:rPr>
                  <w:rFonts w:cs="v4.2.0"/>
                  <w:lang w:eastAsia="zh-CN"/>
                </w:rPr>
                <w:t>3</w:t>
              </w:r>
            </w:ins>
          </w:p>
        </w:tc>
        <w:tc>
          <w:tcPr>
            <w:tcW w:w="2742" w:type="dxa"/>
            <w:gridSpan w:val="5"/>
            <w:tcBorders>
              <w:bottom w:val="single" w:sz="4" w:space="0" w:color="auto"/>
            </w:tcBorders>
          </w:tcPr>
          <w:p w14:paraId="728A851A" w14:textId="12F8D5B0" w:rsidR="00C71943" w:rsidRPr="001C0E1B" w:rsidRDefault="00C71943" w:rsidP="00C71943">
            <w:pPr>
              <w:pStyle w:val="TAC"/>
              <w:rPr>
                <w:ins w:id="419" w:author="TS 38.133 v17.6.0" w:date="2022-07-19T10:33:00Z"/>
                <w:rFonts w:cs="v4.2.0"/>
                <w:lang w:eastAsia="zh-CN"/>
              </w:rPr>
            </w:pPr>
            <w:ins w:id="420" w:author="TS 38.133 v17.6.0" w:date="2022-07-20T10:50:00Z">
              <w:r w:rsidRPr="001C0E1B">
                <w:rPr>
                  <w:lang w:eastAsia="ja-JP"/>
                </w:rPr>
                <w:t>TDDConf.2.1</w:t>
              </w:r>
            </w:ins>
          </w:p>
        </w:tc>
        <w:tc>
          <w:tcPr>
            <w:tcW w:w="2419" w:type="dxa"/>
            <w:gridSpan w:val="5"/>
            <w:tcBorders>
              <w:bottom w:val="single" w:sz="4" w:space="0" w:color="auto"/>
            </w:tcBorders>
          </w:tcPr>
          <w:p w14:paraId="47213659" w14:textId="6F2A73F6" w:rsidR="00C71943" w:rsidRPr="001C0E1B" w:rsidRDefault="00C71943" w:rsidP="00C71943">
            <w:pPr>
              <w:pStyle w:val="TAC"/>
              <w:rPr>
                <w:ins w:id="421" w:author="TS 38.133 v17.6.0" w:date="2022-07-19T10:33:00Z"/>
                <w:rFonts w:cs="v4.2.0"/>
                <w:lang w:eastAsia="zh-CN"/>
              </w:rPr>
            </w:pPr>
            <w:ins w:id="422" w:author="TS 38.133 v17.6.0" w:date="2022-07-20T10:50:00Z">
              <w:r w:rsidRPr="001C0E1B">
                <w:rPr>
                  <w:lang w:eastAsia="ja-JP"/>
                </w:rPr>
                <w:t>TDDConf.2.1</w:t>
              </w:r>
            </w:ins>
          </w:p>
        </w:tc>
      </w:tr>
      <w:tr w:rsidR="00C71943" w:rsidRPr="001C0E1B" w14:paraId="6E563C61" w14:textId="77777777" w:rsidTr="00112C38">
        <w:trPr>
          <w:cantSplit/>
          <w:jc w:val="center"/>
          <w:ins w:id="423" w:author="Nokia - Erika Almeida" w:date="2022-07-20T10:28:00Z"/>
        </w:trPr>
        <w:tc>
          <w:tcPr>
            <w:tcW w:w="1951" w:type="dxa"/>
            <w:tcBorders>
              <w:top w:val="nil"/>
              <w:left w:val="single" w:sz="4" w:space="0" w:color="auto"/>
              <w:bottom w:val="single" w:sz="4" w:space="0" w:color="auto"/>
            </w:tcBorders>
            <w:shd w:val="clear" w:color="auto" w:fill="auto"/>
          </w:tcPr>
          <w:p w14:paraId="5EFC85CD" w14:textId="77777777" w:rsidR="00C71943" w:rsidRPr="001C0E1B" w:rsidRDefault="00C71943" w:rsidP="00C71943">
            <w:pPr>
              <w:pStyle w:val="TAL"/>
              <w:rPr>
                <w:ins w:id="424" w:author="Nokia - Erika Almeida" w:date="2022-07-20T10:28:00Z"/>
                <w:lang w:eastAsia="zh-CN"/>
              </w:rPr>
            </w:pPr>
          </w:p>
        </w:tc>
        <w:tc>
          <w:tcPr>
            <w:tcW w:w="1794" w:type="dxa"/>
            <w:tcBorders>
              <w:top w:val="nil"/>
              <w:bottom w:val="single" w:sz="4" w:space="0" w:color="auto"/>
            </w:tcBorders>
            <w:shd w:val="clear" w:color="auto" w:fill="auto"/>
          </w:tcPr>
          <w:p w14:paraId="18A5F167" w14:textId="77777777" w:rsidR="00C71943" w:rsidRPr="001C0E1B" w:rsidRDefault="00C71943" w:rsidP="00C71943">
            <w:pPr>
              <w:pStyle w:val="TAC"/>
              <w:rPr>
                <w:ins w:id="425" w:author="Nokia - Erika Almeida" w:date="2022-07-20T10:28:00Z"/>
              </w:rPr>
            </w:pPr>
          </w:p>
        </w:tc>
        <w:tc>
          <w:tcPr>
            <w:tcW w:w="1418" w:type="dxa"/>
            <w:tcBorders>
              <w:bottom w:val="single" w:sz="4" w:space="0" w:color="auto"/>
            </w:tcBorders>
          </w:tcPr>
          <w:p w14:paraId="312AAD6C" w14:textId="7D57488D" w:rsidR="00C71943" w:rsidRPr="001C0E1B" w:rsidRDefault="00C71943" w:rsidP="00C71943">
            <w:pPr>
              <w:pStyle w:val="TAC"/>
              <w:rPr>
                <w:ins w:id="426" w:author="Nokia - Erika Almeida" w:date="2022-07-20T10:28:00Z"/>
                <w:rFonts w:cs="v4.2.0"/>
                <w:lang w:eastAsia="zh-CN"/>
              </w:rPr>
            </w:pPr>
            <w:ins w:id="427" w:author="Nokia - Erika Almeida" w:date="2022-07-20T10:28:00Z">
              <w:r>
                <w:rPr>
                  <w:rFonts w:cs="v4.2.0"/>
                  <w:lang w:eastAsia="zh-CN"/>
                </w:rPr>
                <w:t>4</w:t>
              </w:r>
            </w:ins>
          </w:p>
        </w:tc>
        <w:tc>
          <w:tcPr>
            <w:tcW w:w="2742" w:type="dxa"/>
            <w:gridSpan w:val="5"/>
            <w:tcBorders>
              <w:bottom w:val="single" w:sz="4" w:space="0" w:color="auto"/>
            </w:tcBorders>
          </w:tcPr>
          <w:p w14:paraId="4D4BDA21" w14:textId="65E7312A" w:rsidR="00C71943" w:rsidRPr="001C0E1B" w:rsidRDefault="001C0B82" w:rsidP="00C71943">
            <w:pPr>
              <w:pStyle w:val="TAC"/>
              <w:rPr>
                <w:ins w:id="428" w:author="Nokia - Erika Almeida" w:date="2022-07-20T10:28:00Z"/>
                <w:rFonts w:cs="v4.2.0"/>
                <w:lang w:eastAsia="zh-CN"/>
              </w:rPr>
            </w:pPr>
            <w:ins w:id="429" w:author="Nokia_rev1" w:date="2022-08-22T22:09:00Z">
              <w:r w:rsidRPr="001C0E1B">
                <w:rPr>
                  <w:rFonts w:cs="v4.2.0"/>
                  <w:lang w:eastAsia="zh-CN"/>
                </w:rPr>
                <w:t>N/A</w:t>
              </w:r>
            </w:ins>
          </w:p>
        </w:tc>
        <w:tc>
          <w:tcPr>
            <w:tcW w:w="2419" w:type="dxa"/>
            <w:gridSpan w:val="5"/>
            <w:tcBorders>
              <w:bottom w:val="single" w:sz="4" w:space="0" w:color="auto"/>
            </w:tcBorders>
          </w:tcPr>
          <w:p w14:paraId="71FC1248" w14:textId="52998098" w:rsidR="00C71943" w:rsidRPr="001C0E1B" w:rsidRDefault="001C0B82" w:rsidP="00C71943">
            <w:pPr>
              <w:pStyle w:val="TAC"/>
              <w:rPr>
                <w:ins w:id="430" w:author="Nokia - Erika Almeida" w:date="2022-07-20T10:28:00Z"/>
                <w:rFonts w:cs="v4.2.0"/>
                <w:lang w:eastAsia="zh-CN"/>
              </w:rPr>
            </w:pPr>
            <w:ins w:id="431" w:author="Nokia_rev1" w:date="2022-08-22T22:10:00Z">
              <w:r w:rsidRPr="001C0E1B">
                <w:rPr>
                  <w:rFonts w:cs="v4.2.0"/>
                  <w:lang w:eastAsia="zh-CN"/>
                </w:rPr>
                <w:t>N/A</w:t>
              </w:r>
            </w:ins>
          </w:p>
        </w:tc>
      </w:tr>
      <w:tr w:rsidR="00C71943" w:rsidRPr="001C0E1B" w14:paraId="2AA93FB1" w14:textId="77777777" w:rsidTr="00112C38">
        <w:trPr>
          <w:cantSplit/>
          <w:jc w:val="center"/>
          <w:ins w:id="432" w:author="TS 38.133 v17.6.0" w:date="2022-07-19T10:33:00Z"/>
        </w:trPr>
        <w:tc>
          <w:tcPr>
            <w:tcW w:w="1951" w:type="dxa"/>
            <w:vMerge w:val="restart"/>
            <w:tcBorders>
              <w:top w:val="nil"/>
              <w:left w:val="single" w:sz="4" w:space="0" w:color="auto"/>
            </w:tcBorders>
            <w:shd w:val="clear" w:color="auto" w:fill="auto"/>
          </w:tcPr>
          <w:p w14:paraId="7F043B84" w14:textId="77777777" w:rsidR="00C71943" w:rsidRPr="001C0E1B" w:rsidRDefault="00C71943" w:rsidP="00C71943">
            <w:pPr>
              <w:pStyle w:val="TAL"/>
              <w:rPr>
                <w:ins w:id="433" w:author="TS 38.133 v17.6.0" w:date="2022-07-19T10:33:00Z"/>
                <w:lang w:eastAsia="zh-CN"/>
              </w:rPr>
            </w:pPr>
            <w:ins w:id="434" w:author="TS 38.133 v17.6.0" w:date="2022-07-19T10:33:00Z">
              <w:r>
                <w:rPr>
                  <w:rFonts w:cs="Arial"/>
                  <w:lang w:eastAsia="zh-CN"/>
                </w:rPr>
                <w:t>PDSCH RMC configuration</w:t>
              </w:r>
            </w:ins>
          </w:p>
        </w:tc>
        <w:tc>
          <w:tcPr>
            <w:tcW w:w="1794" w:type="dxa"/>
            <w:vMerge w:val="restart"/>
            <w:tcBorders>
              <w:top w:val="nil"/>
            </w:tcBorders>
            <w:shd w:val="clear" w:color="auto" w:fill="auto"/>
          </w:tcPr>
          <w:p w14:paraId="606C25EC" w14:textId="77777777" w:rsidR="00C71943" w:rsidRPr="001C0E1B" w:rsidRDefault="00C71943" w:rsidP="00C71943">
            <w:pPr>
              <w:pStyle w:val="TAC"/>
              <w:rPr>
                <w:ins w:id="435" w:author="TS 38.133 v17.6.0" w:date="2022-07-19T10:33:00Z"/>
              </w:rPr>
            </w:pPr>
          </w:p>
        </w:tc>
        <w:tc>
          <w:tcPr>
            <w:tcW w:w="1418" w:type="dxa"/>
            <w:tcBorders>
              <w:bottom w:val="single" w:sz="4" w:space="0" w:color="auto"/>
            </w:tcBorders>
          </w:tcPr>
          <w:p w14:paraId="2FF7A906" w14:textId="77777777" w:rsidR="00C71943" w:rsidRPr="001C0E1B" w:rsidRDefault="00C71943" w:rsidP="00C71943">
            <w:pPr>
              <w:pStyle w:val="TAC"/>
              <w:rPr>
                <w:ins w:id="436" w:author="TS 38.133 v17.6.0" w:date="2022-07-19T10:33:00Z"/>
                <w:rFonts w:cs="v4.2.0"/>
                <w:lang w:eastAsia="zh-CN"/>
              </w:rPr>
            </w:pPr>
            <w:ins w:id="437" w:author="TS 38.133 v17.6.0" w:date="2022-07-19T10:33:00Z">
              <w:r>
                <w:rPr>
                  <w:rFonts w:cs="v4.2.0"/>
                  <w:lang w:eastAsia="zh-CN"/>
                </w:rPr>
                <w:t>1</w:t>
              </w:r>
            </w:ins>
          </w:p>
        </w:tc>
        <w:tc>
          <w:tcPr>
            <w:tcW w:w="2742" w:type="dxa"/>
            <w:gridSpan w:val="5"/>
            <w:tcBorders>
              <w:bottom w:val="single" w:sz="4" w:space="0" w:color="auto"/>
            </w:tcBorders>
          </w:tcPr>
          <w:p w14:paraId="4B1C204C" w14:textId="77777777" w:rsidR="00C71943" w:rsidRPr="001C0E1B" w:rsidRDefault="00C71943" w:rsidP="00C71943">
            <w:pPr>
              <w:pStyle w:val="TAC"/>
              <w:rPr>
                <w:ins w:id="438" w:author="TS 38.133 v17.6.0" w:date="2022-07-19T10:33:00Z"/>
                <w:rFonts w:cs="v4.2.0"/>
                <w:lang w:eastAsia="zh-CN"/>
              </w:rPr>
            </w:pPr>
            <w:ins w:id="439" w:author="TS 38.133 v17.6.0" w:date="2022-07-19T10:33:00Z">
              <w:r>
                <w:rPr>
                  <w:rFonts w:cs="v4.2.0"/>
                  <w:lang w:eastAsia="zh-CN"/>
                </w:rPr>
                <w:t>SR.1.1 FDD</w:t>
              </w:r>
            </w:ins>
          </w:p>
        </w:tc>
        <w:tc>
          <w:tcPr>
            <w:tcW w:w="2419" w:type="dxa"/>
            <w:gridSpan w:val="5"/>
            <w:tcBorders>
              <w:bottom w:val="single" w:sz="4" w:space="0" w:color="auto"/>
            </w:tcBorders>
          </w:tcPr>
          <w:p w14:paraId="110FEAA4" w14:textId="77777777" w:rsidR="00C71943" w:rsidRPr="001C0E1B" w:rsidRDefault="00C71943" w:rsidP="00C71943">
            <w:pPr>
              <w:pStyle w:val="TAC"/>
              <w:rPr>
                <w:ins w:id="440" w:author="TS 38.133 v17.6.0" w:date="2022-07-19T10:33:00Z"/>
                <w:rFonts w:cs="v4.2.0"/>
                <w:lang w:eastAsia="zh-CN"/>
              </w:rPr>
            </w:pPr>
            <w:ins w:id="441" w:author="TS 38.133 v17.6.0" w:date="2022-07-19T10:33:00Z">
              <w:r>
                <w:rPr>
                  <w:rFonts w:cs="v4.2.0"/>
                  <w:lang w:eastAsia="zh-CN"/>
                </w:rPr>
                <w:t>SR.1.1 FDD</w:t>
              </w:r>
            </w:ins>
          </w:p>
        </w:tc>
      </w:tr>
      <w:tr w:rsidR="00C71943" w:rsidRPr="001C0E1B" w14:paraId="64DAB74E" w14:textId="77777777" w:rsidTr="00112C38">
        <w:trPr>
          <w:cantSplit/>
          <w:jc w:val="center"/>
          <w:ins w:id="442" w:author="TS 38.133 v17.6.0" w:date="2022-07-19T10:33:00Z"/>
        </w:trPr>
        <w:tc>
          <w:tcPr>
            <w:tcW w:w="1951" w:type="dxa"/>
            <w:vMerge/>
            <w:tcBorders>
              <w:left w:val="single" w:sz="4" w:space="0" w:color="auto"/>
            </w:tcBorders>
            <w:shd w:val="clear" w:color="auto" w:fill="auto"/>
            <w:vAlign w:val="center"/>
          </w:tcPr>
          <w:p w14:paraId="39FD1FED" w14:textId="77777777" w:rsidR="00C71943" w:rsidRPr="001C0E1B" w:rsidRDefault="00C71943" w:rsidP="00C71943">
            <w:pPr>
              <w:pStyle w:val="TAL"/>
              <w:rPr>
                <w:ins w:id="443" w:author="TS 38.133 v17.6.0" w:date="2022-07-19T10:33:00Z"/>
                <w:lang w:eastAsia="zh-CN"/>
              </w:rPr>
            </w:pPr>
          </w:p>
        </w:tc>
        <w:tc>
          <w:tcPr>
            <w:tcW w:w="1794" w:type="dxa"/>
            <w:vMerge/>
            <w:shd w:val="clear" w:color="auto" w:fill="auto"/>
            <w:vAlign w:val="center"/>
          </w:tcPr>
          <w:p w14:paraId="3EBE8A89" w14:textId="77777777" w:rsidR="00C71943" w:rsidRPr="001C0E1B" w:rsidRDefault="00C71943" w:rsidP="00C71943">
            <w:pPr>
              <w:pStyle w:val="TAC"/>
              <w:rPr>
                <w:ins w:id="444" w:author="TS 38.133 v17.6.0" w:date="2022-07-19T10:33:00Z"/>
              </w:rPr>
            </w:pPr>
          </w:p>
        </w:tc>
        <w:tc>
          <w:tcPr>
            <w:tcW w:w="1418" w:type="dxa"/>
            <w:tcBorders>
              <w:bottom w:val="single" w:sz="4" w:space="0" w:color="auto"/>
            </w:tcBorders>
          </w:tcPr>
          <w:p w14:paraId="2ED56F87" w14:textId="77777777" w:rsidR="00C71943" w:rsidRPr="001C0E1B" w:rsidRDefault="00C71943" w:rsidP="00C71943">
            <w:pPr>
              <w:pStyle w:val="TAC"/>
              <w:rPr>
                <w:ins w:id="445" w:author="TS 38.133 v17.6.0" w:date="2022-07-19T10:33:00Z"/>
                <w:rFonts w:cs="v4.2.0"/>
                <w:lang w:eastAsia="zh-CN"/>
              </w:rPr>
            </w:pPr>
            <w:ins w:id="446" w:author="TS 38.133 v17.6.0" w:date="2022-07-19T10:33:00Z">
              <w:r>
                <w:rPr>
                  <w:rFonts w:cs="v4.2.0"/>
                  <w:lang w:eastAsia="zh-CN"/>
                </w:rPr>
                <w:t>2</w:t>
              </w:r>
            </w:ins>
          </w:p>
        </w:tc>
        <w:tc>
          <w:tcPr>
            <w:tcW w:w="2742" w:type="dxa"/>
            <w:gridSpan w:val="5"/>
            <w:tcBorders>
              <w:bottom w:val="single" w:sz="4" w:space="0" w:color="auto"/>
            </w:tcBorders>
          </w:tcPr>
          <w:p w14:paraId="4D246C01" w14:textId="377520B3" w:rsidR="00C71943" w:rsidRPr="001C0E1B" w:rsidRDefault="00C71943" w:rsidP="00C71943">
            <w:pPr>
              <w:pStyle w:val="TAC"/>
              <w:rPr>
                <w:ins w:id="447" w:author="TS 38.133 v17.6.0" w:date="2022-07-19T10:33:00Z"/>
                <w:rFonts w:cs="v4.2.0"/>
                <w:lang w:eastAsia="zh-CN"/>
              </w:rPr>
            </w:pPr>
            <w:ins w:id="448" w:author="TS 38.133 v17.6.0" w:date="2022-07-19T10:33:00Z">
              <w:r>
                <w:rPr>
                  <w:rFonts w:cs="v4.2.0"/>
                  <w:lang w:eastAsia="zh-CN"/>
                </w:rPr>
                <w:t>SR.</w:t>
              </w:r>
            </w:ins>
            <w:ins w:id="449" w:author="TS 38.133 v17.6.0" w:date="2022-07-20T10:53:00Z">
              <w:r>
                <w:rPr>
                  <w:rFonts w:cs="v4.2.0"/>
                  <w:lang w:eastAsia="zh-CN"/>
                </w:rPr>
                <w:t>1</w:t>
              </w:r>
            </w:ins>
            <w:ins w:id="450" w:author="TS 38.133 v17.6.0" w:date="2022-07-19T10:33:00Z">
              <w:r>
                <w:rPr>
                  <w:rFonts w:cs="v4.2.0"/>
                  <w:lang w:eastAsia="zh-CN"/>
                </w:rPr>
                <w:t>.1 TDD</w:t>
              </w:r>
            </w:ins>
          </w:p>
        </w:tc>
        <w:tc>
          <w:tcPr>
            <w:tcW w:w="2419" w:type="dxa"/>
            <w:gridSpan w:val="5"/>
            <w:tcBorders>
              <w:bottom w:val="single" w:sz="4" w:space="0" w:color="auto"/>
            </w:tcBorders>
          </w:tcPr>
          <w:p w14:paraId="095033AA" w14:textId="3F6DD58E" w:rsidR="00C71943" w:rsidRPr="001C0E1B" w:rsidRDefault="00C71943" w:rsidP="00C71943">
            <w:pPr>
              <w:pStyle w:val="TAC"/>
              <w:rPr>
                <w:ins w:id="451" w:author="TS 38.133 v17.6.0" w:date="2022-07-19T10:33:00Z"/>
                <w:rFonts w:cs="v4.2.0"/>
                <w:lang w:eastAsia="zh-CN"/>
              </w:rPr>
            </w:pPr>
            <w:ins w:id="452" w:author="TS 38.133 v17.6.0" w:date="2022-07-19T10:33:00Z">
              <w:r>
                <w:rPr>
                  <w:rFonts w:cs="v4.2.0"/>
                  <w:lang w:eastAsia="zh-CN"/>
                </w:rPr>
                <w:t>SR.</w:t>
              </w:r>
            </w:ins>
            <w:ins w:id="453" w:author="TS 38.133 v17.6.0" w:date="2022-07-20T10:53:00Z">
              <w:r>
                <w:rPr>
                  <w:rFonts w:cs="v4.2.0"/>
                  <w:lang w:eastAsia="zh-CN"/>
                </w:rPr>
                <w:t>1</w:t>
              </w:r>
            </w:ins>
            <w:ins w:id="454" w:author="TS 38.133 v17.6.0" w:date="2022-07-19T10:33:00Z">
              <w:r>
                <w:rPr>
                  <w:rFonts w:cs="v4.2.0"/>
                  <w:lang w:eastAsia="zh-CN"/>
                </w:rPr>
                <w:t>.1 TDD</w:t>
              </w:r>
            </w:ins>
          </w:p>
        </w:tc>
      </w:tr>
      <w:tr w:rsidR="00C71943" w:rsidRPr="001C0E1B" w14:paraId="611E2870" w14:textId="77777777" w:rsidTr="00BF0161">
        <w:trPr>
          <w:cantSplit/>
          <w:jc w:val="center"/>
          <w:ins w:id="455" w:author="TS 38.133 v17.6.0" w:date="2022-07-19T10:33:00Z"/>
        </w:trPr>
        <w:tc>
          <w:tcPr>
            <w:tcW w:w="1951" w:type="dxa"/>
            <w:vMerge/>
            <w:tcBorders>
              <w:left w:val="single" w:sz="4" w:space="0" w:color="auto"/>
              <w:bottom w:val="nil"/>
            </w:tcBorders>
            <w:shd w:val="clear" w:color="auto" w:fill="auto"/>
            <w:vAlign w:val="center"/>
          </w:tcPr>
          <w:p w14:paraId="35B70E2B" w14:textId="77777777" w:rsidR="00C71943" w:rsidRPr="001C0E1B" w:rsidRDefault="00C71943" w:rsidP="00C71943">
            <w:pPr>
              <w:pStyle w:val="TAL"/>
              <w:rPr>
                <w:ins w:id="456" w:author="TS 38.133 v17.6.0" w:date="2022-07-19T10:33:00Z"/>
                <w:lang w:eastAsia="zh-CN"/>
              </w:rPr>
            </w:pPr>
          </w:p>
        </w:tc>
        <w:tc>
          <w:tcPr>
            <w:tcW w:w="1794" w:type="dxa"/>
            <w:vMerge/>
            <w:tcBorders>
              <w:bottom w:val="nil"/>
            </w:tcBorders>
            <w:shd w:val="clear" w:color="auto" w:fill="auto"/>
            <w:vAlign w:val="center"/>
          </w:tcPr>
          <w:p w14:paraId="4AA75180" w14:textId="77777777" w:rsidR="00C71943" w:rsidRPr="001C0E1B" w:rsidRDefault="00C71943" w:rsidP="00C71943">
            <w:pPr>
              <w:pStyle w:val="TAC"/>
              <w:rPr>
                <w:ins w:id="457" w:author="TS 38.133 v17.6.0" w:date="2022-07-19T10:33:00Z"/>
              </w:rPr>
            </w:pPr>
          </w:p>
        </w:tc>
        <w:tc>
          <w:tcPr>
            <w:tcW w:w="1418" w:type="dxa"/>
            <w:tcBorders>
              <w:bottom w:val="single" w:sz="4" w:space="0" w:color="auto"/>
            </w:tcBorders>
          </w:tcPr>
          <w:p w14:paraId="0FEE7917" w14:textId="77777777" w:rsidR="00C71943" w:rsidRPr="001C0E1B" w:rsidRDefault="00C71943" w:rsidP="00C71943">
            <w:pPr>
              <w:pStyle w:val="TAC"/>
              <w:rPr>
                <w:ins w:id="458" w:author="TS 38.133 v17.6.0" w:date="2022-07-19T10:33:00Z"/>
                <w:rFonts w:cs="v4.2.0"/>
                <w:lang w:eastAsia="zh-CN"/>
              </w:rPr>
            </w:pPr>
            <w:ins w:id="459" w:author="TS 38.133 v17.6.0" w:date="2022-07-19T10:33:00Z">
              <w:r>
                <w:rPr>
                  <w:rFonts w:cs="v4.2.0"/>
                  <w:lang w:eastAsia="zh-CN"/>
                </w:rPr>
                <w:t>3</w:t>
              </w:r>
            </w:ins>
          </w:p>
        </w:tc>
        <w:tc>
          <w:tcPr>
            <w:tcW w:w="2742" w:type="dxa"/>
            <w:gridSpan w:val="5"/>
            <w:tcBorders>
              <w:bottom w:val="single" w:sz="4" w:space="0" w:color="auto"/>
            </w:tcBorders>
          </w:tcPr>
          <w:p w14:paraId="4AA815D0" w14:textId="540656DE" w:rsidR="00C71943" w:rsidRPr="001C0E1B" w:rsidRDefault="00C71943" w:rsidP="00C71943">
            <w:pPr>
              <w:pStyle w:val="TAC"/>
              <w:rPr>
                <w:ins w:id="460" w:author="TS 38.133 v17.6.0" w:date="2022-07-19T10:33:00Z"/>
                <w:rFonts w:cs="v4.2.0"/>
                <w:lang w:eastAsia="zh-CN"/>
              </w:rPr>
            </w:pPr>
            <w:ins w:id="461" w:author="TS 38.133 v17.6.0" w:date="2022-07-20T10:49:00Z">
              <w:r>
                <w:rPr>
                  <w:rFonts w:cs="v4.2.0"/>
                  <w:lang w:eastAsia="zh-CN"/>
                </w:rPr>
                <w:t>SR.</w:t>
              </w:r>
            </w:ins>
            <w:ins w:id="462" w:author="TS 38.133 v17.6.0" w:date="2022-07-20T10:53:00Z">
              <w:r>
                <w:rPr>
                  <w:rFonts w:cs="v4.2.0"/>
                  <w:lang w:eastAsia="zh-CN"/>
                </w:rPr>
                <w:t>2</w:t>
              </w:r>
            </w:ins>
            <w:ins w:id="463" w:author="TS 38.133 v17.6.0" w:date="2022-07-20T10:49:00Z">
              <w:r>
                <w:rPr>
                  <w:rFonts w:cs="v4.2.0"/>
                  <w:lang w:eastAsia="zh-CN"/>
                </w:rPr>
                <w:t>.1 TDD</w:t>
              </w:r>
            </w:ins>
          </w:p>
        </w:tc>
        <w:tc>
          <w:tcPr>
            <w:tcW w:w="2419" w:type="dxa"/>
            <w:gridSpan w:val="5"/>
            <w:tcBorders>
              <w:bottom w:val="single" w:sz="4" w:space="0" w:color="auto"/>
            </w:tcBorders>
          </w:tcPr>
          <w:p w14:paraId="2D5997B8" w14:textId="23647DBD" w:rsidR="00C71943" w:rsidRPr="001C0E1B" w:rsidRDefault="00C71943" w:rsidP="00C71943">
            <w:pPr>
              <w:pStyle w:val="TAC"/>
              <w:rPr>
                <w:ins w:id="464" w:author="TS 38.133 v17.6.0" w:date="2022-07-19T10:33:00Z"/>
                <w:rFonts w:cs="v4.2.0"/>
                <w:lang w:eastAsia="zh-CN"/>
              </w:rPr>
            </w:pPr>
            <w:ins w:id="465" w:author="TS 38.133 v17.6.0" w:date="2022-07-20T10:49:00Z">
              <w:r>
                <w:rPr>
                  <w:rFonts w:cs="v4.2.0"/>
                  <w:lang w:eastAsia="zh-CN"/>
                </w:rPr>
                <w:t>SR.</w:t>
              </w:r>
            </w:ins>
            <w:ins w:id="466" w:author="TS 38.133 v17.6.0" w:date="2022-07-20T10:54:00Z">
              <w:r>
                <w:rPr>
                  <w:rFonts w:cs="v4.2.0"/>
                  <w:lang w:eastAsia="zh-CN"/>
                </w:rPr>
                <w:t>2</w:t>
              </w:r>
            </w:ins>
            <w:ins w:id="467" w:author="TS 38.133 v17.6.0" w:date="2022-07-20T10:49:00Z">
              <w:r>
                <w:rPr>
                  <w:rFonts w:cs="v4.2.0"/>
                  <w:lang w:eastAsia="zh-CN"/>
                </w:rPr>
                <w:t>.1 TDD</w:t>
              </w:r>
            </w:ins>
          </w:p>
        </w:tc>
      </w:tr>
      <w:tr w:rsidR="00C71943" w:rsidRPr="001C0E1B" w14:paraId="5C0936E6" w14:textId="77777777" w:rsidTr="00BF0161">
        <w:trPr>
          <w:cantSplit/>
          <w:jc w:val="center"/>
          <w:ins w:id="468" w:author="Nokia - Erika Almeida" w:date="2022-07-20T10:30:00Z"/>
        </w:trPr>
        <w:tc>
          <w:tcPr>
            <w:tcW w:w="1951" w:type="dxa"/>
            <w:tcBorders>
              <w:top w:val="nil"/>
              <w:left w:val="single" w:sz="4" w:space="0" w:color="auto"/>
              <w:bottom w:val="single" w:sz="4" w:space="0" w:color="auto"/>
            </w:tcBorders>
            <w:shd w:val="clear" w:color="auto" w:fill="auto"/>
            <w:vAlign w:val="center"/>
          </w:tcPr>
          <w:p w14:paraId="4F1232D4" w14:textId="77777777" w:rsidR="00C71943" w:rsidRPr="001C0E1B" w:rsidRDefault="00C71943" w:rsidP="00C71943">
            <w:pPr>
              <w:pStyle w:val="TAL"/>
              <w:rPr>
                <w:ins w:id="469" w:author="Nokia - Erika Almeida" w:date="2022-07-20T10:30:00Z"/>
                <w:lang w:eastAsia="zh-CN"/>
              </w:rPr>
            </w:pPr>
          </w:p>
        </w:tc>
        <w:tc>
          <w:tcPr>
            <w:tcW w:w="1794" w:type="dxa"/>
            <w:tcBorders>
              <w:top w:val="nil"/>
              <w:bottom w:val="single" w:sz="4" w:space="0" w:color="auto"/>
            </w:tcBorders>
            <w:shd w:val="clear" w:color="auto" w:fill="auto"/>
            <w:vAlign w:val="center"/>
          </w:tcPr>
          <w:p w14:paraId="0834D7FE" w14:textId="77777777" w:rsidR="00C71943" w:rsidRPr="001C0E1B" w:rsidRDefault="00C71943" w:rsidP="00C71943">
            <w:pPr>
              <w:pStyle w:val="TAC"/>
              <w:rPr>
                <w:ins w:id="470" w:author="Nokia - Erika Almeida" w:date="2022-07-20T10:30:00Z"/>
              </w:rPr>
            </w:pPr>
          </w:p>
        </w:tc>
        <w:tc>
          <w:tcPr>
            <w:tcW w:w="1418" w:type="dxa"/>
            <w:tcBorders>
              <w:bottom w:val="single" w:sz="4" w:space="0" w:color="auto"/>
            </w:tcBorders>
          </w:tcPr>
          <w:p w14:paraId="6E4EF11B" w14:textId="688BF0BE" w:rsidR="00C71943" w:rsidRDefault="00C71943" w:rsidP="00C71943">
            <w:pPr>
              <w:pStyle w:val="TAC"/>
              <w:rPr>
                <w:ins w:id="471" w:author="Nokia - Erika Almeida" w:date="2022-07-20T10:30:00Z"/>
                <w:rFonts w:cs="v4.2.0"/>
                <w:lang w:eastAsia="zh-CN"/>
              </w:rPr>
            </w:pPr>
            <w:ins w:id="472" w:author="Nokia - Erika Almeida" w:date="2022-07-20T10:30:00Z">
              <w:r>
                <w:rPr>
                  <w:rFonts w:cs="v4.2.0"/>
                  <w:lang w:eastAsia="zh-CN"/>
                </w:rPr>
                <w:t>4</w:t>
              </w:r>
            </w:ins>
          </w:p>
        </w:tc>
        <w:tc>
          <w:tcPr>
            <w:tcW w:w="2742" w:type="dxa"/>
            <w:gridSpan w:val="5"/>
            <w:tcBorders>
              <w:bottom w:val="single" w:sz="4" w:space="0" w:color="auto"/>
            </w:tcBorders>
          </w:tcPr>
          <w:p w14:paraId="65847DBC" w14:textId="01C69EFA" w:rsidR="00C71943" w:rsidRDefault="001C0B82" w:rsidP="00C71943">
            <w:pPr>
              <w:pStyle w:val="TAC"/>
              <w:rPr>
                <w:ins w:id="473" w:author="Nokia - Erika Almeida" w:date="2022-07-20T10:30:00Z"/>
                <w:rFonts w:cs="v4.2.0"/>
                <w:lang w:eastAsia="zh-CN"/>
              </w:rPr>
            </w:pPr>
            <w:ins w:id="474" w:author="Nokia_rev1" w:date="2022-08-22T22:10:00Z">
              <w:r>
                <w:rPr>
                  <w:rFonts w:cs="v4.2.0"/>
                  <w:lang w:eastAsia="zh-CN"/>
                </w:rPr>
                <w:t>SR.1.1 FDD</w:t>
              </w:r>
            </w:ins>
          </w:p>
        </w:tc>
        <w:tc>
          <w:tcPr>
            <w:tcW w:w="2419" w:type="dxa"/>
            <w:gridSpan w:val="5"/>
            <w:tcBorders>
              <w:bottom w:val="single" w:sz="4" w:space="0" w:color="auto"/>
            </w:tcBorders>
          </w:tcPr>
          <w:p w14:paraId="26D888EA" w14:textId="3BCD9F48" w:rsidR="00C71943" w:rsidRDefault="001C0B82" w:rsidP="00C71943">
            <w:pPr>
              <w:pStyle w:val="TAC"/>
              <w:rPr>
                <w:ins w:id="475" w:author="Nokia - Erika Almeida" w:date="2022-07-20T10:30:00Z"/>
                <w:rFonts w:cs="v4.2.0"/>
                <w:lang w:eastAsia="zh-CN"/>
              </w:rPr>
            </w:pPr>
            <w:ins w:id="476" w:author="Nokia_rev1" w:date="2022-08-22T22:10:00Z">
              <w:r>
                <w:rPr>
                  <w:rFonts w:cs="v4.2.0"/>
                  <w:lang w:eastAsia="zh-CN"/>
                </w:rPr>
                <w:t>SR.1.1 FDD</w:t>
              </w:r>
            </w:ins>
          </w:p>
        </w:tc>
      </w:tr>
      <w:tr w:rsidR="001C0B82" w:rsidRPr="001C0E1B" w14:paraId="772437ED" w14:textId="77777777" w:rsidTr="00112C38">
        <w:trPr>
          <w:cantSplit/>
          <w:jc w:val="center"/>
          <w:ins w:id="477" w:author="TS 38.133 v17.6.0" w:date="2022-07-19T10:33:00Z"/>
        </w:trPr>
        <w:tc>
          <w:tcPr>
            <w:tcW w:w="1951" w:type="dxa"/>
            <w:tcBorders>
              <w:left w:val="single" w:sz="4" w:space="0" w:color="auto"/>
              <w:bottom w:val="nil"/>
            </w:tcBorders>
            <w:shd w:val="clear" w:color="auto" w:fill="auto"/>
          </w:tcPr>
          <w:p w14:paraId="5D022C2C" w14:textId="77777777" w:rsidR="001C0B82" w:rsidRPr="001C0E1B" w:rsidRDefault="001C0B82" w:rsidP="001C0B82">
            <w:pPr>
              <w:pStyle w:val="TAL"/>
              <w:rPr>
                <w:ins w:id="478" w:author="TS 38.133 v17.6.0" w:date="2022-07-19T10:33:00Z"/>
                <w:lang w:eastAsia="zh-CN"/>
              </w:rPr>
            </w:pPr>
            <w:ins w:id="479" w:author="TS 38.133 v17.6.0" w:date="2022-07-19T10:33:00Z">
              <w:r w:rsidRPr="001C0E1B">
                <w:rPr>
                  <w:lang w:eastAsia="zh-CN"/>
                </w:rPr>
                <w:t>RMSI CORESET RMC configuration</w:t>
              </w:r>
            </w:ins>
          </w:p>
        </w:tc>
        <w:tc>
          <w:tcPr>
            <w:tcW w:w="1794" w:type="dxa"/>
            <w:tcBorders>
              <w:bottom w:val="nil"/>
            </w:tcBorders>
            <w:shd w:val="clear" w:color="auto" w:fill="auto"/>
          </w:tcPr>
          <w:p w14:paraId="37658BDF" w14:textId="77777777" w:rsidR="001C0B82" w:rsidRPr="001C0E1B" w:rsidRDefault="001C0B82" w:rsidP="001C0B82">
            <w:pPr>
              <w:pStyle w:val="TAC"/>
              <w:rPr>
                <w:ins w:id="480" w:author="TS 38.133 v17.6.0" w:date="2022-07-19T10:33:00Z"/>
              </w:rPr>
            </w:pPr>
          </w:p>
        </w:tc>
        <w:tc>
          <w:tcPr>
            <w:tcW w:w="1418" w:type="dxa"/>
            <w:tcBorders>
              <w:bottom w:val="single" w:sz="4" w:space="0" w:color="auto"/>
            </w:tcBorders>
          </w:tcPr>
          <w:p w14:paraId="4DB3B577" w14:textId="77777777" w:rsidR="001C0B82" w:rsidRPr="001C0E1B" w:rsidRDefault="001C0B82" w:rsidP="001C0B82">
            <w:pPr>
              <w:pStyle w:val="TAC"/>
              <w:rPr>
                <w:ins w:id="481" w:author="TS 38.133 v17.6.0" w:date="2022-07-19T10:33:00Z"/>
                <w:rFonts w:cs="v4.2.0"/>
                <w:lang w:eastAsia="zh-CN"/>
              </w:rPr>
            </w:pPr>
            <w:ins w:id="482" w:author="TS 38.133 v17.6.0" w:date="2022-07-19T10:33:00Z">
              <w:r w:rsidRPr="001C0E1B">
                <w:rPr>
                  <w:rFonts w:cs="v4.2.0"/>
                  <w:lang w:eastAsia="zh-CN"/>
                </w:rPr>
                <w:t>1</w:t>
              </w:r>
            </w:ins>
          </w:p>
        </w:tc>
        <w:tc>
          <w:tcPr>
            <w:tcW w:w="2742" w:type="dxa"/>
            <w:gridSpan w:val="5"/>
            <w:tcBorders>
              <w:bottom w:val="single" w:sz="4" w:space="0" w:color="auto"/>
            </w:tcBorders>
          </w:tcPr>
          <w:p w14:paraId="02456CB4" w14:textId="6D064A96" w:rsidR="001C0B82" w:rsidRPr="001C0E1B" w:rsidRDefault="001C0B82" w:rsidP="001C0B82">
            <w:pPr>
              <w:pStyle w:val="TAC"/>
              <w:rPr>
                <w:ins w:id="483" w:author="TS 38.133 v17.6.0" w:date="2022-07-19T10:33:00Z"/>
                <w:rFonts w:cs="v4.2.0"/>
                <w:lang w:eastAsia="zh-CN"/>
              </w:rPr>
            </w:pPr>
            <w:ins w:id="484" w:author="Nokia_rev1" w:date="2022-08-22T22:11:00Z">
              <w:r w:rsidRPr="001C0E1B">
                <w:rPr>
                  <w:rFonts w:cs="v4.2.0"/>
                  <w:lang w:eastAsia="zh-CN"/>
                </w:rPr>
                <w:t>CR.1.1 FDD</w:t>
              </w:r>
            </w:ins>
          </w:p>
        </w:tc>
        <w:tc>
          <w:tcPr>
            <w:tcW w:w="2419" w:type="dxa"/>
            <w:gridSpan w:val="5"/>
            <w:tcBorders>
              <w:bottom w:val="single" w:sz="4" w:space="0" w:color="auto"/>
            </w:tcBorders>
          </w:tcPr>
          <w:p w14:paraId="3C67DA08" w14:textId="0C876481" w:rsidR="001C0B82" w:rsidRPr="001C0E1B" w:rsidRDefault="001C0B82" w:rsidP="001C0B82">
            <w:pPr>
              <w:pStyle w:val="TAC"/>
              <w:rPr>
                <w:ins w:id="485" w:author="TS 38.133 v17.6.0" w:date="2022-07-19T10:33:00Z"/>
                <w:rFonts w:cs="v4.2.0"/>
                <w:lang w:eastAsia="zh-CN"/>
              </w:rPr>
            </w:pPr>
            <w:ins w:id="486" w:author="Nokia_rev1" w:date="2022-08-22T22:11:00Z">
              <w:r w:rsidRPr="001C0E1B">
                <w:rPr>
                  <w:rFonts w:cs="v4.2.0"/>
                  <w:lang w:eastAsia="zh-CN"/>
                </w:rPr>
                <w:t>CR.1.1 FDD</w:t>
              </w:r>
            </w:ins>
          </w:p>
        </w:tc>
      </w:tr>
      <w:tr w:rsidR="001C0B82" w:rsidRPr="001C0E1B" w14:paraId="0AA3C9A4" w14:textId="77777777" w:rsidTr="00112C38">
        <w:trPr>
          <w:cantSplit/>
          <w:jc w:val="center"/>
          <w:ins w:id="487" w:author="TS 38.133 v17.6.0" w:date="2022-07-19T10:33:00Z"/>
        </w:trPr>
        <w:tc>
          <w:tcPr>
            <w:tcW w:w="1951" w:type="dxa"/>
            <w:tcBorders>
              <w:top w:val="nil"/>
              <w:left w:val="single" w:sz="4" w:space="0" w:color="auto"/>
              <w:bottom w:val="nil"/>
            </w:tcBorders>
            <w:shd w:val="clear" w:color="auto" w:fill="auto"/>
          </w:tcPr>
          <w:p w14:paraId="438279D5" w14:textId="77777777" w:rsidR="001C0B82" w:rsidRPr="001C0E1B" w:rsidRDefault="001C0B82" w:rsidP="001C0B82">
            <w:pPr>
              <w:pStyle w:val="TAL"/>
              <w:rPr>
                <w:ins w:id="488" w:author="TS 38.133 v17.6.0" w:date="2022-07-19T10:33:00Z"/>
                <w:lang w:eastAsia="zh-CN"/>
              </w:rPr>
            </w:pPr>
          </w:p>
        </w:tc>
        <w:tc>
          <w:tcPr>
            <w:tcW w:w="1794" w:type="dxa"/>
            <w:tcBorders>
              <w:top w:val="nil"/>
              <w:bottom w:val="nil"/>
            </w:tcBorders>
            <w:shd w:val="clear" w:color="auto" w:fill="auto"/>
          </w:tcPr>
          <w:p w14:paraId="7F88A83B" w14:textId="77777777" w:rsidR="001C0B82" w:rsidRPr="001C0E1B" w:rsidRDefault="001C0B82" w:rsidP="001C0B82">
            <w:pPr>
              <w:pStyle w:val="TAC"/>
              <w:rPr>
                <w:ins w:id="489" w:author="TS 38.133 v17.6.0" w:date="2022-07-19T10:33:00Z"/>
              </w:rPr>
            </w:pPr>
          </w:p>
        </w:tc>
        <w:tc>
          <w:tcPr>
            <w:tcW w:w="1418" w:type="dxa"/>
            <w:tcBorders>
              <w:bottom w:val="single" w:sz="4" w:space="0" w:color="auto"/>
            </w:tcBorders>
          </w:tcPr>
          <w:p w14:paraId="38AAE70E" w14:textId="77777777" w:rsidR="001C0B82" w:rsidRPr="001C0E1B" w:rsidRDefault="001C0B82" w:rsidP="001C0B82">
            <w:pPr>
              <w:pStyle w:val="TAC"/>
              <w:rPr>
                <w:ins w:id="490" w:author="TS 38.133 v17.6.0" w:date="2022-07-19T10:33:00Z"/>
                <w:rFonts w:cs="v4.2.0"/>
                <w:lang w:eastAsia="zh-CN"/>
              </w:rPr>
            </w:pPr>
            <w:ins w:id="491" w:author="TS 38.133 v17.6.0" w:date="2022-07-19T10:33:00Z">
              <w:r w:rsidRPr="001C0E1B">
                <w:rPr>
                  <w:rFonts w:cs="v4.2.0"/>
                  <w:lang w:eastAsia="zh-CN"/>
                </w:rPr>
                <w:t>2</w:t>
              </w:r>
            </w:ins>
          </w:p>
        </w:tc>
        <w:tc>
          <w:tcPr>
            <w:tcW w:w="2742" w:type="dxa"/>
            <w:gridSpan w:val="5"/>
            <w:tcBorders>
              <w:bottom w:val="single" w:sz="4" w:space="0" w:color="auto"/>
            </w:tcBorders>
          </w:tcPr>
          <w:p w14:paraId="0F6ED53D" w14:textId="25685188" w:rsidR="001C0B82" w:rsidRPr="001C0E1B" w:rsidRDefault="001C0B82" w:rsidP="001C0B82">
            <w:pPr>
              <w:pStyle w:val="TAC"/>
              <w:rPr>
                <w:ins w:id="492" w:author="TS 38.133 v17.6.0" w:date="2022-07-19T10:33:00Z"/>
                <w:rFonts w:cs="v4.2.0"/>
                <w:lang w:eastAsia="zh-CN"/>
              </w:rPr>
            </w:pPr>
            <w:ins w:id="493" w:author="Nokia_rev1" w:date="2022-08-22T22:11:00Z">
              <w:r w:rsidRPr="001C0E1B">
                <w:rPr>
                  <w:rFonts w:cs="v4.2.0"/>
                  <w:lang w:eastAsia="zh-CN"/>
                </w:rPr>
                <w:t>CR.1.1 TDD</w:t>
              </w:r>
            </w:ins>
          </w:p>
        </w:tc>
        <w:tc>
          <w:tcPr>
            <w:tcW w:w="2419" w:type="dxa"/>
            <w:gridSpan w:val="5"/>
            <w:tcBorders>
              <w:bottom w:val="single" w:sz="4" w:space="0" w:color="auto"/>
            </w:tcBorders>
          </w:tcPr>
          <w:p w14:paraId="29F72DC6" w14:textId="412770A5" w:rsidR="001C0B82" w:rsidRPr="001C0E1B" w:rsidRDefault="001C0B82" w:rsidP="001C0B82">
            <w:pPr>
              <w:pStyle w:val="TAC"/>
              <w:rPr>
                <w:ins w:id="494" w:author="TS 38.133 v17.6.0" w:date="2022-07-19T10:33:00Z"/>
                <w:rFonts w:cs="v4.2.0"/>
                <w:lang w:eastAsia="zh-CN"/>
              </w:rPr>
            </w:pPr>
            <w:ins w:id="495" w:author="Nokia_rev1" w:date="2022-08-22T22:11:00Z">
              <w:r w:rsidRPr="001C0E1B">
                <w:rPr>
                  <w:rFonts w:cs="v4.2.0"/>
                  <w:lang w:eastAsia="zh-CN"/>
                </w:rPr>
                <w:t>CR.1.1 TDD</w:t>
              </w:r>
            </w:ins>
          </w:p>
        </w:tc>
      </w:tr>
      <w:tr w:rsidR="001C0B82" w:rsidRPr="001C0E1B" w14:paraId="7E512DEC" w14:textId="77777777" w:rsidTr="00BF0161">
        <w:trPr>
          <w:cantSplit/>
          <w:jc w:val="center"/>
          <w:ins w:id="496" w:author="TS 38.133 v17.6.0" w:date="2022-07-19T10:33:00Z"/>
        </w:trPr>
        <w:tc>
          <w:tcPr>
            <w:tcW w:w="1951" w:type="dxa"/>
            <w:tcBorders>
              <w:top w:val="nil"/>
              <w:left w:val="single" w:sz="4" w:space="0" w:color="auto"/>
              <w:bottom w:val="nil"/>
            </w:tcBorders>
            <w:shd w:val="clear" w:color="auto" w:fill="auto"/>
          </w:tcPr>
          <w:p w14:paraId="487B61B5" w14:textId="77777777" w:rsidR="001C0B82" w:rsidRPr="001C0E1B" w:rsidRDefault="001C0B82" w:rsidP="001C0B82">
            <w:pPr>
              <w:pStyle w:val="TAL"/>
              <w:rPr>
                <w:ins w:id="497" w:author="TS 38.133 v17.6.0" w:date="2022-07-19T10:33:00Z"/>
                <w:lang w:eastAsia="zh-CN"/>
              </w:rPr>
            </w:pPr>
          </w:p>
        </w:tc>
        <w:tc>
          <w:tcPr>
            <w:tcW w:w="1794" w:type="dxa"/>
            <w:tcBorders>
              <w:top w:val="nil"/>
              <w:bottom w:val="nil"/>
            </w:tcBorders>
            <w:shd w:val="clear" w:color="auto" w:fill="auto"/>
          </w:tcPr>
          <w:p w14:paraId="40604162" w14:textId="77777777" w:rsidR="001C0B82" w:rsidRPr="001C0E1B" w:rsidRDefault="001C0B82" w:rsidP="001C0B82">
            <w:pPr>
              <w:pStyle w:val="TAC"/>
              <w:rPr>
                <w:ins w:id="498" w:author="TS 38.133 v17.6.0" w:date="2022-07-19T10:33:00Z"/>
              </w:rPr>
            </w:pPr>
          </w:p>
        </w:tc>
        <w:tc>
          <w:tcPr>
            <w:tcW w:w="1418" w:type="dxa"/>
            <w:tcBorders>
              <w:bottom w:val="single" w:sz="4" w:space="0" w:color="auto"/>
            </w:tcBorders>
          </w:tcPr>
          <w:p w14:paraId="47B92444" w14:textId="77777777" w:rsidR="001C0B82" w:rsidRPr="001C0E1B" w:rsidRDefault="001C0B82" w:rsidP="001C0B82">
            <w:pPr>
              <w:pStyle w:val="TAC"/>
              <w:rPr>
                <w:ins w:id="499" w:author="TS 38.133 v17.6.0" w:date="2022-07-19T10:33:00Z"/>
                <w:rFonts w:cs="v4.2.0"/>
                <w:lang w:eastAsia="zh-CN"/>
              </w:rPr>
            </w:pPr>
            <w:ins w:id="500" w:author="TS 38.133 v17.6.0" w:date="2022-07-19T10:33:00Z">
              <w:r w:rsidRPr="001C0E1B">
                <w:rPr>
                  <w:rFonts w:cs="v4.2.0"/>
                  <w:lang w:eastAsia="zh-CN"/>
                </w:rPr>
                <w:t>3</w:t>
              </w:r>
            </w:ins>
          </w:p>
        </w:tc>
        <w:tc>
          <w:tcPr>
            <w:tcW w:w="2742" w:type="dxa"/>
            <w:gridSpan w:val="5"/>
            <w:tcBorders>
              <w:bottom w:val="single" w:sz="4" w:space="0" w:color="auto"/>
            </w:tcBorders>
          </w:tcPr>
          <w:p w14:paraId="24B1327A" w14:textId="2E0C9DC2" w:rsidR="001C0B82" w:rsidRPr="001C0E1B" w:rsidRDefault="001C0B82" w:rsidP="001C0B82">
            <w:pPr>
              <w:pStyle w:val="TAC"/>
              <w:rPr>
                <w:ins w:id="501" w:author="TS 38.133 v17.6.0" w:date="2022-07-19T10:33:00Z"/>
                <w:rFonts w:cs="v4.2.0"/>
                <w:lang w:eastAsia="zh-CN"/>
              </w:rPr>
            </w:pPr>
            <w:ins w:id="502" w:author="Nokia_rev1" w:date="2022-08-22T22:11:00Z">
              <w:r w:rsidRPr="001C0E1B">
                <w:rPr>
                  <w:rFonts w:cs="v4.2.0"/>
                  <w:lang w:eastAsia="zh-CN"/>
                </w:rPr>
                <w:t>CR.2.1 TDD</w:t>
              </w:r>
            </w:ins>
          </w:p>
        </w:tc>
        <w:tc>
          <w:tcPr>
            <w:tcW w:w="2419" w:type="dxa"/>
            <w:gridSpan w:val="5"/>
            <w:tcBorders>
              <w:bottom w:val="single" w:sz="4" w:space="0" w:color="auto"/>
            </w:tcBorders>
          </w:tcPr>
          <w:p w14:paraId="3CEA29C5" w14:textId="2119443B" w:rsidR="001C0B82" w:rsidRPr="001C0E1B" w:rsidRDefault="001C0B82" w:rsidP="001C0B82">
            <w:pPr>
              <w:pStyle w:val="TAC"/>
              <w:rPr>
                <w:ins w:id="503" w:author="TS 38.133 v17.6.0" w:date="2022-07-19T10:33:00Z"/>
                <w:rFonts w:cs="v4.2.0"/>
                <w:lang w:eastAsia="zh-CN"/>
              </w:rPr>
            </w:pPr>
            <w:ins w:id="504" w:author="Nokia_rev1" w:date="2022-08-22T22:11:00Z">
              <w:r w:rsidRPr="001C0E1B">
                <w:rPr>
                  <w:rFonts w:cs="v4.2.0"/>
                  <w:lang w:eastAsia="zh-CN"/>
                </w:rPr>
                <w:t>CR.2.1 TDD</w:t>
              </w:r>
            </w:ins>
          </w:p>
        </w:tc>
      </w:tr>
      <w:tr w:rsidR="001C0B82" w:rsidRPr="001C0E1B" w14:paraId="5DF40B9A" w14:textId="77777777" w:rsidTr="00112C38">
        <w:trPr>
          <w:cantSplit/>
          <w:jc w:val="center"/>
          <w:ins w:id="505" w:author="TS 38.133 v17.6.0" w:date="2022-07-20T10:50:00Z"/>
        </w:trPr>
        <w:tc>
          <w:tcPr>
            <w:tcW w:w="1951" w:type="dxa"/>
            <w:tcBorders>
              <w:top w:val="nil"/>
              <w:left w:val="single" w:sz="4" w:space="0" w:color="auto"/>
              <w:bottom w:val="single" w:sz="4" w:space="0" w:color="auto"/>
            </w:tcBorders>
            <w:shd w:val="clear" w:color="auto" w:fill="auto"/>
          </w:tcPr>
          <w:p w14:paraId="1FFDB859" w14:textId="77777777" w:rsidR="001C0B82" w:rsidRPr="001C0E1B" w:rsidRDefault="001C0B82" w:rsidP="001C0B82">
            <w:pPr>
              <w:pStyle w:val="TAL"/>
              <w:rPr>
                <w:ins w:id="506" w:author="TS 38.133 v17.6.0" w:date="2022-07-20T10:50:00Z"/>
                <w:lang w:eastAsia="zh-CN"/>
              </w:rPr>
            </w:pPr>
          </w:p>
        </w:tc>
        <w:tc>
          <w:tcPr>
            <w:tcW w:w="1794" w:type="dxa"/>
            <w:tcBorders>
              <w:top w:val="nil"/>
              <w:bottom w:val="single" w:sz="4" w:space="0" w:color="auto"/>
            </w:tcBorders>
            <w:shd w:val="clear" w:color="auto" w:fill="auto"/>
          </w:tcPr>
          <w:p w14:paraId="6395FF07" w14:textId="77777777" w:rsidR="001C0B82" w:rsidRPr="001C0E1B" w:rsidRDefault="001C0B82" w:rsidP="001C0B82">
            <w:pPr>
              <w:pStyle w:val="TAC"/>
              <w:rPr>
                <w:ins w:id="507" w:author="TS 38.133 v17.6.0" w:date="2022-07-20T10:50:00Z"/>
              </w:rPr>
            </w:pPr>
          </w:p>
        </w:tc>
        <w:tc>
          <w:tcPr>
            <w:tcW w:w="1418" w:type="dxa"/>
            <w:tcBorders>
              <w:bottom w:val="single" w:sz="4" w:space="0" w:color="auto"/>
            </w:tcBorders>
          </w:tcPr>
          <w:p w14:paraId="0C65A170" w14:textId="3AB3BBB6" w:rsidR="001C0B82" w:rsidRPr="001C0E1B" w:rsidRDefault="001C0B82" w:rsidP="001C0B82">
            <w:pPr>
              <w:pStyle w:val="TAC"/>
              <w:rPr>
                <w:ins w:id="508" w:author="TS 38.133 v17.6.0" w:date="2022-07-20T10:50:00Z"/>
                <w:rFonts w:cs="v4.2.0"/>
                <w:lang w:eastAsia="zh-CN"/>
              </w:rPr>
            </w:pPr>
            <w:ins w:id="509" w:author="Nokia - Erika Almeida" w:date="2022-07-20T10:56:00Z">
              <w:r>
                <w:rPr>
                  <w:rFonts w:cs="v4.2.0"/>
                  <w:lang w:eastAsia="zh-CN"/>
                </w:rPr>
                <w:t>4</w:t>
              </w:r>
            </w:ins>
          </w:p>
        </w:tc>
        <w:tc>
          <w:tcPr>
            <w:tcW w:w="2742" w:type="dxa"/>
            <w:gridSpan w:val="5"/>
            <w:tcBorders>
              <w:bottom w:val="single" w:sz="4" w:space="0" w:color="auto"/>
            </w:tcBorders>
          </w:tcPr>
          <w:p w14:paraId="31EEFCC3" w14:textId="0993E841" w:rsidR="001C0B82" w:rsidRPr="001C0E1B" w:rsidRDefault="001C0B82" w:rsidP="001C0B82">
            <w:pPr>
              <w:pStyle w:val="TAC"/>
              <w:rPr>
                <w:ins w:id="510" w:author="TS 38.133 v17.6.0" w:date="2022-07-20T10:50:00Z"/>
                <w:rFonts w:cs="v4.2.0"/>
                <w:lang w:eastAsia="zh-CN"/>
              </w:rPr>
            </w:pPr>
            <w:ins w:id="511" w:author="Nokia_rev1" w:date="2022-08-22T22:11:00Z">
              <w:r w:rsidRPr="001C0E1B">
                <w:rPr>
                  <w:rFonts w:cs="v4.2.0"/>
                  <w:lang w:eastAsia="zh-CN"/>
                </w:rPr>
                <w:t>CR.1.1 FDD</w:t>
              </w:r>
            </w:ins>
          </w:p>
        </w:tc>
        <w:tc>
          <w:tcPr>
            <w:tcW w:w="2419" w:type="dxa"/>
            <w:gridSpan w:val="5"/>
            <w:tcBorders>
              <w:bottom w:val="single" w:sz="4" w:space="0" w:color="auto"/>
            </w:tcBorders>
          </w:tcPr>
          <w:p w14:paraId="38638BB9" w14:textId="0A41AFBA" w:rsidR="001C0B82" w:rsidRPr="001C0E1B" w:rsidRDefault="001C0B82" w:rsidP="001C0B82">
            <w:pPr>
              <w:pStyle w:val="TAC"/>
              <w:rPr>
                <w:ins w:id="512" w:author="TS 38.133 v17.6.0" w:date="2022-07-20T10:50:00Z"/>
                <w:rFonts w:cs="v4.2.0"/>
                <w:lang w:eastAsia="zh-CN"/>
              </w:rPr>
            </w:pPr>
            <w:ins w:id="513" w:author="Nokia_rev1" w:date="2022-08-22T22:11:00Z">
              <w:r w:rsidRPr="001C0E1B">
                <w:rPr>
                  <w:rFonts w:cs="v4.2.0"/>
                  <w:lang w:eastAsia="zh-CN"/>
                </w:rPr>
                <w:t>CR.1.1 FDD</w:t>
              </w:r>
            </w:ins>
          </w:p>
        </w:tc>
      </w:tr>
      <w:tr w:rsidR="001C0B82" w:rsidRPr="001C0E1B" w14:paraId="444FB6CE" w14:textId="77777777" w:rsidTr="00112C38">
        <w:trPr>
          <w:cantSplit/>
          <w:jc w:val="center"/>
          <w:ins w:id="514" w:author="TS 38.133 v17.6.0" w:date="2022-07-19T10:33:00Z"/>
        </w:trPr>
        <w:tc>
          <w:tcPr>
            <w:tcW w:w="1951" w:type="dxa"/>
            <w:tcBorders>
              <w:left w:val="single" w:sz="4" w:space="0" w:color="auto"/>
              <w:bottom w:val="nil"/>
            </w:tcBorders>
            <w:shd w:val="clear" w:color="auto" w:fill="auto"/>
          </w:tcPr>
          <w:p w14:paraId="0B5BC241" w14:textId="77777777" w:rsidR="001C0B82" w:rsidRPr="001C0E1B" w:rsidRDefault="001C0B82" w:rsidP="001C0B82">
            <w:pPr>
              <w:pStyle w:val="TAL"/>
              <w:rPr>
                <w:ins w:id="515" w:author="TS 38.133 v17.6.0" w:date="2022-07-19T10:33:00Z"/>
                <w:lang w:eastAsia="zh-CN"/>
              </w:rPr>
            </w:pPr>
            <w:ins w:id="516" w:author="TS 38.133 v17.6.0" w:date="2022-07-19T10:33:00Z">
              <w:r w:rsidRPr="001C0E1B">
                <w:rPr>
                  <w:lang w:eastAsia="zh-CN"/>
                </w:rPr>
                <w:t>Dedicated CORESET RMC configuration</w:t>
              </w:r>
            </w:ins>
          </w:p>
        </w:tc>
        <w:tc>
          <w:tcPr>
            <w:tcW w:w="1794" w:type="dxa"/>
            <w:tcBorders>
              <w:bottom w:val="nil"/>
            </w:tcBorders>
            <w:shd w:val="clear" w:color="auto" w:fill="auto"/>
          </w:tcPr>
          <w:p w14:paraId="5A37F37B" w14:textId="77777777" w:rsidR="001C0B82" w:rsidRPr="001C0E1B" w:rsidRDefault="001C0B82" w:rsidP="001C0B82">
            <w:pPr>
              <w:pStyle w:val="TAC"/>
              <w:rPr>
                <w:ins w:id="517" w:author="TS 38.133 v17.6.0" w:date="2022-07-19T10:33:00Z"/>
              </w:rPr>
            </w:pPr>
          </w:p>
        </w:tc>
        <w:tc>
          <w:tcPr>
            <w:tcW w:w="1418" w:type="dxa"/>
            <w:tcBorders>
              <w:bottom w:val="single" w:sz="4" w:space="0" w:color="auto"/>
            </w:tcBorders>
          </w:tcPr>
          <w:p w14:paraId="2F84948B" w14:textId="77777777" w:rsidR="001C0B82" w:rsidRPr="001C0E1B" w:rsidRDefault="001C0B82" w:rsidP="001C0B82">
            <w:pPr>
              <w:pStyle w:val="TAC"/>
              <w:rPr>
                <w:ins w:id="518" w:author="TS 38.133 v17.6.0" w:date="2022-07-19T10:33:00Z"/>
                <w:rFonts w:cs="v4.2.0"/>
                <w:lang w:eastAsia="zh-CN"/>
              </w:rPr>
            </w:pPr>
            <w:ins w:id="519" w:author="TS 38.133 v17.6.0" w:date="2022-07-19T10:33:00Z">
              <w:r w:rsidRPr="001C0E1B">
                <w:rPr>
                  <w:rFonts w:cs="v4.2.0"/>
                  <w:lang w:eastAsia="zh-CN"/>
                </w:rPr>
                <w:t>1</w:t>
              </w:r>
            </w:ins>
          </w:p>
        </w:tc>
        <w:tc>
          <w:tcPr>
            <w:tcW w:w="2742" w:type="dxa"/>
            <w:gridSpan w:val="5"/>
            <w:tcBorders>
              <w:bottom w:val="single" w:sz="4" w:space="0" w:color="auto"/>
            </w:tcBorders>
          </w:tcPr>
          <w:p w14:paraId="0C4370B1" w14:textId="120B9641" w:rsidR="001C0B82" w:rsidRPr="001C0E1B" w:rsidRDefault="001C0B82" w:rsidP="001C0B82">
            <w:pPr>
              <w:pStyle w:val="TAC"/>
              <w:rPr>
                <w:ins w:id="520" w:author="TS 38.133 v17.6.0" w:date="2022-07-19T10:33:00Z"/>
                <w:rFonts w:cs="v4.2.0"/>
                <w:lang w:eastAsia="zh-CN"/>
              </w:rPr>
            </w:pPr>
            <w:ins w:id="521" w:author="Nokia_rev1" w:date="2022-08-22T22:11:00Z">
              <w:r w:rsidRPr="001C0E1B">
                <w:rPr>
                  <w:rFonts w:cs="v4.2.0"/>
                  <w:lang w:eastAsia="zh-CN"/>
                </w:rPr>
                <w:t>CCR.1.1 FDD</w:t>
              </w:r>
            </w:ins>
          </w:p>
        </w:tc>
        <w:tc>
          <w:tcPr>
            <w:tcW w:w="2419" w:type="dxa"/>
            <w:gridSpan w:val="5"/>
            <w:tcBorders>
              <w:bottom w:val="single" w:sz="4" w:space="0" w:color="auto"/>
            </w:tcBorders>
          </w:tcPr>
          <w:p w14:paraId="1246E1C3" w14:textId="618FE8A5" w:rsidR="001C0B82" w:rsidRPr="001C0E1B" w:rsidRDefault="001C0B82" w:rsidP="001C0B82">
            <w:pPr>
              <w:pStyle w:val="TAC"/>
              <w:rPr>
                <w:ins w:id="522" w:author="TS 38.133 v17.6.0" w:date="2022-07-19T10:33:00Z"/>
                <w:rFonts w:cs="v4.2.0"/>
                <w:lang w:eastAsia="zh-CN"/>
              </w:rPr>
            </w:pPr>
            <w:ins w:id="523" w:author="Nokia_rev1" w:date="2022-08-22T22:11:00Z">
              <w:r w:rsidRPr="001C0E1B">
                <w:rPr>
                  <w:rFonts w:cs="v4.2.0"/>
                  <w:lang w:eastAsia="zh-CN"/>
                </w:rPr>
                <w:t>CCR.1.1 FDD</w:t>
              </w:r>
            </w:ins>
          </w:p>
        </w:tc>
      </w:tr>
      <w:tr w:rsidR="001C0B82" w:rsidRPr="001C0E1B" w14:paraId="1ED87CF6" w14:textId="77777777" w:rsidTr="00112C38">
        <w:trPr>
          <w:cantSplit/>
          <w:jc w:val="center"/>
          <w:ins w:id="524" w:author="TS 38.133 v17.6.0" w:date="2022-07-19T10:33:00Z"/>
        </w:trPr>
        <w:tc>
          <w:tcPr>
            <w:tcW w:w="1951" w:type="dxa"/>
            <w:tcBorders>
              <w:top w:val="nil"/>
              <w:left w:val="single" w:sz="4" w:space="0" w:color="auto"/>
              <w:bottom w:val="nil"/>
            </w:tcBorders>
            <w:shd w:val="clear" w:color="auto" w:fill="auto"/>
          </w:tcPr>
          <w:p w14:paraId="4124C2D2" w14:textId="77777777" w:rsidR="001C0B82" w:rsidRPr="001C0E1B" w:rsidRDefault="001C0B82" w:rsidP="001C0B82">
            <w:pPr>
              <w:pStyle w:val="TAL"/>
              <w:rPr>
                <w:ins w:id="525" w:author="TS 38.133 v17.6.0" w:date="2022-07-19T10:33:00Z"/>
                <w:lang w:eastAsia="zh-CN"/>
              </w:rPr>
            </w:pPr>
          </w:p>
        </w:tc>
        <w:tc>
          <w:tcPr>
            <w:tcW w:w="1794" w:type="dxa"/>
            <w:tcBorders>
              <w:top w:val="nil"/>
              <w:bottom w:val="nil"/>
            </w:tcBorders>
            <w:shd w:val="clear" w:color="auto" w:fill="auto"/>
          </w:tcPr>
          <w:p w14:paraId="3A52BECB" w14:textId="77777777" w:rsidR="001C0B82" w:rsidRPr="001C0E1B" w:rsidRDefault="001C0B82" w:rsidP="001C0B82">
            <w:pPr>
              <w:pStyle w:val="TAC"/>
              <w:rPr>
                <w:ins w:id="526" w:author="TS 38.133 v17.6.0" w:date="2022-07-19T10:33:00Z"/>
              </w:rPr>
            </w:pPr>
          </w:p>
        </w:tc>
        <w:tc>
          <w:tcPr>
            <w:tcW w:w="1418" w:type="dxa"/>
            <w:tcBorders>
              <w:bottom w:val="single" w:sz="4" w:space="0" w:color="auto"/>
            </w:tcBorders>
          </w:tcPr>
          <w:p w14:paraId="136E36AF" w14:textId="77777777" w:rsidR="001C0B82" w:rsidRPr="001C0E1B" w:rsidRDefault="001C0B82" w:rsidP="001C0B82">
            <w:pPr>
              <w:pStyle w:val="TAC"/>
              <w:rPr>
                <w:ins w:id="527" w:author="TS 38.133 v17.6.0" w:date="2022-07-19T10:33:00Z"/>
                <w:rFonts w:cs="v4.2.0"/>
                <w:lang w:eastAsia="zh-CN"/>
              </w:rPr>
            </w:pPr>
            <w:ins w:id="528" w:author="TS 38.133 v17.6.0" w:date="2022-07-19T10:33:00Z">
              <w:r w:rsidRPr="001C0E1B">
                <w:rPr>
                  <w:rFonts w:cs="v4.2.0"/>
                  <w:lang w:eastAsia="zh-CN"/>
                </w:rPr>
                <w:t>2</w:t>
              </w:r>
            </w:ins>
          </w:p>
        </w:tc>
        <w:tc>
          <w:tcPr>
            <w:tcW w:w="2742" w:type="dxa"/>
            <w:gridSpan w:val="5"/>
            <w:tcBorders>
              <w:bottom w:val="single" w:sz="4" w:space="0" w:color="auto"/>
            </w:tcBorders>
          </w:tcPr>
          <w:p w14:paraId="06348F40" w14:textId="68DCE226" w:rsidR="001C0B82" w:rsidRPr="001C0E1B" w:rsidRDefault="001C0B82" w:rsidP="001C0B82">
            <w:pPr>
              <w:pStyle w:val="TAC"/>
              <w:rPr>
                <w:ins w:id="529" w:author="TS 38.133 v17.6.0" w:date="2022-07-19T10:33:00Z"/>
                <w:rFonts w:cs="v4.2.0"/>
                <w:lang w:eastAsia="zh-CN"/>
              </w:rPr>
            </w:pPr>
            <w:ins w:id="530" w:author="Nokia_rev1" w:date="2022-08-22T22:11:00Z">
              <w:r w:rsidRPr="001C0E1B">
                <w:rPr>
                  <w:rFonts w:cs="v4.2.0"/>
                  <w:lang w:eastAsia="zh-CN"/>
                </w:rPr>
                <w:t>CCR.1.1 TDD</w:t>
              </w:r>
            </w:ins>
          </w:p>
        </w:tc>
        <w:tc>
          <w:tcPr>
            <w:tcW w:w="2419" w:type="dxa"/>
            <w:gridSpan w:val="5"/>
            <w:tcBorders>
              <w:bottom w:val="single" w:sz="4" w:space="0" w:color="auto"/>
            </w:tcBorders>
          </w:tcPr>
          <w:p w14:paraId="29683C27" w14:textId="7CDCAE55" w:rsidR="001C0B82" w:rsidRPr="001C0E1B" w:rsidRDefault="001C0B82" w:rsidP="001C0B82">
            <w:pPr>
              <w:pStyle w:val="TAC"/>
              <w:rPr>
                <w:ins w:id="531" w:author="TS 38.133 v17.6.0" w:date="2022-07-19T10:33:00Z"/>
                <w:rFonts w:cs="v4.2.0"/>
                <w:lang w:eastAsia="zh-CN"/>
              </w:rPr>
            </w:pPr>
            <w:ins w:id="532" w:author="Nokia_rev1" w:date="2022-08-22T22:11:00Z">
              <w:r w:rsidRPr="001C0E1B">
                <w:rPr>
                  <w:rFonts w:cs="v4.2.0"/>
                  <w:lang w:eastAsia="zh-CN"/>
                </w:rPr>
                <w:t>CCR.1.1 TDD</w:t>
              </w:r>
            </w:ins>
          </w:p>
        </w:tc>
      </w:tr>
      <w:tr w:rsidR="001C0B82" w:rsidRPr="001C0E1B" w14:paraId="6C8CC48E" w14:textId="77777777" w:rsidTr="00BF0161">
        <w:trPr>
          <w:cantSplit/>
          <w:jc w:val="center"/>
          <w:ins w:id="533" w:author="TS 38.133 v17.6.0" w:date="2022-07-19T10:33:00Z"/>
        </w:trPr>
        <w:tc>
          <w:tcPr>
            <w:tcW w:w="1951" w:type="dxa"/>
            <w:tcBorders>
              <w:top w:val="nil"/>
              <w:left w:val="single" w:sz="4" w:space="0" w:color="auto"/>
              <w:bottom w:val="nil"/>
            </w:tcBorders>
            <w:shd w:val="clear" w:color="auto" w:fill="auto"/>
          </w:tcPr>
          <w:p w14:paraId="723EA635" w14:textId="77777777" w:rsidR="001C0B82" w:rsidRPr="001C0E1B" w:rsidRDefault="001C0B82" w:rsidP="001C0B82">
            <w:pPr>
              <w:pStyle w:val="TAL"/>
              <w:rPr>
                <w:ins w:id="534" w:author="TS 38.133 v17.6.0" w:date="2022-07-19T10:33:00Z"/>
                <w:lang w:eastAsia="zh-CN"/>
              </w:rPr>
            </w:pPr>
          </w:p>
        </w:tc>
        <w:tc>
          <w:tcPr>
            <w:tcW w:w="1794" w:type="dxa"/>
            <w:tcBorders>
              <w:top w:val="nil"/>
              <w:bottom w:val="nil"/>
            </w:tcBorders>
            <w:shd w:val="clear" w:color="auto" w:fill="auto"/>
          </w:tcPr>
          <w:p w14:paraId="687B2BF9" w14:textId="77777777" w:rsidR="001C0B82" w:rsidRPr="001C0E1B" w:rsidRDefault="001C0B82" w:rsidP="001C0B82">
            <w:pPr>
              <w:pStyle w:val="TAC"/>
              <w:rPr>
                <w:ins w:id="535" w:author="TS 38.133 v17.6.0" w:date="2022-07-19T10:33:00Z"/>
              </w:rPr>
            </w:pPr>
          </w:p>
        </w:tc>
        <w:tc>
          <w:tcPr>
            <w:tcW w:w="1418" w:type="dxa"/>
            <w:tcBorders>
              <w:bottom w:val="single" w:sz="4" w:space="0" w:color="auto"/>
            </w:tcBorders>
          </w:tcPr>
          <w:p w14:paraId="5852DEE0" w14:textId="77777777" w:rsidR="001C0B82" w:rsidRPr="001C0E1B" w:rsidRDefault="001C0B82" w:rsidP="001C0B82">
            <w:pPr>
              <w:pStyle w:val="TAC"/>
              <w:rPr>
                <w:ins w:id="536" w:author="TS 38.133 v17.6.0" w:date="2022-07-19T10:33:00Z"/>
                <w:rFonts w:cs="v4.2.0"/>
                <w:lang w:eastAsia="zh-CN"/>
              </w:rPr>
            </w:pPr>
            <w:ins w:id="537" w:author="TS 38.133 v17.6.0" w:date="2022-07-19T10:33:00Z">
              <w:r w:rsidRPr="001C0E1B">
                <w:rPr>
                  <w:rFonts w:cs="v4.2.0"/>
                  <w:lang w:eastAsia="zh-CN"/>
                </w:rPr>
                <w:t>3</w:t>
              </w:r>
            </w:ins>
          </w:p>
        </w:tc>
        <w:tc>
          <w:tcPr>
            <w:tcW w:w="2742" w:type="dxa"/>
            <w:gridSpan w:val="5"/>
            <w:tcBorders>
              <w:bottom w:val="single" w:sz="4" w:space="0" w:color="auto"/>
            </w:tcBorders>
          </w:tcPr>
          <w:p w14:paraId="7E3D1508" w14:textId="3918ED9D" w:rsidR="001C0B82" w:rsidRPr="001C0E1B" w:rsidRDefault="001C0B82" w:rsidP="001C0B82">
            <w:pPr>
              <w:pStyle w:val="TAC"/>
              <w:rPr>
                <w:ins w:id="538" w:author="TS 38.133 v17.6.0" w:date="2022-07-19T10:33:00Z"/>
                <w:rFonts w:cs="v4.2.0"/>
                <w:lang w:eastAsia="zh-CN"/>
              </w:rPr>
            </w:pPr>
            <w:ins w:id="539" w:author="Nokia_rev1" w:date="2022-08-22T22:11:00Z">
              <w:r w:rsidRPr="001C0E1B">
                <w:rPr>
                  <w:rFonts w:cs="v4.2.0"/>
                  <w:lang w:eastAsia="zh-CN"/>
                </w:rPr>
                <w:t>CCR.2.1 TDD</w:t>
              </w:r>
            </w:ins>
          </w:p>
        </w:tc>
        <w:tc>
          <w:tcPr>
            <w:tcW w:w="2419" w:type="dxa"/>
            <w:gridSpan w:val="5"/>
            <w:tcBorders>
              <w:bottom w:val="single" w:sz="4" w:space="0" w:color="auto"/>
            </w:tcBorders>
          </w:tcPr>
          <w:p w14:paraId="085CD60F" w14:textId="0C6067E5" w:rsidR="001C0B82" w:rsidRPr="001C0E1B" w:rsidRDefault="001C0B82" w:rsidP="001C0B82">
            <w:pPr>
              <w:pStyle w:val="TAC"/>
              <w:rPr>
                <w:ins w:id="540" w:author="TS 38.133 v17.6.0" w:date="2022-07-19T10:33:00Z"/>
                <w:rFonts w:cs="v4.2.0"/>
                <w:lang w:eastAsia="zh-CN"/>
              </w:rPr>
            </w:pPr>
            <w:ins w:id="541" w:author="Nokia_rev1" w:date="2022-08-22T22:11:00Z">
              <w:r w:rsidRPr="001C0E1B">
                <w:rPr>
                  <w:rFonts w:cs="v4.2.0"/>
                  <w:lang w:eastAsia="zh-CN"/>
                </w:rPr>
                <w:t>CCR.2.1 TDD</w:t>
              </w:r>
            </w:ins>
          </w:p>
        </w:tc>
      </w:tr>
      <w:tr w:rsidR="001C0B82" w:rsidRPr="001C0E1B" w14:paraId="7BA5047E" w14:textId="77777777" w:rsidTr="00112C38">
        <w:trPr>
          <w:cantSplit/>
          <w:jc w:val="center"/>
          <w:ins w:id="542" w:author="Nokia - Erika Almeida" w:date="2022-07-20T10:56:00Z"/>
        </w:trPr>
        <w:tc>
          <w:tcPr>
            <w:tcW w:w="1951" w:type="dxa"/>
            <w:tcBorders>
              <w:top w:val="nil"/>
              <w:left w:val="single" w:sz="4" w:space="0" w:color="auto"/>
              <w:bottom w:val="single" w:sz="4" w:space="0" w:color="auto"/>
            </w:tcBorders>
            <w:shd w:val="clear" w:color="auto" w:fill="auto"/>
          </w:tcPr>
          <w:p w14:paraId="69EE1CD1" w14:textId="77777777" w:rsidR="001C0B82" w:rsidRPr="001C0E1B" w:rsidRDefault="001C0B82" w:rsidP="001C0B82">
            <w:pPr>
              <w:pStyle w:val="TAL"/>
              <w:rPr>
                <w:ins w:id="543" w:author="Nokia - Erika Almeida" w:date="2022-07-20T10:56:00Z"/>
                <w:lang w:eastAsia="zh-CN"/>
              </w:rPr>
            </w:pPr>
          </w:p>
        </w:tc>
        <w:tc>
          <w:tcPr>
            <w:tcW w:w="1794" w:type="dxa"/>
            <w:tcBorders>
              <w:top w:val="nil"/>
              <w:bottom w:val="single" w:sz="4" w:space="0" w:color="auto"/>
            </w:tcBorders>
            <w:shd w:val="clear" w:color="auto" w:fill="auto"/>
          </w:tcPr>
          <w:p w14:paraId="6ED479DB" w14:textId="77777777" w:rsidR="001C0B82" w:rsidRPr="001C0E1B" w:rsidRDefault="001C0B82" w:rsidP="001C0B82">
            <w:pPr>
              <w:pStyle w:val="TAC"/>
              <w:rPr>
                <w:ins w:id="544" w:author="Nokia - Erika Almeida" w:date="2022-07-20T10:56:00Z"/>
              </w:rPr>
            </w:pPr>
          </w:p>
        </w:tc>
        <w:tc>
          <w:tcPr>
            <w:tcW w:w="1418" w:type="dxa"/>
            <w:tcBorders>
              <w:bottom w:val="single" w:sz="4" w:space="0" w:color="auto"/>
            </w:tcBorders>
          </w:tcPr>
          <w:p w14:paraId="6853B108" w14:textId="27DE069F" w:rsidR="001C0B82" w:rsidRPr="001C0E1B" w:rsidRDefault="001C0B82" w:rsidP="001C0B82">
            <w:pPr>
              <w:pStyle w:val="TAC"/>
              <w:rPr>
                <w:ins w:id="545" w:author="Nokia - Erika Almeida" w:date="2022-07-20T10:56:00Z"/>
                <w:rFonts w:cs="v4.2.0"/>
                <w:lang w:eastAsia="zh-CN"/>
              </w:rPr>
            </w:pPr>
            <w:ins w:id="546" w:author="Nokia - Erika Almeida" w:date="2022-07-20T10:57:00Z">
              <w:r>
                <w:rPr>
                  <w:rFonts w:cs="v4.2.0"/>
                  <w:lang w:eastAsia="zh-CN"/>
                </w:rPr>
                <w:t>4</w:t>
              </w:r>
            </w:ins>
          </w:p>
        </w:tc>
        <w:tc>
          <w:tcPr>
            <w:tcW w:w="2742" w:type="dxa"/>
            <w:gridSpan w:val="5"/>
            <w:tcBorders>
              <w:bottom w:val="single" w:sz="4" w:space="0" w:color="auto"/>
            </w:tcBorders>
          </w:tcPr>
          <w:p w14:paraId="6DBB5E17" w14:textId="03ED2AE0" w:rsidR="001C0B82" w:rsidRDefault="001C0B82" w:rsidP="001C0B82">
            <w:pPr>
              <w:pStyle w:val="TAC"/>
              <w:rPr>
                <w:ins w:id="547" w:author="Nokia - Erika Almeida" w:date="2022-07-20T10:56:00Z"/>
                <w:rFonts w:cs="v4.2.0"/>
                <w:lang w:eastAsia="zh-CN"/>
              </w:rPr>
            </w:pPr>
            <w:ins w:id="548" w:author="Nokia_rev1" w:date="2022-08-22T22:12:00Z">
              <w:r w:rsidRPr="001C0E1B">
                <w:rPr>
                  <w:rFonts w:cs="v4.2.0"/>
                  <w:lang w:eastAsia="zh-CN"/>
                </w:rPr>
                <w:t>CCR.1.1 FDD</w:t>
              </w:r>
            </w:ins>
          </w:p>
        </w:tc>
        <w:tc>
          <w:tcPr>
            <w:tcW w:w="2419" w:type="dxa"/>
            <w:gridSpan w:val="5"/>
            <w:tcBorders>
              <w:bottom w:val="single" w:sz="4" w:space="0" w:color="auto"/>
            </w:tcBorders>
          </w:tcPr>
          <w:p w14:paraId="48157E8F" w14:textId="3C9290F7" w:rsidR="001C0B82" w:rsidRDefault="001C0B82" w:rsidP="001C0B82">
            <w:pPr>
              <w:pStyle w:val="TAC"/>
              <w:rPr>
                <w:ins w:id="549" w:author="Nokia - Erika Almeida" w:date="2022-07-20T10:56:00Z"/>
                <w:rFonts w:cs="v4.2.0"/>
                <w:lang w:eastAsia="zh-CN"/>
              </w:rPr>
            </w:pPr>
            <w:ins w:id="550" w:author="Nokia_rev1" w:date="2022-08-22T22:12:00Z">
              <w:r w:rsidRPr="001C0E1B">
                <w:rPr>
                  <w:rFonts w:cs="v4.2.0"/>
                  <w:lang w:eastAsia="zh-CN"/>
                </w:rPr>
                <w:t>CCR.1.1 FDD</w:t>
              </w:r>
            </w:ins>
          </w:p>
        </w:tc>
      </w:tr>
      <w:tr w:rsidR="001C0B82" w:rsidRPr="001C0E1B" w14:paraId="4541421A" w14:textId="77777777" w:rsidTr="00112C38">
        <w:trPr>
          <w:cantSplit/>
          <w:jc w:val="center"/>
          <w:ins w:id="551" w:author="TS 38.133 v17.6.0" w:date="2022-07-19T10:33:00Z"/>
        </w:trPr>
        <w:tc>
          <w:tcPr>
            <w:tcW w:w="1951" w:type="dxa"/>
            <w:tcBorders>
              <w:left w:val="single" w:sz="4" w:space="0" w:color="auto"/>
              <w:bottom w:val="single" w:sz="4" w:space="0" w:color="auto"/>
            </w:tcBorders>
          </w:tcPr>
          <w:p w14:paraId="6F5D63E2" w14:textId="77777777" w:rsidR="001C0B82" w:rsidRPr="001C0E1B" w:rsidRDefault="001C0B82" w:rsidP="001C0B82">
            <w:pPr>
              <w:pStyle w:val="TAL"/>
              <w:rPr>
                <w:ins w:id="552" w:author="TS 38.133 v17.6.0" w:date="2022-07-19T10:33:00Z"/>
              </w:rPr>
            </w:pPr>
            <w:ins w:id="553" w:author="TS 38.133 v17.6.0" w:date="2022-07-19T10:33:00Z">
              <w:r w:rsidRPr="001C0E1B">
                <w:t>OCNG Pattern</w:t>
              </w:r>
            </w:ins>
          </w:p>
        </w:tc>
        <w:tc>
          <w:tcPr>
            <w:tcW w:w="1794" w:type="dxa"/>
            <w:tcBorders>
              <w:bottom w:val="single" w:sz="4" w:space="0" w:color="auto"/>
            </w:tcBorders>
          </w:tcPr>
          <w:p w14:paraId="6CCDCF4F" w14:textId="77777777" w:rsidR="001C0B82" w:rsidRPr="001C0E1B" w:rsidRDefault="001C0B82" w:rsidP="001C0B82">
            <w:pPr>
              <w:pStyle w:val="TAC"/>
              <w:rPr>
                <w:ins w:id="554" w:author="TS 38.133 v17.6.0" w:date="2022-07-19T10:33:00Z"/>
              </w:rPr>
            </w:pPr>
          </w:p>
        </w:tc>
        <w:tc>
          <w:tcPr>
            <w:tcW w:w="1418" w:type="dxa"/>
            <w:tcBorders>
              <w:bottom w:val="single" w:sz="4" w:space="0" w:color="auto"/>
            </w:tcBorders>
          </w:tcPr>
          <w:p w14:paraId="2E96ED6E" w14:textId="74E05545" w:rsidR="001C0B82" w:rsidRPr="001C0E1B" w:rsidRDefault="001C0B82" w:rsidP="001C0B82">
            <w:pPr>
              <w:pStyle w:val="TAC"/>
              <w:rPr>
                <w:ins w:id="555" w:author="TS 38.133 v17.6.0" w:date="2022-07-19T10:33:00Z"/>
                <w:lang w:eastAsia="zh-CN"/>
              </w:rPr>
            </w:pPr>
            <w:ins w:id="556" w:author="TS 38.133 v17.6.0" w:date="2022-07-19T10:33:00Z">
              <w:r w:rsidRPr="001C0E1B">
                <w:rPr>
                  <w:lang w:eastAsia="zh-CN"/>
                </w:rPr>
                <w:t>1, 2, 3</w:t>
              </w:r>
            </w:ins>
            <w:ins w:id="557" w:author="Nokia - Erika Almeida" w:date="2022-07-20T10:59:00Z">
              <w:r>
                <w:rPr>
                  <w:lang w:eastAsia="zh-CN"/>
                </w:rPr>
                <w:t>, 4</w:t>
              </w:r>
            </w:ins>
          </w:p>
        </w:tc>
        <w:tc>
          <w:tcPr>
            <w:tcW w:w="2742" w:type="dxa"/>
            <w:gridSpan w:val="5"/>
            <w:tcBorders>
              <w:bottom w:val="single" w:sz="4" w:space="0" w:color="auto"/>
            </w:tcBorders>
          </w:tcPr>
          <w:p w14:paraId="6F1F65CE" w14:textId="77777777" w:rsidR="001C0B82" w:rsidRPr="001C0E1B" w:rsidRDefault="001C0B82" w:rsidP="001C0B82">
            <w:pPr>
              <w:pStyle w:val="TAC"/>
              <w:rPr>
                <w:ins w:id="558" w:author="TS 38.133 v17.6.0" w:date="2022-07-19T10:33:00Z"/>
                <w:rFonts w:cs="v4.2.0"/>
              </w:rPr>
            </w:pPr>
            <w:ins w:id="559" w:author="TS 38.133 v17.6.0" w:date="2022-07-19T10:33:00Z">
              <w:r w:rsidRPr="001C0E1B">
                <w:t>OP.1 defined in A.3.2.1</w:t>
              </w:r>
            </w:ins>
          </w:p>
        </w:tc>
        <w:tc>
          <w:tcPr>
            <w:tcW w:w="2419" w:type="dxa"/>
            <w:gridSpan w:val="5"/>
            <w:tcBorders>
              <w:bottom w:val="single" w:sz="4" w:space="0" w:color="auto"/>
            </w:tcBorders>
          </w:tcPr>
          <w:p w14:paraId="22918FAA" w14:textId="77777777" w:rsidR="001C0B82" w:rsidRPr="001C0E1B" w:rsidRDefault="001C0B82" w:rsidP="001C0B82">
            <w:pPr>
              <w:pStyle w:val="TAC"/>
              <w:rPr>
                <w:ins w:id="560" w:author="TS 38.133 v17.6.0" w:date="2022-07-19T10:33:00Z"/>
                <w:rFonts w:cs="v4.2.0"/>
              </w:rPr>
            </w:pPr>
            <w:ins w:id="561" w:author="TS 38.133 v17.6.0" w:date="2022-07-19T10:33:00Z">
              <w:r w:rsidRPr="001C0E1B">
                <w:t>OP.1 defined in A.3.2.1</w:t>
              </w:r>
            </w:ins>
          </w:p>
        </w:tc>
      </w:tr>
      <w:tr w:rsidR="001C0B82" w:rsidRPr="001C0E1B" w14:paraId="3C7B841F" w14:textId="77777777" w:rsidTr="00112C38">
        <w:trPr>
          <w:cantSplit/>
          <w:jc w:val="center"/>
          <w:ins w:id="562" w:author="TS 38.133 v17.6.0" w:date="2022-07-19T10:33:00Z"/>
        </w:trPr>
        <w:tc>
          <w:tcPr>
            <w:tcW w:w="1951" w:type="dxa"/>
            <w:vMerge w:val="restart"/>
            <w:tcBorders>
              <w:top w:val="nil"/>
              <w:left w:val="single" w:sz="4" w:space="0" w:color="auto"/>
            </w:tcBorders>
            <w:shd w:val="clear" w:color="auto" w:fill="auto"/>
          </w:tcPr>
          <w:p w14:paraId="7391B503" w14:textId="77777777" w:rsidR="001C0B82" w:rsidRPr="001C0E1B" w:rsidRDefault="001C0B82" w:rsidP="001C0B82">
            <w:pPr>
              <w:keepNext/>
              <w:keepLines/>
              <w:spacing w:after="0"/>
              <w:rPr>
                <w:ins w:id="563" w:author="TS 38.133 v17.6.0" w:date="2022-07-19T10:33:00Z"/>
              </w:rPr>
            </w:pPr>
            <w:ins w:id="564" w:author="TS 38.133 v17.6.0" w:date="2022-07-19T10:33:00Z">
              <w:r>
                <w:rPr>
                  <w:rFonts w:ascii="Arial" w:hAnsi="Arial" w:cs="Arial"/>
                  <w:sz w:val="18"/>
                  <w:szCs w:val="18"/>
                  <w:lang w:eastAsia="fr-FR"/>
                </w:rPr>
                <w:t>TRS configuration</w:t>
              </w:r>
            </w:ins>
          </w:p>
        </w:tc>
        <w:tc>
          <w:tcPr>
            <w:tcW w:w="1794" w:type="dxa"/>
            <w:vMerge w:val="restart"/>
            <w:tcBorders>
              <w:top w:val="nil"/>
            </w:tcBorders>
            <w:shd w:val="clear" w:color="auto" w:fill="auto"/>
          </w:tcPr>
          <w:p w14:paraId="37DA1E90" w14:textId="77777777" w:rsidR="001C0B82" w:rsidRPr="001C0E1B" w:rsidRDefault="001C0B82" w:rsidP="001C0B82">
            <w:pPr>
              <w:pStyle w:val="TAC"/>
              <w:rPr>
                <w:ins w:id="565" w:author="TS 38.133 v17.6.0" w:date="2022-07-19T10:33:00Z"/>
              </w:rPr>
            </w:pPr>
          </w:p>
        </w:tc>
        <w:tc>
          <w:tcPr>
            <w:tcW w:w="1418" w:type="dxa"/>
            <w:tcBorders>
              <w:bottom w:val="single" w:sz="4" w:space="0" w:color="auto"/>
            </w:tcBorders>
          </w:tcPr>
          <w:p w14:paraId="45D3587F" w14:textId="77777777" w:rsidR="001C0B82" w:rsidRPr="001C0E1B" w:rsidRDefault="001C0B82" w:rsidP="001C0B82">
            <w:pPr>
              <w:pStyle w:val="TAC"/>
              <w:rPr>
                <w:ins w:id="566" w:author="TS 38.133 v17.6.0" w:date="2022-07-19T10:33:00Z"/>
                <w:rFonts w:cs="v4.2.0"/>
                <w:lang w:eastAsia="zh-CN"/>
              </w:rPr>
            </w:pPr>
            <w:ins w:id="567" w:author="TS 38.133 v17.6.0" w:date="2022-07-19T10:33:00Z">
              <w:r>
                <w:rPr>
                  <w:rFonts w:cs="Arial"/>
                  <w:szCs w:val="18"/>
                  <w:lang w:eastAsia="fr-FR"/>
                </w:rPr>
                <w:t>1</w:t>
              </w:r>
            </w:ins>
          </w:p>
        </w:tc>
        <w:tc>
          <w:tcPr>
            <w:tcW w:w="2742" w:type="dxa"/>
            <w:gridSpan w:val="5"/>
            <w:tcBorders>
              <w:bottom w:val="single" w:sz="4" w:space="0" w:color="auto"/>
            </w:tcBorders>
          </w:tcPr>
          <w:p w14:paraId="57F6E656" w14:textId="77777777" w:rsidR="001C0B82" w:rsidRPr="001C0E1B" w:rsidRDefault="001C0B82" w:rsidP="001C0B82">
            <w:pPr>
              <w:pStyle w:val="TAC"/>
              <w:rPr>
                <w:ins w:id="568" w:author="TS 38.133 v17.6.0" w:date="2022-07-19T10:33:00Z"/>
                <w:rFonts w:cs="v4.2.0"/>
                <w:lang w:eastAsia="zh-CN"/>
              </w:rPr>
            </w:pPr>
            <w:ins w:id="569" w:author="TS 38.133 v17.6.0" w:date="2022-07-19T10:33:00Z">
              <w:r>
                <w:rPr>
                  <w:rFonts w:cs="Arial"/>
                  <w:szCs w:val="18"/>
                  <w:lang w:eastAsia="fr-FR"/>
                </w:rPr>
                <w:t>TRS.1.1 FDD</w:t>
              </w:r>
            </w:ins>
          </w:p>
        </w:tc>
        <w:tc>
          <w:tcPr>
            <w:tcW w:w="2419" w:type="dxa"/>
            <w:gridSpan w:val="5"/>
            <w:tcBorders>
              <w:bottom w:val="single" w:sz="4" w:space="0" w:color="auto"/>
            </w:tcBorders>
          </w:tcPr>
          <w:p w14:paraId="35EF6828" w14:textId="77777777" w:rsidR="001C0B82" w:rsidRPr="001C0E1B" w:rsidRDefault="001C0B82" w:rsidP="001C0B82">
            <w:pPr>
              <w:pStyle w:val="TAC"/>
              <w:rPr>
                <w:ins w:id="570" w:author="TS 38.133 v17.6.0" w:date="2022-07-19T10:33:00Z"/>
              </w:rPr>
            </w:pPr>
            <w:ins w:id="571" w:author="TS 38.133 v17.6.0" w:date="2022-07-19T10:33:00Z">
              <w:r>
                <w:rPr>
                  <w:rFonts w:cs="Arial"/>
                  <w:szCs w:val="18"/>
                  <w:lang w:eastAsia="fr-FR"/>
                </w:rPr>
                <w:t>TRS.1.1 FDD</w:t>
              </w:r>
            </w:ins>
          </w:p>
        </w:tc>
      </w:tr>
      <w:tr w:rsidR="001C0B82" w:rsidRPr="001C0E1B" w14:paraId="49FEE74B" w14:textId="77777777" w:rsidTr="00112C38">
        <w:trPr>
          <w:cantSplit/>
          <w:jc w:val="center"/>
          <w:ins w:id="572" w:author="TS 38.133 v17.6.0" w:date="2022-07-19T10:33:00Z"/>
        </w:trPr>
        <w:tc>
          <w:tcPr>
            <w:tcW w:w="1951" w:type="dxa"/>
            <w:vMerge/>
            <w:tcBorders>
              <w:left w:val="single" w:sz="4" w:space="0" w:color="auto"/>
            </w:tcBorders>
            <w:shd w:val="clear" w:color="auto" w:fill="auto"/>
            <w:vAlign w:val="center"/>
          </w:tcPr>
          <w:p w14:paraId="69887EF0" w14:textId="77777777" w:rsidR="001C0B82" w:rsidRPr="001C0E1B" w:rsidRDefault="001C0B82" w:rsidP="001C0B82">
            <w:pPr>
              <w:pStyle w:val="TAL"/>
              <w:rPr>
                <w:ins w:id="573" w:author="TS 38.133 v17.6.0" w:date="2022-07-19T10:33:00Z"/>
              </w:rPr>
            </w:pPr>
          </w:p>
        </w:tc>
        <w:tc>
          <w:tcPr>
            <w:tcW w:w="1794" w:type="dxa"/>
            <w:vMerge/>
            <w:shd w:val="clear" w:color="auto" w:fill="auto"/>
            <w:vAlign w:val="center"/>
          </w:tcPr>
          <w:p w14:paraId="347AA9AF" w14:textId="77777777" w:rsidR="001C0B82" w:rsidRPr="001C0E1B" w:rsidRDefault="001C0B82" w:rsidP="001C0B82">
            <w:pPr>
              <w:pStyle w:val="TAC"/>
              <w:rPr>
                <w:ins w:id="574" w:author="TS 38.133 v17.6.0" w:date="2022-07-19T10:33:00Z"/>
              </w:rPr>
            </w:pPr>
          </w:p>
        </w:tc>
        <w:tc>
          <w:tcPr>
            <w:tcW w:w="1418" w:type="dxa"/>
            <w:tcBorders>
              <w:bottom w:val="single" w:sz="4" w:space="0" w:color="auto"/>
            </w:tcBorders>
          </w:tcPr>
          <w:p w14:paraId="60CC7903" w14:textId="77777777" w:rsidR="001C0B82" w:rsidRPr="001C0E1B" w:rsidRDefault="001C0B82" w:rsidP="001C0B82">
            <w:pPr>
              <w:pStyle w:val="TAC"/>
              <w:rPr>
                <w:ins w:id="575" w:author="TS 38.133 v17.6.0" w:date="2022-07-19T10:33:00Z"/>
                <w:rFonts w:cs="v4.2.0"/>
                <w:lang w:eastAsia="zh-CN"/>
              </w:rPr>
            </w:pPr>
            <w:ins w:id="576" w:author="TS 38.133 v17.6.0" w:date="2022-07-19T10:33:00Z">
              <w:r>
                <w:rPr>
                  <w:rFonts w:cs="Arial"/>
                  <w:szCs w:val="18"/>
                  <w:lang w:eastAsia="fr-FR"/>
                </w:rPr>
                <w:t>2</w:t>
              </w:r>
            </w:ins>
          </w:p>
        </w:tc>
        <w:tc>
          <w:tcPr>
            <w:tcW w:w="2742" w:type="dxa"/>
            <w:gridSpan w:val="5"/>
            <w:tcBorders>
              <w:bottom w:val="single" w:sz="4" w:space="0" w:color="auto"/>
            </w:tcBorders>
          </w:tcPr>
          <w:p w14:paraId="1F4B4B26" w14:textId="77777777" w:rsidR="001C0B82" w:rsidRPr="001C0E1B" w:rsidRDefault="001C0B82" w:rsidP="001C0B82">
            <w:pPr>
              <w:pStyle w:val="TAC"/>
              <w:rPr>
                <w:ins w:id="577" w:author="TS 38.133 v17.6.0" w:date="2022-07-19T10:33:00Z"/>
                <w:rFonts w:cs="v4.2.0"/>
                <w:lang w:eastAsia="zh-CN"/>
              </w:rPr>
            </w:pPr>
            <w:ins w:id="578" w:author="TS 38.133 v17.6.0" w:date="2022-07-19T10:33:00Z">
              <w:r>
                <w:rPr>
                  <w:rFonts w:cs="Arial"/>
                  <w:szCs w:val="18"/>
                  <w:lang w:eastAsia="fr-FR"/>
                </w:rPr>
                <w:t>TRS.1.1 TDD</w:t>
              </w:r>
            </w:ins>
          </w:p>
        </w:tc>
        <w:tc>
          <w:tcPr>
            <w:tcW w:w="2419" w:type="dxa"/>
            <w:gridSpan w:val="5"/>
            <w:tcBorders>
              <w:bottom w:val="single" w:sz="4" w:space="0" w:color="auto"/>
            </w:tcBorders>
          </w:tcPr>
          <w:p w14:paraId="268EA93A" w14:textId="77777777" w:rsidR="001C0B82" w:rsidRPr="001C0E1B" w:rsidRDefault="001C0B82" w:rsidP="001C0B82">
            <w:pPr>
              <w:pStyle w:val="TAC"/>
              <w:rPr>
                <w:ins w:id="579" w:author="TS 38.133 v17.6.0" w:date="2022-07-19T10:33:00Z"/>
              </w:rPr>
            </w:pPr>
            <w:ins w:id="580" w:author="TS 38.133 v17.6.0" w:date="2022-07-19T10:33:00Z">
              <w:r>
                <w:rPr>
                  <w:rFonts w:cs="Arial"/>
                  <w:szCs w:val="18"/>
                  <w:lang w:eastAsia="fr-FR"/>
                </w:rPr>
                <w:t>TRS.1.1 TDD</w:t>
              </w:r>
            </w:ins>
          </w:p>
        </w:tc>
      </w:tr>
      <w:tr w:rsidR="001C0B82" w:rsidRPr="001C0E1B" w14:paraId="0E607451" w14:textId="77777777" w:rsidTr="00BF0161">
        <w:trPr>
          <w:cantSplit/>
          <w:jc w:val="center"/>
          <w:ins w:id="581" w:author="TS 38.133 v17.6.0" w:date="2022-07-19T10:33:00Z"/>
        </w:trPr>
        <w:tc>
          <w:tcPr>
            <w:tcW w:w="1951" w:type="dxa"/>
            <w:vMerge/>
            <w:tcBorders>
              <w:left w:val="single" w:sz="4" w:space="0" w:color="auto"/>
              <w:bottom w:val="nil"/>
            </w:tcBorders>
            <w:shd w:val="clear" w:color="auto" w:fill="auto"/>
            <w:vAlign w:val="center"/>
          </w:tcPr>
          <w:p w14:paraId="52FBFE30" w14:textId="77777777" w:rsidR="001C0B82" w:rsidRPr="001C0E1B" w:rsidRDefault="001C0B82" w:rsidP="001C0B82">
            <w:pPr>
              <w:pStyle w:val="TAL"/>
              <w:rPr>
                <w:ins w:id="582" w:author="TS 38.133 v17.6.0" w:date="2022-07-19T10:33:00Z"/>
              </w:rPr>
            </w:pPr>
          </w:p>
        </w:tc>
        <w:tc>
          <w:tcPr>
            <w:tcW w:w="1794" w:type="dxa"/>
            <w:vMerge/>
            <w:tcBorders>
              <w:bottom w:val="nil"/>
            </w:tcBorders>
            <w:shd w:val="clear" w:color="auto" w:fill="auto"/>
            <w:vAlign w:val="center"/>
          </w:tcPr>
          <w:p w14:paraId="28535E64" w14:textId="77777777" w:rsidR="001C0B82" w:rsidRPr="001C0E1B" w:rsidRDefault="001C0B82" w:rsidP="001C0B82">
            <w:pPr>
              <w:pStyle w:val="TAC"/>
              <w:rPr>
                <w:ins w:id="583" w:author="TS 38.133 v17.6.0" w:date="2022-07-19T10:33:00Z"/>
              </w:rPr>
            </w:pPr>
          </w:p>
        </w:tc>
        <w:tc>
          <w:tcPr>
            <w:tcW w:w="1418" w:type="dxa"/>
            <w:tcBorders>
              <w:bottom w:val="single" w:sz="4" w:space="0" w:color="auto"/>
            </w:tcBorders>
          </w:tcPr>
          <w:p w14:paraId="2158EBD6" w14:textId="77777777" w:rsidR="001C0B82" w:rsidRPr="001C0E1B" w:rsidRDefault="001C0B82" w:rsidP="001C0B82">
            <w:pPr>
              <w:pStyle w:val="TAC"/>
              <w:rPr>
                <w:ins w:id="584" w:author="TS 38.133 v17.6.0" w:date="2022-07-19T10:33:00Z"/>
                <w:rFonts w:cs="v4.2.0"/>
                <w:lang w:eastAsia="zh-CN"/>
              </w:rPr>
            </w:pPr>
            <w:ins w:id="585" w:author="TS 38.133 v17.6.0" w:date="2022-07-19T10:33:00Z">
              <w:r>
                <w:rPr>
                  <w:rFonts w:cs="Arial"/>
                  <w:szCs w:val="18"/>
                  <w:lang w:eastAsia="fr-FR"/>
                </w:rPr>
                <w:t>3</w:t>
              </w:r>
            </w:ins>
          </w:p>
        </w:tc>
        <w:tc>
          <w:tcPr>
            <w:tcW w:w="2742" w:type="dxa"/>
            <w:gridSpan w:val="5"/>
            <w:tcBorders>
              <w:bottom w:val="single" w:sz="4" w:space="0" w:color="auto"/>
            </w:tcBorders>
          </w:tcPr>
          <w:p w14:paraId="6B5C2B7C" w14:textId="77777777" w:rsidR="001C0B82" w:rsidRPr="001C0E1B" w:rsidRDefault="001C0B82" w:rsidP="001C0B82">
            <w:pPr>
              <w:pStyle w:val="TAC"/>
              <w:rPr>
                <w:ins w:id="586" w:author="TS 38.133 v17.6.0" w:date="2022-07-19T10:33:00Z"/>
                <w:rFonts w:cs="v4.2.0"/>
                <w:lang w:eastAsia="zh-CN"/>
              </w:rPr>
            </w:pPr>
            <w:ins w:id="587" w:author="TS 38.133 v17.6.0" w:date="2022-07-19T10:33:00Z">
              <w:r>
                <w:rPr>
                  <w:rFonts w:cs="Arial"/>
                  <w:szCs w:val="18"/>
                  <w:lang w:eastAsia="fr-FR"/>
                </w:rPr>
                <w:t>TRS.1.2 TDD</w:t>
              </w:r>
            </w:ins>
          </w:p>
        </w:tc>
        <w:tc>
          <w:tcPr>
            <w:tcW w:w="2419" w:type="dxa"/>
            <w:gridSpan w:val="5"/>
            <w:tcBorders>
              <w:bottom w:val="single" w:sz="4" w:space="0" w:color="auto"/>
            </w:tcBorders>
          </w:tcPr>
          <w:p w14:paraId="49FD1D79" w14:textId="77777777" w:rsidR="001C0B82" w:rsidRPr="001C0E1B" w:rsidRDefault="001C0B82" w:rsidP="001C0B82">
            <w:pPr>
              <w:pStyle w:val="TAC"/>
              <w:rPr>
                <w:ins w:id="588" w:author="TS 38.133 v17.6.0" w:date="2022-07-19T10:33:00Z"/>
              </w:rPr>
            </w:pPr>
            <w:ins w:id="589" w:author="TS 38.133 v17.6.0" w:date="2022-07-19T10:33:00Z">
              <w:r>
                <w:rPr>
                  <w:rFonts w:cs="Arial"/>
                  <w:szCs w:val="18"/>
                  <w:lang w:eastAsia="fr-FR"/>
                </w:rPr>
                <w:t>TRS.1.2 TDD</w:t>
              </w:r>
            </w:ins>
          </w:p>
        </w:tc>
      </w:tr>
      <w:tr w:rsidR="001C0B82" w:rsidRPr="001C0E1B" w14:paraId="2AB97584" w14:textId="77777777" w:rsidTr="00BF0161">
        <w:trPr>
          <w:cantSplit/>
          <w:jc w:val="center"/>
          <w:ins w:id="590" w:author="Nokia - Erika Almeida" w:date="2022-07-20T10:56:00Z"/>
        </w:trPr>
        <w:tc>
          <w:tcPr>
            <w:tcW w:w="1951" w:type="dxa"/>
            <w:tcBorders>
              <w:top w:val="nil"/>
              <w:left w:val="single" w:sz="4" w:space="0" w:color="auto"/>
              <w:bottom w:val="single" w:sz="4" w:space="0" w:color="auto"/>
            </w:tcBorders>
            <w:shd w:val="clear" w:color="auto" w:fill="auto"/>
            <w:vAlign w:val="center"/>
          </w:tcPr>
          <w:p w14:paraId="6B4EFC6D" w14:textId="77777777" w:rsidR="001C0B82" w:rsidRPr="001C0E1B" w:rsidRDefault="001C0B82" w:rsidP="001C0B82">
            <w:pPr>
              <w:pStyle w:val="TAL"/>
              <w:rPr>
                <w:ins w:id="591" w:author="Nokia - Erika Almeida" w:date="2022-07-20T10:56:00Z"/>
              </w:rPr>
            </w:pPr>
          </w:p>
        </w:tc>
        <w:tc>
          <w:tcPr>
            <w:tcW w:w="1794" w:type="dxa"/>
            <w:tcBorders>
              <w:top w:val="nil"/>
              <w:bottom w:val="single" w:sz="4" w:space="0" w:color="auto"/>
            </w:tcBorders>
            <w:shd w:val="clear" w:color="auto" w:fill="auto"/>
            <w:vAlign w:val="center"/>
          </w:tcPr>
          <w:p w14:paraId="5036D237" w14:textId="77777777" w:rsidR="001C0B82" w:rsidRPr="001C0E1B" w:rsidRDefault="001C0B82" w:rsidP="001C0B82">
            <w:pPr>
              <w:pStyle w:val="TAC"/>
              <w:rPr>
                <w:ins w:id="592" w:author="Nokia - Erika Almeida" w:date="2022-07-20T10:56:00Z"/>
              </w:rPr>
            </w:pPr>
          </w:p>
        </w:tc>
        <w:tc>
          <w:tcPr>
            <w:tcW w:w="1418" w:type="dxa"/>
            <w:tcBorders>
              <w:bottom w:val="single" w:sz="4" w:space="0" w:color="auto"/>
            </w:tcBorders>
          </w:tcPr>
          <w:p w14:paraId="622B621E" w14:textId="229A5161" w:rsidR="001C0B82" w:rsidRDefault="001C0B82" w:rsidP="001C0B82">
            <w:pPr>
              <w:pStyle w:val="TAC"/>
              <w:rPr>
                <w:ins w:id="593" w:author="Nokia - Erika Almeida" w:date="2022-07-20T10:56:00Z"/>
                <w:rFonts w:cs="Arial"/>
                <w:szCs w:val="18"/>
                <w:lang w:eastAsia="fr-FR"/>
              </w:rPr>
            </w:pPr>
            <w:ins w:id="594" w:author="Nokia - Erika Almeida" w:date="2022-07-20T10:57:00Z">
              <w:r>
                <w:rPr>
                  <w:rFonts w:cs="Arial"/>
                  <w:szCs w:val="18"/>
                  <w:lang w:eastAsia="fr-FR"/>
                </w:rPr>
                <w:t>4</w:t>
              </w:r>
            </w:ins>
          </w:p>
        </w:tc>
        <w:tc>
          <w:tcPr>
            <w:tcW w:w="2742" w:type="dxa"/>
            <w:gridSpan w:val="5"/>
            <w:tcBorders>
              <w:bottom w:val="single" w:sz="4" w:space="0" w:color="auto"/>
            </w:tcBorders>
          </w:tcPr>
          <w:p w14:paraId="35600672" w14:textId="4C4A26C1" w:rsidR="001C0B82" w:rsidRDefault="001C0B82" w:rsidP="001C0B82">
            <w:pPr>
              <w:pStyle w:val="TAC"/>
              <w:rPr>
                <w:ins w:id="595" w:author="Nokia - Erika Almeida" w:date="2022-07-20T10:56:00Z"/>
                <w:rFonts w:cs="Arial"/>
                <w:szCs w:val="18"/>
                <w:lang w:eastAsia="fr-FR"/>
              </w:rPr>
            </w:pPr>
            <w:ins w:id="596" w:author="Nokia_rev1" w:date="2022-08-22T22:12:00Z">
              <w:r>
                <w:rPr>
                  <w:rFonts w:cs="Arial"/>
                  <w:szCs w:val="18"/>
                  <w:lang w:eastAsia="fr-FR"/>
                </w:rPr>
                <w:t>TRS.1.1 FDD</w:t>
              </w:r>
            </w:ins>
          </w:p>
        </w:tc>
        <w:tc>
          <w:tcPr>
            <w:tcW w:w="2419" w:type="dxa"/>
            <w:gridSpan w:val="5"/>
            <w:tcBorders>
              <w:bottom w:val="single" w:sz="4" w:space="0" w:color="auto"/>
            </w:tcBorders>
          </w:tcPr>
          <w:p w14:paraId="3FE40C52" w14:textId="53BD8AF6" w:rsidR="001C0B82" w:rsidRDefault="001C0B82" w:rsidP="001C0B82">
            <w:pPr>
              <w:pStyle w:val="TAC"/>
              <w:rPr>
                <w:ins w:id="597" w:author="Nokia - Erika Almeida" w:date="2022-07-20T10:56:00Z"/>
                <w:rFonts w:cs="Arial"/>
                <w:szCs w:val="18"/>
                <w:lang w:eastAsia="fr-FR"/>
              </w:rPr>
            </w:pPr>
            <w:ins w:id="598" w:author="Nokia_rev1" w:date="2022-08-22T22:12:00Z">
              <w:r>
                <w:rPr>
                  <w:rFonts w:cs="Arial"/>
                  <w:szCs w:val="18"/>
                  <w:lang w:eastAsia="fr-FR"/>
                </w:rPr>
                <w:t>TRS.1.1 FDD</w:t>
              </w:r>
            </w:ins>
          </w:p>
        </w:tc>
      </w:tr>
      <w:tr w:rsidR="001C0B82" w:rsidRPr="001C0E1B" w14:paraId="474C9E30" w14:textId="77777777" w:rsidTr="00112C38">
        <w:trPr>
          <w:cantSplit/>
          <w:jc w:val="center"/>
          <w:ins w:id="599" w:author="TS 38.133 v17.6.0" w:date="2022-07-19T10:33:00Z"/>
        </w:trPr>
        <w:tc>
          <w:tcPr>
            <w:tcW w:w="1951" w:type="dxa"/>
            <w:tcBorders>
              <w:left w:val="single" w:sz="4" w:space="0" w:color="auto"/>
              <w:bottom w:val="single" w:sz="4" w:space="0" w:color="auto"/>
            </w:tcBorders>
          </w:tcPr>
          <w:p w14:paraId="255AF43C" w14:textId="77777777" w:rsidR="001C0B82" w:rsidRPr="001C0E1B" w:rsidRDefault="001C0B82" w:rsidP="001C0B82">
            <w:pPr>
              <w:pStyle w:val="TAL"/>
              <w:rPr>
                <w:ins w:id="600" w:author="TS 38.133 v17.6.0" w:date="2022-07-19T10:33:00Z"/>
                <w:lang w:eastAsia="zh-CN"/>
              </w:rPr>
            </w:pPr>
            <w:ins w:id="601" w:author="TS 38.133 v17.6.0" w:date="2022-07-19T10:33:00Z">
              <w:r w:rsidRPr="001C0E1B">
                <w:rPr>
                  <w:lang w:eastAsia="zh-CN"/>
                </w:rPr>
                <w:t>Initial DL BWP configuration</w:t>
              </w:r>
            </w:ins>
          </w:p>
        </w:tc>
        <w:tc>
          <w:tcPr>
            <w:tcW w:w="1794" w:type="dxa"/>
            <w:tcBorders>
              <w:bottom w:val="single" w:sz="4" w:space="0" w:color="auto"/>
            </w:tcBorders>
          </w:tcPr>
          <w:p w14:paraId="2D586D1A" w14:textId="77777777" w:rsidR="001C0B82" w:rsidRPr="001C0E1B" w:rsidRDefault="001C0B82" w:rsidP="001C0B82">
            <w:pPr>
              <w:pStyle w:val="TAC"/>
              <w:rPr>
                <w:ins w:id="602" w:author="TS 38.133 v17.6.0" w:date="2022-07-19T10:33:00Z"/>
              </w:rPr>
            </w:pPr>
          </w:p>
        </w:tc>
        <w:tc>
          <w:tcPr>
            <w:tcW w:w="1418" w:type="dxa"/>
            <w:tcBorders>
              <w:bottom w:val="single" w:sz="4" w:space="0" w:color="auto"/>
            </w:tcBorders>
          </w:tcPr>
          <w:p w14:paraId="345E46FA" w14:textId="1F51AAEF" w:rsidR="001C0B82" w:rsidRPr="001C0E1B" w:rsidRDefault="001C0B82" w:rsidP="001C0B82">
            <w:pPr>
              <w:pStyle w:val="TAC"/>
              <w:rPr>
                <w:ins w:id="603" w:author="TS 38.133 v17.6.0" w:date="2022-07-19T10:33:00Z"/>
                <w:lang w:eastAsia="zh-CN"/>
              </w:rPr>
            </w:pPr>
            <w:ins w:id="604" w:author="TS 38.133 v17.6.0" w:date="2022-07-19T10:33:00Z">
              <w:r w:rsidRPr="001C0E1B">
                <w:rPr>
                  <w:lang w:eastAsia="zh-CN"/>
                </w:rPr>
                <w:t>1, 2, 3</w:t>
              </w:r>
            </w:ins>
            <w:ins w:id="605" w:author="Nokia - Erika Almeida" w:date="2022-07-20T10:59:00Z">
              <w:r>
                <w:rPr>
                  <w:lang w:eastAsia="zh-CN"/>
                </w:rPr>
                <w:t>, 4</w:t>
              </w:r>
            </w:ins>
          </w:p>
        </w:tc>
        <w:tc>
          <w:tcPr>
            <w:tcW w:w="2742" w:type="dxa"/>
            <w:gridSpan w:val="5"/>
            <w:tcBorders>
              <w:bottom w:val="single" w:sz="4" w:space="0" w:color="auto"/>
            </w:tcBorders>
          </w:tcPr>
          <w:p w14:paraId="1FD5B811" w14:textId="77777777" w:rsidR="001C0B82" w:rsidRPr="001C0E1B" w:rsidRDefault="001C0B82" w:rsidP="001C0B82">
            <w:pPr>
              <w:pStyle w:val="TAC"/>
              <w:rPr>
                <w:ins w:id="606" w:author="TS 38.133 v17.6.0" w:date="2022-07-19T10:33:00Z"/>
                <w:lang w:eastAsia="zh-CN"/>
              </w:rPr>
            </w:pPr>
            <w:ins w:id="607" w:author="TS 38.133 v17.6.0" w:date="2022-07-19T10:33:00Z">
              <w:r w:rsidRPr="001C0E1B">
                <w:rPr>
                  <w:lang w:eastAsia="zh-CN"/>
                </w:rPr>
                <w:t>DLBWP.0.1</w:t>
              </w:r>
            </w:ins>
          </w:p>
        </w:tc>
        <w:tc>
          <w:tcPr>
            <w:tcW w:w="2419" w:type="dxa"/>
            <w:gridSpan w:val="5"/>
            <w:tcBorders>
              <w:bottom w:val="single" w:sz="4" w:space="0" w:color="auto"/>
            </w:tcBorders>
          </w:tcPr>
          <w:p w14:paraId="65033672" w14:textId="77777777" w:rsidR="001C0B82" w:rsidRPr="001C0E1B" w:rsidRDefault="001C0B82" w:rsidP="001C0B82">
            <w:pPr>
              <w:pStyle w:val="TAC"/>
              <w:rPr>
                <w:ins w:id="608" w:author="TS 38.133 v17.6.0" w:date="2022-07-19T10:33:00Z"/>
              </w:rPr>
            </w:pPr>
            <w:ins w:id="609" w:author="TS 38.133 v17.6.0" w:date="2022-07-19T10:33:00Z">
              <w:r w:rsidRPr="001C0E1B">
                <w:rPr>
                  <w:lang w:eastAsia="zh-CN"/>
                </w:rPr>
                <w:t>DLBWP.0.1</w:t>
              </w:r>
            </w:ins>
          </w:p>
        </w:tc>
      </w:tr>
      <w:tr w:rsidR="001C0B82" w:rsidRPr="001C0E1B" w14:paraId="2C2B265F" w14:textId="77777777" w:rsidTr="00112C38">
        <w:trPr>
          <w:cantSplit/>
          <w:jc w:val="center"/>
          <w:ins w:id="610" w:author="TS 38.133 v17.6.0" w:date="2022-07-19T10:33:00Z"/>
        </w:trPr>
        <w:tc>
          <w:tcPr>
            <w:tcW w:w="1951" w:type="dxa"/>
            <w:tcBorders>
              <w:left w:val="single" w:sz="4" w:space="0" w:color="auto"/>
              <w:bottom w:val="single" w:sz="4" w:space="0" w:color="auto"/>
            </w:tcBorders>
          </w:tcPr>
          <w:p w14:paraId="615D6B0E" w14:textId="77777777" w:rsidR="001C0B82" w:rsidRPr="001C0E1B" w:rsidRDefault="001C0B82" w:rsidP="001C0B82">
            <w:pPr>
              <w:pStyle w:val="TAL"/>
              <w:rPr>
                <w:ins w:id="611" w:author="TS 38.133 v17.6.0" w:date="2022-07-19T10:33:00Z"/>
                <w:lang w:eastAsia="zh-CN"/>
              </w:rPr>
            </w:pPr>
            <w:ins w:id="612" w:author="TS 38.133 v17.6.0" w:date="2022-07-19T10:33:00Z">
              <w:r w:rsidRPr="001C0E1B">
                <w:rPr>
                  <w:lang w:eastAsia="zh-CN"/>
                </w:rPr>
                <w:t>Initial UL BWP configuration</w:t>
              </w:r>
            </w:ins>
          </w:p>
        </w:tc>
        <w:tc>
          <w:tcPr>
            <w:tcW w:w="1794" w:type="dxa"/>
            <w:tcBorders>
              <w:bottom w:val="single" w:sz="4" w:space="0" w:color="auto"/>
            </w:tcBorders>
          </w:tcPr>
          <w:p w14:paraId="57E0ED33" w14:textId="77777777" w:rsidR="001C0B82" w:rsidRPr="001C0E1B" w:rsidRDefault="001C0B82" w:rsidP="001C0B82">
            <w:pPr>
              <w:pStyle w:val="TAC"/>
              <w:rPr>
                <w:ins w:id="613" w:author="TS 38.133 v17.6.0" w:date="2022-07-19T10:33:00Z"/>
              </w:rPr>
            </w:pPr>
          </w:p>
        </w:tc>
        <w:tc>
          <w:tcPr>
            <w:tcW w:w="1418" w:type="dxa"/>
            <w:tcBorders>
              <w:bottom w:val="single" w:sz="4" w:space="0" w:color="auto"/>
            </w:tcBorders>
          </w:tcPr>
          <w:p w14:paraId="6AF893B1" w14:textId="3FA0CDC1" w:rsidR="001C0B82" w:rsidRPr="001C0E1B" w:rsidRDefault="001C0B82" w:rsidP="001C0B82">
            <w:pPr>
              <w:pStyle w:val="TAC"/>
              <w:rPr>
                <w:ins w:id="614" w:author="TS 38.133 v17.6.0" w:date="2022-07-19T10:33:00Z"/>
                <w:lang w:eastAsia="zh-CN"/>
              </w:rPr>
            </w:pPr>
            <w:ins w:id="615" w:author="TS 38.133 v17.6.0" w:date="2022-07-19T10:33:00Z">
              <w:r w:rsidRPr="001C0E1B">
                <w:rPr>
                  <w:lang w:eastAsia="zh-CN"/>
                </w:rPr>
                <w:t>1, 2, 3</w:t>
              </w:r>
            </w:ins>
            <w:ins w:id="616" w:author="Nokia - Erika Almeida" w:date="2022-07-20T10:59:00Z">
              <w:r>
                <w:rPr>
                  <w:lang w:eastAsia="zh-CN"/>
                </w:rPr>
                <w:t>, 4</w:t>
              </w:r>
            </w:ins>
          </w:p>
        </w:tc>
        <w:tc>
          <w:tcPr>
            <w:tcW w:w="2742" w:type="dxa"/>
            <w:gridSpan w:val="5"/>
            <w:tcBorders>
              <w:bottom w:val="single" w:sz="4" w:space="0" w:color="auto"/>
            </w:tcBorders>
          </w:tcPr>
          <w:p w14:paraId="5D46E928" w14:textId="77777777" w:rsidR="001C0B82" w:rsidRPr="001C0E1B" w:rsidRDefault="001C0B82" w:rsidP="001C0B82">
            <w:pPr>
              <w:pStyle w:val="TAC"/>
              <w:rPr>
                <w:ins w:id="617" w:author="TS 38.133 v17.6.0" w:date="2022-07-19T10:33:00Z"/>
                <w:lang w:eastAsia="zh-CN"/>
              </w:rPr>
            </w:pPr>
            <w:ins w:id="618" w:author="TS 38.133 v17.6.0" w:date="2022-07-19T10:33:00Z">
              <w:r w:rsidRPr="001C0E1B">
                <w:rPr>
                  <w:lang w:eastAsia="zh-CN"/>
                </w:rPr>
                <w:t>ULBWP.0.1</w:t>
              </w:r>
            </w:ins>
          </w:p>
        </w:tc>
        <w:tc>
          <w:tcPr>
            <w:tcW w:w="2419" w:type="dxa"/>
            <w:gridSpan w:val="5"/>
            <w:tcBorders>
              <w:bottom w:val="single" w:sz="4" w:space="0" w:color="auto"/>
            </w:tcBorders>
          </w:tcPr>
          <w:p w14:paraId="046B871D" w14:textId="77777777" w:rsidR="001C0B82" w:rsidRPr="001C0E1B" w:rsidRDefault="001C0B82" w:rsidP="001C0B82">
            <w:pPr>
              <w:pStyle w:val="TAC"/>
              <w:rPr>
                <w:ins w:id="619" w:author="TS 38.133 v17.6.0" w:date="2022-07-19T10:33:00Z"/>
                <w:lang w:eastAsia="zh-CN"/>
              </w:rPr>
            </w:pPr>
            <w:ins w:id="620" w:author="TS 38.133 v17.6.0" w:date="2022-07-19T10:33:00Z">
              <w:r w:rsidRPr="001C0E1B">
                <w:rPr>
                  <w:lang w:eastAsia="zh-CN"/>
                </w:rPr>
                <w:t>ULBWP.0.1</w:t>
              </w:r>
            </w:ins>
          </w:p>
        </w:tc>
      </w:tr>
      <w:tr w:rsidR="001C0B82" w:rsidRPr="001C0E1B" w14:paraId="1AAEB1B3" w14:textId="77777777" w:rsidTr="00112C38">
        <w:trPr>
          <w:cantSplit/>
          <w:jc w:val="center"/>
          <w:ins w:id="621" w:author="TS 38.133 v17.6.0" w:date="2022-07-19T10:33:00Z"/>
        </w:trPr>
        <w:tc>
          <w:tcPr>
            <w:tcW w:w="1951" w:type="dxa"/>
            <w:tcBorders>
              <w:left w:val="single" w:sz="4" w:space="0" w:color="auto"/>
              <w:bottom w:val="single" w:sz="4" w:space="0" w:color="auto"/>
            </w:tcBorders>
          </w:tcPr>
          <w:p w14:paraId="0E6BE541" w14:textId="77777777" w:rsidR="001C0B82" w:rsidRPr="001C0E1B" w:rsidRDefault="001C0B82" w:rsidP="001C0B82">
            <w:pPr>
              <w:pStyle w:val="TAL"/>
              <w:rPr>
                <w:ins w:id="622" w:author="TS 38.133 v17.6.0" w:date="2022-07-19T10:33:00Z"/>
                <w:lang w:eastAsia="zh-CN"/>
              </w:rPr>
            </w:pPr>
            <w:ins w:id="623" w:author="TS 38.133 v17.6.0" w:date="2022-07-19T10:33:00Z">
              <w:r w:rsidRPr="001C0E1B">
                <w:rPr>
                  <w:lang w:eastAsia="zh-CN"/>
                </w:rPr>
                <w:t xml:space="preserve">Active DL BWP </w:t>
              </w:r>
              <w:proofErr w:type="spellStart"/>
              <w:r w:rsidRPr="001C0E1B">
                <w:rPr>
                  <w:lang w:eastAsia="zh-CN"/>
                </w:rPr>
                <w:t>confgiuration</w:t>
              </w:r>
              <w:proofErr w:type="spellEnd"/>
            </w:ins>
          </w:p>
        </w:tc>
        <w:tc>
          <w:tcPr>
            <w:tcW w:w="1794" w:type="dxa"/>
            <w:tcBorders>
              <w:bottom w:val="single" w:sz="4" w:space="0" w:color="auto"/>
            </w:tcBorders>
          </w:tcPr>
          <w:p w14:paraId="5C46A0D0" w14:textId="77777777" w:rsidR="001C0B82" w:rsidRPr="001C0E1B" w:rsidRDefault="001C0B82" w:rsidP="001C0B82">
            <w:pPr>
              <w:pStyle w:val="TAC"/>
              <w:rPr>
                <w:ins w:id="624" w:author="TS 38.133 v17.6.0" w:date="2022-07-19T10:33:00Z"/>
              </w:rPr>
            </w:pPr>
          </w:p>
        </w:tc>
        <w:tc>
          <w:tcPr>
            <w:tcW w:w="1418" w:type="dxa"/>
            <w:tcBorders>
              <w:bottom w:val="single" w:sz="4" w:space="0" w:color="auto"/>
            </w:tcBorders>
          </w:tcPr>
          <w:p w14:paraId="1C94403A" w14:textId="47505653" w:rsidR="001C0B82" w:rsidRPr="001C0E1B" w:rsidRDefault="001C0B82" w:rsidP="001C0B82">
            <w:pPr>
              <w:pStyle w:val="TAC"/>
              <w:rPr>
                <w:ins w:id="625" w:author="TS 38.133 v17.6.0" w:date="2022-07-19T10:33:00Z"/>
                <w:lang w:eastAsia="zh-CN"/>
              </w:rPr>
            </w:pPr>
            <w:ins w:id="626" w:author="TS 38.133 v17.6.0" w:date="2022-07-19T10:33:00Z">
              <w:r w:rsidRPr="001C0E1B">
                <w:rPr>
                  <w:lang w:eastAsia="zh-CN"/>
                </w:rPr>
                <w:t>1, 2, 3</w:t>
              </w:r>
            </w:ins>
            <w:ins w:id="627" w:author="Nokia - Erika Almeida" w:date="2022-07-20T10:59:00Z">
              <w:r>
                <w:rPr>
                  <w:lang w:eastAsia="zh-CN"/>
                </w:rPr>
                <w:t>, 4</w:t>
              </w:r>
            </w:ins>
          </w:p>
        </w:tc>
        <w:tc>
          <w:tcPr>
            <w:tcW w:w="975" w:type="dxa"/>
            <w:tcBorders>
              <w:bottom w:val="single" w:sz="4" w:space="0" w:color="auto"/>
            </w:tcBorders>
          </w:tcPr>
          <w:p w14:paraId="7E70C3CA" w14:textId="77777777" w:rsidR="001C0B82" w:rsidRPr="001C0E1B" w:rsidRDefault="001C0B82" w:rsidP="001C0B82">
            <w:pPr>
              <w:pStyle w:val="TAC"/>
              <w:rPr>
                <w:ins w:id="628" w:author="TS 38.133 v17.6.0" w:date="2022-07-19T10:33:00Z"/>
                <w:lang w:eastAsia="zh-CN"/>
              </w:rPr>
            </w:pPr>
            <w:ins w:id="629" w:author="TS 38.133 v17.6.0" w:date="2022-07-19T10:33:00Z">
              <w:r w:rsidRPr="001C0E1B">
                <w:rPr>
                  <w:rFonts w:cs="v4.2.0"/>
                  <w:lang w:eastAsia="zh-CN"/>
                </w:rPr>
                <w:t>DLBWP.1.1</w:t>
              </w:r>
            </w:ins>
          </w:p>
        </w:tc>
        <w:tc>
          <w:tcPr>
            <w:tcW w:w="855" w:type="dxa"/>
            <w:gridSpan w:val="2"/>
            <w:tcBorders>
              <w:bottom w:val="single" w:sz="4" w:space="0" w:color="auto"/>
            </w:tcBorders>
          </w:tcPr>
          <w:p w14:paraId="47140A9A" w14:textId="77777777" w:rsidR="001C0B82" w:rsidRPr="001C0E1B" w:rsidRDefault="001C0B82" w:rsidP="001C0B82">
            <w:pPr>
              <w:pStyle w:val="TAC"/>
              <w:rPr>
                <w:ins w:id="630" w:author="TS 38.133 v17.6.0" w:date="2022-07-19T10:33:00Z"/>
                <w:lang w:eastAsia="zh-CN"/>
              </w:rPr>
            </w:pPr>
            <w:ins w:id="631" w:author="TS 38.133 v17.6.0" w:date="2022-07-19T10:33:00Z">
              <w:r w:rsidRPr="001C0E1B">
                <w:rPr>
                  <w:rFonts w:cs="v4.2.0"/>
                  <w:lang w:eastAsia="zh-CN"/>
                </w:rPr>
                <w:t>N/A</w:t>
              </w:r>
            </w:ins>
          </w:p>
        </w:tc>
        <w:tc>
          <w:tcPr>
            <w:tcW w:w="912" w:type="dxa"/>
            <w:gridSpan w:val="2"/>
            <w:tcBorders>
              <w:bottom w:val="single" w:sz="4" w:space="0" w:color="auto"/>
            </w:tcBorders>
          </w:tcPr>
          <w:p w14:paraId="66E79746" w14:textId="77777777" w:rsidR="001C0B82" w:rsidRPr="001C0E1B" w:rsidRDefault="001C0B82" w:rsidP="001C0B82">
            <w:pPr>
              <w:pStyle w:val="TAC"/>
              <w:rPr>
                <w:ins w:id="632" w:author="TS 38.133 v17.6.0" w:date="2022-07-19T10:33:00Z"/>
                <w:lang w:eastAsia="zh-CN"/>
              </w:rPr>
            </w:pPr>
            <w:ins w:id="633" w:author="TS 38.133 v17.6.0" w:date="2022-07-19T10:33:00Z">
              <w:r w:rsidRPr="001C0E1B">
                <w:rPr>
                  <w:rFonts w:cs="v4.2.0"/>
                  <w:lang w:eastAsia="zh-CN"/>
                </w:rPr>
                <w:t>N/A</w:t>
              </w:r>
            </w:ins>
          </w:p>
        </w:tc>
        <w:tc>
          <w:tcPr>
            <w:tcW w:w="825" w:type="dxa"/>
            <w:gridSpan w:val="2"/>
            <w:tcBorders>
              <w:bottom w:val="single" w:sz="4" w:space="0" w:color="auto"/>
            </w:tcBorders>
          </w:tcPr>
          <w:p w14:paraId="5DA356C2" w14:textId="77777777" w:rsidR="001C0B82" w:rsidRPr="001C0E1B" w:rsidRDefault="001C0B82" w:rsidP="001C0B82">
            <w:pPr>
              <w:pStyle w:val="TAC"/>
              <w:rPr>
                <w:ins w:id="634" w:author="TS 38.133 v17.6.0" w:date="2022-07-19T10:33:00Z"/>
                <w:lang w:eastAsia="zh-CN"/>
              </w:rPr>
            </w:pPr>
            <w:ins w:id="635" w:author="TS 38.133 v17.6.0" w:date="2022-07-19T10:33:00Z">
              <w:r w:rsidRPr="001C0E1B">
                <w:rPr>
                  <w:rFonts w:cs="v4.2.0"/>
                  <w:lang w:eastAsia="zh-CN"/>
                </w:rPr>
                <w:t>N/A</w:t>
              </w:r>
            </w:ins>
          </w:p>
        </w:tc>
        <w:tc>
          <w:tcPr>
            <w:tcW w:w="810" w:type="dxa"/>
            <w:tcBorders>
              <w:bottom w:val="single" w:sz="4" w:space="0" w:color="auto"/>
            </w:tcBorders>
          </w:tcPr>
          <w:p w14:paraId="5E4433C1" w14:textId="77777777" w:rsidR="001C0B82" w:rsidRPr="001C0E1B" w:rsidRDefault="001C0B82" w:rsidP="001C0B82">
            <w:pPr>
              <w:pStyle w:val="TAC"/>
              <w:rPr>
                <w:ins w:id="636" w:author="TS 38.133 v17.6.0" w:date="2022-07-19T10:33:00Z"/>
                <w:lang w:eastAsia="zh-CN"/>
              </w:rPr>
            </w:pPr>
            <w:ins w:id="637" w:author="TS 38.133 v17.6.0" w:date="2022-07-19T10:33:00Z">
              <w:r w:rsidRPr="001C0E1B">
                <w:rPr>
                  <w:rFonts w:cs="v4.2.0"/>
                  <w:lang w:eastAsia="zh-CN"/>
                </w:rPr>
                <w:t>N/A</w:t>
              </w:r>
            </w:ins>
          </w:p>
        </w:tc>
        <w:tc>
          <w:tcPr>
            <w:tcW w:w="784" w:type="dxa"/>
            <w:gridSpan w:val="2"/>
            <w:tcBorders>
              <w:bottom w:val="single" w:sz="4" w:space="0" w:color="auto"/>
            </w:tcBorders>
          </w:tcPr>
          <w:p w14:paraId="798266CD" w14:textId="77777777" w:rsidR="001C0B82" w:rsidRPr="001C0E1B" w:rsidRDefault="001C0B82" w:rsidP="001C0B82">
            <w:pPr>
              <w:pStyle w:val="TAC"/>
              <w:rPr>
                <w:ins w:id="638" w:author="TS 38.133 v17.6.0" w:date="2022-07-19T10:33:00Z"/>
                <w:lang w:eastAsia="zh-CN"/>
              </w:rPr>
            </w:pPr>
            <w:ins w:id="639" w:author="TS 38.133 v17.6.0" w:date="2022-07-19T10:33:00Z">
              <w:r w:rsidRPr="001C0E1B">
                <w:rPr>
                  <w:rFonts w:cs="v4.2.0"/>
                  <w:lang w:eastAsia="zh-CN"/>
                </w:rPr>
                <w:t>DLBWP.1.1</w:t>
              </w:r>
            </w:ins>
          </w:p>
        </w:tc>
      </w:tr>
      <w:tr w:rsidR="001C0B82" w:rsidRPr="001C0E1B" w14:paraId="1A53718D" w14:textId="77777777" w:rsidTr="00112C38">
        <w:trPr>
          <w:cantSplit/>
          <w:jc w:val="center"/>
          <w:ins w:id="640" w:author="TS 38.133 v17.6.0" w:date="2022-07-19T10:33:00Z"/>
        </w:trPr>
        <w:tc>
          <w:tcPr>
            <w:tcW w:w="1951" w:type="dxa"/>
            <w:tcBorders>
              <w:left w:val="single" w:sz="4" w:space="0" w:color="auto"/>
              <w:bottom w:val="single" w:sz="4" w:space="0" w:color="auto"/>
            </w:tcBorders>
          </w:tcPr>
          <w:p w14:paraId="3AE3D0CE" w14:textId="77777777" w:rsidR="001C0B82" w:rsidRPr="001C0E1B" w:rsidRDefault="001C0B82" w:rsidP="001C0B82">
            <w:pPr>
              <w:pStyle w:val="TAL"/>
              <w:rPr>
                <w:ins w:id="641" w:author="TS 38.133 v17.6.0" w:date="2022-07-19T10:33:00Z"/>
                <w:lang w:eastAsia="zh-CN"/>
              </w:rPr>
            </w:pPr>
            <w:ins w:id="642" w:author="TS 38.133 v17.6.0" w:date="2022-07-19T10:33:00Z">
              <w:r w:rsidRPr="001C0E1B">
                <w:rPr>
                  <w:lang w:eastAsia="zh-CN"/>
                </w:rPr>
                <w:t>Active UL BWP configuration</w:t>
              </w:r>
            </w:ins>
          </w:p>
        </w:tc>
        <w:tc>
          <w:tcPr>
            <w:tcW w:w="1794" w:type="dxa"/>
            <w:tcBorders>
              <w:bottom w:val="single" w:sz="4" w:space="0" w:color="auto"/>
            </w:tcBorders>
          </w:tcPr>
          <w:p w14:paraId="50CE5231" w14:textId="77777777" w:rsidR="001C0B82" w:rsidRPr="001C0E1B" w:rsidRDefault="001C0B82" w:rsidP="001C0B82">
            <w:pPr>
              <w:pStyle w:val="TAC"/>
              <w:rPr>
                <w:ins w:id="643" w:author="TS 38.133 v17.6.0" w:date="2022-07-19T10:33:00Z"/>
              </w:rPr>
            </w:pPr>
          </w:p>
        </w:tc>
        <w:tc>
          <w:tcPr>
            <w:tcW w:w="1418" w:type="dxa"/>
            <w:tcBorders>
              <w:bottom w:val="single" w:sz="4" w:space="0" w:color="auto"/>
            </w:tcBorders>
          </w:tcPr>
          <w:p w14:paraId="1633F619" w14:textId="31C09BB5" w:rsidR="001C0B82" w:rsidRPr="001C0E1B" w:rsidRDefault="001C0B82" w:rsidP="001C0B82">
            <w:pPr>
              <w:pStyle w:val="TAC"/>
              <w:rPr>
                <w:ins w:id="644" w:author="TS 38.133 v17.6.0" w:date="2022-07-19T10:33:00Z"/>
                <w:lang w:eastAsia="zh-CN"/>
              </w:rPr>
            </w:pPr>
            <w:ins w:id="645" w:author="TS 38.133 v17.6.0" w:date="2022-07-19T10:33:00Z">
              <w:r w:rsidRPr="001C0E1B">
                <w:rPr>
                  <w:lang w:eastAsia="zh-CN"/>
                </w:rPr>
                <w:t>1, 2, 3</w:t>
              </w:r>
            </w:ins>
            <w:ins w:id="646" w:author="Nokia - Erika Almeida" w:date="2022-07-20T10:59:00Z">
              <w:r>
                <w:rPr>
                  <w:lang w:eastAsia="zh-CN"/>
                </w:rPr>
                <w:t>, 4</w:t>
              </w:r>
            </w:ins>
          </w:p>
        </w:tc>
        <w:tc>
          <w:tcPr>
            <w:tcW w:w="975" w:type="dxa"/>
            <w:tcBorders>
              <w:bottom w:val="single" w:sz="4" w:space="0" w:color="auto"/>
            </w:tcBorders>
          </w:tcPr>
          <w:p w14:paraId="6274DDD1" w14:textId="77777777" w:rsidR="001C0B82" w:rsidRPr="001C0E1B" w:rsidRDefault="001C0B82" w:rsidP="001C0B82">
            <w:pPr>
              <w:pStyle w:val="TAC"/>
              <w:rPr>
                <w:ins w:id="647" w:author="TS 38.133 v17.6.0" w:date="2022-07-19T10:33:00Z"/>
                <w:lang w:eastAsia="zh-CN"/>
              </w:rPr>
            </w:pPr>
            <w:ins w:id="648" w:author="TS 38.133 v17.6.0" w:date="2022-07-19T10:33:00Z">
              <w:r w:rsidRPr="001C0E1B">
                <w:rPr>
                  <w:rFonts w:cs="v4.2.0"/>
                  <w:lang w:eastAsia="zh-CN"/>
                </w:rPr>
                <w:t>ULBWP.1.1</w:t>
              </w:r>
            </w:ins>
          </w:p>
        </w:tc>
        <w:tc>
          <w:tcPr>
            <w:tcW w:w="855" w:type="dxa"/>
            <w:gridSpan w:val="2"/>
            <w:tcBorders>
              <w:bottom w:val="single" w:sz="4" w:space="0" w:color="auto"/>
            </w:tcBorders>
          </w:tcPr>
          <w:p w14:paraId="386E98BB" w14:textId="77777777" w:rsidR="001C0B82" w:rsidRPr="001C0E1B" w:rsidRDefault="001C0B82" w:rsidP="001C0B82">
            <w:pPr>
              <w:pStyle w:val="TAC"/>
              <w:rPr>
                <w:ins w:id="649" w:author="TS 38.133 v17.6.0" w:date="2022-07-19T10:33:00Z"/>
                <w:lang w:eastAsia="zh-CN"/>
              </w:rPr>
            </w:pPr>
            <w:ins w:id="650" w:author="TS 38.133 v17.6.0" w:date="2022-07-19T10:33:00Z">
              <w:r w:rsidRPr="001C0E1B">
                <w:rPr>
                  <w:rFonts w:cs="v4.2.0"/>
                  <w:lang w:eastAsia="zh-CN"/>
                </w:rPr>
                <w:t>N/A</w:t>
              </w:r>
            </w:ins>
          </w:p>
        </w:tc>
        <w:tc>
          <w:tcPr>
            <w:tcW w:w="912" w:type="dxa"/>
            <w:gridSpan w:val="2"/>
            <w:tcBorders>
              <w:bottom w:val="single" w:sz="4" w:space="0" w:color="auto"/>
            </w:tcBorders>
          </w:tcPr>
          <w:p w14:paraId="05E616CD" w14:textId="77777777" w:rsidR="001C0B82" w:rsidRPr="001C0E1B" w:rsidRDefault="001C0B82" w:rsidP="001C0B82">
            <w:pPr>
              <w:pStyle w:val="TAC"/>
              <w:rPr>
                <w:ins w:id="651" w:author="TS 38.133 v17.6.0" w:date="2022-07-19T10:33:00Z"/>
                <w:lang w:eastAsia="zh-CN"/>
              </w:rPr>
            </w:pPr>
            <w:ins w:id="652" w:author="TS 38.133 v17.6.0" w:date="2022-07-19T10:33:00Z">
              <w:r w:rsidRPr="001C0E1B">
                <w:rPr>
                  <w:rFonts w:cs="v4.2.0"/>
                  <w:lang w:eastAsia="zh-CN"/>
                </w:rPr>
                <w:t>N/A</w:t>
              </w:r>
            </w:ins>
          </w:p>
        </w:tc>
        <w:tc>
          <w:tcPr>
            <w:tcW w:w="825" w:type="dxa"/>
            <w:gridSpan w:val="2"/>
            <w:tcBorders>
              <w:bottom w:val="single" w:sz="4" w:space="0" w:color="auto"/>
            </w:tcBorders>
          </w:tcPr>
          <w:p w14:paraId="67057A48" w14:textId="77777777" w:rsidR="001C0B82" w:rsidRPr="001C0E1B" w:rsidRDefault="001C0B82" w:rsidP="001C0B82">
            <w:pPr>
              <w:pStyle w:val="TAC"/>
              <w:rPr>
                <w:ins w:id="653" w:author="TS 38.133 v17.6.0" w:date="2022-07-19T10:33:00Z"/>
                <w:lang w:eastAsia="zh-CN"/>
              </w:rPr>
            </w:pPr>
            <w:ins w:id="654" w:author="TS 38.133 v17.6.0" w:date="2022-07-19T10:33:00Z">
              <w:r w:rsidRPr="001C0E1B">
                <w:rPr>
                  <w:rFonts w:cs="v4.2.0"/>
                  <w:lang w:eastAsia="zh-CN"/>
                </w:rPr>
                <w:t>N/A</w:t>
              </w:r>
            </w:ins>
          </w:p>
        </w:tc>
        <w:tc>
          <w:tcPr>
            <w:tcW w:w="810" w:type="dxa"/>
            <w:tcBorders>
              <w:bottom w:val="single" w:sz="4" w:space="0" w:color="auto"/>
            </w:tcBorders>
          </w:tcPr>
          <w:p w14:paraId="583104C1" w14:textId="77777777" w:rsidR="001C0B82" w:rsidRPr="001C0E1B" w:rsidRDefault="001C0B82" w:rsidP="001C0B82">
            <w:pPr>
              <w:pStyle w:val="TAC"/>
              <w:rPr>
                <w:ins w:id="655" w:author="TS 38.133 v17.6.0" w:date="2022-07-19T10:33:00Z"/>
                <w:lang w:eastAsia="zh-CN"/>
              </w:rPr>
            </w:pPr>
            <w:ins w:id="656" w:author="TS 38.133 v17.6.0" w:date="2022-07-19T10:33:00Z">
              <w:r w:rsidRPr="001C0E1B">
                <w:rPr>
                  <w:rFonts w:cs="v4.2.0"/>
                  <w:lang w:eastAsia="zh-CN"/>
                </w:rPr>
                <w:t>N/A</w:t>
              </w:r>
            </w:ins>
          </w:p>
        </w:tc>
        <w:tc>
          <w:tcPr>
            <w:tcW w:w="784" w:type="dxa"/>
            <w:gridSpan w:val="2"/>
            <w:tcBorders>
              <w:bottom w:val="single" w:sz="4" w:space="0" w:color="auto"/>
            </w:tcBorders>
          </w:tcPr>
          <w:p w14:paraId="6B904FD4" w14:textId="77777777" w:rsidR="001C0B82" w:rsidRPr="001C0E1B" w:rsidRDefault="001C0B82" w:rsidP="001C0B82">
            <w:pPr>
              <w:pStyle w:val="TAC"/>
              <w:rPr>
                <w:ins w:id="657" w:author="TS 38.133 v17.6.0" w:date="2022-07-19T10:33:00Z"/>
                <w:lang w:eastAsia="zh-CN"/>
              </w:rPr>
            </w:pPr>
            <w:ins w:id="658" w:author="TS 38.133 v17.6.0" w:date="2022-07-19T10:33:00Z">
              <w:r w:rsidRPr="001C0E1B">
                <w:rPr>
                  <w:rFonts w:cs="v4.2.0"/>
                  <w:lang w:eastAsia="zh-CN"/>
                </w:rPr>
                <w:t>ULBWP.1.1</w:t>
              </w:r>
            </w:ins>
          </w:p>
        </w:tc>
      </w:tr>
      <w:tr w:rsidR="001C0B82" w:rsidRPr="001C0E1B" w14:paraId="6B54FDC7" w14:textId="77777777" w:rsidTr="00112C38">
        <w:trPr>
          <w:cantSplit/>
          <w:jc w:val="center"/>
          <w:ins w:id="659" w:author="TS 38.133 v17.6.0" w:date="2022-07-19T10:33:00Z"/>
        </w:trPr>
        <w:tc>
          <w:tcPr>
            <w:tcW w:w="1951" w:type="dxa"/>
            <w:tcBorders>
              <w:left w:val="single" w:sz="4" w:space="0" w:color="auto"/>
              <w:bottom w:val="single" w:sz="4" w:space="0" w:color="auto"/>
            </w:tcBorders>
          </w:tcPr>
          <w:p w14:paraId="0E37F9AE" w14:textId="77777777" w:rsidR="001C0B82" w:rsidRPr="001C0E1B" w:rsidRDefault="001C0B82" w:rsidP="001C0B82">
            <w:pPr>
              <w:pStyle w:val="TAL"/>
              <w:rPr>
                <w:ins w:id="660" w:author="TS 38.133 v17.6.0" w:date="2022-07-19T10:33:00Z"/>
                <w:lang w:eastAsia="zh-CN"/>
              </w:rPr>
            </w:pPr>
            <w:ins w:id="661" w:author="TS 38.133 v17.6.0" w:date="2022-07-19T10:33:00Z">
              <w:r w:rsidRPr="001C0E1B">
                <w:rPr>
                  <w:lang w:eastAsia="zh-CN"/>
                </w:rPr>
                <w:t>RLM-RS</w:t>
              </w:r>
            </w:ins>
          </w:p>
        </w:tc>
        <w:tc>
          <w:tcPr>
            <w:tcW w:w="1794" w:type="dxa"/>
            <w:tcBorders>
              <w:bottom w:val="single" w:sz="4" w:space="0" w:color="auto"/>
            </w:tcBorders>
          </w:tcPr>
          <w:p w14:paraId="14723851" w14:textId="77777777" w:rsidR="001C0B82" w:rsidRPr="001C0E1B" w:rsidRDefault="001C0B82" w:rsidP="001C0B82">
            <w:pPr>
              <w:pStyle w:val="TAC"/>
              <w:rPr>
                <w:ins w:id="662" w:author="TS 38.133 v17.6.0" w:date="2022-07-19T10:33:00Z"/>
              </w:rPr>
            </w:pPr>
          </w:p>
        </w:tc>
        <w:tc>
          <w:tcPr>
            <w:tcW w:w="1418" w:type="dxa"/>
            <w:tcBorders>
              <w:bottom w:val="single" w:sz="4" w:space="0" w:color="auto"/>
            </w:tcBorders>
          </w:tcPr>
          <w:p w14:paraId="7CE7466D" w14:textId="6391EAA2" w:rsidR="001C0B82" w:rsidRPr="001C0E1B" w:rsidRDefault="001C0B82" w:rsidP="001C0B82">
            <w:pPr>
              <w:pStyle w:val="TAC"/>
              <w:rPr>
                <w:ins w:id="663" w:author="TS 38.133 v17.6.0" w:date="2022-07-19T10:33:00Z"/>
                <w:lang w:eastAsia="zh-CN"/>
              </w:rPr>
            </w:pPr>
            <w:ins w:id="664" w:author="TS 38.133 v17.6.0" w:date="2022-07-19T10:33:00Z">
              <w:r w:rsidRPr="001C0E1B">
                <w:rPr>
                  <w:lang w:eastAsia="zh-CN"/>
                </w:rPr>
                <w:t>1, 2, 3</w:t>
              </w:r>
            </w:ins>
            <w:ins w:id="665" w:author="Nokia - Erika Almeida" w:date="2022-07-20T10:59:00Z">
              <w:r>
                <w:rPr>
                  <w:lang w:eastAsia="zh-CN"/>
                </w:rPr>
                <w:t>, 4</w:t>
              </w:r>
            </w:ins>
          </w:p>
        </w:tc>
        <w:tc>
          <w:tcPr>
            <w:tcW w:w="2742" w:type="dxa"/>
            <w:gridSpan w:val="5"/>
            <w:tcBorders>
              <w:bottom w:val="single" w:sz="4" w:space="0" w:color="auto"/>
            </w:tcBorders>
          </w:tcPr>
          <w:p w14:paraId="4F85BCFB" w14:textId="77777777" w:rsidR="001C0B82" w:rsidRPr="001C0E1B" w:rsidRDefault="001C0B82" w:rsidP="001C0B82">
            <w:pPr>
              <w:pStyle w:val="TAC"/>
              <w:rPr>
                <w:ins w:id="666" w:author="TS 38.133 v17.6.0" w:date="2022-07-19T10:33:00Z"/>
                <w:lang w:eastAsia="zh-CN"/>
              </w:rPr>
            </w:pPr>
            <w:ins w:id="667" w:author="TS 38.133 v17.6.0" w:date="2022-07-19T10:33:00Z">
              <w:r w:rsidRPr="001C0E1B">
                <w:rPr>
                  <w:lang w:eastAsia="zh-CN"/>
                </w:rPr>
                <w:t>SSB</w:t>
              </w:r>
            </w:ins>
          </w:p>
        </w:tc>
        <w:tc>
          <w:tcPr>
            <w:tcW w:w="2419" w:type="dxa"/>
            <w:gridSpan w:val="5"/>
            <w:tcBorders>
              <w:bottom w:val="single" w:sz="4" w:space="0" w:color="auto"/>
            </w:tcBorders>
          </w:tcPr>
          <w:p w14:paraId="58AFCCE9" w14:textId="77777777" w:rsidR="001C0B82" w:rsidRPr="001C0E1B" w:rsidRDefault="001C0B82" w:rsidP="001C0B82">
            <w:pPr>
              <w:pStyle w:val="TAC"/>
              <w:rPr>
                <w:ins w:id="668" w:author="TS 38.133 v17.6.0" w:date="2022-07-19T10:33:00Z"/>
                <w:lang w:eastAsia="zh-CN"/>
              </w:rPr>
            </w:pPr>
            <w:ins w:id="669" w:author="TS 38.133 v17.6.0" w:date="2022-07-19T10:33:00Z">
              <w:r w:rsidRPr="001C0E1B">
                <w:rPr>
                  <w:lang w:eastAsia="zh-CN"/>
                </w:rPr>
                <w:t>SSB</w:t>
              </w:r>
            </w:ins>
          </w:p>
        </w:tc>
      </w:tr>
      <w:tr w:rsidR="001C0B82" w:rsidRPr="001C0E1B" w14:paraId="58F2E8E5" w14:textId="77777777" w:rsidTr="00112C38">
        <w:trPr>
          <w:cantSplit/>
          <w:trHeight w:val="141"/>
          <w:jc w:val="center"/>
          <w:ins w:id="670" w:author="TS 38.133 v17.6.0" w:date="2022-07-19T10:33:00Z"/>
        </w:trPr>
        <w:tc>
          <w:tcPr>
            <w:tcW w:w="1951" w:type="dxa"/>
            <w:tcBorders>
              <w:bottom w:val="nil"/>
            </w:tcBorders>
            <w:shd w:val="clear" w:color="auto" w:fill="auto"/>
          </w:tcPr>
          <w:p w14:paraId="3698B427" w14:textId="77777777" w:rsidR="001C0B82" w:rsidRPr="001C0E1B" w:rsidRDefault="001C0B82" w:rsidP="001C0B82">
            <w:pPr>
              <w:pStyle w:val="TAL"/>
              <w:rPr>
                <w:ins w:id="671" w:author="TS 38.133 v17.6.0" w:date="2022-07-19T10:33:00Z"/>
              </w:rPr>
            </w:pPr>
            <w:ins w:id="672" w:author="TS 38.133 v17.6.0" w:date="2022-07-19T10:33:00Z">
              <w:r w:rsidRPr="001C0E1B">
                <w:rPr>
                  <w:position w:val="-12"/>
                </w:rPr>
                <w:object w:dxaOrig="620" w:dyaOrig="380" w14:anchorId="0DBA0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5pt" o:ole="" fillcolor="window">
                    <v:imagedata r:id="rId23" o:title=""/>
                  </v:shape>
                  <o:OLEObject Type="Embed" ProgID="Equation.3" ShapeID="_x0000_i1025" DrawAspect="Content" ObjectID="_1722961250" r:id="rId24"/>
                </w:object>
              </w:r>
            </w:ins>
          </w:p>
        </w:tc>
        <w:tc>
          <w:tcPr>
            <w:tcW w:w="1794" w:type="dxa"/>
            <w:tcBorders>
              <w:bottom w:val="nil"/>
            </w:tcBorders>
            <w:shd w:val="clear" w:color="auto" w:fill="auto"/>
          </w:tcPr>
          <w:p w14:paraId="1B44158F" w14:textId="77777777" w:rsidR="001C0B82" w:rsidRPr="001C0E1B" w:rsidRDefault="001C0B82" w:rsidP="001C0B82">
            <w:pPr>
              <w:pStyle w:val="TAC"/>
              <w:rPr>
                <w:ins w:id="673" w:author="TS 38.133 v17.6.0" w:date="2022-07-19T10:33:00Z"/>
              </w:rPr>
            </w:pPr>
            <w:ins w:id="674" w:author="TS 38.133 v17.6.0" w:date="2022-07-19T10:33:00Z">
              <w:r w:rsidRPr="001C0E1B">
                <w:rPr>
                  <w:rFonts w:cs="v4.2.0"/>
                </w:rPr>
                <w:t>dB</w:t>
              </w:r>
            </w:ins>
          </w:p>
        </w:tc>
        <w:tc>
          <w:tcPr>
            <w:tcW w:w="1418" w:type="dxa"/>
          </w:tcPr>
          <w:p w14:paraId="1DFBDD2D" w14:textId="77777777" w:rsidR="001C0B82" w:rsidRPr="001C0E1B" w:rsidRDefault="001C0B82" w:rsidP="001C0B82">
            <w:pPr>
              <w:pStyle w:val="TAC"/>
              <w:rPr>
                <w:ins w:id="675" w:author="TS 38.133 v17.6.0" w:date="2022-07-19T10:33:00Z"/>
                <w:rFonts w:cs="v4.2.0"/>
                <w:lang w:eastAsia="zh-CN"/>
              </w:rPr>
            </w:pPr>
            <w:ins w:id="676" w:author="TS 38.133 v17.6.0" w:date="2022-07-19T10:33:00Z">
              <w:r w:rsidRPr="001C0E1B">
                <w:rPr>
                  <w:rFonts w:cs="v4.2.0"/>
                  <w:lang w:eastAsia="zh-CN"/>
                </w:rPr>
                <w:t>1</w:t>
              </w:r>
            </w:ins>
          </w:p>
        </w:tc>
        <w:tc>
          <w:tcPr>
            <w:tcW w:w="992" w:type="dxa"/>
            <w:gridSpan w:val="2"/>
            <w:vMerge w:val="restart"/>
          </w:tcPr>
          <w:p w14:paraId="6260D319" w14:textId="77777777" w:rsidR="001C0B82" w:rsidRPr="001C0E1B" w:rsidDel="004B51DC" w:rsidRDefault="001C0B82" w:rsidP="001C0B82">
            <w:pPr>
              <w:pStyle w:val="TAC"/>
              <w:rPr>
                <w:ins w:id="677" w:author="TS 38.133 v17.6.0" w:date="2022-07-19T10:33:00Z"/>
              </w:rPr>
            </w:pPr>
            <w:ins w:id="678" w:author="TS 38.133 v17.6.0" w:date="2022-07-19T10:33:00Z">
              <w:r w:rsidRPr="001C0E1B">
                <w:rPr>
                  <w:rFonts w:cs="v4.2.0"/>
                </w:rPr>
                <w:t>1.54</w:t>
              </w:r>
            </w:ins>
          </w:p>
        </w:tc>
        <w:tc>
          <w:tcPr>
            <w:tcW w:w="851" w:type="dxa"/>
            <w:gridSpan w:val="2"/>
            <w:vMerge w:val="restart"/>
          </w:tcPr>
          <w:p w14:paraId="378F586C" w14:textId="77777777" w:rsidR="001C0B82" w:rsidRPr="001C0E1B" w:rsidDel="004B51DC" w:rsidRDefault="001C0B82" w:rsidP="001C0B82">
            <w:pPr>
              <w:pStyle w:val="TAC"/>
              <w:rPr>
                <w:ins w:id="679" w:author="TS 38.133 v17.6.0" w:date="2022-07-19T10:33:00Z"/>
              </w:rPr>
            </w:pPr>
            <w:ins w:id="680" w:author="TS 38.133 v17.6.0" w:date="2022-07-19T10:33:00Z">
              <w:r w:rsidRPr="001C0E1B">
                <w:rPr>
                  <w:rFonts w:cs="v4.2.0"/>
                </w:rPr>
                <w:t>-infinity</w:t>
              </w:r>
            </w:ins>
          </w:p>
        </w:tc>
        <w:tc>
          <w:tcPr>
            <w:tcW w:w="899" w:type="dxa"/>
            <w:vMerge w:val="restart"/>
          </w:tcPr>
          <w:p w14:paraId="1140081F" w14:textId="77777777" w:rsidR="001C0B82" w:rsidRPr="001C0E1B" w:rsidDel="004B51DC" w:rsidRDefault="001C0B82" w:rsidP="001C0B82">
            <w:pPr>
              <w:pStyle w:val="TAC"/>
              <w:rPr>
                <w:ins w:id="681" w:author="TS 38.133 v17.6.0" w:date="2022-07-19T10:33:00Z"/>
                <w:lang w:eastAsia="zh-CN"/>
              </w:rPr>
            </w:pPr>
            <w:ins w:id="682" w:author="TS 38.133 v17.6.0" w:date="2022-07-19T10:33:00Z">
              <w:r w:rsidRPr="001C0E1B">
                <w:rPr>
                  <w:rFonts w:cs="v4.2.0"/>
                </w:rPr>
                <w:t>-infinity</w:t>
              </w:r>
            </w:ins>
          </w:p>
        </w:tc>
        <w:tc>
          <w:tcPr>
            <w:tcW w:w="802" w:type="dxa"/>
            <w:vMerge w:val="restart"/>
          </w:tcPr>
          <w:p w14:paraId="60843B6A" w14:textId="77777777" w:rsidR="001C0B82" w:rsidRPr="001C0E1B" w:rsidDel="00B36E6D" w:rsidRDefault="001C0B82" w:rsidP="001C0B82">
            <w:pPr>
              <w:pStyle w:val="TAC"/>
              <w:rPr>
                <w:ins w:id="683" w:author="TS 38.133 v17.6.0" w:date="2022-07-19T10:33:00Z"/>
              </w:rPr>
            </w:pPr>
            <w:ins w:id="684" w:author="TS 38.133 v17.6.0" w:date="2022-07-19T10:33:00Z">
              <w:r w:rsidRPr="001C0E1B">
                <w:rPr>
                  <w:rFonts w:cs="v4.2.0"/>
                </w:rPr>
                <w:t>-3.79</w:t>
              </w:r>
            </w:ins>
          </w:p>
        </w:tc>
        <w:tc>
          <w:tcPr>
            <w:tcW w:w="850" w:type="dxa"/>
            <w:gridSpan w:val="3"/>
            <w:vMerge w:val="restart"/>
          </w:tcPr>
          <w:p w14:paraId="4BE84D84" w14:textId="77777777" w:rsidR="001C0B82" w:rsidRPr="001C0E1B" w:rsidDel="004B51DC" w:rsidRDefault="001C0B82" w:rsidP="001C0B82">
            <w:pPr>
              <w:pStyle w:val="TAC"/>
              <w:rPr>
                <w:ins w:id="685" w:author="TS 38.133 v17.6.0" w:date="2022-07-19T10:33:00Z"/>
                <w:lang w:eastAsia="zh-CN"/>
              </w:rPr>
            </w:pPr>
            <w:ins w:id="686" w:author="TS 38.133 v17.6.0" w:date="2022-07-19T10:33:00Z">
              <w:r w:rsidRPr="001C0E1B">
                <w:rPr>
                  <w:lang w:eastAsia="zh-CN"/>
                </w:rPr>
                <w:t>4</w:t>
              </w:r>
            </w:ins>
          </w:p>
        </w:tc>
        <w:tc>
          <w:tcPr>
            <w:tcW w:w="767" w:type="dxa"/>
            <w:vMerge w:val="restart"/>
          </w:tcPr>
          <w:p w14:paraId="29F28C08" w14:textId="77777777" w:rsidR="001C0B82" w:rsidRPr="001C0E1B" w:rsidDel="004B51DC" w:rsidRDefault="001C0B82" w:rsidP="001C0B82">
            <w:pPr>
              <w:pStyle w:val="TAC"/>
              <w:rPr>
                <w:ins w:id="687" w:author="TS 38.133 v17.6.0" w:date="2022-07-19T10:33:00Z"/>
              </w:rPr>
            </w:pPr>
            <w:ins w:id="688" w:author="TS 38.133 v17.6.0" w:date="2022-07-19T10:33:00Z">
              <w:r w:rsidRPr="001C0E1B">
                <w:rPr>
                  <w:rFonts w:cs="v4.2.0"/>
                </w:rPr>
                <w:t>4</w:t>
              </w:r>
            </w:ins>
          </w:p>
        </w:tc>
      </w:tr>
      <w:tr w:rsidR="001C0B82" w:rsidRPr="001C0E1B" w14:paraId="3F106D1D" w14:textId="77777777" w:rsidTr="00112C38">
        <w:trPr>
          <w:cantSplit/>
          <w:trHeight w:val="141"/>
          <w:jc w:val="center"/>
          <w:ins w:id="689" w:author="TS 38.133 v17.6.0" w:date="2022-07-19T10:33:00Z"/>
        </w:trPr>
        <w:tc>
          <w:tcPr>
            <w:tcW w:w="1951" w:type="dxa"/>
            <w:tcBorders>
              <w:top w:val="nil"/>
              <w:bottom w:val="nil"/>
            </w:tcBorders>
            <w:shd w:val="clear" w:color="auto" w:fill="auto"/>
          </w:tcPr>
          <w:p w14:paraId="79DD78CC" w14:textId="77777777" w:rsidR="001C0B82" w:rsidRPr="001C0E1B" w:rsidRDefault="001C0B82" w:rsidP="001C0B82">
            <w:pPr>
              <w:pStyle w:val="TAL"/>
              <w:rPr>
                <w:ins w:id="690" w:author="TS 38.133 v17.6.0" w:date="2022-07-19T10:33:00Z"/>
              </w:rPr>
            </w:pPr>
          </w:p>
        </w:tc>
        <w:tc>
          <w:tcPr>
            <w:tcW w:w="1794" w:type="dxa"/>
            <w:tcBorders>
              <w:top w:val="nil"/>
              <w:bottom w:val="nil"/>
            </w:tcBorders>
            <w:shd w:val="clear" w:color="auto" w:fill="auto"/>
          </w:tcPr>
          <w:p w14:paraId="4070219F" w14:textId="77777777" w:rsidR="001C0B82" w:rsidRPr="001C0E1B" w:rsidRDefault="001C0B82" w:rsidP="001C0B82">
            <w:pPr>
              <w:pStyle w:val="TAC"/>
              <w:rPr>
                <w:ins w:id="691" w:author="TS 38.133 v17.6.0" w:date="2022-07-19T10:33:00Z"/>
                <w:rFonts w:cs="v4.2.0"/>
              </w:rPr>
            </w:pPr>
          </w:p>
        </w:tc>
        <w:tc>
          <w:tcPr>
            <w:tcW w:w="1418" w:type="dxa"/>
          </w:tcPr>
          <w:p w14:paraId="28C69FD0" w14:textId="77777777" w:rsidR="001C0B82" w:rsidRPr="001C0E1B" w:rsidRDefault="001C0B82" w:rsidP="001C0B82">
            <w:pPr>
              <w:pStyle w:val="TAC"/>
              <w:rPr>
                <w:ins w:id="692" w:author="TS 38.133 v17.6.0" w:date="2022-07-19T10:33:00Z"/>
                <w:rFonts w:cs="v4.2.0"/>
                <w:lang w:eastAsia="zh-CN"/>
              </w:rPr>
            </w:pPr>
            <w:ins w:id="693" w:author="TS 38.133 v17.6.0" w:date="2022-07-19T10:33:00Z">
              <w:r w:rsidRPr="001C0E1B">
                <w:rPr>
                  <w:rFonts w:cs="v4.2.0"/>
                  <w:lang w:eastAsia="zh-CN"/>
                </w:rPr>
                <w:t>2</w:t>
              </w:r>
            </w:ins>
          </w:p>
        </w:tc>
        <w:tc>
          <w:tcPr>
            <w:tcW w:w="992" w:type="dxa"/>
            <w:gridSpan w:val="2"/>
            <w:vMerge/>
          </w:tcPr>
          <w:p w14:paraId="66EDBA3D" w14:textId="77777777" w:rsidR="001C0B82" w:rsidRPr="001C0E1B" w:rsidRDefault="001C0B82" w:rsidP="001C0B82">
            <w:pPr>
              <w:pStyle w:val="TAC"/>
              <w:rPr>
                <w:ins w:id="694" w:author="TS 38.133 v17.6.0" w:date="2022-07-19T10:33:00Z"/>
                <w:rFonts w:cs="v4.2.0"/>
              </w:rPr>
            </w:pPr>
          </w:p>
        </w:tc>
        <w:tc>
          <w:tcPr>
            <w:tcW w:w="851" w:type="dxa"/>
            <w:gridSpan w:val="2"/>
            <w:vMerge/>
          </w:tcPr>
          <w:p w14:paraId="490EA188" w14:textId="77777777" w:rsidR="001C0B82" w:rsidRPr="001C0E1B" w:rsidRDefault="001C0B82" w:rsidP="001C0B82">
            <w:pPr>
              <w:pStyle w:val="TAC"/>
              <w:rPr>
                <w:ins w:id="695" w:author="TS 38.133 v17.6.0" w:date="2022-07-19T10:33:00Z"/>
                <w:rFonts w:cs="v4.2.0"/>
              </w:rPr>
            </w:pPr>
          </w:p>
        </w:tc>
        <w:tc>
          <w:tcPr>
            <w:tcW w:w="899" w:type="dxa"/>
            <w:vMerge/>
          </w:tcPr>
          <w:p w14:paraId="5157C369" w14:textId="77777777" w:rsidR="001C0B82" w:rsidRPr="001C0E1B" w:rsidRDefault="001C0B82" w:rsidP="001C0B82">
            <w:pPr>
              <w:pStyle w:val="TAC"/>
              <w:rPr>
                <w:ins w:id="696" w:author="TS 38.133 v17.6.0" w:date="2022-07-19T10:33:00Z"/>
                <w:rFonts w:cs="v4.2.0"/>
              </w:rPr>
            </w:pPr>
          </w:p>
        </w:tc>
        <w:tc>
          <w:tcPr>
            <w:tcW w:w="802" w:type="dxa"/>
            <w:vMerge/>
          </w:tcPr>
          <w:p w14:paraId="2EF0674A" w14:textId="77777777" w:rsidR="001C0B82" w:rsidRPr="001C0E1B" w:rsidRDefault="001C0B82" w:rsidP="001C0B82">
            <w:pPr>
              <w:pStyle w:val="TAC"/>
              <w:rPr>
                <w:ins w:id="697" w:author="TS 38.133 v17.6.0" w:date="2022-07-19T10:33:00Z"/>
                <w:rFonts w:cs="v4.2.0"/>
              </w:rPr>
            </w:pPr>
          </w:p>
        </w:tc>
        <w:tc>
          <w:tcPr>
            <w:tcW w:w="850" w:type="dxa"/>
            <w:gridSpan w:val="3"/>
            <w:vMerge/>
          </w:tcPr>
          <w:p w14:paraId="57B75B0C" w14:textId="77777777" w:rsidR="001C0B82" w:rsidRPr="001C0E1B" w:rsidRDefault="001C0B82" w:rsidP="001C0B82">
            <w:pPr>
              <w:pStyle w:val="TAC"/>
              <w:rPr>
                <w:ins w:id="698" w:author="TS 38.133 v17.6.0" w:date="2022-07-19T10:33:00Z"/>
                <w:rFonts w:cs="v4.2.0"/>
              </w:rPr>
            </w:pPr>
          </w:p>
        </w:tc>
        <w:tc>
          <w:tcPr>
            <w:tcW w:w="767" w:type="dxa"/>
            <w:vMerge/>
          </w:tcPr>
          <w:p w14:paraId="302CBB0B" w14:textId="77777777" w:rsidR="001C0B82" w:rsidRPr="001C0E1B" w:rsidRDefault="001C0B82" w:rsidP="001C0B82">
            <w:pPr>
              <w:pStyle w:val="TAC"/>
              <w:rPr>
                <w:ins w:id="699" w:author="TS 38.133 v17.6.0" w:date="2022-07-19T10:33:00Z"/>
                <w:rFonts w:cs="v4.2.0"/>
              </w:rPr>
            </w:pPr>
          </w:p>
        </w:tc>
      </w:tr>
      <w:tr w:rsidR="001C0B82" w:rsidRPr="001C0E1B" w14:paraId="774417BE" w14:textId="77777777" w:rsidTr="00BF0161">
        <w:trPr>
          <w:cantSplit/>
          <w:trHeight w:val="141"/>
          <w:jc w:val="center"/>
          <w:ins w:id="700" w:author="TS 38.133 v17.6.0" w:date="2022-07-19T10:33:00Z"/>
        </w:trPr>
        <w:tc>
          <w:tcPr>
            <w:tcW w:w="1951" w:type="dxa"/>
            <w:tcBorders>
              <w:top w:val="nil"/>
              <w:bottom w:val="nil"/>
            </w:tcBorders>
            <w:shd w:val="clear" w:color="auto" w:fill="auto"/>
          </w:tcPr>
          <w:p w14:paraId="7436BC63" w14:textId="77777777" w:rsidR="001C0B82" w:rsidRPr="001C0E1B" w:rsidRDefault="001C0B82" w:rsidP="001C0B82">
            <w:pPr>
              <w:pStyle w:val="TAL"/>
              <w:rPr>
                <w:ins w:id="701" w:author="TS 38.133 v17.6.0" w:date="2022-07-19T10:33:00Z"/>
              </w:rPr>
            </w:pPr>
          </w:p>
        </w:tc>
        <w:tc>
          <w:tcPr>
            <w:tcW w:w="1794" w:type="dxa"/>
            <w:tcBorders>
              <w:top w:val="nil"/>
              <w:bottom w:val="nil"/>
            </w:tcBorders>
            <w:shd w:val="clear" w:color="auto" w:fill="auto"/>
          </w:tcPr>
          <w:p w14:paraId="72E60D69" w14:textId="77777777" w:rsidR="001C0B82" w:rsidRPr="001C0E1B" w:rsidRDefault="001C0B82" w:rsidP="001C0B82">
            <w:pPr>
              <w:pStyle w:val="TAC"/>
              <w:rPr>
                <w:ins w:id="702" w:author="TS 38.133 v17.6.0" w:date="2022-07-19T10:33:00Z"/>
                <w:rFonts w:cs="v4.2.0"/>
              </w:rPr>
            </w:pPr>
          </w:p>
        </w:tc>
        <w:tc>
          <w:tcPr>
            <w:tcW w:w="1418" w:type="dxa"/>
          </w:tcPr>
          <w:p w14:paraId="7E9D6143" w14:textId="77777777" w:rsidR="001C0B82" w:rsidRPr="001C0E1B" w:rsidRDefault="001C0B82" w:rsidP="001C0B82">
            <w:pPr>
              <w:pStyle w:val="TAC"/>
              <w:rPr>
                <w:ins w:id="703" w:author="TS 38.133 v17.6.0" w:date="2022-07-19T10:33:00Z"/>
                <w:rFonts w:cs="v4.2.0"/>
                <w:lang w:eastAsia="zh-CN"/>
              </w:rPr>
            </w:pPr>
            <w:ins w:id="704" w:author="TS 38.133 v17.6.0" w:date="2022-07-19T10:33:00Z">
              <w:r w:rsidRPr="001C0E1B">
                <w:rPr>
                  <w:rFonts w:cs="v4.2.0"/>
                  <w:lang w:eastAsia="zh-CN"/>
                </w:rPr>
                <w:t>3</w:t>
              </w:r>
            </w:ins>
          </w:p>
        </w:tc>
        <w:tc>
          <w:tcPr>
            <w:tcW w:w="992" w:type="dxa"/>
            <w:gridSpan w:val="2"/>
            <w:vMerge/>
            <w:tcBorders>
              <w:bottom w:val="nil"/>
            </w:tcBorders>
          </w:tcPr>
          <w:p w14:paraId="76A94BBC" w14:textId="77777777" w:rsidR="001C0B82" w:rsidRPr="001C0E1B" w:rsidRDefault="001C0B82" w:rsidP="001C0B82">
            <w:pPr>
              <w:pStyle w:val="TAC"/>
              <w:rPr>
                <w:ins w:id="705" w:author="TS 38.133 v17.6.0" w:date="2022-07-19T10:33:00Z"/>
                <w:rFonts w:cs="v4.2.0"/>
                <w:lang w:eastAsia="zh-CN"/>
              </w:rPr>
            </w:pPr>
          </w:p>
        </w:tc>
        <w:tc>
          <w:tcPr>
            <w:tcW w:w="851" w:type="dxa"/>
            <w:gridSpan w:val="2"/>
            <w:vMerge/>
            <w:tcBorders>
              <w:bottom w:val="nil"/>
            </w:tcBorders>
          </w:tcPr>
          <w:p w14:paraId="57CB6A00" w14:textId="77777777" w:rsidR="001C0B82" w:rsidRPr="001C0E1B" w:rsidRDefault="001C0B82" w:rsidP="001C0B82">
            <w:pPr>
              <w:pStyle w:val="TAC"/>
              <w:rPr>
                <w:ins w:id="706" w:author="TS 38.133 v17.6.0" w:date="2022-07-19T10:33:00Z"/>
                <w:rFonts w:cs="v4.2.0"/>
                <w:lang w:eastAsia="zh-CN"/>
              </w:rPr>
            </w:pPr>
          </w:p>
        </w:tc>
        <w:tc>
          <w:tcPr>
            <w:tcW w:w="899" w:type="dxa"/>
            <w:vMerge/>
            <w:tcBorders>
              <w:bottom w:val="nil"/>
            </w:tcBorders>
          </w:tcPr>
          <w:p w14:paraId="31AE61D6" w14:textId="77777777" w:rsidR="001C0B82" w:rsidRPr="001C0E1B" w:rsidRDefault="001C0B82" w:rsidP="001C0B82">
            <w:pPr>
              <w:pStyle w:val="TAC"/>
              <w:rPr>
                <w:ins w:id="707" w:author="TS 38.133 v17.6.0" w:date="2022-07-19T10:33:00Z"/>
                <w:rFonts w:cs="v4.2.0"/>
                <w:lang w:eastAsia="zh-CN"/>
              </w:rPr>
            </w:pPr>
          </w:p>
        </w:tc>
        <w:tc>
          <w:tcPr>
            <w:tcW w:w="802" w:type="dxa"/>
            <w:vMerge/>
            <w:tcBorders>
              <w:bottom w:val="nil"/>
            </w:tcBorders>
          </w:tcPr>
          <w:p w14:paraId="09EC0E6F" w14:textId="77777777" w:rsidR="001C0B82" w:rsidRPr="001C0E1B" w:rsidRDefault="001C0B82" w:rsidP="001C0B82">
            <w:pPr>
              <w:pStyle w:val="TAC"/>
              <w:rPr>
                <w:ins w:id="708" w:author="TS 38.133 v17.6.0" w:date="2022-07-19T10:33:00Z"/>
                <w:rFonts w:cs="v4.2.0"/>
              </w:rPr>
            </w:pPr>
          </w:p>
        </w:tc>
        <w:tc>
          <w:tcPr>
            <w:tcW w:w="850" w:type="dxa"/>
            <w:gridSpan w:val="3"/>
            <w:vMerge/>
            <w:tcBorders>
              <w:bottom w:val="nil"/>
            </w:tcBorders>
          </w:tcPr>
          <w:p w14:paraId="3FF27AF0" w14:textId="77777777" w:rsidR="001C0B82" w:rsidRPr="001C0E1B" w:rsidRDefault="001C0B82" w:rsidP="001C0B82">
            <w:pPr>
              <w:pStyle w:val="TAC"/>
              <w:rPr>
                <w:ins w:id="709" w:author="TS 38.133 v17.6.0" w:date="2022-07-19T10:33:00Z"/>
                <w:rFonts w:cs="v4.2.0"/>
              </w:rPr>
            </w:pPr>
          </w:p>
        </w:tc>
        <w:tc>
          <w:tcPr>
            <w:tcW w:w="767" w:type="dxa"/>
            <w:vMerge/>
            <w:tcBorders>
              <w:bottom w:val="nil"/>
            </w:tcBorders>
          </w:tcPr>
          <w:p w14:paraId="54630F05" w14:textId="77777777" w:rsidR="001C0B82" w:rsidRPr="001C0E1B" w:rsidRDefault="001C0B82" w:rsidP="001C0B82">
            <w:pPr>
              <w:pStyle w:val="TAC"/>
              <w:rPr>
                <w:ins w:id="710" w:author="TS 38.133 v17.6.0" w:date="2022-07-19T10:33:00Z"/>
                <w:rFonts w:cs="v4.2.0"/>
              </w:rPr>
            </w:pPr>
          </w:p>
        </w:tc>
      </w:tr>
      <w:tr w:rsidR="001C0B82" w:rsidRPr="001C0E1B" w14:paraId="40219EEA" w14:textId="77777777" w:rsidTr="00BF0161">
        <w:trPr>
          <w:cantSplit/>
          <w:trHeight w:val="141"/>
          <w:jc w:val="center"/>
          <w:ins w:id="711" w:author="Nokia - Erika Almeida" w:date="2022-07-20T11:01:00Z"/>
        </w:trPr>
        <w:tc>
          <w:tcPr>
            <w:tcW w:w="1951" w:type="dxa"/>
            <w:tcBorders>
              <w:top w:val="nil"/>
              <w:bottom w:val="single" w:sz="4" w:space="0" w:color="auto"/>
            </w:tcBorders>
            <w:shd w:val="clear" w:color="auto" w:fill="auto"/>
          </w:tcPr>
          <w:p w14:paraId="19BCAD26" w14:textId="77777777" w:rsidR="001C0B82" w:rsidRPr="001C0E1B" w:rsidRDefault="001C0B82" w:rsidP="001C0B82">
            <w:pPr>
              <w:pStyle w:val="TAL"/>
              <w:rPr>
                <w:ins w:id="712" w:author="Nokia - Erika Almeida" w:date="2022-07-20T11:01:00Z"/>
              </w:rPr>
            </w:pPr>
          </w:p>
        </w:tc>
        <w:tc>
          <w:tcPr>
            <w:tcW w:w="1794" w:type="dxa"/>
            <w:tcBorders>
              <w:top w:val="nil"/>
              <w:bottom w:val="single" w:sz="4" w:space="0" w:color="auto"/>
            </w:tcBorders>
            <w:shd w:val="clear" w:color="auto" w:fill="auto"/>
          </w:tcPr>
          <w:p w14:paraId="764B373C" w14:textId="77777777" w:rsidR="001C0B82" w:rsidRPr="001C0E1B" w:rsidRDefault="001C0B82" w:rsidP="001C0B82">
            <w:pPr>
              <w:pStyle w:val="TAC"/>
              <w:rPr>
                <w:ins w:id="713" w:author="Nokia - Erika Almeida" w:date="2022-07-20T11:01:00Z"/>
                <w:rFonts w:cs="v4.2.0"/>
              </w:rPr>
            </w:pPr>
          </w:p>
        </w:tc>
        <w:tc>
          <w:tcPr>
            <w:tcW w:w="1418" w:type="dxa"/>
          </w:tcPr>
          <w:p w14:paraId="3E92EDFC" w14:textId="64DA4083" w:rsidR="001C0B82" w:rsidRPr="001C0E1B" w:rsidRDefault="001C0B82" w:rsidP="001C0B82">
            <w:pPr>
              <w:pStyle w:val="TAC"/>
              <w:rPr>
                <w:ins w:id="714" w:author="Nokia - Erika Almeida" w:date="2022-07-20T11:01:00Z"/>
                <w:rFonts w:cs="v4.2.0"/>
                <w:lang w:eastAsia="zh-CN"/>
              </w:rPr>
            </w:pPr>
            <w:ins w:id="715" w:author="Nokia - Erika Almeida" w:date="2022-07-20T11:01:00Z">
              <w:r>
                <w:rPr>
                  <w:rFonts w:cs="v4.2.0"/>
                  <w:lang w:eastAsia="zh-CN"/>
                </w:rPr>
                <w:t>4</w:t>
              </w:r>
            </w:ins>
          </w:p>
        </w:tc>
        <w:tc>
          <w:tcPr>
            <w:tcW w:w="992" w:type="dxa"/>
            <w:gridSpan w:val="2"/>
            <w:tcBorders>
              <w:top w:val="nil"/>
            </w:tcBorders>
          </w:tcPr>
          <w:p w14:paraId="25C0B9AF" w14:textId="77777777" w:rsidR="001C0B82" w:rsidRPr="001C0E1B" w:rsidRDefault="001C0B82" w:rsidP="001C0B82">
            <w:pPr>
              <w:pStyle w:val="TAC"/>
              <w:rPr>
                <w:ins w:id="716" w:author="Nokia - Erika Almeida" w:date="2022-07-20T11:01:00Z"/>
                <w:rFonts w:cs="v4.2.0"/>
                <w:lang w:eastAsia="zh-CN"/>
              </w:rPr>
            </w:pPr>
          </w:p>
        </w:tc>
        <w:tc>
          <w:tcPr>
            <w:tcW w:w="851" w:type="dxa"/>
            <w:gridSpan w:val="2"/>
            <w:tcBorders>
              <w:top w:val="nil"/>
            </w:tcBorders>
          </w:tcPr>
          <w:p w14:paraId="6DA03FF2" w14:textId="77777777" w:rsidR="001C0B82" w:rsidRPr="001C0E1B" w:rsidRDefault="001C0B82" w:rsidP="001C0B82">
            <w:pPr>
              <w:pStyle w:val="TAC"/>
              <w:rPr>
                <w:ins w:id="717" w:author="Nokia - Erika Almeida" w:date="2022-07-20T11:01:00Z"/>
                <w:rFonts w:cs="v4.2.0"/>
                <w:lang w:eastAsia="zh-CN"/>
              </w:rPr>
            </w:pPr>
          </w:p>
        </w:tc>
        <w:tc>
          <w:tcPr>
            <w:tcW w:w="899" w:type="dxa"/>
            <w:tcBorders>
              <w:top w:val="nil"/>
            </w:tcBorders>
          </w:tcPr>
          <w:p w14:paraId="37C20ACB" w14:textId="77777777" w:rsidR="001C0B82" w:rsidRPr="001C0E1B" w:rsidRDefault="001C0B82" w:rsidP="001C0B82">
            <w:pPr>
              <w:pStyle w:val="TAC"/>
              <w:rPr>
                <w:ins w:id="718" w:author="Nokia - Erika Almeida" w:date="2022-07-20T11:01:00Z"/>
                <w:rFonts w:cs="v4.2.0"/>
                <w:lang w:eastAsia="zh-CN"/>
              </w:rPr>
            </w:pPr>
          </w:p>
        </w:tc>
        <w:tc>
          <w:tcPr>
            <w:tcW w:w="802" w:type="dxa"/>
            <w:tcBorders>
              <w:top w:val="nil"/>
            </w:tcBorders>
          </w:tcPr>
          <w:p w14:paraId="2A24EC88" w14:textId="77777777" w:rsidR="001C0B82" w:rsidRPr="001C0E1B" w:rsidRDefault="001C0B82" w:rsidP="001C0B82">
            <w:pPr>
              <w:pStyle w:val="TAC"/>
              <w:rPr>
                <w:ins w:id="719" w:author="Nokia - Erika Almeida" w:date="2022-07-20T11:01:00Z"/>
                <w:rFonts w:cs="v4.2.0"/>
              </w:rPr>
            </w:pPr>
          </w:p>
        </w:tc>
        <w:tc>
          <w:tcPr>
            <w:tcW w:w="850" w:type="dxa"/>
            <w:gridSpan w:val="3"/>
            <w:tcBorders>
              <w:top w:val="nil"/>
            </w:tcBorders>
          </w:tcPr>
          <w:p w14:paraId="6592EEA0" w14:textId="77777777" w:rsidR="001C0B82" w:rsidRPr="001C0E1B" w:rsidRDefault="001C0B82" w:rsidP="001C0B82">
            <w:pPr>
              <w:pStyle w:val="TAC"/>
              <w:rPr>
                <w:ins w:id="720" w:author="Nokia - Erika Almeida" w:date="2022-07-20T11:01:00Z"/>
                <w:rFonts w:cs="v4.2.0"/>
              </w:rPr>
            </w:pPr>
          </w:p>
        </w:tc>
        <w:tc>
          <w:tcPr>
            <w:tcW w:w="767" w:type="dxa"/>
            <w:tcBorders>
              <w:top w:val="nil"/>
            </w:tcBorders>
          </w:tcPr>
          <w:p w14:paraId="50D96C6E" w14:textId="77777777" w:rsidR="001C0B82" w:rsidRPr="001C0E1B" w:rsidRDefault="001C0B82" w:rsidP="001C0B82">
            <w:pPr>
              <w:pStyle w:val="TAC"/>
              <w:rPr>
                <w:ins w:id="721" w:author="Nokia - Erika Almeida" w:date="2022-07-20T11:01:00Z"/>
                <w:rFonts w:cs="v4.2.0"/>
              </w:rPr>
            </w:pPr>
          </w:p>
        </w:tc>
      </w:tr>
      <w:tr w:rsidR="001C0B82" w:rsidRPr="001C0E1B" w14:paraId="648E5B18" w14:textId="77777777" w:rsidTr="00112C38">
        <w:trPr>
          <w:cantSplit/>
          <w:jc w:val="center"/>
          <w:ins w:id="722" w:author="TS 38.133 v17.6.0" w:date="2022-07-19T10:33:00Z"/>
        </w:trPr>
        <w:tc>
          <w:tcPr>
            <w:tcW w:w="1951" w:type="dxa"/>
            <w:tcBorders>
              <w:bottom w:val="nil"/>
            </w:tcBorders>
            <w:shd w:val="clear" w:color="auto" w:fill="auto"/>
          </w:tcPr>
          <w:p w14:paraId="0A4FC791" w14:textId="77777777" w:rsidR="001C0B82" w:rsidRPr="001C0E1B" w:rsidRDefault="001C0B82" w:rsidP="001C0B82">
            <w:pPr>
              <w:pStyle w:val="TAL"/>
              <w:rPr>
                <w:ins w:id="723" w:author="TS 38.133 v17.6.0" w:date="2022-07-19T10:33:00Z"/>
              </w:rPr>
            </w:pPr>
            <w:ins w:id="724" w:author="TS 38.133 v17.6.0" w:date="2022-07-19T10:33:00Z">
              <w:r w:rsidRPr="001C0E1B">
                <w:rPr>
                  <w:position w:val="-12"/>
                </w:rPr>
                <w:object w:dxaOrig="400" w:dyaOrig="360" w14:anchorId="34683654">
                  <v:shape id="_x0000_i1026" type="#_x0000_t75" style="width:20.5pt;height:20.5pt" o:ole="" fillcolor="window">
                    <v:imagedata r:id="rId25" o:title=""/>
                  </v:shape>
                  <o:OLEObject Type="Embed" ProgID="Equation.3" ShapeID="_x0000_i1026" DrawAspect="Content" ObjectID="_1722961251" r:id="rId26"/>
                </w:object>
              </w:r>
            </w:ins>
            <w:ins w:id="725" w:author="TS 38.133 v17.6.0" w:date="2022-07-19T10:33:00Z">
              <w:r w:rsidRPr="001C0E1B">
                <w:t xml:space="preserve"> </w:t>
              </w:r>
              <w:r w:rsidRPr="001C0E1B">
                <w:rPr>
                  <w:vertAlign w:val="superscript"/>
                </w:rPr>
                <w:t>Note2</w:t>
              </w:r>
            </w:ins>
          </w:p>
        </w:tc>
        <w:tc>
          <w:tcPr>
            <w:tcW w:w="1794" w:type="dxa"/>
            <w:tcBorders>
              <w:bottom w:val="nil"/>
            </w:tcBorders>
            <w:shd w:val="clear" w:color="auto" w:fill="auto"/>
          </w:tcPr>
          <w:p w14:paraId="31A7BCC0" w14:textId="77777777" w:rsidR="001C0B82" w:rsidRPr="001C0E1B" w:rsidRDefault="001C0B82" w:rsidP="001C0B82">
            <w:pPr>
              <w:pStyle w:val="TAC"/>
              <w:rPr>
                <w:ins w:id="726" w:author="TS 38.133 v17.6.0" w:date="2022-07-19T10:33:00Z"/>
              </w:rPr>
            </w:pPr>
            <w:ins w:id="727" w:author="TS 38.133 v17.6.0" w:date="2022-07-19T10:33:00Z">
              <w:r w:rsidRPr="001C0E1B">
                <w:rPr>
                  <w:rFonts w:cs="v4.2.0"/>
                </w:rPr>
                <w:t>dBm/SCS</w:t>
              </w:r>
            </w:ins>
          </w:p>
        </w:tc>
        <w:tc>
          <w:tcPr>
            <w:tcW w:w="1418" w:type="dxa"/>
          </w:tcPr>
          <w:p w14:paraId="0B00D8A3" w14:textId="77777777" w:rsidR="001C0B82" w:rsidRPr="001C0E1B" w:rsidRDefault="001C0B82" w:rsidP="001C0B82">
            <w:pPr>
              <w:pStyle w:val="TAC"/>
              <w:rPr>
                <w:ins w:id="728" w:author="TS 38.133 v17.6.0" w:date="2022-07-19T10:33:00Z"/>
                <w:rFonts w:cs="v4.2.0"/>
                <w:lang w:eastAsia="zh-CN"/>
              </w:rPr>
            </w:pPr>
            <w:ins w:id="729" w:author="TS 38.133 v17.6.0" w:date="2022-07-19T10:33:00Z">
              <w:r w:rsidRPr="001C0E1B">
                <w:rPr>
                  <w:rFonts w:cs="v4.2.0"/>
                  <w:lang w:eastAsia="zh-CN"/>
                </w:rPr>
                <w:t>1</w:t>
              </w:r>
            </w:ins>
          </w:p>
        </w:tc>
        <w:tc>
          <w:tcPr>
            <w:tcW w:w="5161" w:type="dxa"/>
            <w:gridSpan w:val="10"/>
          </w:tcPr>
          <w:p w14:paraId="3A83923F" w14:textId="77777777" w:rsidR="001C0B82" w:rsidRPr="001C0E1B" w:rsidRDefault="001C0B82" w:rsidP="001C0B82">
            <w:pPr>
              <w:pStyle w:val="TAC"/>
              <w:rPr>
                <w:ins w:id="730" w:author="TS 38.133 v17.6.0" w:date="2022-07-19T10:33:00Z"/>
              </w:rPr>
            </w:pPr>
            <w:ins w:id="731" w:author="TS 38.133 v17.6.0" w:date="2022-07-19T10:33:00Z">
              <w:r w:rsidRPr="001C0E1B">
                <w:rPr>
                  <w:rFonts w:cs="v4.2.0"/>
                </w:rPr>
                <w:t>-98</w:t>
              </w:r>
            </w:ins>
          </w:p>
        </w:tc>
      </w:tr>
      <w:tr w:rsidR="001C0B82" w:rsidRPr="001C0E1B" w14:paraId="55B9343F" w14:textId="77777777" w:rsidTr="00112C38">
        <w:trPr>
          <w:cantSplit/>
          <w:jc w:val="center"/>
          <w:ins w:id="732" w:author="TS 38.133 v17.6.0" w:date="2022-07-19T10:33:00Z"/>
        </w:trPr>
        <w:tc>
          <w:tcPr>
            <w:tcW w:w="1951" w:type="dxa"/>
            <w:tcBorders>
              <w:top w:val="nil"/>
              <w:bottom w:val="nil"/>
            </w:tcBorders>
            <w:shd w:val="clear" w:color="auto" w:fill="auto"/>
          </w:tcPr>
          <w:p w14:paraId="44498A40" w14:textId="77777777" w:rsidR="001C0B82" w:rsidRPr="001C0E1B" w:rsidRDefault="001C0B82" w:rsidP="001C0B82">
            <w:pPr>
              <w:pStyle w:val="TAL"/>
              <w:rPr>
                <w:ins w:id="733" w:author="TS 38.133 v17.6.0" w:date="2022-07-19T10:33:00Z"/>
              </w:rPr>
            </w:pPr>
          </w:p>
        </w:tc>
        <w:tc>
          <w:tcPr>
            <w:tcW w:w="1794" w:type="dxa"/>
            <w:tcBorders>
              <w:top w:val="nil"/>
              <w:bottom w:val="nil"/>
            </w:tcBorders>
            <w:shd w:val="clear" w:color="auto" w:fill="auto"/>
          </w:tcPr>
          <w:p w14:paraId="54498D9E" w14:textId="77777777" w:rsidR="001C0B82" w:rsidRPr="001C0E1B" w:rsidRDefault="001C0B82" w:rsidP="001C0B82">
            <w:pPr>
              <w:pStyle w:val="TAC"/>
              <w:rPr>
                <w:ins w:id="734" w:author="TS 38.133 v17.6.0" w:date="2022-07-19T10:33:00Z"/>
                <w:rFonts w:cs="v4.2.0"/>
              </w:rPr>
            </w:pPr>
          </w:p>
        </w:tc>
        <w:tc>
          <w:tcPr>
            <w:tcW w:w="1418" w:type="dxa"/>
          </w:tcPr>
          <w:p w14:paraId="24CAD478" w14:textId="77777777" w:rsidR="001C0B82" w:rsidRPr="001C0E1B" w:rsidRDefault="001C0B82" w:rsidP="001C0B82">
            <w:pPr>
              <w:pStyle w:val="TAC"/>
              <w:rPr>
                <w:ins w:id="735" w:author="TS 38.133 v17.6.0" w:date="2022-07-19T10:33:00Z"/>
                <w:rFonts w:cs="v4.2.0"/>
                <w:lang w:eastAsia="zh-CN"/>
              </w:rPr>
            </w:pPr>
            <w:ins w:id="736" w:author="TS 38.133 v17.6.0" w:date="2022-07-19T10:33:00Z">
              <w:r w:rsidRPr="001C0E1B">
                <w:rPr>
                  <w:rFonts w:cs="v4.2.0"/>
                  <w:lang w:eastAsia="zh-CN"/>
                </w:rPr>
                <w:t>2</w:t>
              </w:r>
            </w:ins>
          </w:p>
        </w:tc>
        <w:tc>
          <w:tcPr>
            <w:tcW w:w="5161" w:type="dxa"/>
            <w:gridSpan w:val="10"/>
          </w:tcPr>
          <w:p w14:paraId="1445D2EB" w14:textId="77777777" w:rsidR="001C0B82" w:rsidRPr="001C0E1B" w:rsidRDefault="001C0B82" w:rsidP="001C0B82">
            <w:pPr>
              <w:pStyle w:val="TAC"/>
              <w:rPr>
                <w:ins w:id="737" w:author="TS 38.133 v17.6.0" w:date="2022-07-19T10:33:00Z"/>
                <w:rFonts w:cs="v4.2.0"/>
                <w:lang w:eastAsia="zh-CN"/>
              </w:rPr>
            </w:pPr>
            <w:ins w:id="738" w:author="TS 38.133 v17.6.0" w:date="2022-07-19T10:33:00Z">
              <w:r w:rsidRPr="001C0E1B">
                <w:rPr>
                  <w:rFonts w:cs="v4.2.0"/>
                  <w:lang w:eastAsia="zh-CN"/>
                </w:rPr>
                <w:t>-98</w:t>
              </w:r>
            </w:ins>
          </w:p>
        </w:tc>
      </w:tr>
      <w:tr w:rsidR="001C0B82" w:rsidRPr="001C0E1B" w14:paraId="7DED26A5" w14:textId="77777777" w:rsidTr="00BF0161">
        <w:trPr>
          <w:cantSplit/>
          <w:jc w:val="center"/>
          <w:ins w:id="739" w:author="TS 38.133 v17.6.0" w:date="2022-07-19T10:33:00Z"/>
        </w:trPr>
        <w:tc>
          <w:tcPr>
            <w:tcW w:w="1951" w:type="dxa"/>
            <w:tcBorders>
              <w:top w:val="nil"/>
              <w:bottom w:val="nil"/>
            </w:tcBorders>
            <w:shd w:val="clear" w:color="auto" w:fill="auto"/>
          </w:tcPr>
          <w:p w14:paraId="3D163B8A" w14:textId="77777777" w:rsidR="001C0B82" w:rsidRPr="001C0E1B" w:rsidRDefault="001C0B82" w:rsidP="001C0B82">
            <w:pPr>
              <w:pStyle w:val="TAL"/>
              <w:rPr>
                <w:ins w:id="740" w:author="TS 38.133 v17.6.0" w:date="2022-07-19T10:33:00Z"/>
              </w:rPr>
            </w:pPr>
          </w:p>
        </w:tc>
        <w:tc>
          <w:tcPr>
            <w:tcW w:w="1794" w:type="dxa"/>
            <w:tcBorders>
              <w:top w:val="nil"/>
              <w:bottom w:val="nil"/>
            </w:tcBorders>
            <w:shd w:val="clear" w:color="auto" w:fill="auto"/>
          </w:tcPr>
          <w:p w14:paraId="18F6F121" w14:textId="77777777" w:rsidR="001C0B82" w:rsidRPr="001C0E1B" w:rsidRDefault="001C0B82" w:rsidP="001C0B82">
            <w:pPr>
              <w:pStyle w:val="TAC"/>
              <w:rPr>
                <w:ins w:id="741" w:author="TS 38.133 v17.6.0" w:date="2022-07-19T10:33:00Z"/>
                <w:rFonts w:cs="v4.2.0"/>
              </w:rPr>
            </w:pPr>
          </w:p>
        </w:tc>
        <w:tc>
          <w:tcPr>
            <w:tcW w:w="1418" w:type="dxa"/>
          </w:tcPr>
          <w:p w14:paraId="548D4A37" w14:textId="77777777" w:rsidR="001C0B82" w:rsidRPr="001C0E1B" w:rsidRDefault="001C0B82" w:rsidP="001C0B82">
            <w:pPr>
              <w:pStyle w:val="TAC"/>
              <w:rPr>
                <w:ins w:id="742" w:author="TS 38.133 v17.6.0" w:date="2022-07-19T10:33:00Z"/>
                <w:rFonts w:cs="v4.2.0"/>
                <w:lang w:eastAsia="zh-CN"/>
              </w:rPr>
            </w:pPr>
            <w:ins w:id="743" w:author="TS 38.133 v17.6.0" w:date="2022-07-19T10:33:00Z">
              <w:r w:rsidRPr="001C0E1B">
                <w:rPr>
                  <w:rFonts w:cs="v4.2.0"/>
                  <w:lang w:eastAsia="zh-CN"/>
                </w:rPr>
                <w:t>3</w:t>
              </w:r>
            </w:ins>
          </w:p>
        </w:tc>
        <w:tc>
          <w:tcPr>
            <w:tcW w:w="5161" w:type="dxa"/>
            <w:gridSpan w:val="10"/>
            <w:tcBorders>
              <w:bottom w:val="single" w:sz="4" w:space="0" w:color="auto"/>
            </w:tcBorders>
          </w:tcPr>
          <w:p w14:paraId="4B6507E8" w14:textId="77777777" w:rsidR="001C0B82" w:rsidRPr="001C0E1B" w:rsidRDefault="001C0B82" w:rsidP="001C0B82">
            <w:pPr>
              <w:pStyle w:val="TAC"/>
              <w:rPr>
                <w:ins w:id="744" w:author="TS 38.133 v17.6.0" w:date="2022-07-19T10:33:00Z"/>
                <w:rFonts w:cs="v4.2.0"/>
                <w:lang w:eastAsia="zh-CN"/>
              </w:rPr>
            </w:pPr>
            <w:ins w:id="745" w:author="TS 38.133 v17.6.0" w:date="2022-07-19T10:33:00Z">
              <w:r w:rsidRPr="001C0E1B">
                <w:rPr>
                  <w:rFonts w:cs="v4.2.0"/>
                  <w:lang w:eastAsia="zh-CN"/>
                </w:rPr>
                <w:t>-95</w:t>
              </w:r>
            </w:ins>
          </w:p>
        </w:tc>
      </w:tr>
      <w:tr w:rsidR="001C0B82" w:rsidRPr="001C0E1B" w14:paraId="5EE5F0E2" w14:textId="77777777" w:rsidTr="00112C38">
        <w:trPr>
          <w:cantSplit/>
          <w:jc w:val="center"/>
          <w:ins w:id="746" w:author="Nokia - Erika Almeida" w:date="2022-07-20T11:02:00Z"/>
        </w:trPr>
        <w:tc>
          <w:tcPr>
            <w:tcW w:w="1951" w:type="dxa"/>
            <w:tcBorders>
              <w:top w:val="nil"/>
              <w:bottom w:val="single" w:sz="4" w:space="0" w:color="auto"/>
            </w:tcBorders>
            <w:shd w:val="clear" w:color="auto" w:fill="auto"/>
          </w:tcPr>
          <w:p w14:paraId="7441304B" w14:textId="77777777" w:rsidR="001C0B82" w:rsidRPr="001C0E1B" w:rsidRDefault="001C0B82" w:rsidP="001C0B82">
            <w:pPr>
              <w:pStyle w:val="TAL"/>
              <w:rPr>
                <w:ins w:id="747" w:author="Nokia - Erika Almeida" w:date="2022-07-20T11:02:00Z"/>
              </w:rPr>
            </w:pPr>
          </w:p>
        </w:tc>
        <w:tc>
          <w:tcPr>
            <w:tcW w:w="1794" w:type="dxa"/>
            <w:tcBorders>
              <w:top w:val="nil"/>
              <w:bottom w:val="single" w:sz="4" w:space="0" w:color="auto"/>
            </w:tcBorders>
            <w:shd w:val="clear" w:color="auto" w:fill="auto"/>
          </w:tcPr>
          <w:p w14:paraId="03E69BC5" w14:textId="77777777" w:rsidR="001C0B82" w:rsidRPr="001C0E1B" w:rsidRDefault="001C0B82" w:rsidP="001C0B82">
            <w:pPr>
              <w:pStyle w:val="TAC"/>
              <w:rPr>
                <w:ins w:id="748" w:author="Nokia - Erika Almeida" w:date="2022-07-20T11:02:00Z"/>
                <w:rFonts w:cs="v4.2.0"/>
              </w:rPr>
            </w:pPr>
          </w:p>
        </w:tc>
        <w:tc>
          <w:tcPr>
            <w:tcW w:w="1418" w:type="dxa"/>
          </w:tcPr>
          <w:p w14:paraId="40F2850C" w14:textId="1556071B" w:rsidR="001C0B82" w:rsidRPr="001C0E1B" w:rsidRDefault="001C0B82" w:rsidP="001C0B82">
            <w:pPr>
              <w:pStyle w:val="TAC"/>
              <w:rPr>
                <w:ins w:id="749" w:author="Nokia - Erika Almeida" w:date="2022-07-20T11:02:00Z"/>
                <w:rFonts w:cs="v4.2.0"/>
                <w:lang w:eastAsia="zh-CN"/>
              </w:rPr>
            </w:pPr>
            <w:ins w:id="750" w:author="Nokia - Erika Almeida" w:date="2022-07-20T11:03:00Z">
              <w:r>
                <w:rPr>
                  <w:rFonts w:cs="v4.2.0"/>
                  <w:lang w:eastAsia="zh-CN"/>
                </w:rPr>
                <w:t>4</w:t>
              </w:r>
            </w:ins>
          </w:p>
        </w:tc>
        <w:tc>
          <w:tcPr>
            <w:tcW w:w="5161" w:type="dxa"/>
            <w:gridSpan w:val="10"/>
            <w:tcBorders>
              <w:bottom w:val="single" w:sz="4" w:space="0" w:color="auto"/>
            </w:tcBorders>
          </w:tcPr>
          <w:p w14:paraId="32E6E4D8" w14:textId="50C91FDC" w:rsidR="001C0B82" w:rsidRPr="001C0E1B" w:rsidRDefault="001C0B82" w:rsidP="001C0B82">
            <w:pPr>
              <w:pStyle w:val="TAC"/>
              <w:rPr>
                <w:ins w:id="751" w:author="Nokia - Erika Almeida" w:date="2022-07-20T11:02:00Z"/>
                <w:rFonts w:cs="v4.2.0"/>
                <w:lang w:eastAsia="zh-CN"/>
              </w:rPr>
            </w:pPr>
            <w:ins w:id="752" w:author="Nokia - Erika Almeida" w:date="2022-07-20T11:03:00Z">
              <w:r>
                <w:rPr>
                  <w:rFonts w:cs="v4.2.0"/>
                  <w:lang w:eastAsia="zh-CN"/>
                </w:rPr>
                <w:t>-98</w:t>
              </w:r>
            </w:ins>
          </w:p>
        </w:tc>
      </w:tr>
      <w:tr w:rsidR="001C0B82" w:rsidRPr="001C0E1B" w14:paraId="1C4D7B12" w14:textId="77777777" w:rsidTr="00112C38">
        <w:trPr>
          <w:cantSplit/>
          <w:jc w:val="center"/>
          <w:ins w:id="753" w:author="TS 38.133 v17.6.0" w:date="2022-07-19T10:33:00Z"/>
        </w:trPr>
        <w:tc>
          <w:tcPr>
            <w:tcW w:w="1951" w:type="dxa"/>
            <w:tcBorders>
              <w:bottom w:val="nil"/>
            </w:tcBorders>
            <w:shd w:val="clear" w:color="auto" w:fill="auto"/>
          </w:tcPr>
          <w:p w14:paraId="0DF08034" w14:textId="77777777" w:rsidR="001C0B82" w:rsidRPr="001C0E1B" w:rsidRDefault="001C0B82" w:rsidP="001C0B82">
            <w:pPr>
              <w:pStyle w:val="TAL"/>
              <w:rPr>
                <w:ins w:id="754" w:author="TS 38.133 v17.6.0" w:date="2022-07-19T10:33:00Z"/>
              </w:rPr>
            </w:pPr>
            <w:ins w:id="755" w:author="TS 38.133 v17.6.0" w:date="2022-07-19T10:33:00Z">
              <w:r w:rsidRPr="001C0E1B">
                <w:rPr>
                  <w:position w:val="-12"/>
                </w:rPr>
                <w:object w:dxaOrig="400" w:dyaOrig="360" w14:anchorId="1CF8F255">
                  <v:shape id="_x0000_i1027" type="#_x0000_t75" style="width:20.5pt;height:20.5pt" o:ole="" fillcolor="window">
                    <v:imagedata r:id="rId25" o:title=""/>
                  </v:shape>
                  <o:OLEObject Type="Embed" ProgID="Equation.3" ShapeID="_x0000_i1027" DrawAspect="Content" ObjectID="_1722961252" r:id="rId27"/>
                </w:object>
              </w:r>
            </w:ins>
            <w:ins w:id="756" w:author="TS 38.133 v17.6.0" w:date="2022-07-19T10:33:00Z">
              <w:r w:rsidRPr="001C0E1B">
                <w:t xml:space="preserve"> </w:t>
              </w:r>
              <w:r w:rsidRPr="001C0E1B">
                <w:rPr>
                  <w:vertAlign w:val="superscript"/>
                </w:rPr>
                <w:t>Note2</w:t>
              </w:r>
            </w:ins>
          </w:p>
        </w:tc>
        <w:tc>
          <w:tcPr>
            <w:tcW w:w="1794" w:type="dxa"/>
            <w:tcBorders>
              <w:bottom w:val="nil"/>
            </w:tcBorders>
            <w:shd w:val="clear" w:color="auto" w:fill="auto"/>
          </w:tcPr>
          <w:p w14:paraId="5E7312E5" w14:textId="77777777" w:rsidR="001C0B82" w:rsidRPr="001C0E1B" w:rsidRDefault="001C0B82" w:rsidP="001C0B82">
            <w:pPr>
              <w:pStyle w:val="TAC"/>
              <w:rPr>
                <w:ins w:id="757" w:author="TS 38.133 v17.6.0" w:date="2022-07-19T10:33:00Z"/>
              </w:rPr>
            </w:pPr>
            <w:ins w:id="758" w:author="TS 38.133 v17.6.0" w:date="2022-07-19T10:33:00Z">
              <w:r w:rsidRPr="001C0E1B">
                <w:rPr>
                  <w:rFonts w:cs="v4.2.0"/>
                </w:rPr>
                <w:t>dBm/15 kHz</w:t>
              </w:r>
            </w:ins>
          </w:p>
        </w:tc>
        <w:tc>
          <w:tcPr>
            <w:tcW w:w="1418" w:type="dxa"/>
          </w:tcPr>
          <w:p w14:paraId="7FA8CA62" w14:textId="77777777" w:rsidR="001C0B82" w:rsidRPr="001C0E1B" w:rsidRDefault="001C0B82" w:rsidP="001C0B82">
            <w:pPr>
              <w:pStyle w:val="TAC"/>
              <w:rPr>
                <w:ins w:id="759" w:author="TS 38.133 v17.6.0" w:date="2022-07-19T10:33:00Z"/>
                <w:rFonts w:cs="v4.2.0"/>
                <w:lang w:eastAsia="zh-CN"/>
              </w:rPr>
            </w:pPr>
            <w:ins w:id="760" w:author="TS 38.133 v17.6.0" w:date="2022-07-19T10:33:00Z">
              <w:r w:rsidRPr="001C0E1B">
                <w:rPr>
                  <w:rFonts w:cs="v4.2.0"/>
                  <w:lang w:eastAsia="zh-CN"/>
                </w:rPr>
                <w:t>1</w:t>
              </w:r>
            </w:ins>
          </w:p>
        </w:tc>
        <w:tc>
          <w:tcPr>
            <w:tcW w:w="5161" w:type="dxa"/>
            <w:gridSpan w:val="10"/>
            <w:tcBorders>
              <w:bottom w:val="nil"/>
            </w:tcBorders>
            <w:shd w:val="clear" w:color="auto" w:fill="auto"/>
          </w:tcPr>
          <w:p w14:paraId="096900B9" w14:textId="77777777" w:rsidR="001C0B82" w:rsidRPr="001C0E1B" w:rsidRDefault="001C0B82" w:rsidP="001C0B82">
            <w:pPr>
              <w:pStyle w:val="TAC"/>
              <w:rPr>
                <w:ins w:id="761" w:author="TS 38.133 v17.6.0" w:date="2022-07-19T10:33:00Z"/>
              </w:rPr>
            </w:pPr>
            <w:ins w:id="762" w:author="TS 38.133 v17.6.0" w:date="2022-07-19T10:33:00Z">
              <w:r w:rsidRPr="001C0E1B">
                <w:rPr>
                  <w:rFonts w:cs="v4.2.0"/>
                </w:rPr>
                <w:t>-98</w:t>
              </w:r>
            </w:ins>
          </w:p>
        </w:tc>
      </w:tr>
      <w:tr w:rsidR="001C0B82" w:rsidRPr="001C0E1B" w14:paraId="077E450F" w14:textId="77777777" w:rsidTr="00112C38">
        <w:trPr>
          <w:cantSplit/>
          <w:jc w:val="center"/>
          <w:ins w:id="763" w:author="TS 38.133 v17.6.0" w:date="2022-07-19T10:33:00Z"/>
        </w:trPr>
        <w:tc>
          <w:tcPr>
            <w:tcW w:w="1951" w:type="dxa"/>
            <w:tcBorders>
              <w:top w:val="nil"/>
              <w:bottom w:val="nil"/>
            </w:tcBorders>
            <w:shd w:val="clear" w:color="auto" w:fill="auto"/>
          </w:tcPr>
          <w:p w14:paraId="63772E6A" w14:textId="77777777" w:rsidR="001C0B82" w:rsidRPr="001C0E1B" w:rsidRDefault="001C0B82" w:rsidP="001C0B82">
            <w:pPr>
              <w:pStyle w:val="TAL"/>
              <w:rPr>
                <w:ins w:id="764" w:author="TS 38.133 v17.6.0" w:date="2022-07-19T10:33:00Z"/>
              </w:rPr>
            </w:pPr>
          </w:p>
        </w:tc>
        <w:tc>
          <w:tcPr>
            <w:tcW w:w="1794" w:type="dxa"/>
            <w:tcBorders>
              <w:top w:val="nil"/>
              <w:bottom w:val="nil"/>
            </w:tcBorders>
            <w:shd w:val="clear" w:color="auto" w:fill="auto"/>
          </w:tcPr>
          <w:p w14:paraId="6E3C8048" w14:textId="77777777" w:rsidR="001C0B82" w:rsidRPr="001C0E1B" w:rsidRDefault="001C0B82" w:rsidP="001C0B82">
            <w:pPr>
              <w:pStyle w:val="TAC"/>
              <w:rPr>
                <w:ins w:id="765" w:author="TS 38.133 v17.6.0" w:date="2022-07-19T10:33:00Z"/>
                <w:rFonts w:cs="v4.2.0"/>
              </w:rPr>
            </w:pPr>
          </w:p>
        </w:tc>
        <w:tc>
          <w:tcPr>
            <w:tcW w:w="1418" w:type="dxa"/>
          </w:tcPr>
          <w:p w14:paraId="221239F4" w14:textId="77777777" w:rsidR="001C0B82" w:rsidRPr="001C0E1B" w:rsidRDefault="001C0B82" w:rsidP="001C0B82">
            <w:pPr>
              <w:pStyle w:val="TAC"/>
              <w:rPr>
                <w:ins w:id="766" w:author="TS 38.133 v17.6.0" w:date="2022-07-19T10:33:00Z"/>
                <w:rFonts w:cs="v4.2.0"/>
                <w:lang w:eastAsia="zh-CN"/>
              </w:rPr>
            </w:pPr>
            <w:ins w:id="767" w:author="TS 38.133 v17.6.0" w:date="2022-07-19T10:33:00Z">
              <w:r w:rsidRPr="001C0E1B">
                <w:rPr>
                  <w:rFonts w:cs="v4.2.0"/>
                  <w:lang w:eastAsia="zh-CN"/>
                </w:rPr>
                <w:t>2</w:t>
              </w:r>
            </w:ins>
          </w:p>
        </w:tc>
        <w:tc>
          <w:tcPr>
            <w:tcW w:w="5161" w:type="dxa"/>
            <w:gridSpan w:val="10"/>
            <w:tcBorders>
              <w:top w:val="nil"/>
              <w:bottom w:val="nil"/>
            </w:tcBorders>
            <w:shd w:val="clear" w:color="auto" w:fill="auto"/>
          </w:tcPr>
          <w:p w14:paraId="3045F96B" w14:textId="77777777" w:rsidR="001C0B82" w:rsidRPr="001C0E1B" w:rsidRDefault="001C0B82" w:rsidP="001C0B82">
            <w:pPr>
              <w:pStyle w:val="TAC"/>
              <w:rPr>
                <w:ins w:id="768" w:author="TS 38.133 v17.6.0" w:date="2022-07-19T10:33:00Z"/>
                <w:rFonts w:cs="v4.2.0"/>
              </w:rPr>
            </w:pPr>
          </w:p>
        </w:tc>
      </w:tr>
      <w:tr w:rsidR="001C0B82" w:rsidRPr="001C0E1B" w14:paraId="7DF9BCCA" w14:textId="77777777" w:rsidTr="00BF0161">
        <w:trPr>
          <w:cantSplit/>
          <w:jc w:val="center"/>
          <w:ins w:id="769" w:author="TS 38.133 v17.6.0" w:date="2022-07-19T10:33:00Z"/>
        </w:trPr>
        <w:tc>
          <w:tcPr>
            <w:tcW w:w="1951" w:type="dxa"/>
            <w:tcBorders>
              <w:top w:val="nil"/>
              <w:bottom w:val="nil"/>
            </w:tcBorders>
            <w:shd w:val="clear" w:color="auto" w:fill="auto"/>
          </w:tcPr>
          <w:p w14:paraId="122BF2FF" w14:textId="77777777" w:rsidR="001C0B82" w:rsidRPr="001C0E1B" w:rsidRDefault="001C0B82" w:rsidP="001C0B82">
            <w:pPr>
              <w:pStyle w:val="TAL"/>
              <w:rPr>
                <w:ins w:id="770" w:author="TS 38.133 v17.6.0" w:date="2022-07-19T10:33:00Z"/>
              </w:rPr>
            </w:pPr>
          </w:p>
        </w:tc>
        <w:tc>
          <w:tcPr>
            <w:tcW w:w="1794" w:type="dxa"/>
            <w:tcBorders>
              <w:top w:val="nil"/>
              <w:bottom w:val="nil"/>
            </w:tcBorders>
            <w:shd w:val="clear" w:color="auto" w:fill="auto"/>
          </w:tcPr>
          <w:p w14:paraId="3B15C9FF" w14:textId="77777777" w:rsidR="001C0B82" w:rsidRPr="001C0E1B" w:rsidRDefault="001C0B82" w:rsidP="001C0B82">
            <w:pPr>
              <w:pStyle w:val="TAC"/>
              <w:rPr>
                <w:ins w:id="771" w:author="TS 38.133 v17.6.0" w:date="2022-07-19T10:33:00Z"/>
                <w:rFonts w:cs="v4.2.0"/>
              </w:rPr>
            </w:pPr>
          </w:p>
        </w:tc>
        <w:tc>
          <w:tcPr>
            <w:tcW w:w="1418" w:type="dxa"/>
          </w:tcPr>
          <w:p w14:paraId="4DF31FAA" w14:textId="77777777" w:rsidR="001C0B82" w:rsidRPr="001C0E1B" w:rsidRDefault="001C0B82" w:rsidP="001C0B82">
            <w:pPr>
              <w:pStyle w:val="TAC"/>
              <w:rPr>
                <w:ins w:id="772" w:author="TS 38.133 v17.6.0" w:date="2022-07-19T10:33:00Z"/>
                <w:rFonts w:cs="v4.2.0"/>
                <w:lang w:eastAsia="zh-CN"/>
              </w:rPr>
            </w:pPr>
            <w:ins w:id="773" w:author="TS 38.133 v17.6.0" w:date="2022-07-19T10:33:00Z">
              <w:r w:rsidRPr="001C0E1B">
                <w:rPr>
                  <w:rFonts w:cs="v4.2.0"/>
                  <w:lang w:eastAsia="zh-CN"/>
                </w:rPr>
                <w:t>3</w:t>
              </w:r>
            </w:ins>
          </w:p>
        </w:tc>
        <w:tc>
          <w:tcPr>
            <w:tcW w:w="5161" w:type="dxa"/>
            <w:gridSpan w:val="10"/>
            <w:tcBorders>
              <w:top w:val="nil"/>
              <w:bottom w:val="nil"/>
            </w:tcBorders>
            <w:shd w:val="clear" w:color="auto" w:fill="auto"/>
          </w:tcPr>
          <w:p w14:paraId="0312A968" w14:textId="77777777" w:rsidR="001C0B82" w:rsidRPr="001C0E1B" w:rsidRDefault="001C0B82" w:rsidP="001C0B82">
            <w:pPr>
              <w:pStyle w:val="TAC"/>
              <w:rPr>
                <w:ins w:id="774" w:author="TS 38.133 v17.6.0" w:date="2022-07-19T10:33:00Z"/>
                <w:rFonts w:cs="v4.2.0"/>
              </w:rPr>
            </w:pPr>
          </w:p>
        </w:tc>
      </w:tr>
      <w:tr w:rsidR="001C0B82" w:rsidRPr="001C0E1B" w14:paraId="0F1C92C9" w14:textId="77777777" w:rsidTr="00112C38">
        <w:trPr>
          <w:cantSplit/>
          <w:jc w:val="center"/>
          <w:ins w:id="775" w:author="Nokia - Erika Almeida" w:date="2022-07-20T11:05:00Z"/>
        </w:trPr>
        <w:tc>
          <w:tcPr>
            <w:tcW w:w="1951" w:type="dxa"/>
            <w:tcBorders>
              <w:top w:val="nil"/>
              <w:bottom w:val="single" w:sz="4" w:space="0" w:color="auto"/>
            </w:tcBorders>
            <w:shd w:val="clear" w:color="auto" w:fill="auto"/>
          </w:tcPr>
          <w:p w14:paraId="563A0695" w14:textId="77777777" w:rsidR="001C0B82" w:rsidRPr="001C0E1B" w:rsidRDefault="001C0B82" w:rsidP="001C0B82">
            <w:pPr>
              <w:pStyle w:val="TAL"/>
              <w:rPr>
                <w:ins w:id="776" w:author="Nokia - Erika Almeida" w:date="2022-07-20T11:05:00Z"/>
              </w:rPr>
            </w:pPr>
          </w:p>
        </w:tc>
        <w:tc>
          <w:tcPr>
            <w:tcW w:w="1794" w:type="dxa"/>
            <w:tcBorders>
              <w:top w:val="nil"/>
              <w:bottom w:val="single" w:sz="4" w:space="0" w:color="auto"/>
            </w:tcBorders>
            <w:shd w:val="clear" w:color="auto" w:fill="auto"/>
          </w:tcPr>
          <w:p w14:paraId="0B1B5A40" w14:textId="77777777" w:rsidR="001C0B82" w:rsidRPr="001C0E1B" w:rsidRDefault="001C0B82" w:rsidP="001C0B82">
            <w:pPr>
              <w:pStyle w:val="TAC"/>
              <w:rPr>
                <w:ins w:id="777" w:author="Nokia - Erika Almeida" w:date="2022-07-20T11:05:00Z"/>
                <w:rFonts w:cs="v4.2.0"/>
              </w:rPr>
            </w:pPr>
          </w:p>
        </w:tc>
        <w:tc>
          <w:tcPr>
            <w:tcW w:w="1418" w:type="dxa"/>
          </w:tcPr>
          <w:p w14:paraId="3361EDBE" w14:textId="55333FE9" w:rsidR="001C0B82" w:rsidRPr="001C0E1B" w:rsidRDefault="001C0B82" w:rsidP="001C0B82">
            <w:pPr>
              <w:pStyle w:val="TAC"/>
              <w:rPr>
                <w:ins w:id="778" w:author="Nokia - Erika Almeida" w:date="2022-07-20T11:05:00Z"/>
                <w:rFonts w:cs="v4.2.0"/>
                <w:lang w:eastAsia="zh-CN"/>
              </w:rPr>
            </w:pPr>
            <w:ins w:id="779" w:author="Nokia - Erika Almeida" w:date="2022-07-20T11:05:00Z">
              <w:r>
                <w:rPr>
                  <w:rFonts w:cs="v4.2.0"/>
                  <w:lang w:eastAsia="zh-CN"/>
                </w:rPr>
                <w:t>4</w:t>
              </w:r>
            </w:ins>
          </w:p>
        </w:tc>
        <w:tc>
          <w:tcPr>
            <w:tcW w:w="5161" w:type="dxa"/>
            <w:gridSpan w:val="10"/>
            <w:tcBorders>
              <w:top w:val="nil"/>
            </w:tcBorders>
            <w:shd w:val="clear" w:color="auto" w:fill="auto"/>
          </w:tcPr>
          <w:p w14:paraId="4EEA571B" w14:textId="77777777" w:rsidR="001C0B82" w:rsidRPr="001C0E1B" w:rsidRDefault="001C0B82" w:rsidP="001C0B82">
            <w:pPr>
              <w:pStyle w:val="TAC"/>
              <w:rPr>
                <w:ins w:id="780" w:author="Nokia - Erika Almeida" w:date="2022-07-20T11:05:00Z"/>
                <w:rFonts w:cs="v4.2.0"/>
              </w:rPr>
            </w:pPr>
          </w:p>
        </w:tc>
      </w:tr>
      <w:tr w:rsidR="001C0B82" w:rsidRPr="001C0E1B" w14:paraId="7879A3C6" w14:textId="77777777" w:rsidTr="00112C38">
        <w:trPr>
          <w:cantSplit/>
          <w:jc w:val="center"/>
          <w:ins w:id="781" w:author="TS 38.133 v17.6.0" w:date="2022-07-19T10:33:00Z"/>
        </w:trPr>
        <w:tc>
          <w:tcPr>
            <w:tcW w:w="1951" w:type="dxa"/>
            <w:tcBorders>
              <w:bottom w:val="nil"/>
            </w:tcBorders>
            <w:shd w:val="clear" w:color="auto" w:fill="auto"/>
          </w:tcPr>
          <w:p w14:paraId="70CC928F" w14:textId="77777777" w:rsidR="001C0B82" w:rsidRPr="001C0E1B" w:rsidRDefault="001C0B82" w:rsidP="001C0B82">
            <w:pPr>
              <w:pStyle w:val="TAL"/>
              <w:rPr>
                <w:ins w:id="782" w:author="TS 38.133 v17.6.0" w:date="2022-07-19T10:33:00Z"/>
              </w:rPr>
            </w:pPr>
            <w:ins w:id="783" w:author="TS 38.133 v17.6.0" w:date="2022-07-19T10:33:00Z">
              <w:r w:rsidRPr="001C0E1B">
                <w:rPr>
                  <w:position w:val="-12"/>
                </w:rPr>
                <w:object w:dxaOrig="800" w:dyaOrig="380" w14:anchorId="15757B1A">
                  <v:shape id="_x0000_i1028" type="#_x0000_t75" style="width:45pt;height:15.5pt" o:ole="" fillcolor="window">
                    <v:imagedata r:id="rId28" o:title=""/>
                  </v:shape>
                  <o:OLEObject Type="Embed" ProgID="Equation.3" ShapeID="_x0000_i1028" DrawAspect="Content" ObjectID="_1722961253" r:id="rId29"/>
                </w:object>
              </w:r>
            </w:ins>
          </w:p>
        </w:tc>
        <w:tc>
          <w:tcPr>
            <w:tcW w:w="1794" w:type="dxa"/>
            <w:tcBorders>
              <w:bottom w:val="nil"/>
            </w:tcBorders>
            <w:shd w:val="clear" w:color="auto" w:fill="auto"/>
          </w:tcPr>
          <w:p w14:paraId="731F6E8F" w14:textId="77777777" w:rsidR="001C0B82" w:rsidRPr="001C0E1B" w:rsidRDefault="001C0B82" w:rsidP="001C0B82">
            <w:pPr>
              <w:pStyle w:val="TAC"/>
              <w:rPr>
                <w:ins w:id="784" w:author="TS 38.133 v17.6.0" w:date="2022-07-19T10:33:00Z"/>
              </w:rPr>
            </w:pPr>
            <w:ins w:id="785" w:author="TS 38.133 v17.6.0" w:date="2022-07-19T10:33:00Z">
              <w:r w:rsidRPr="001C0E1B">
                <w:rPr>
                  <w:rFonts w:cs="v4.2.0"/>
                </w:rPr>
                <w:t>dB</w:t>
              </w:r>
            </w:ins>
          </w:p>
        </w:tc>
        <w:tc>
          <w:tcPr>
            <w:tcW w:w="1418" w:type="dxa"/>
          </w:tcPr>
          <w:p w14:paraId="17E15279" w14:textId="77777777" w:rsidR="001C0B82" w:rsidRPr="001C0E1B" w:rsidRDefault="001C0B82" w:rsidP="001C0B82">
            <w:pPr>
              <w:pStyle w:val="TAC"/>
              <w:rPr>
                <w:ins w:id="786" w:author="TS 38.133 v17.6.0" w:date="2022-07-19T10:33:00Z"/>
                <w:rFonts w:cs="v4.2.0"/>
                <w:lang w:eastAsia="zh-CN"/>
              </w:rPr>
            </w:pPr>
            <w:ins w:id="787" w:author="TS 38.133 v17.6.0" w:date="2022-07-19T10:33:00Z">
              <w:r w:rsidRPr="001C0E1B">
                <w:rPr>
                  <w:rFonts w:cs="v4.2.0"/>
                  <w:lang w:eastAsia="zh-CN"/>
                </w:rPr>
                <w:t>1</w:t>
              </w:r>
            </w:ins>
          </w:p>
        </w:tc>
        <w:tc>
          <w:tcPr>
            <w:tcW w:w="992" w:type="dxa"/>
            <w:gridSpan w:val="2"/>
            <w:vMerge w:val="restart"/>
          </w:tcPr>
          <w:p w14:paraId="3A259C70" w14:textId="77777777" w:rsidR="001C0B82" w:rsidRPr="001C0E1B" w:rsidRDefault="001C0B82" w:rsidP="001C0B82">
            <w:pPr>
              <w:pStyle w:val="TAC"/>
              <w:rPr>
                <w:ins w:id="788" w:author="TS 38.133 v17.6.0" w:date="2022-07-19T10:33:00Z"/>
              </w:rPr>
            </w:pPr>
            <w:ins w:id="789" w:author="TS 38.133 v17.6.0" w:date="2022-07-19T10:33:00Z">
              <w:r w:rsidRPr="001C0E1B">
                <w:rPr>
                  <w:rFonts w:cs="v4.2.0"/>
                </w:rPr>
                <w:t>7</w:t>
              </w:r>
            </w:ins>
          </w:p>
        </w:tc>
        <w:tc>
          <w:tcPr>
            <w:tcW w:w="851" w:type="dxa"/>
            <w:gridSpan w:val="2"/>
            <w:vMerge w:val="restart"/>
          </w:tcPr>
          <w:p w14:paraId="4FEF3C2B" w14:textId="77777777" w:rsidR="001C0B82" w:rsidRPr="001C0E1B" w:rsidRDefault="001C0B82" w:rsidP="001C0B82">
            <w:pPr>
              <w:pStyle w:val="TAC"/>
              <w:rPr>
                <w:ins w:id="790" w:author="TS 38.133 v17.6.0" w:date="2022-07-19T10:33:00Z"/>
              </w:rPr>
            </w:pPr>
            <w:ins w:id="791" w:author="TS 38.133 v17.6.0" w:date="2022-07-19T10:33:00Z">
              <w:r w:rsidRPr="001C0E1B">
                <w:rPr>
                  <w:rFonts w:cs="v4.2.0"/>
                </w:rPr>
                <w:t>-infinity</w:t>
              </w:r>
            </w:ins>
          </w:p>
        </w:tc>
        <w:tc>
          <w:tcPr>
            <w:tcW w:w="899" w:type="dxa"/>
            <w:vMerge w:val="restart"/>
          </w:tcPr>
          <w:p w14:paraId="27E42267" w14:textId="77777777" w:rsidR="001C0B82" w:rsidRPr="001C0E1B" w:rsidRDefault="001C0B82" w:rsidP="001C0B82">
            <w:pPr>
              <w:pStyle w:val="TAC"/>
              <w:rPr>
                <w:ins w:id="792" w:author="TS 38.133 v17.6.0" w:date="2022-07-19T10:33:00Z"/>
              </w:rPr>
            </w:pPr>
            <w:ins w:id="793" w:author="TS 38.133 v17.6.0" w:date="2022-07-19T10:33:00Z">
              <w:r w:rsidRPr="001C0E1B">
                <w:rPr>
                  <w:rFonts w:cs="v4.2.0"/>
                </w:rPr>
                <w:t>-infinity</w:t>
              </w:r>
            </w:ins>
          </w:p>
        </w:tc>
        <w:tc>
          <w:tcPr>
            <w:tcW w:w="802" w:type="dxa"/>
            <w:vMerge w:val="restart"/>
          </w:tcPr>
          <w:p w14:paraId="760888A8" w14:textId="77777777" w:rsidR="001C0B82" w:rsidRPr="001C0E1B" w:rsidRDefault="001C0B82" w:rsidP="001C0B82">
            <w:pPr>
              <w:pStyle w:val="TAC"/>
              <w:rPr>
                <w:ins w:id="794" w:author="TS 38.133 v17.6.0" w:date="2022-07-19T10:33:00Z"/>
              </w:rPr>
            </w:pPr>
            <w:ins w:id="795" w:author="TS 38.133 v17.6.0" w:date="2022-07-19T10:33:00Z">
              <w:r w:rsidRPr="001C0E1B">
                <w:rPr>
                  <w:rFonts w:cs="v4.2.0"/>
                </w:rPr>
                <w:t>4</w:t>
              </w:r>
            </w:ins>
          </w:p>
        </w:tc>
        <w:tc>
          <w:tcPr>
            <w:tcW w:w="850" w:type="dxa"/>
            <w:gridSpan w:val="3"/>
            <w:vMerge w:val="restart"/>
          </w:tcPr>
          <w:p w14:paraId="406F7A8F" w14:textId="77777777" w:rsidR="001C0B82" w:rsidRPr="001C0E1B" w:rsidRDefault="001C0B82" w:rsidP="001C0B82">
            <w:pPr>
              <w:pStyle w:val="TAC"/>
              <w:rPr>
                <w:ins w:id="796" w:author="TS 38.133 v17.6.0" w:date="2022-07-19T10:33:00Z"/>
              </w:rPr>
            </w:pPr>
            <w:ins w:id="797" w:author="TS 38.133 v17.6.0" w:date="2022-07-19T10:33:00Z">
              <w:r w:rsidRPr="001C0E1B">
                <w:rPr>
                  <w:lang w:eastAsia="zh-CN"/>
                </w:rPr>
                <w:t>4</w:t>
              </w:r>
            </w:ins>
          </w:p>
        </w:tc>
        <w:tc>
          <w:tcPr>
            <w:tcW w:w="767" w:type="dxa"/>
            <w:vMerge w:val="restart"/>
          </w:tcPr>
          <w:p w14:paraId="0FBD9E96" w14:textId="77777777" w:rsidR="001C0B82" w:rsidRPr="001C0E1B" w:rsidRDefault="001C0B82" w:rsidP="001C0B82">
            <w:pPr>
              <w:pStyle w:val="TAC"/>
              <w:rPr>
                <w:ins w:id="798" w:author="TS 38.133 v17.6.0" w:date="2022-07-19T10:33:00Z"/>
              </w:rPr>
            </w:pPr>
            <w:ins w:id="799" w:author="TS 38.133 v17.6.0" w:date="2022-07-19T10:33:00Z">
              <w:r w:rsidRPr="001C0E1B">
                <w:rPr>
                  <w:rFonts w:cs="v4.2.0"/>
                </w:rPr>
                <w:t>4</w:t>
              </w:r>
            </w:ins>
          </w:p>
        </w:tc>
      </w:tr>
      <w:tr w:rsidR="001C0B82" w:rsidRPr="001C0E1B" w14:paraId="03F45293" w14:textId="77777777" w:rsidTr="00112C38">
        <w:trPr>
          <w:cantSplit/>
          <w:jc w:val="center"/>
          <w:ins w:id="800" w:author="TS 38.133 v17.6.0" w:date="2022-07-19T10:33:00Z"/>
        </w:trPr>
        <w:tc>
          <w:tcPr>
            <w:tcW w:w="1951" w:type="dxa"/>
            <w:tcBorders>
              <w:top w:val="nil"/>
              <w:bottom w:val="nil"/>
            </w:tcBorders>
            <w:shd w:val="clear" w:color="auto" w:fill="auto"/>
          </w:tcPr>
          <w:p w14:paraId="6D8CE77A" w14:textId="77777777" w:rsidR="001C0B82" w:rsidRPr="001C0E1B" w:rsidRDefault="001C0B82" w:rsidP="001C0B82">
            <w:pPr>
              <w:pStyle w:val="TAL"/>
              <w:rPr>
                <w:ins w:id="801" w:author="TS 38.133 v17.6.0" w:date="2022-07-19T10:33:00Z"/>
              </w:rPr>
            </w:pPr>
          </w:p>
        </w:tc>
        <w:tc>
          <w:tcPr>
            <w:tcW w:w="1794" w:type="dxa"/>
            <w:tcBorders>
              <w:top w:val="nil"/>
              <w:bottom w:val="nil"/>
            </w:tcBorders>
            <w:shd w:val="clear" w:color="auto" w:fill="auto"/>
          </w:tcPr>
          <w:p w14:paraId="51991999" w14:textId="77777777" w:rsidR="001C0B82" w:rsidRPr="001C0E1B" w:rsidRDefault="001C0B82" w:rsidP="001C0B82">
            <w:pPr>
              <w:pStyle w:val="TAC"/>
              <w:rPr>
                <w:ins w:id="802" w:author="TS 38.133 v17.6.0" w:date="2022-07-19T10:33:00Z"/>
                <w:rFonts w:cs="v4.2.0"/>
              </w:rPr>
            </w:pPr>
          </w:p>
        </w:tc>
        <w:tc>
          <w:tcPr>
            <w:tcW w:w="1418" w:type="dxa"/>
          </w:tcPr>
          <w:p w14:paraId="7977DA2C" w14:textId="77777777" w:rsidR="001C0B82" w:rsidRPr="001C0E1B" w:rsidRDefault="001C0B82" w:rsidP="001C0B82">
            <w:pPr>
              <w:pStyle w:val="TAC"/>
              <w:rPr>
                <w:ins w:id="803" w:author="TS 38.133 v17.6.0" w:date="2022-07-19T10:33:00Z"/>
                <w:rFonts w:cs="v4.2.0"/>
                <w:lang w:eastAsia="zh-CN"/>
              </w:rPr>
            </w:pPr>
            <w:ins w:id="804" w:author="TS 38.133 v17.6.0" w:date="2022-07-19T10:33:00Z">
              <w:r w:rsidRPr="001C0E1B">
                <w:rPr>
                  <w:rFonts w:cs="v4.2.0"/>
                  <w:lang w:eastAsia="zh-CN"/>
                </w:rPr>
                <w:t>2</w:t>
              </w:r>
            </w:ins>
          </w:p>
        </w:tc>
        <w:tc>
          <w:tcPr>
            <w:tcW w:w="992" w:type="dxa"/>
            <w:gridSpan w:val="2"/>
            <w:vMerge/>
          </w:tcPr>
          <w:p w14:paraId="05F9B0CA" w14:textId="77777777" w:rsidR="001C0B82" w:rsidRPr="001C0E1B" w:rsidRDefault="001C0B82" w:rsidP="001C0B82">
            <w:pPr>
              <w:pStyle w:val="TAC"/>
              <w:rPr>
                <w:ins w:id="805" w:author="TS 38.133 v17.6.0" w:date="2022-07-19T10:33:00Z"/>
                <w:rFonts w:cs="v4.2.0"/>
              </w:rPr>
            </w:pPr>
          </w:p>
        </w:tc>
        <w:tc>
          <w:tcPr>
            <w:tcW w:w="851" w:type="dxa"/>
            <w:gridSpan w:val="2"/>
            <w:vMerge/>
          </w:tcPr>
          <w:p w14:paraId="56FFF0F3" w14:textId="77777777" w:rsidR="001C0B82" w:rsidRPr="001C0E1B" w:rsidRDefault="001C0B82" w:rsidP="001C0B82">
            <w:pPr>
              <w:pStyle w:val="TAC"/>
              <w:rPr>
                <w:ins w:id="806" w:author="TS 38.133 v17.6.0" w:date="2022-07-19T10:33:00Z"/>
                <w:rFonts w:cs="v4.2.0"/>
              </w:rPr>
            </w:pPr>
          </w:p>
        </w:tc>
        <w:tc>
          <w:tcPr>
            <w:tcW w:w="899" w:type="dxa"/>
            <w:vMerge/>
          </w:tcPr>
          <w:p w14:paraId="33CB83A1" w14:textId="77777777" w:rsidR="001C0B82" w:rsidRPr="001C0E1B" w:rsidRDefault="001C0B82" w:rsidP="001C0B82">
            <w:pPr>
              <w:pStyle w:val="TAC"/>
              <w:rPr>
                <w:ins w:id="807" w:author="TS 38.133 v17.6.0" w:date="2022-07-19T10:33:00Z"/>
                <w:rFonts w:cs="v4.2.0"/>
              </w:rPr>
            </w:pPr>
          </w:p>
        </w:tc>
        <w:tc>
          <w:tcPr>
            <w:tcW w:w="802" w:type="dxa"/>
            <w:vMerge/>
          </w:tcPr>
          <w:p w14:paraId="218579CD" w14:textId="77777777" w:rsidR="001C0B82" w:rsidRPr="001C0E1B" w:rsidRDefault="001C0B82" w:rsidP="001C0B82">
            <w:pPr>
              <w:pStyle w:val="TAC"/>
              <w:rPr>
                <w:ins w:id="808" w:author="TS 38.133 v17.6.0" w:date="2022-07-19T10:33:00Z"/>
                <w:rFonts w:cs="v4.2.0"/>
              </w:rPr>
            </w:pPr>
          </w:p>
        </w:tc>
        <w:tc>
          <w:tcPr>
            <w:tcW w:w="850" w:type="dxa"/>
            <w:gridSpan w:val="3"/>
            <w:vMerge/>
          </w:tcPr>
          <w:p w14:paraId="189E7DCC" w14:textId="77777777" w:rsidR="001C0B82" w:rsidRPr="001C0E1B" w:rsidRDefault="001C0B82" w:rsidP="001C0B82">
            <w:pPr>
              <w:pStyle w:val="TAC"/>
              <w:rPr>
                <w:ins w:id="809" w:author="TS 38.133 v17.6.0" w:date="2022-07-19T10:33:00Z"/>
                <w:rFonts w:cs="v4.2.0"/>
              </w:rPr>
            </w:pPr>
          </w:p>
        </w:tc>
        <w:tc>
          <w:tcPr>
            <w:tcW w:w="767" w:type="dxa"/>
            <w:vMerge/>
          </w:tcPr>
          <w:p w14:paraId="134CCA29" w14:textId="77777777" w:rsidR="001C0B82" w:rsidRPr="001C0E1B" w:rsidRDefault="001C0B82" w:rsidP="001C0B82">
            <w:pPr>
              <w:pStyle w:val="TAC"/>
              <w:rPr>
                <w:ins w:id="810" w:author="TS 38.133 v17.6.0" w:date="2022-07-19T10:33:00Z"/>
                <w:rFonts w:cs="v4.2.0"/>
              </w:rPr>
            </w:pPr>
          </w:p>
        </w:tc>
      </w:tr>
      <w:tr w:rsidR="001C0B82" w:rsidRPr="001C0E1B" w14:paraId="67355297" w14:textId="77777777" w:rsidTr="00BF0161">
        <w:trPr>
          <w:cantSplit/>
          <w:jc w:val="center"/>
          <w:ins w:id="811" w:author="TS 38.133 v17.6.0" w:date="2022-07-19T10:33:00Z"/>
        </w:trPr>
        <w:tc>
          <w:tcPr>
            <w:tcW w:w="1951" w:type="dxa"/>
            <w:tcBorders>
              <w:top w:val="nil"/>
              <w:bottom w:val="nil"/>
            </w:tcBorders>
            <w:shd w:val="clear" w:color="auto" w:fill="auto"/>
          </w:tcPr>
          <w:p w14:paraId="4F109669" w14:textId="77777777" w:rsidR="001C0B82" w:rsidRPr="001C0E1B" w:rsidRDefault="001C0B82" w:rsidP="001C0B82">
            <w:pPr>
              <w:pStyle w:val="TAL"/>
              <w:rPr>
                <w:ins w:id="812" w:author="TS 38.133 v17.6.0" w:date="2022-07-19T10:33:00Z"/>
              </w:rPr>
            </w:pPr>
          </w:p>
        </w:tc>
        <w:tc>
          <w:tcPr>
            <w:tcW w:w="1794" w:type="dxa"/>
            <w:tcBorders>
              <w:top w:val="nil"/>
              <w:bottom w:val="nil"/>
            </w:tcBorders>
            <w:shd w:val="clear" w:color="auto" w:fill="auto"/>
          </w:tcPr>
          <w:p w14:paraId="4A671F26" w14:textId="77777777" w:rsidR="001C0B82" w:rsidRPr="001C0E1B" w:rsidRDefault="001C0B82" w:rsidP="001C0B82">
            <w:pPr>
              <w:pStyle w:val="TAC"/>
              <w:rPr>
                <w:ins w:id="813" w:author="TS 38.133 v17.6.0" w:date="2022-07-19T10:33:00Z"/>
                <w:rFonts w:cs="v4.2.0"/>
              </w:rPr>
            </w:pPr>
          </w:p>
        </w:tc>
        <w:tc>
          <w:tcPr>
            <w:tcW w:w="1418" w:type="dxa"/>
          </w:tcPr>
          <w:p w14:paraId="7122C8F2" w14:textId="77777777" w:rsidR="001C0B82" w:rsidRPr="001C0E1B" w:rsidRDefault="001C0B82" w:rsidP="001C0B82">
            <w:pPr>
              <w:pStyle w:val="TAC"/>
              <w:rPr>
                <w:ins w:id="814" w:author="TS 38.133 v17.6.0" w:date="2022-07-19T10:33:00Z"/>
                <w:rFonts w:cs="v4.2.0"/>
                <w:lang w:eastAsia="zh-CN"/>
              </w:rPr>
            </w:pPr>
            <w:ins w:id="815" w:author="TS 38.133 v17.6.0" w:date="2022-07-19T10:33:00Z">
              <w:r w:rsidRPr="001C0E1B">
                <w:rPr>
                  <w:rFonts w:cs="v4.2.0"/>
                  <w:lang w:eastAsia="zh-CN"/>
                </w:rPr>
                <w:t>3</w:t>
              </w:r>
            </w:ins>
          </w:p>
        </w:tc>
        <w:tc>
          <w:tcPr>
            <w:tcW w:w="992" w:type="dxa"/>
            <w:gridSpan w:val="2"/>
            <w:vMerge/>
            <w:tcBorders>
              <w:bottom w:val="nil"/>
            </w:tcBorders>
          </w:tcPr>
          <w:p w14:paraId="5E83EB71" w14:textId="77777777" w:rsidR="001C0B82" w:rsidRPr="001C0E1B" w:rsidRDefault="001C0B82" w:rsidP="001C0B82">
            <w:pPr>
              <w:pStyle w:val="TAC"/>
              <w:rPr>
                <w:ins w:id="816" w:author="TS 38.133 v17.6.0" w:date="2022-07-19T10:33:00Z"/>
                <w:rFonts w:cs="v4.2.0"/>
              </w:rPr>
            </w:pPr>
          </w:p>
        </w:tc>
        <w:tc>
          <w:tcPr>
            <w:tcW w:w="851" w:type="dxa"/>
            <w:gridSpan w:val="2"/>
            <w:vMerge/>
            <w:tcBorders>
              <w:bottom w:val="nil"/>
            </w:tcBorders>
          </w:tcPr>
          <w:p w14:paraId="05EC2DE3" w14:textId="77777777" w:rsidR="001C0B82" w:rsidRPr="001C0E1B" w:rsidRDefault="001C0B82" w:rsidP="001C0B82">
            <w:pPr>
              <w:pStyle w:val="TAC"/>
              <w:rPr>
                <w:ins w:id="817" w:author="TS 38.133 v17.6.0" w:date="2022-07-19T10:33:00Z"/>
                <w:rFonts w:cs="v4.2.0"/>
              </w:rPr>
            </w:pPr>
          </w:p>
        </w:tc>
        <w:tc>
          <w:tcPr>
            <w:tcW w:w="899" w:type="dxa"/>
            <w:vMerge/>
            <w:tcBorders>
              <w:bottom w:val="nil"/>
            </w:tcBorders>
          </w:tcPr>
          <w:p w14:paraId="50A91D27" w14:textId="77777777" w:rsidR="001C0B82" w:rsidRPr="001C0E1B" w:rsidRDefault="001C0B82" w:rsidP="001C0B82">
            <w:pPr>
              <w:pStyle w:val="TAC"/>
              <w:rPr>
                <w:ins w:id="818" w:author="TS 38.133 v17.6.0" w:date="2022-07-19T10:33:00Z"/>
                <w:rFonts w:cs="v4.2.0"/>
              </w:rPr>
            </w:pPr>
          </w:p>
        </w:tc>
        <w:tc>
          <w:tcPr>
            <w:tcW w:w="802" w:type="dxa"/>
            <w:vMerge/>
            <w:tcBorders>
              <w:bottom w:val="nil"/>
            </w:tcBorders>
          </w:tcPr>
          <w:p w14:paraId="02D04A26" w14:textId="77777777" w:rsidR="001C0B82" w:rsidRPr="001C0E1B" w:rsidRDefault="001C0B82" w:rsidP="001C0B82">
            <w:pPr>
              <w:pStyle w:val="TAC"/>
              <w:rPr>
                <w:ins w:id="819" w:author="TS 38.133 v17.6.0" w:date="2022-07-19T10:33:00Z"/>
                <w:rFonts w:cs="v4.2.0"/>
              </w:rPr>
            </w:pPr>
          </w:p>
        </w:tc>
        <w:tc>
          <w:tcPr>
            <w:tcW w:w="850" w:type="dxa"/>
            <w:gridSpan w:val="3"/>
            <w:vMerge/>
            <w:tcBorders>
              <w:bottom w:val="nil"/>
            </w:tcBorders>
          </w:tcPr>
          <w:p w14:paraId="0BB93347" w14:textId="77777777" w:rsidR="001C0B82" w:rsidRPr="001C0E1B" w:rsidRDefault="001C0B82" w:rsidP="001C0B82">
            <w:pPr>
              <w:pStyle w:val="TAC"/>
              <w:rPr>
                <w:ins w:id="820" w:author="TS 38.133 v17.6.0" w:date="2022-07-19T10:33:00Z"/>
                <w:rFonts w:cs="v4.2.0"/>
              </w:rPr>
            </w:pPr>
          </w:p>
        </w:tc>
        <w:tc>
          <w:tcPr>
            <w:tcW w:w="767" w:type="dxa"/>
            <w:vMerge/>
            <w:tcBorders>
              <w:bottom w:val="nil"/>
            </w:tcBorders>
          </w:tcPr>
          <w:p w14:paraId="5AF0E95C" w14:textId="77777777" w:rsidR="001C0B82" w:rsidRPr="001C0E1B" w:rsidRDefault="001C0B82" w:rsidP="001C0B82">
            <w:pPr>
              <w:pStyle w:val="TAC"/>
              <w:rPr>
                <w:ins w:id="821" w:author="TS 38.133 v17.6.0" w:date="2022-07-19T10:33:00Z"/>
                <w:rFonts w:cs="v4.2.0"/>
              </w:rPr>
            </w:pPr>
          </w:p>
        </w:tc>
      </w:tr>
      <w:tr w:rsidR="001C0B82" w:rsidRPr="001C0E1B" w14:paraId="6D3BD27C" w14:textId="77777777" w:rsidTr="00BF0161">
        <w:trPr>
          <w:cantSplit/>
          <w:jc w:val="center"/>
          <w:ins w:id="822" w:author="Nokia - Erika Almeida" w:date="2022-07-20T11:02:00Z"/>
        </w:trPr>
        <w:tc>
          <w:tcPr>
            <w:tcW w:w="1951" w:type="dxa"/>
            <w:tcBorders>
              <w:top w:val="nil"/>
              <w:bottom w:val="single" w:sz="4" w:space="0" w:color="auto"/>
            </w:tcBorders>
            <w:shd w:val="clear" w:color="auto" w:fill="auto"/>
          </w:tcPr>
          <w:p w14:paraId="632C13FD" w14:textId="77777777" w:rsidR="001C0B82" w:rsidRPr="001C0E1B" w:rsidRDefault="001C0B82" w:rsidP="001C0B82">
            <w:pPr>
              <w:pStyle w:val="TAL"/>
              <w:rPr>
                <w:ins w:id="823" w:author="Nokia - Erika Almeida" w:date="2022-07-20T11:02:00Z"/>
              </w:rPr>
            </w:pPr>
          </w:p>
        </w:tc>
        <w:tc>
          <w:tcPr>
            <w:tcW w:w="1794" w:type="dxa"/>
            <w:tcBorders>
              <w:top w:val="nil"/>
              <w:bottom w:val="single" w:sz="4" w:space="0" w:color="auto"/>
            </w:tcBorders>
            <w:shd w:val="clear" w:color="auto" w:fill="auto"/>
          </w:tcPr>
          <w:p w14:paraId="2D07C5A6" w14:textId="77777777" w:rsidR="001C0B82" w:rsidRPr="001C0E1B" w:rsidRDefault="001C0B82" w:rsidP="001C0B82">
            <w:pPr>
              <w:pStyle w:val="TAC"/>
              <w:rPr>
                <w:ins w:id="824" w:author="Nokia - Erika Almeida" w:date="2022-07-20T11:02:00Z"/>
                <w:rFonts w:cs="v4.2.0"/>
              </w:rPr>
            </w:pPr>
          </w:p>
        </w:tc>
        <w:tc>
          <w:tcPr>
            <w:tcW w:w="1418" w:type="dxa"/>
          </w:tcPr>
          <w:p w14:paraId="1E364AFF" w14:textId="570AF7E5" w:rsidR="001C0B82" w:rsidRPr="001C0E1B" w:rsidRDefault="001C0B82" w:rsidP="001C0B82">
            <w:pPr>
              <w:pStyle w:val="TAC"/>
              <w:rPr>
                <w:ins w:id="825" w:author="Nokia - Erika Almeida" w:date="2022-07-20T11:02:00Z"/>
                <w:rFonts w:cs="v4.2.0"/>
                <w:lang w:eastAsia="zh-CN"/>
              </w:rPr>
            </w:pPr>
            <w:ins w:id="826" w:author="Nokia - Erika Almeida" w:date="2022-07-20T11:05:00Z">
              <w:r>
                <w:rPr>
                  <w:rFonts w:cs="v4.2.0"/>
                  <w:lang w:eastAsia="zh-CN"/>
                </w:rPr>
                <w:t>4</w:t>
              </w:r>
            </w:ins>
          </w:p>
        </w:tc>
        <w:tc>
          <w:tcPr>
            <w:tcW w:w="992" w:type="dxa"/>
            <w:gridSpan w:val="2"/>
            <w:tcBorders>
              <w:top w:val="nil"/>
            </w:tcBorders>
          </w:tcPr>
          <w:p w14:paraId="23E7DC60" w14:textId="77777777" w:rsidR="001C0B82" w:rsidRPr="001C0E1B" w:rsidRDefault="001C0B82" w:rsidP="001C0B82">
            <w:pPr>
              <w:pStyle w:val="TAC"/>
              <w:rPr>
                <w:ins w:id="827" w:author="Nokia - Erika Almeida" w:date="2022-07-20T11:02:00Z"/>
                <w:rFonts w:cs="v4.2.0"/>
              </w:rPr>
            </w:pPr>
          </w:p>
        </w:tc>
        <w:tc>
          <w:tcPr>
            <w:tcW w:w="851" w:type="dxa"/>
            <w:gridSpan w:val="2"/>
            <w:tcBorders>
              <w:top w:val="nil"/>
            </w:tcBorders>
          </w:tcPr>
          <w:p w14:paraId="10FE0A25" w14:textId="77777777" w:rsidR="001C0B82" w:rsidRPr="001C0E1B" w:rsidRDefault="001C0B82" w:rsidP="001C0B82">
            <w:pPr>
              <w:pStyle w:val="TAC"/>
              <w:rPr>
                <w:ins w:id="828" w:author="Nokia - Erika Almeida" w:date="2022-07-20T11:02:00Z"/>
                <w:rFonts w:cs="v4.2.0"/>
              </w:rPr>
            </w:pPr>
          </w:p>
        </w:tc>
        <w:tc>
          <w:tcPr>
            <w:tcW w:w="899" w:type="dxa"/>
            <w:tcBorders>
              <w:top w:val="nil"/>
            </w:tcBorders>
          </w:tcPr>
          <w:p w14:paraId="7CD7FAEA" w14:textId="77777777" w:rsidR="001C0B82" w:rsidRPr="001C0E1B" w:rsidRDefault="001C0B82" w:rsidP="001C0B82">
            <w:pPr>
              <w:pStyle w:val="TAC"/>
              <w:rPr>
                <w:ins w:id="829" w:author="Nokia - Erika Almeida" w:date="2022-07-20T11:02:00Z"/>
                <w:rFonts w:cs="v4.2.0"/>
              </w:rPr>
            </w:pPr>
          </w:p>
        </w:tc>
        <w:tc>
          <w:tcPr>
            <w:tcW w:w="802" w:type="dxa"/>
            <w:tcBorders>
              <w:top w:val="nil"/>
            </w:tcBorders>
          </w:tcPr>
          <w:p w14:paraId="04C1DC2C" w14:textId="77777777" w:rsidR="001C0B82" w:rsidRPr="001C0E1B" w:rsidRDefault="001C0B82" w:rsidP="001C0B82">
            <w:pPr>
              <w:pStyle w:val="TAC"/>
              <w:rPr>
                <w:ins w:id="830" w:author="Nokia - Erika Almeida" w:date="2022-07-20T11:02:00Z"/>
                <w:rFonts w:cs="v4.2.0"/>
              </w:rPr>
            </w:pPr>
          </w:p>
        </w:tc>
        <w:tc>
          <w:tcPr>
            <w:tcW w:w="850" w:type="dxa"/>
            <w:gridSpan w:val="3"/>
            <w:tcBorders>
              <w:top w:val="nil"/>
            </w:tcBorders>
          </w:tcPr>
          <w:p w14:paraId="1C282C86" w14:textId="77777777" w:rsidR="001C0B82" w:rsidRPr="001C0E1B" w:rsidRDefault="001C0B82" w:rsidP="001C0B82">
            <w:pPr>
              <w:pStyle w:val="TAC"/>
              <w:rPr>
                <w:ins w:id="831" w:author="Nokia - Erika Almeida" w:date="2022-07-20T11:02:00Z"/>
                <w:rFonts w:cs="v4.2.0"/>
              </w:rPr>
            </w:pPr>
          </w:p>
        </w:tc>
        <w:tc>
          <w:tcPr>
            <w:tcW w:w="767" w:type="dxa"/>
            <w:tcBorders>
              <w:top w:val="nil"/>
            </w:tcBorders>
          </w:tcPr>
          <w:p w14:paraId="4C40CE6C" w14:textId="77777777" w:rsidR="001C0B82" w:rsidRPr="001C0E1B" w:rsidRDefault="001C0B82" w:rsidP="001C0B82">
            <w:pPr>
              <w:pStyle w:val="TAC"/>
              <w:rPr>
                <w:ins w:id="832" w:author="Nokia - Erika Almeida" w:date="2022-07-20T11:02:00Z"/>
                <w:rFonts w:cs="v4.2.0"/>
              </w:rPr>
            </w:pPr>
          </w:p>
        </w:tc>
      </w:tr>
      <w:tr w:rsidR="001C0B82" w:rsidRPr="001C0E1B" w14:paraId="7998ED44" w14:textId="77777777" w:rsidTr="00112C38">
        <w:trPr>
          <w:cantSplit/>
          <w:jc w:val="center"/>
          <w:ins w:id="833" w:author="TS 38.133 v17.6.0" w:date="2022-07-19T10:33:00Z"/>
        </w:trPr>
        <w:tc>
          <w:tcPr>
            <w:tcW w:w="1951" w:type="dxa"/>
            <w:tcBorders>
              <w:bottom w:val="nil"/>
            </w:tcBorders>
            <w:shd w:val="clear" w:color="auto" w:fill="auto"/>
          </w:tcPr>
          <w:p w14:paraId="03AE5628" w14:textId="77777777" w:rsidR="001C0B82" w:rsidRPr="001C0E1B" w:rsidRDefault="001C0B82" w:rsidP="001C0B82">
            <w:pPr>
              <w:pStyle w:val="TAL"/>
              <w:rPr>
                <w:ins w:id="834" w:author="TS 38.133 v17.6.0" w:date="2022-07-19T10:33:00Z"/>
              </w:rPr>
            </w:pPr>
            <w:ins w:id="835" w:author="TS 38.133 v17.6.0" w:date="2022-07-19T10:33:00Z">
              <w:r w:rsidRPr="001C0E1B">
                <w:t xml:space="preserve">SS-RSRP </w:t>
              </w:r>
              <w:r w:rsidRPr="001C0E1B">
                <w:rPr>
                  <w:vertAlign w:val="superscript"/>
                </w:rPr>
                <w:t>Note3</w:t>
              </w:r>
            </w:ins>
          </w:p>
        </w:tc>
        <w:tc>
          <w:tcPr>
            <w:tcW w:w="1794" w:type="dxa"/>
            <w:tcBorders>
              <w:bottom w:val="nil"/>
            </w:tcBorders>
            <w:shd w:val="clear" w:color="auto" w:fill="auto"/>
          </w:tcPr>
          <w:p w14:paraId="522BF434" w14:textId="77777777" w:rsidR="001C0B82" w:rsidRPr="001C0E1B" w:rsidRDefault="001C0B82" w:rsidP="001C0B82">
            <w:pPr>
              <w:pStyle w:val="TAC"/>
              <w:rPr>
                <w:ins w:id="836" w:author="TS 38.133 v17.6.0" w:date="2022-07-19T10:33:00Z"/>
              </w:rPr>
            </w:pPr>
            <w:ins w:id="837" w:author="TS 38.133 v17.6.0" w:date="2022-07-19T10:33:00Z">
              <w:r w:rsidRPr="001C0E1B">
                <w:rPr>
                  <w:rFonts w:cs="v4.2.0"/>
                </w:rPr>
                <w:t>dBm/SCS</w:t>
              </w:r>
            </w:ins>
          </w:p>
        </w:tc>
        <w:tc>
          <w:tcPr>
            <w:tcW w:w="1418" w:type="dxa"/>
          </w:tcPr>
          <w:p w14:paraId="7B444727" w14:textId="77777777" w:rsidR="001C0B82" w:rsidRPr="001C0E1B" w:rsidRDefault="001C0B82" w:rsidP="001C0B82">
            <w:pPr>
              <w:pStyle w:val="TAC"/>
              <w:rPr>
                <w:ins w:id="838" w:author="TS 38.133 v17.6.0" w:date="2022-07-19T10:33:00Z"/>
                <w:rFonts w:cs="v4.2.0"/>
                <w:lang w:eastAsia="zh-CN"/>
              </w:rPr>
            </w:pPr>
            <w:ins w:id="839" w:author="TS 38.133 v17.6.0" w:date="2022-07-19T10:33:00Z">
              <w:r w:rsidRPr="001C0E1B">
                <w:rPr>
                  <w:rFonts w:cs="v4.2.0"/>
                  <w:lang w:eastAsia="zh-CN"/>
                </w:rPr>
                <w:t>1</w:t>
              </w:r>
            </w:ins>
          </w:p>
        </w:tc>
        <w:tc>
          <w:tcPr>
            <w:tcW w:w="992" w:type="dxa"/>
            <w:gridSpan w:val="2"/>
          </w:tcPr>
          <w:p w14:paraId="056AA253" w14:textId="77777777" w:rsidR="001C0B82" w:rsidRPr="001C0E1B" w:rsidRDefault="001C0B82" w:rsidP="001C0B82">
            <w:pPr>
              <w:pStyle w:val="TAC"/>
              <w:rPr>
                <w:ins w:id="840" w:author="TS 38.133 v17.6.0" w:date="2022-07-19T10:33:00Z"/>
              </w:rPr>
            </w:pPr>
            <w:ins w:id="841" w:author="TS 38.133 v17.6.0" w:date="2022-07-19T10:33:00Z">
              <w:r w:rsidRPr="001C0E1B">
                <w:rPr>
                  <w:rFonts w:cs="v4.2.0"/>
                </w:rPr>
                <w:t>-91</w:t>
              </w:r>
            </w:ins>
          </w:p>
        </w:tc>
        <w:tc>
          <w:tcPr>
            <w:tcW w:w="851" w:type="dxa"/>
            <w:gridSpan w:val="2"/>
          </w:tcPr>
          <w:p w14:paraId="66E20711" w14:textId="77777777" w:rsidR="001C0B82" w:rsidRPr="001C0E1B" w:rsidRDefault="001C0B82" w:rsidP="001C0B82">
            <w:pPr>
              <w:pStyle w:val="TAC"/>
              <w:rPr>
                <w:ins w:id="842" w:author="TS 38.133 v17.6.0" w:date="2022-07-19T10:33:00Z"/>
              </w:rPr>
            </w:pPr>
            <w:ins w:id="843" w:author="TS 38.133 v17.6.0" w:date="2022-07-19T10:33:00Z">
              <w:r w:rsidRPr="001C0E1B">
                <w:rPr>
                  <w:rFonts w:cs="v4.2.0"/>
                </w:rPr>
                <w:t>-infinity</w:t>
              </w:r>
            </w:ins>
          </w:p>
        </w:tc>
        <w:tc>
          <w:tcPr>
            <w:tcW w:w="899" w:type="dxa"/>
          </w:tcPr>
          <w:p w14:paraId="08360ADE" w14:textId="77777777" w:rsidR="001C0B82" w:rsidRPr="001C0E1B" w:rsidRDefault="001C0B82" w:rsidP="001C0B82">
            <w:pPr>
              <w:pStyle w:val="TAC"/>
              <w:rPr>
                <w:ins w:id="844" w:author="TS 38.133 v17.6.0" w:date="2022-07-19T10:33:00Z"/>
              </w:rPr>
            </w:pPr>
            <w:ins w:id="845" w:author="TS 38.133 v17.6.0" w:date="2022-07-19T10:33:00Z">
              <w:r w:rsidRPr="001C0E1B">
                <w:rPr>
                  <w:rFonts w:cs="v4.2.0"/>
                </w:rPr>
                <w:t>-infinity</w:t>
              </w:r>
            </w:ins>
          </w:p>
        </w:tc>
        <w:tc>
          <w:tcPr>
            <w:tcW w:w="802" w:type="dxa"/>
          </w:tcPr>
          <w:p w14:paraId="1C4BAB83" w14:textId="77777777" w:rsidR="001C0B82" w:rsidRPr="001C0E1B" w:rsidRDefault="001C0B82" w:rsidP="001C0B82">
            <w:pPr>
              <w:pStyle w:val="TAC"/>
              <w:rPr>
                <w:ins w:id="846" w:author="TS 38.133 v17.6.0" w:date="2022-07-19T10:33:00Z"/>
                <w:lang w:eastAsia="zh-CN"/>
              </w:rPr>
            </w:pPr>
            <w:ins w:id="847" w:author="TS 38.133 v17.6.0" w:date="2022-07-19T10:33:00Z">
              <w:r w:rsidRPr="001C0E1B">
                <w:rPr>
                  <w:lang w:eastAsia="zh-CN"/>
                </w:rPr>
                <w:t>-94</w:t>
              </w:r>
            </w:ins>
          </w:p>
        </w:tc>
        <w:tc>
          <w:tcPr>
            <w:tcW w:w="850" w:type="dxa"/>
            <w:gridSpan w:val="3"/>
          </w:tcPr>
          <w:p w14:paraId="1DFF714C" w14:textId="77777777" w:rsidR="001C0B82" w:rsidRPr="001C0E1B" w:rsidRDefault="001C0B82" w:rsidP="001C0B82">
            <w:pPr>
              <w:pStyle w:val="TAC"/>
              <w:rPr>
                <w:ins w:id="848" w:author="TS 38.133 v17.6.0" w:date="2022-07-19T10:33:00Z"/>
                <w:lang w:eastAsia="zh-CN"/>
              </w:rPr>
            </w:pPr>
            <w:ins w:id="849" w:author="TS 38.133 v17.6.0" w:date="2022-07-19T10:33:00Z">
              <w:r w:rsidRPr="001C0E1B">
                <w:rPr>
                  <w:lang w:eastAsia="zh-CN"/>
                </w:rPr>
                <w:t>-94</w:t>
              </w:r>
            </w:ins>
          </w:p>
        </w:tc>
        <w:tc>
          <w:tcPr>
            <w:tcW w:w="767" w:type="dxa"/>
          </w:tcPr>
          <w:p w14:paraId="6BAA26A1" w14:textId="77777777" w:rsidR="001C0B82" w:rsidRPr="001C0E1B" w:rsidRDefault="001C0B82" w:rsidP="001C0B82">
            <w:pPr>
              <w:pStyle w:val="TAC"/>
              <w:rPr>
                <w:ins w:id="850" w:author="TS 38.133 v17.6.0" w:date="2022-07-19T10:33:00Z"/>
                <w:lang w:eastAsia="zh-CN"/>
              </w:rPr>
            </w:pPr>
            <w:ins w:id="851" w:author="TS 38.133 v17.6.0" w:date="2022-07-19T10:33:00Z">
              <w:r w:rsidRPr="001C0E1B">
                <w:rPr>
                  <w:lang w:eastAsia="zh-CN"/>
                </w:rPr>
                <w:t>-94</w:t>
              </w:r>
            </w:ins>
          </w:p>
        </w:tc>
      </w:tr>
      <w:tr w:rsidR="001C0B82" w:rsidRPr="001C0E1B" w14:paraId="39095242" w14:textId="77777777" w:rsidTr="00112C38">
        <w:trPr>
          <w:cantSplit/>
          <w:jc w:val="center"/>
          <w:ins w:id="852" w:author="TS 38.133 v17.6.0" w:date="2022-07-19T10:33:00Z"/>
        </w:trPr>
        <w:tc>
          <w:tcPr>
            <w:tcW w:w="1951" w:type="dxa"/>
            <w:tcBorders>
              <w:top w:val="nil"/>
              <w:bottom w:val="nil"/>
            </w:tcBorders>
            <w:shd w:val="clear" w:color="auto" w:fill="auto"/>
          </w:tcPr>
          <w:p w14:paraId="7AD3306D" w14:textId="77777777" w:rsidR="001C0B82" w:rsidRPr="001C0E1B" w:rsidRDefault="001C0B82" w:rsidP="001C0B82">
            <w:pPr>
              <w:pStyle w:val="TAL"/>
              <w:rPr>
                <w:ins w:id="853" w:author="TS 38.133 v17.6.0" w:date="2022-07-19T10:33:00Z"/>
              </w:rPr>
            </w:pPr>
          </w:p>
        </w:tc>
        <w:tc>
          <w:tcPr>
            <w:tcW w:w="1794" w:type="dxa"/>
            <w:tcBorders>
              <w:top w:val="nil"/>
              <w:bottom w:val="nil"/>
            </w:tcBorders>
            <w:shd w:val="clear" w:color="auto" w:fill="auto"/>
          </w:tcPr>
          <w:p w14:paraId="12F5C700" w14:textId="77777777" w:rsidR="001C0B82" w:rsidRPr="001C0E1B" w:rsidRDefault="001C0B82" w:rsidP="001C0B82">
            <w:pPr>
              <w:pStyle w:val="TAC"/>
              <w:rPr>
                <w:ins w:id="854" w:author="TS 38.133 v17.6.0" w:date="2022-07-19T10:33:00Z"/>
                <w:rFonts w:cs="v4.2.0"/>
              </w:rPr>
            </w:pPr>
          </w:p>
        </w:tc>
        <w:tc>
          <w:tcPr>
            <w:tcW w:w="1418" w:type="dxa"/>
          </w:tcPr>
          <w:p w14:paraId="79E01926" w14:textId="77777777" w:rsidR="001C0B82" w:rsidRPr="001C0E1B" w:rsidRDefault="001C0B82" w:rsidP="001C0B82">
            <w:pPr>
              <w:pStyle w:val="TAC"/>
              <w:rPr>
                <w:ins w:id="855" w:author="TS 38.133 v17.6.0" w:date="2022-07-19T10:33:00Z"/>
                <w:rFonts w:cs="v4.2.0"/>
                <w:lang w:eastAsia="zh-CN"/>
              </w:rPr>
            </w:pPr>
            <w:ins w:id="856" w:author="TS 38.133 v17.6.0" w:date="2022-07-19T10:33:00Z">
              <w:r w:rsidRPr="001C0E1B">
                <w:rPr>
                  <w:rFonts w:cs="v4.2.0"/>
                  <w:lang w:eastAsia="zh-CN"/>
                </w:rPr>
                <w:t>2</w:t>
              </w:r>
            </w:ins>
          </w:p>
        </w:tc>
        <w:tc>
          <w:tcPr>
            <w:tcW w:w="992" w:type="dxa"/>
            <w:gridSpan w:val="2"/>
          </w:tcPr>
          <w:p w14:paraId="2531B1F4" w14:textId="77777777" w:rsidR="001C0B82" w:rsidRPr="001C0E1B" w:rsidRDefault="001C0B82" w:rsidP="001C0B82">
            <w:pPr>
              <w:pStyle w:val="TAC"/>
              <w:rPr>
                <w:ins w:id="857" w:author="TS 38.133 v17.6.0" w:date="2022-07-19T10:33:00Z"/>
                <w:rFonts w:cs="v4.2.0"/>
              </w:rPr>
            </w:pPr>
            <w:ins w:id="858" w:author="TS 38.133 v17.6.0" w:date="2022-07-19T10:33:00Z">
              <w:r w:rsidRPr="001C0E1B">
                <w:rPr>
                  <w:rFonts w:cs="v4.2.0"/>
                </w:rPr>
                <w:t>-91</w:t>
              </w:r>
            </w:ins>
          </w:p>
        </w:tc>
        <w:tc>
          <w:tcPr>
            <w:tcW w:w="851" w:type="dxa"/>
            <w:gridSpan w:val="2"/>
          </w:tcPr>
          <w:p w14:paraId="7E84ADE3" w14:textId="77777777" w:rsidR="001C0B82" w:rsidRPr="001C0E1B" w:rsidRDefault="001C0B82" w:rsidP="001C0B82">
            <w:pPr>
              <w:pStyle w:val="TAC"/>
              <w:rPr>
                <w:ins w:id="859" w:author="TS 38.133 v17.6.0" w:date="2022-07-19T10:33:00Z"/>
                <w:rFonts w:cs="v4.2.0"/>
              </w:rPr>
            </w:pPr>
            <w:ins w:id="860" w:author="TS 38.133 v17.6.0" w:date="2022-07-19T10:33:00Z">
              <w:r w:rsidRPr="001C0E1B">
                <w:rPr>
                  <w:rFonts w:cs="v4.2.0"/>
                </w:rPr>
                <w:t>-infinity</w:t>
              </w:r>
            </w:ins>
          </w:p>
        </w:tc>
        <w:tc>
          <w:tcPr>
            <w:tcW w:w="899" w:type="dxa"/>
          </w:tcPr>
          <w:p w14:paraId="430FCBE9" w14:textId="77777777" w:rsidR="001C0B82" w:rsidRPr="001C0E1B" w:rsidRDefault="001C0B82" w:rsidP="001C0B82">
            <w:pPr>
              <w:pStyle w:val="TAC"/>
              <w:rPr>
                <w:ins w:id="861" w:author="TS 38.133 v17.6.0" w:date="2022-07-19T10:33:00Z"/>
                <w:rFonts w:cs="v4.2.0"/>
              </w:rPr>
            </w:pPr>
            <w:ins w:id="862" w:author="TS 38.133 v17.6.0" w:date="2022-07-19T10:33:00Z">
              <w:r w:rsidRPr="001C0E1B">
                <w:rPr>
                  <w:rFonts w:cs="v4.2.0"/>
                </w:rPr>
                <w:t>-infinity</w:t>
              </w:r>
            </w:ins>
          </w:p>
        </w:tc>
        <w:tc>
          <w:tcPr>
            <w:tcW w:w="802" w:type="dxa"/>
          </w:tcPr>
          <w:p w14:paraId="500E7998" w14:textId="77777777" w:rsidR="001C0B82" w:rsidRPr="001C0E1B" w:rsidRDefault="001C0B82" w:rsidP="001C0B82">
            <w:pPr>
              <w:pStyle w:val="TAC"/>
              <w:rPr>
                <w:ins w:id="863" w:author="TS 38.133 v17.6.0" w:date="2022-07-19T10:33:00Z"/>
                <w:rFonts w:cs="v4.2.0"/>
              </w:rPr>
            </w:pPr>
            <w:ins w:id="864" w:author="TS 38.133 v17.6.0" w:date="2022-07-19T10:33:00Z">
              <w:r w:rsidRPr="001C0E1B">
                <w:rPr>
                  <w:lang w:eastAsia="zh-CN"/>
                </w:rPr>
                <w:t>-94</w:t>
              </w:r>
            </w:ins>
          </w:p>
        </w:tc>
        <w:tc>
          <w:tcPr>
            <w:tcW w:w="850" w:type="dxa"/>
            <w:gridSpan w:val="3"/>
          </w:tcPr>
          <w:p w14:paraId="565B8ECA" w14:textId="77777777" w:rsidR="001C0B82" w:rsidRPr="001C0E1B" w:rsidRDefault="001C0B82" w:rsidP="001C0B82">
            <w:pPr>
              <w:pStyle w:val="TAC"/>
              <w:rPr>
                <w:ins w:id="865" w:author="TS 38.133 v17.6.0" w:date="2022-07-19T10:33:00Z"/>
                <w:rFonts w:cs="v4.2.0"/>
              </w:rPr>
            </w:pPr>
            <w:ins w:id="866" w:author="TS 38.133 v17.6.0" w:date="2022-07-19T10:33:00Z">
              <w:r w:rsidRPr="001C0E1B">
                <w:rPr>
                  <w:lang w:eastAsia="zh-CN"/>
                </w:rPr>
                <w:t>-94</w:t>
              </w:r>
            </w:ins>
          </w:p>
        </w:tc>
        <w:tc>
          <w:tcPr>
            <w:tcW w:w="767" w:type="dxa"/>
          </w:tcPr>
          <w:p w14:paraId="1181BBAB" w14:textId="77777777" w:rsidR="001C0B82" w:rsidRPr="001C0E1B" w:rsidRDefault="001C0B82" w:rsidP="001C0B82">
            <w:pPr>
              <w:pStyle w:val="TAC"/>
              <w:rPr>
                <w:ins w:id="867" w:author="TS 38.133 v17.6.0" w:date="2022-07-19T10:33:00Z"/>
                <w:rFonts w:cs="v4.2.0"/>
              </w:rPr>
            </w:pPr>
            <w:ins w:id="868" w:author="TS 38.133 v17.6.0" w:date="2022-07-19T10:33:00Z">
              <w:r w:rsidRPr="001C0E1B">
                <w:rPr>
                  <w:lang w:eastAsia="zh-CN"/>
                </w:rPr>
                <w:t>-94</w:t>
              </w:r>
            </w:ins>
          </w:p>
        </w:tc>
      </w:tr>
      <w:tr w:rsidR="001C0B82" w:rsidRPr="001C0E1B" w14:paraId="766A80DF" w14:textId="77777777" w:rsidTr="00BF0161">
        <w:trPr>
          <w:cantSplit/>
          <w:jc w:val="center"/>
          <w:ins w:id="869" w:author="TS 38.133 v17.6.0" w:date="2022-07-19T10:33:00Z"/>
        </w:trPr>
        <w:tc>
          <w:tcPr>
            <w:tcW w:w="1951" w:type="dxa"/>
            <w:tcBorders>
              <w:top w:val="nil"/>
              <w:bottom w:val="nil"/>
            </w:tcBorders>
            <w:shd w:val="clear" w:color="auto" w:fill="auto"/>
          </w:tcPr>
          <w:p w14:paraId="35A57E3A" w14:textId="77777777" w:rsidR="001C0B82" w:rsidRPr="001C0E1B" w:rsidRDefault="001C0B82" w:rsidP="001C0B82">
            <w:pPr>
              <w:pStyle w:val="TAL"/>
              <w:rPr>
                <w:ins w:id="870" w:author="TS 38.133 v17.6.0" w:date="2022-07-19T10:33:00Z"/>
              </w:rPr>
            </w:pPr>
          </w:p>
        </w:tc>
        <w:tc>
          <w:tcPr>
            <w:tcW w:w="1794" w:type="dxa"/>
            <w:tcBorders>
              <w:top w:val="nil"/>
              <w:bottom w:val="nil"/>
            </w:tcBorders>
            <w:shd w:val="clear" w:color="auto" w:fill="auto"/>
          </w:tcPr>
          <w:p w14:paraId="28E83F27" w14:textId="77777777" w:rsidR="001C0B82" w:rsidRPr="001C0E1B" w:rsidRDefault="001C0B82" w:rsidP="001C0B82">
            <w:pPr>
              <w:pStyle w:val="TAC"/>
              <w:rPr>
                <w:ins w:id="871" w:author="TS 38.133 v17.6.0" w:date="2022-07-19T10:33:00Z"/>
                <w:rFonts w:cs="v4.2.0"/>
              </w:rPr>
            </w:pPr>
          </w:p>
        </w:tc>
        <w:tc>
          <w:tcPr>
            <w:tcW w:w="1418" w:type="dxa"/>
          </w:tcPr>
          <w:p w14:paraId="70CB8AF7" w14:textId="77777777" w:rsidR="001C0B82" w:rsidRPr="001C0E1B" w:rsidRDefault="001C0B82" w:rsidP="001C0B82">
            <w:pPr>
              <w:pStyle w:val="TAC"/>
              <w:rPr>
                <w:ins w:id="872" w:author="TS 38.133 v17.6.0" w:date="2022-07-19T10:33:00Z"/>
                <w:rFonts w:cs="v4.2.0"/>
                <w:lang w:eastAsia="zh-CN"/>
              </w:rPr>
            </w:pPr>
            <w:ins w:id="873" w:author="TS 38.133 v17.6.0" w:date="2022-07-19T10:33:00Z">
              <w:r w:rsidRPr="001C0E1B">
                <w:rPr>
                  <w:rFonts w:cs="v4.2.0"/>
                  <w:lang w:eastAsia="zh-CN"/>
                </w:rPr>
                <w:t>3</w:t>
              </w:r>
            </w:ins>
          </w:p>
        </w:tc>
        <w:tc>
          <w:tcPr>
            <w:tcW w:w="992" w:type="dxa"/>
            <w:gridSpan w:val="2"/>
          </w:tcPr>
          <w:p w14:paraId="4B9F10BA" w14:textId="77777777" w:rsidR="001C0B82" w:rsidRPr="001C0E1B" w:rsidRDefault="001C0B82" w:rsidP="001C0B82">
            <w:pPr>
              <w:pStyle w:val="TAC"/>
              <w:rPr>
                <w:ins w:id="874" w:author="TS 38.133 v17.6.0" w:date="2022-07-19T10:33:00Z"/>
                <w:rFonts w:cs="v4.2.0"/>
                <w:lang w:eastAsia="zh-CN"/>
              </w:rPr>
            </w:pPr>
            <w:ins w:id="875" w:author="TS 38.133 v17.6.0" w:date="2022-07-19T10:33:00Z">
              <w:r w:rsidRPr="001C0E1B">
                <w:rPr>
                  <w:rFonts w:cs="v4.2.0"/>
                  <w:lang w:eastAsia="zh-CN"/>
                </w:rPr>
                <w:t>-88</w:t>
              </w:r>
            </w:ins>
          </w:p>
        </w:tc>
        <w:tc>
          <w:tcPr>
            <w:tcW w:w="851" w:type="dxa"/>
            <w:gridSpan w:val="2"/>
          </w:tcPr>
          <w:p w14:paraId="30519819" w14:textId="77777777" w:rsidR="001C0B82" w:rsidRPr="001C0E1B" w:rsidRDefault="001C0B82" w:rsidP="001C0B82">
            <w:pPr>
              <w:pStyle w:val="TAC"/>
              <w:rPr>
                <w:ins w:id="876" w:author="TS 38.133 v17.6.0" w:date="2022-07-19T10:33:00Z"/>
                <w:rFonts w:cs="v4.2.0"/>
                <w:lang w:eastAsia="zh-CN"/>
              </w:rPr>
            </w:pPr>
            <w:ins w:id="877" w:author="TS 38.133 v17.6.0" w:date="2022-07-19T10:33:00Z">
              <w:r w:rsidRPr="001C0E1B">
                <w:rPr>
                  <w:rFonts w:cs="v4.2.0"/>
                </w:rPr>
                <w:t>-infinity</w:t>
              </w:r>
            </w:ins>
          </w:p>
        </w:tc>
        <w:tc>
          <w:tcPr>
            <w:tcW w:w="899" w:type="dxa"/>
          </w:tcPr>
          <w:p w14:paraId="4544B978" w14:textId="77777777" w:rsidR="001C0B82" w:rsidRPr="001C0E1B" w:rsidRDefault="001C0B82" w:rsidP="001C0B82">
            <w:pPr>
              <w:pStyle w:val="TAC"/>
              <w:rPr>
                <w:ins w:id="878" w:author="TS 38.133 v17.6.0" w:date="2022-07-19T10:33:00Z"/>
                <w:rFonts w:cs="v4.2.0"/>
                <w:lang w:eastAsia="zh-CN"/>
              </w:rPr>
            </w:pPr>
            <w:ins w:id="879" w:author="TS 38.133 v17.6.0" w:date="2022-07-19T10:33:00Z">
              <w:r w:rsidRPr="001C0E1B">
                <w:rPr>
                  <w:rFonts w:cs="v4.2.0"/>
                </w:rPr>
                <w:t>-infinity</w:t>
              </w:r>
            </w:ins>
          </w:p>
        </w:tc>
        <w:tc>
          <w:tcPr>
            <w:tcW w:w="802" w:type="dxa"/>
          </w:tcPr>
          <w:p w14:paraId="788C07E2" w14:textId="77777777" w:rsidR="001C0B82" w:rsidRPr="001C0E1B" w:rsidRDefault="001C0B82" w:rsidP="001C0B82">
            <w:pPr>
              <w:pStyle w:val="TAC"/>
              <w:rPr>
                <w:ins w:id="880" w:author="TS 38.133 v17.6.0" w:date="2022-07-19T10:33:00Z"/>
                <w:rFonts w:cs="v4.2.0"/>
                <w:lang w:eastAsia="zh-CN"/>
              </w:rPr>
            </w:pPr>
            <w:ins w:id="881" w:author="TS 38.133 v17.6.0" w:date="2022-07-19T10:33:00Z">
              <w:r w:rsidRPr="001C0E1B">
                <w:rPr>
                  <w:rFonts w:cs="v4.2.0"/>
                  <w:lang w:eastAsia="zh-CN"/>
                </w:rPr>
                <w:t>-91</w:t>
              </w:r>
            </w:ins>
          </w:p>
        </w:tc>
        <w:tc>
          <w:tcPr>
            <w:tcW w:w="850" w:type="dxa"/>
            <w:gridSpan w:val="3"/>
          </w:tcPr>
          <w:p w14:paraId="2F175A65" w14:textId="77777777" w:rsidR="001C0B82" w:rsidRPr="001C0E1B" w:rsidRDefault="001C0B82" w:rsidP="001C0B82">
            <w:pPr>
              <w:pStyle w:val="TAC"/>
              <w:rPr>
                <w:ins w:id="882" w:author="TS 38.133 v17.6.0" w:date="2022-07-19T10:33:00Z"/>
                <w:rFonts w:cs="v4.2.0"/>
                <w:lang w:eastAsia="zh-CN"/>
              </w:rPr>
            </w:pPr>
            <w:ins w:id="883" w:author="TS 38.133 v17.6.0" w:date="2022-07-19T10:33:00Z">
              <w:r w:rsidRPr="001C0E1B">
                <w:rPr>
                  <w:rFonts w:cs="v4.2.0"/>
                  <w:lang w:eastAsia="zh-CN"/>
                </w:rPr>
                <w:t>-91</w:t>
              </w:r>
            </w:ins>
          </w:p>
        </w:tc>
        <w:tc>
          <w:tcPr>
            <w:tcW w:w="767" w:type="dxa"/>
          </w:tcPr>
          <w:p w14:paraId="2DF3A0BF" w14:textId="77777777" w:rsidR="001C0B82" w:rsidRPr="001C0E1B" w:rsidRDefault="001C0B82" w:rsidP="001C0B82">
            <w:pPr>
              <w:pStyle w:val="TAC"/>
              <w:rPr>
                <w:ins w:id="884" w:author="TS 38.133 v17.6.0" w:date="2022-07-19T10:33:00Z"/>
                <w:rFonts w:cs="v4.2.0"/>
                <w:lang w:eastAsia="zh-CN"/>
              </w:rPr>
            </w:pPr>
            <w:ins w:id="885" w:author="TS 38.133 v17.6.0" w:date="2022-07-19T10:33:00Z">
              <w:r w:rsidRPr="001C0E1B">
                <w:rPr>
                  <w:rFonts w:cs="v4.2.0"/>
                  <w:lang w:eastAsia="zh-CN"/>
                </w:rPr>
                <w:t>-91</w:t>
              </w:r>
            </w:ins>
          </w:p>
        </w:tc>
      </w:tr>
      <w:tr w:rsidR="001C0B82" w:rsidRPr="001C0E1B" w14:paraId="77389349" w14:textId="77777777" w:rsidTr="00112C38">
        <w:trPr>
          <w:cantSplit/>
          <w:jc w:val="center"/>
          <w:ins w:id="886" w:author="Nokia - Erika Almeida" w:date="2022-07-20T11:02:00Z"/>
        </w:trPr>
        <w:tc>
          <w:tcPr>
            <w:tcW w:w="1951" w:type="dxa"/>
            <w:tcBorders>
              <w:top w:val="nil"/>
              <w:bottom w:val="single" w:sz="4" w:space="0" w:color="auto"/>
            </w:tcBorders>
            <w:shd w:val="clear" w:color="auto" w:fill="auto"/>
          </w:tcPr>
          <w:p w14:paraId="018C857A" w14:textId="77777777" w:rsidR="001C0B82" w:rsidRPr="001C0E1B" w:rsidRDefault="001C0B82" w:rsidP="001C0B82">
            <w:pPr>
              <w:pStyle w:val="TAL"/>
              <w:rPr>
                <w:ins w:id="887" w:author="Nokia - Erika Almeida" w:date="2022-07-20T11:02:00Z"/>
              </w:rPr>
            </w:pPr>
          </w:p>
        </w:tc>
        <w:tc>
          <w:tcPr>
            <w:tcW w:w="1794" w:type="dxa"/>
            <w:tcBorders>
              <w:top w:val="nil"/>
            </w:tcBorders>
            <w:shd w:val="clear" w:color="auto" w:fill="auto"/>
          </w:tcPr>
          <w:p w14:paraId="06E93CFD" w14:textId="77777777" w:rsidR="001C0B82" w:rsidRPr="001C0E1B" w:rsidRDefault="001C0B82" w:rsidP="001C0B82">
            <w:pPr>
              <w:pStyle w:val="TAC"/>
              <w:rPr>
                <w:ins w:id="888" w:author="Nokia - Erika Almeida" w:date="2022-07-20T11:02:00Z"/>
                <w:rFonts w:cs="v4.2.0"/>
              </w:rPr>
            </w:pPr>
          </w:p>
        </w:tc>
        <w:tc>
          <w:tcPr>
            <w:tcW w:w="1418" w:type="dxa"/>
          </w:tcPr>
          <w:p w14:paraId="3CD57B12" w14:textId="5AD500C7" w:rsidR="001C0B82" w:rsidRPr="001C0E1B" w:rsidRDefault="001C0B82" w:rsidP="001C0B82">
            <w:pPr>
              <w:pStyle w:val="TAC"/>
              <w:rPr>
                <w:ins w:id="889" w:author="Nokia - Erika Almeida" w:date="2022-07-20T11:02:00Z"/>
                <w:rFonts w:cs="v4.2.0"/>
                <w:lang w:eastAsia="zh-CN"/>
              </w:rPr>
            </w:pPr>
            <w:ins w:id="890" w:author="Nokia - Erika Almeida" w:date="2022-07-20T11:06:00Z">
              <w:r>
                <w:rPr>
                  <w:rFonts w:cs="v4.2.0"/>
                  <w:lang w:eastAsia="zh-CN"/>
                </w:rPr>
                <w:t>4</w:t>
              </w:r>
            </w:ins>
          </w:p>
        </w:tc>
        <w:tc>
          <w:tcPr>
            <w:tcW w:w="992" w:type="dxa"/>
            <w:gridSpan w:val="2"/>
          </w:tcPr>
          <w:p w14:paraId="64DF399E" w14:textId="020FD226" w:rsidR="001C0B82" w:rsidRPr="001C0E1B" w:rsidRDefault="001C0B82" w:rsidP="001C0B82">
            <w:pPr>
              <w:pStyle w:val="TAC"/>
              <w:rPr>
                <w:ins w:id="891" w:author="Nokia - Erika Almeida" w:date="2022-07-20T11:02:00Z"/>
                <w:rFonts w:cs="v4.2.0"/>
                <w:lang w:eastAsia="zh-CN"/>
              </w:rPr>
            </w:pPr>
            <w:ins w:id="892" w:author="Nokia - Erika Almeida" w:date="2022-07-20T11:06:00Z">
              <w:r>
                <w:rPr>
                  <w:rFonts w:cs="v4.2.0"/>
                  <w:lang w:eastAsia="zh-CN"/>
                </w:rPr>
                <w:t>-91</w:t>
              </w:r>
            </w:ins>
          </w:p>
        </w:tc>
        <w:tc>
          <w:tcPr>
            <w:tcW w:w="851" w:type="dxa"/>
            <w:gridSpan w:val="2"/>
          </w:tcPr>
          <w:p w14:paraId="62B23CE9" w14:textId="603102D9" w:rsidR="001C0B82" w:rsidRPr="001C0E1B" w:rsidRDefault="001C0B82" w:rsidP="001C0B82">
            <w:pPr>
              <w:pStyle w:val="TAC"/>
              <w:rPr>
                <w:ins w:id="893" w:author="Nokia - Erika Almeida" w:date="2022-07-20T11:02:00Z"/>
                <w:rFonts w:cs="v4.2.0"/>
              </w:rPr>
            </w:pPr>
            <w:ins w:id="894" w:author="Nokia - Erika Almeida" w:date="2022-07-20T11:06:00Z">
              <w:r>
                <w:rPr>
                  <w:rFonts w:cs="v4.2.0"/>
                </w:rPr>
                <w:t>-infinity</w:t>
              </w:r>
            </w:ins>
          </w:p>
        </w:tc>
        <w:tc>
          <w:tcPr>
            <w:tcW w:w="899" w:type="dxa"/>
          </w:tcPr>
          <w:p w14:paraId="6AD7A0AA" w14:textId="770B0B0C" w:rsidR="001C0B82" w:rsidRPr="001C0E1B" w:rsidRDefault="001C0B82" w:rsidP="001C0B82">
            <w:pPr>
              <w:pStyle w:val="TAC"/>
              <w:rPr>
                <w:ins w:id="895" w:author="Nokia - Erika Almeida" w:date="2022-07-20T11:02:00Z"/>
                <w:rFonts w:cs="v4.2.0"/>
              </w:rPr>
            </w:pPr>
            <w:ins w:id="896" w:author="Nokia - Erika Almeida" w:date="2022-07-20T11:06:00Z">
              <w:r>
                <w:rPr>
                  <w:rFonts w:cs="v4.2.0"/>
                </w:rPr>
                <w:t>-infinity</w:t>
              </w:r>
            </w:ins>
          </w:p>
        </w:tc>
        <w:tc>
          <w:tcPr>
            <w:tcW w:w="802" w:type="dxa"/>
          </w:tcPr>
          <w:p w14:paraId="6D3B9AC8" w14:textId="75BB90E1" w:rsidR="001C0B82" w:rsidRPr="001C0E1B" w:rsidRDefault="001C0B82" w:rsidP="001C0B82">
            <w:pPr>
              <w:pStyle w:val="TAC"/>
              <w:rPr>
                <w:ins w:id="897" w:author="Nokia - Erika Almeida" w:date="2022-07-20T11:02:00Z"/>
                <w:rFonts w:cs="v4.2.0"/>
                <w:lang w:eastAsia="zh-CN"/>
              </w:rPr>
            </w:pPr>
            <w:ins w:id="898" w:author="Nokia - Erika Almeida" w:date="2022-07-20T11:06:00Z">
              <w:r>
                <w:rPr>
                  <w:rFonts w:cs="v4.2.0"/>
                  <w:lang w:eastAsia="zh-CN"/>
                </w:rPr>
                <w:t>-94</w:t>
              </w:r>
            </w:ins>
          </w:p>
        </w:tc>
        <w:tc>
          <w:tcPr>
            <w:tcW w:w="850" w:type="dxa"/>
            <w:gridSpan w:val="3"/>
          </w:tcPr>
          <w:p w14:paraId="22ADE2C5" w14:textId="2A639AA7" w:rsidR="001C0B82" w:rsidRPr="001C0E1B" w:rsidRDefault="001C0B82" w:rsidP="001C0B82">
            <w:pPr>
              <w:pStyle w:val="TAC"/>
              <w:rPr>
                <w:ins w:id="899" w:author="Nokia - Erika Almeida" w:date="2022-07-20T11:02:00Z"/>
                <w:rFonts w:cs="v4.2.0"/>
                <w:lang w:eastAsia="zh-CN"/>
              </w:rPr>
            </w:pPr>
            <w:ins w:id="900" w:author="Nokia - Erika Almeida" w:date="2022-07-20T11:06:00Z">
              <w:r>
                <w:rPr>
                  <w:rFonts w:cs="v4.2.0"/>
                  <w:lang w:eastAsia="zh-CN"/>
                </w:rPr>
                <w:t>-94</w:t>
              </w:r>
            </w:ins>
          </w:p>
        </w:tc>
        <w:tc>
          <w:tcPr>
            <w:tcW w:w="767" w:type="dxa"/>
          </w:tcPr>
          <w:p w14:paraId="03E159A4" w14:textId="7A1AD156" w:rsidR="001C0B82" w:rsidRPr="001C0E1B" w:rsidRDefault="001C0B82" w:rsidP="001C0B82">
            <w:pPr>
              <w:pStyle w:val="TAC"/>
              <w:rPr>
                <w:ins w:id="901" w:author="Nokia - Erika Almeida" w:date="2022-07-20T11:02:00Z"/>
                <w:rFonts w:cs="v4.2.0"/>
                <w:lang w:eastAsia="zh-CN"/>
              </w:rPr>
            </w:pPr>
            <w:ins w:id="902" w:author="Nokia - Erika Almeida" w:date="2022-07-20T11:06:00Z">
              <w:r>
                <w:rPr>
                  <w:rFonts w:cs="v4.2.0"/>
                  <w:lang w:eastAsia="zh-CN"/>
                </w:rPr>
                <w:t>-94</w:t>
              </w:r>
            </w:ins>
          </w:p>
        </w:tc>
      </w:tr>
      <w:tr w:rsidR="001C0B82" w:rsidRPr="001C0E1B" w14:paraId="288F8582" w14:textId="77777777" w:rsidTr="00112C38">
        <w:trPr>
          <w:cantSplit/>
          <w:jc w:val="center"/>
          <w:ins w:id="903" w:author="TS 38.133 v17.6.0" w:date="2022-07-19T10:33:00Z"/>
        </w:trPr>
        <w:tc>
          <w:tcPr>
            <w:tcW w:w="1951" w:type="dxa"/>
            <w:tcBorders>
              <w:bottom w:val="nil"/>
            </w:tcBorders>
            <w:shd w:val="clear" w:color="auto" w:fill="auto"/>
          </w:tcPr>
          <w:p w14:paraId="6EDEE1C5" w14:textId="77777777" w:rsidR="001C0B82" w:rsidRPr="001C0E1B" w:rsidRDefault="001C0B82" w:rsidP="001C0B82">
            <w:pPr>
              <w:pStyle w:val="TAL"/>
              <w:rPr>
                <w:ins w:id="904" w:author="TS 38.133 v17.6.0" w:date="2022-07-19T10:33:00Z"/>
              </w:rPr>
            </w:pPr>
            <w:ins w:id="905" w:author="TS 38.133 v17.6.0" w:date="2022-07-19T10:33:00Z">
              <w:r w:rsidRPr="001C0E1B">
                <w:t>Io</w:t>
              </w:r>
            </w:ins>
          </w:p>
        </w:tc>
        <w:tc>
          <w:tcPr>
            <w:tcW w:w="1794" w:type="dxa"/>
          </w:tcPr>
          <w:p w14:paraId="77883F05" w14:textId="77777777" w:rsidR="001C0B82" w:rsidRPr="001C0E1B" w:rsidRDefault="001C0B82" w:rsidP="001C0B82">
            <w:pPr>
              <w:pStyle w:val="TAC"/>
              <w:rPr>
                <w:ins w:id="906" w:author="TS 38.133 v17.6.0" w:date="2022-07-19T10:33:00Z"/>
              </w:rPr>
            </w:pPr>
            <w:ins w:id="907" w:author="TS 38.133 v17.6.0" w:date="2022-07-19T10:33:00Z">
              <w:r w:rsidRPr="001C0E1B">
                <w:rPr>
                  <w:rFonts w:cs="v4.2.0"/>
                  <w:lang w:eastAsia="zh-CN"/>
                </w:rPr>
                <w:t>dBm/9.36 MHz</w:t>
              </w:r>
            </w:ins>
          </w:p>
        </w:tc>
        <w:tc>
          <w:tcPr>
            <w:tcW w:w="1418" w:type="dxa"/>
          </w:tcPr>
          <w:p w14:paraId="40E697C8" w14:textId="77777777" w:rsidR="001C0B82" w:rsidRPr="001C0E1B" w:rsidRDefault="001C0B82" w:rsidP="001C0B82">
            <w:pPr>
              <w:pStyle w:val="TAC"/>
              <w:rPr>
                <w:ins w:id="908" w:author="TS 38.133 v17.6.0" w:date="2022-07-19T10:33:00Z"/>
                <w:rFonts w:cs="v4.2.0"/>
                <w:lang w:eastAsia="zh-CN"/>
              </w:rPr>
            </w:pPr>
            <w:ins w:id="909" w:author="TS 38.133 v17.6.0" w:date="2022-07-19T10:33:00Z">
              <w:r w:rsidRPr="001C0E1B">
                <w:rPr>
                  <w:rFonts w:cs="v4.2.0"/>
                  <w:lang w:eastAsia="zh-CN"/>
                </w:rPr>
                <w:t>1</w:t>
              </w:r>
            </w:ins>
          </w:p>
        </w:tc>
        <w:tc>
          <w:tcPr>
            <w:tcW w:w="992" w:type="dxa"/>
            <w:gridSpan w:val="2"/>
          </w:tcPr>
          <w:p w14:paraId="69599BF6" w14:textId="77777777" w:rsidR="001C0B82" w:rsidRPr="001C0E1B" w:rsidRDefault="001C0B82" w:rsidP="001C0B82">
            <w:pPr>
              <w:pStyle w:val="TAC"/>
              <w:rPr>
                <w:ins w:id="910" w:author="TS 38.133 v17.6.0" w:date="2022-07-19T10:33:00Z"/>
                <w:lang w:eastAsia="zh-CN"/>
              </w:rPr>
            </w:pPr>
            <w:ins w:id="911" w:author="TS 38.133 v17.6.0" w:date="2022-07-19T10:33:00Z">
              <w:r w:rsidRPr="001C0E1B">
                <w:rPr>
                  <w:lang w:eastAsia="zh-CN"/>
                </w:rPr>
                <w:t>-60.74</w:t>
              </w:r>
            </w:ins>
          </w:p>
        </w:tc>
        <w:tc>
          <w:tcPr>
            <w:tcW w:w="851" w:type="dxa"/>
            <w:gridSpan w:val="2"/>
          </w:tcPr>
          <w:p w14:paraId="2DC11112" w14:textId="77777777" w:rsidR="001C0B82" w:rsidRPr="001C0E1B" w:rsidRDefault="001C0B82" w:rsidP="001C0B82">
            <w:pPr>
              <w:pStyle w:val="TAC"/>
              <w:rPr>
                <w:ins w:id="912" w:author="TS 38.133 v17.6.0" w:date="2022-07-19T10:33:00Z"/>
                <w:lang w:eastAsia="zh-CN"/>
              </w:rPr>
            </w:pPr>
            <w:ins w:id="913" w:author="TS 38.133 v17.6.0" w:date="2022-07-19T10:33:00Z">
              <w:r w:rsidRPr="001C0E1B">
                <w:rPr>
                  <w:rFonts w:cs="v4.2.0"/>
                </w:rPr>
                <w:t>-64.59</w:t>
              </w:r>
            </w:ins>
          </w:p>
        </w:tc>
        <w:tc>
          <w:tcPr>
            <w:tcW w:w="899" w:type="dxa"/>
          </w:tcPr>
          <w:p w14:paraId="62B8BE2C" w14:textId="77777777" w:rsidR="001C0B82" w:rsidRPr="001C0E1B" w:rsidRDefault="001C0B82" w:rsidP="001C0B82">
            <w:pPr>
              <w:pStyle w:val="TAC"/>
              <w:rPr>
                <w:ins w:id="914" w:author="TS 38.133 v17.6.0" w:date="2022-07-19T10:33:00Z"/>
                <w:lang w:eastAsia="zh-CN"/>
              </w:rPr>
            </w:pPr>
            <w:ins w:id="915" w:author="TS 38.133 v17.6.0" w:date="2022-07-19T10:33:00Z">
              <w:r w:rsidRPr="001C0E1B">
                <w:rPr>
                  <w:rFonts w:cs="v4.2.0"/>
                </w:rPr>
                <w:t>-64.59</w:t>
              </w:r>
            </w:ins>
          </w:p>
        </w:tc>
        <w:tc>
          <w:tcPr>
            <w:tcW w:w="802" w:type="dxa"/>
          </w:tcPr>
          <w:p w14:paraId="646487A2" w14:textId="77777777" w:rsidR="001C0B82" w:rsidRPr="001C0E1B" w:rsidRDefault="001C0B82" w:rsidP="001C0B82">
            <w:pPr>
              <w:pStyle w:val="TAC"/>
              <w:rPr>
                <w:ins w:id="916" w:author="TS 38.133 v17.6.0" w:date="2022-07-19T10:33:00Z"/>
                <w:lang w:eastAsia="zh-CN"/>
              </w:rPr>
            </w:pPr>
            <w:ins w:id="917" w:author="TS 38.133 v17.6.0" w:date="2022-07-19T10:33:00Z">
              <w:r w:rsidRPr="001C0E1B">
                <w:rPr>
                  <w:lang w:eastAsia="zh-CN"/>
                </w:rPr>
                <w:t>-60.74</w:t>
              </w:r>
            </w:ins>
          </w:p>
        </w:tc>
        <w:tc>
          <w:tcPr>
            <w:tcW w:w="850" w:type="dxa"/>
            <w:gridSpan w:val="3"/>
          </w:tcPr>
          <w:p w14:paraId="7FB43008" w14:textId="77777777" w:rsidR="001C0B82" w:rsidRPr="001C0E1B" w:rsidRDefault="001C0B82" w:rsidP="001C0B82">
            <w:pPr>
              <w:pStyle w:val="TAC"/>
              <w:rPr>
                <w:ins w:id="918" w:author="TS 38.133 v17.6.0" w:date="2022-07-19T10:33:00Z"/>
                <w:lang w:eastAsia="zh-CN"/>
              </w:rPr>
            </w:pPr>
            <w:ins w:id="919" w:author="TS 38.133 v17.6.0" w:date="2022-07-19T10:33:00Z">
              <w:r w:rsidRPr="001C0E1B">
                <w:rPr>
                  <w:lang w:eastAsia="zh-CN"/>
                </w:rPr>
                <w:t>-64.59</w:t>
              </w:r>
            </w:ins>
          </w:p>
        </w:tc>
        <w:tc>
          <w:tcPr>
            <w:tcW w:w="767" w:type="dxa"/>
          </w:tcPr>
          <w:p w14:paraId="3EA3AF79" w14:textId="77777777" w:rsidR="001C0B82" w:rsidRPr="001C0E1B" w:rsidRDefault="001C0B82" w:rsidP="001C0B82">
            <w:pPr>
              <w:pStyle w:val="TAC"/>
              <w:rPr>
                <w:ins w:id="920" w:author="TS 38.133 v17.6.0" w:date="2022-07-19T10:33:00Z"/>
                <w:lang w:eastAsia="zh-CN"/>
              </w:rPr>
            </w:pPr>
            <w:ins w:id="921" w:author="TS 38.133 v17.6.0" w:date="2022-07-19T10:33:00Z">
              <w:r w:rsidRPr="001C0E1B">
                <w:rPr>
                  <w:lang w:eastAsia="zh-CN"/>
                </w:rPr>
                <w:t>-64.59</w:t>
              </w:r>
            </w:ins>
          </w:p>
        </w:tc>
      </w:tr>
      <w:tr w:rsidR="001C0B82" w:rsidRPr="001C0E1B" w14:paraId="2CB7A6A8" w14:textId="77777777" w:rsidTr="00112C38">
        <w:trPr>
          <w:cantSplit/>
          <w:jc w:val="center"/>
          <w:ins w:id="922" w:author="TS 38.133 v17.6.0" w:date="2022-07-19T10:33:00Z"/>
        </w:trPr>
        <w:tc>
          <w:tcPr>
            <w:tcW w:w="1951" w:type="dxa"/>
            <w:tcBorders>
              <w:top w:val="nil"/>
              <w:bottom w:val="nil"/>
            </w:tcBorders>
            <w:shd w:val="clear" w:color="auto" w:fill="auto"/>
          </w:tcPr>
          <w:p w14:paraId="250189D2" w14:textId="77777777" w:rsidR="001C0B82" w:rsidRPr="001C0E1B" w:rsidRDefault="001C0B82" w:rsidP="001C0B82">
            <w:pPr>
              <w:pStyle w:val="TAL"/>
              <w:rPr>
                <w:ins w:id="923" w:author="TS 38.133 v17.6.0" w:date="2022-07-19T10:33:00Z"/>
              </w:rPr>
            </w:pPr>
          </w:p>
        </w:tc>
        <w:tc>
          <w:tcPr>
            <w:tcW w:w="1794" w:type="dxa"/>
          </w:tcPr>
          <w:p w14:paraId="4710FC9A" w14:textId="77777777" w:rsidR="001C0B82" w:rsidRPr="001C0E1B" w:rsidRDefault="001C0B82" w:rsidP="001C0B82">
            <w:pPr>
              <w:pStyle w:val="TAC"/>
              <w:rPr>
                <w:ins w:id="924" w:author="TS 38.133 v17.6.0" w:date="2022-07-19T10:33:00Z"/>
                <w:rFonts w:cs="v4.2.0"/>
              </w:rPr>
            </w:pPr>
            <w:ins w:id="925" w:author="TS 38.133 v17.6.0" w:date="2022-07-19T10:33:00Z">
              <w:r w:rsidRPr="001C0E1B">
                <w:rPr>
                  <w:rFonts w:cs="v4.2.0"/>
                  <w:lang w:eastAsia="zh-CN"/>
                </w:rPr>
                <w:t>dBm/9.36 MHz</w:t>
              </w:r>
            </w:ins>
          </w:p>
        </w:tc>
        <w:tc>
          <w:tcPr>
            <w:tcW w:w="1418" w:type="dxa"/>
          </w:tcPr>
          <w:p w14:paraId="71B78C70" w14:textId="77777777" w:rsidR="001C0B82" w:rsidRPr="001C0E1B" w:rsidRDefault="001C0B82" w:rsidP="001C0B82">
            <w:pPr>
              <w:pStyle w:val="TAC"/>
              <w:rPr>
                <w:ins w:id="926" w:author="TS 38.133 v17.6.0" w:date="2022-07-19T10:33:00Z"/>
                <w:rFonts w:cs="v4.2.0"/>
                <w:lang w:eastAsia="zh-CN"/>
              </w:rPr>
            </w:pPr>
            <w:ins w:id="927" w:author="TS 38.133 v17.6.0" w:date="2022-07-19T10:33:00Z">
              <w:r w:rsidRPr="001C0E1B">
                <w:rPr>
                  <w:rFonts w:cs="v4.2.0"/>
                  <w:lang w:eastAsia="zh-CN"/>
                </w:rPr>
                <w:t>2</w:t>
              </w:r>
            </w:ins>
          </w:p>
        </w:tc>
        <w:tc>
          <w:tcPr>
            <w:tcW w:w="992" w:type="dxa"/>
            <w:gridSpan w:val="2"/>
          </w:tcPr>
          <w:p w14:paraId="2993A57E" w14:textId="77777777" w:rsidR="001C0B82" w:rsidRPr="001C0E1B" w:rsidRDefault="001C0B82" w:rsidP="001C0B82">
            <w:pPr>
              <w:pStyle w:val="TAC"/>
              <w:rPr>
                <w:ins w:id="928" w:author="TS 38.133 v17.6.0" w:date="2022-07-19T10:33:00Z"/>
                <w:rFonts w:cs="v4.2.0"/>
                <w:lang w:eastAsia="zh-CN"/>
              </w:rPr>
            </w:pPr>
            <w:ins w:id="929" w:author="TS 38.133 v17.6.0" w:date="2022-07-19T10:33:00Z">
              <w:r w:rsidRPr="001C0E1B">
                <w:rPr>
                  <w:rFonts w:cs="v4.2.0"/>
                  <w:lang w:eastAsia="zh-CN"/>
                </w:rPr>
                <w:t>-60.74</w:t>
              </w:r>
            </w:ins>
          </w:p>
        </w:tc>
        <w:tc>
          <w:tcPr>
            <w:tcW w:w="851" w:type="dxa"/>
            <w:gridSpan w:val="2"/>
          </w:tcPr>
          <w:p w14:paraId="20408F8B" w14:textId="77777777" w:rsidR="001C0B82" w:rsidRPr="001C0E1B" w:rsidRDefault="001C0B82" w:rsidP="001C0B82">
            <w:pPr>
              <w:pStyle w:val="TAC"/>
              <w:rPr>
                <w:ins w:id="930" w:author="TS 38.133 v17.6.0" w:date="2022-07-19T10:33:00Z"/>
                <w:rFonts w:cs="v4.2.0"/>
              </w:rPr>
            </w:pPr>
            <w:ins w:id="931" w:author="TS 38.133 v17.6.0" w:date="2022-07-19T10:33:00Z">
              <w:r w:rsidRPr="001C0E1B">
                <w:rPr>
                  <w:rFonts w:cs="v4.2.0"/>
                </w:rPr>
                <w:t>-64.59</w:t>
              </w:r>
            </w:ins>
          </w:p>
        </w:tc>
        <w:tc>
          <w:tcPr>
            <w:tcW w:w="899" w:type="dxa"/>
          </w:tcPr>
          <w:p w14:paraId="67CF86E2" w14:textId="77777777" w:rsidR="001C0B82" w:rsidRPr="001C0E1B" w:rsidRDefault="001C0B82" w:rsidP="001C0B82">
            <w:pPr>
              <w:pStyle w:val="TAC"/>
              <w:rPr>
                <w:ins w:id="932" w:author="TS 38.133 v17.6.0" w:date="2022-07-19T10:33:00Z"/>
                <w:rFonts w:cs="v4.2.0"/>
              </w:rPr>
            </w:pPr>
            <w:ins w:id="933" w:author="TS 38.133 v17.6.0" w:date="2022-07-19T10:33:00Z">
              <w:r w:rsidRPr="001C0E1B">
                <w:rPr>
                  <w:rFonts w:cs="v4.2.0"/>
                </w:rPr>
                <w:t>-64.59</w:t>
              </w:r>
            </w:ins>
          </w:p>
        </w:tc>
        <w:tc>
          <w:tcPr>
            <w:tcW w:w="802" w:type="dxa"/>
          </w:tcPr>
          <w:p w14:paraId="1F767F92" w14:textId="77777777" w:rsidR="001C0B82" w:rsidRPr="001C0E1B" w:rsidRDefault="001C0B82" w:rsidP="001C0B82">
            <w:pPr>
              <w:pStyle w:val="TAC"/>
              <w:rPr>
                <w:ins w:id="934" w:author="TS 38.133 v17.6.0" w:date="2022-07-19T10:33:00Z"/>
                <w:rFonts w:cs="v4.2.0"/>
              </w:rPr>
            </w:pPr>
            <w:ins w:id="935" w:author="TS 38.133 v17.6.0" w:date="2022-07-19T10:33:00Z">
              <w:r w:rsidRPr="001C0E1B">
                <w:rPr>
                  <w:rFonts w:cs="v4.2.0"/>
                  <w:lang w:eastAsia="zh-CN"/>
                </w:rPr>
                <w:t>-60.74</w:t>
              </w:r>
            </w:ins>
          </w:p>
        </w:tc>
        <w:tc>
          <w:tcPr>
            <w:tcW w:w="850" w:type="dxa"/>
            <w:gridSpan w:val="3"/>
          </w:tcPr>
          <w:p w14:paraId="2008B3FF" w14:textId="77777777" w:rsidR="001C0B82" w:rsidRPr="001C0E1B" w:rsidRDefault="001C0B82" w:rsidP="001C0B82">
            <w:pPr>
              <w:pStyle w:val="TAC"/>
              <w:rPr>
                <w:ins w:id="936" w:author="TS 38.133 v17.6.0" w:date="2022-07-19T10:33:00Z"/>
                <w:rFonts w:cs="v4.2.0"/>
              </w:rPr>
            </w:pPr>
            <w:ins w:id="937" w:author="TS 38.133 v17.6.0" w:date="2022-07-19T10:33:00Z">
              <w:r w:rsidRPr="001C0E1B">
                <w:rPr>
                  <w:lang w:eastAsia="zh-CN"/>
                </w:rPr>
                <w:t>-64.59</w:t>
              </w:r>
            </w:ins>
          </w:p>
        </w:tc>
        <w:tc>
          <w:tcPr>
            <w:tcW w:w="767" w:type="dxa"/>
          </w:tcPr>
          <w:p w14:paraId="08EDFAB5" w14:textId="77777777" w:rsidR="001C0B82" w:rsidRPr="001C0E1B" w:rsidRDefault="001C0B82" w:rsidP="001C0B82">
            <w:pPr>
              <w:pStyle w:val="TAC"/>
              <w:rPr>
                <w:ins w:id="938" w:author="TS 38.133 v17.6.0" w:date="2022-07-19T10:33:00Z"/>
                <w:rFonts w:cs="v4.2.0"/>
              </w:rPr>
            </w:pPr>
            <w:ins w:id="939" w:author="TS 38.133 v17.6.0" w:date="2022-07-19T10:33:00Z">
              <w:r w:rsidRPr="001C0E1B">
                <w:rPr>
                  <w:lang w:eastAsia="zh-CN"/>
                </w:rPr>
                <w:t>-64.59</w:t>
              </w:r>
            </w:ins>
          </w:p>
        </w:tc>
      </w:tr>
      <w:tr w:rsidR="001C0B82" w:rsidRPr="001C0E1B" w14:paraId="36A4AC27" w14:textId="77777777" w:rsidTr="00BF0161">
        <w:trPr>
          <w:cantSplit/>
          <w:jc w:val="center"/>
          <w:ins w:id="940" w:author="TS 38.133 v17.6.0" w:date="2022-07-19T10:33:00Z"/>
        </w:trPr>
        <w:tc>
          <w:tcPr>
            <w:tcW w:w="1951" w:type="dxa"/>
            <w:tcBorders>
              <w:top w:val="nil"/>
              <w:bottom w:val="nil"/>
            </w:tcBorders>
            <w:shd w:val="clear" w:color="auto" w:fill="auto"/>
          </w:tcPr>
          <w:p w14:paraId="1C8137A7" w14:textId="77777777" w:rsidR="001C0B82" w:rsidRPr="001C0E1B" w:rsidRDefault="001C0B82" w:rsidP="001C0B82">
            <w:pPr>
              <w:pStyle w:val="TAL"/>
              <w:rPr>
                <w:ins w:id="941" w:author="TS 38.133 v17.6.0" w:date="2022-07-19T10:33:00Z"/>
              </w:rPr>
            </w:pPr>
          </w:p>
        </w:tc>
        <w:tc>
          <w:tcPr>
            <w:tcW w:w="1794" w:type="dxa"/>
          </w:tcPr>
          <w:p w14:paraId="2440B31F" w14:textId="2F8D9874" w:rsidR="001C0B82" w:rsidRPr="001C0E1B" w:rsidRDefault="001C0B82" w:rsidP="001C0B82">
            <w:pPr>
              <w:pStyle w:val="TAC"/>
              <w:rPr>
                <w:ins w:id="942" w:author="TS 38.133 v17.6.0" w:date="2022-07-19T10:33:00Z"/>
                <w:rFonts w:cs="v4.2.0"/>
              </w:rPr>
            </w:pPr>
            <w:ins w:id="943" w:author="TS 38.133 v17.6.0" w:date="2022-07-19T10:33:00Z">
              <w:r w:rsidRPr="001C0E1B">
                <w:rPr>
                  <w:rFonts w:cs="v4.2.0"/>
                  <w:lang w:eastAsia="zh-CN"/>
                </w:rPr>
                <w:t>dBm/</w:t>
              </w:r>
            </w:ins>
            <w:ins w:id="944" w:author="Nokia - Erika Almeida" w:date="2022-07-20T11:27:00Z">
              <w:r>
                <w:rPr>
                  <w:rFonts w:cs="v4.2.0"/>
                  <w:lang w:eastAsia="zh-CN"/>
                </w:rPr>
                <w:t>18.36</w:t>
              </w:r>
            </w:ins>
            <w:ins w:id="945" w:author="Nokia - Erika Almeida" w:date="2022-07-20T11:21:00Z">
              <w:r>
                <w:rPr>
                  <w:rFonts w:cs="v4.2.0"/>
                  <w:lang w:eastAsia="zh-CN"/>
                </w:rPr>
                <w:t xml:space="preserve"> </w:t>
              </w:r>
            </w:ins>
            <w:ins w:id="946" w:author="TS 38.133 v17.6.0" w:date="2022-07-19T10:33:00Z">
              <w:r w:rsidRPr="001C0E1B">
                <w:rPr>
                  <w:rFonts w:cs="v4.2.0"/>
                  <w:lang w:eastAsia="zh-CN"/>
                </w:rPr>
                <w:t>MHz</w:t>
              </w:r>
            </w:ins>
          </w:p>
        </w:tc>
        <w:tc>
          <w:tcPr>
            <w:tcW w:w="1418" w:type="dxa"/>
          </w:tcPr>
          <w:p w14:paraId="6124819A" w14:textId="77777777" w:rsidR="001C0B82" w:rsidRPr="001C0E1B" w:rsidRDefault="001C0B82" w:rsidP="001C0B82">
            <w:pPr>
              <w:pStyle w:val="TAC"/>
              <w:rPr>
                <w:ins w:id="947" w:author="TS 38.133 v17.6.0" w:date="2022-07-19T10:33:00Z"/>
                <w:rFonts w:cs="v4.2.0"/>
                <w:lang w:eastAsia="zh-CN"/>
              </w:rPr>
            </w:pPr>
            <w:ins w:id="948" w:author="TS 38.133 v17.6.0" w:date="2022-07-19T10:33:00Z">
              <w:r w:rsidRPr="001C0E1B">
                <w:rPr>
                  <w:rFonts w:cs="v4.2.0"/>
                  <w:lang w:eastAsia="zh-CN"/>
                </w:rPr>
                <w:t>3</w:t>
              </w:r>
            </w:ins>
          </w:p>
        </w:tc>
        <w:tc>
          <w:tcPr>
            <w:tcW w:w="992" w:type="dxa"/>
            <w:gridSpan w:val="2"/>
          </w:tcPr>
          <w:p w14:paraId="508CECE0" w14:textId="1C622740" w:rsidR="001C0B82" w:rsidRPr="001C0E1B" w:rsidRDefault="001C0B82" w:rsidP="001C0B82">
            <w:pPr>
              <w:pStyle w:val="TAC"/>
              <w:rPr>
                <w:ins w:id="949" w:author="TS 38.133 v17.6.0" w:date="2022-07-19T10:33:00Z"/>
                <w:rFonts w:cs="v4.2.0"/>
                <w:lang w:eastAsia="zh-CN"/>
              </w:rPr>
            </w:pPr>
            <w:ins w:id="950" w:author="TS 38.133 v17.6.0" w:date="2022-07-19T10:33:00Z">
              <w:r w:rsidRPr="001C0E1B">
                <w:rPr>
                  <w:rFonts w:cs="v4.2.0"/>
                  <w:lang w:eastAsia="zh-CN"/>
                </w:rPr>
                <w:t>-</w:t>
              </w:r>
            </w:ins>
            <w:ins w:id="951" w:author="Nokia - Erika Almeida" w:date="2022-07-20T11:38:00Z">
              <w:r>
                <w:rPr>
                  <w:rFonts w:cs="v4.2.0"/>
                  <w:lang w:eastAsia="zh-CN"/>
                </w:rPr>
                <w:t>5</w:t>
              </w:r>
            </w:ins>
            <w:ins w:id="952" w:author="Nokia - Erika Almeida" w:date="2022-07-20T11:37:00Z">
              <w:r>
                <w:rPr>
                  <w:rFonts w:cs="v4.2.0"/>
                  <w:lang w:eastAsia="zh-CN"/>
                </w:rPr>
                <w:t>7.81</w:t>
              </w:r>
            </w:ins>
          </w:p>
        </w:tc>
        <w:tc>
          <w:tcPr>
            <w:tcW w:w="851" w:type="dxa"/>
            <w:gridSpan w:val="2"/>
          </w:tcPr>
          <w:p w14:paraId="496837D9" w14:textId="2A0122C7" w:rsidR="001C0B82" w:rsidRPr="001C0E1B" w:rsidRDefault="001C0B82" w:rsidP="001C0B82">
            <w:pPr>
              <w:pStyle w:val="TAC"/>
              <w:rPr>
                <w:ins w:id="953" w:author="TS 38.133 v17.6.0" w:date="2022-07-19T10:33:00Z"/>
                <w:rFonts w:cs="v4.2.0"/>
                <w:lang w:eastAsia="zh-CN"/>
              </w:rPr>
            </w:pPr>
            <w:ins w:id="954" w:author="TS 38.133 v17.6.0" w:date="2022-07-19T10:33:00Z">
              <w:r w:rsidRPr="001C0E1B">
                <w:rPr>
                  <w:rFonts w:cs="v4.2.0"/>
                </w:rPr>
                <w:t>-</w:t>
              </w:r>
            </w:ins>
            <w:ins w:id="955" w:author="Nokia - Erika Almeida" w:date="2022-07-20T11:40:00Z">
              <w:r>
                <w:rPr>
                  <w:rFonts w:cs="v4.2.0"/>
                </w:rPr>
                <w:t>61.66</w:t>
              </w:r>
            </w:ins>
          </w:p>
        </w:tc>
        <w:tc>
          <w:tcPr>
            <w:tcW w:w="899" w:type="dxa"/>
          </w:tcPr>
          <w:p w14:paraId="3E335DF1" w14:textId="2DAE3DCA" w:rsidR="001C0B82" w:rsidRPr="001C0E1B" w:rsidRDefault="001C0B82" w:rsidP="001C0B82">
            <w:pPr>
              <w:pStyle w:val="TAC"/>
              <w:rPr>
                <w:ins w:id="956" w:author="TS 38.133 v17.6.0" w:date="2022-07-19T10:33:00Z"/>
                <w:rFonts w:cs="v4.2.0"/>
                <w:lang w:eastAsia="zh-CN"/>
              </w:rPr>
            </w:pPr>
            <w:ins w:id="957" w:author="Nokia - Erika Almeida" w:date="2022-07-20T11:41:00Z">
              <w:r w:rsidRPr="001C0E1B">
                <w:rPr>
                  <w:rFonts w:cs="v4.2.0"/>
                </w:rPr>
                <w:t>-</w:t>
              </w:r>
              <w:r>
                <w:rPr>
                  <w:rFonts w:cs="v4.2.0"/>
                </w:rPr>
                <w:t>61.66</w:t>
              </w:r>
            </w:ins>
          </w:p>
        </w:tc>
        <w:tc>
          <w:tcPr>
            <w:tcW w:w="802" w:type="dxa"/>
          </w:tcPr>
          <w:p w14:paraId="53A7C5C9" w14:textId="3CC6B3F1" w:rsidR="001C0B82" w:rsidRPr="001C0E1B" w:rsidRDefault="001C0B82" w:rsidP="001C0B82">
            <w:pPr>
              <w:pStyle w:val="TAC"/>
              <w:rPr>
                <w:ins w:id="958" w:author="TS 38.133 v17.6.0" w:date="2022-07-19T10:33:00Z"/>
                <w:rFonts w:cs="v4.2.0"/>
                <w:lang w:eastAsia="zh-CN"/>
              </w:rPr>
            </w:pPr>
            <w:ins w:id="959" w:author="Nokia - Erika Almeida" w:date="2022-07-20T11:41:00Z">
              <w:r w:rsidRPr="001C0E1B">
                <w:rPr>
                  <w:rFonts w:cs="v4.2.0"/>
                  <w:lang w:eastAsia="zh-CN"/>
                </w:rPr>
                <w:t>-</w:t>
              </w:r>
              <w:r>
                <w:rPr>
                  <w:rFonts w:cs="v4.2.0"/>
                  <w:lang w:eastAsia="zh-CN"/>
                </w:rPr>
                <w:t>57.81</w:t>
              </w:r>
            </w:ins>
          </w:p>
        </w:tc>
        <w:tc>
          <w:tcPr>
            <w:tcW w:w="850" w:type="dxa"/>
            <w:gridSpan w:val="3"/>
          </w:tcPr>
          <w:p w14:paraId="665B84B0" w14:textId="10852E13" w:rsidR="001C0B82" w:rsidRPr="001C0E1B" w:rsidRDefault="001C0B82" w:rsidP="001C0B82">
            <w:pPr>
              <w:pStyle w:val="TAC"/>
              <w:rPr>
                <w:ins w:id="960" w:author="TS 38.133 v17.6.0" w:date="2022-07-19T10:33:00Z"/>
                <w:rFonts w:cs="v4.2.0"/>
                <w:lang w:eastAsia="zh-CN"/>
              </w:rPr>
            </w:pPr>
            <w:ins w:id="961" w:author="Nokia - Erika Almeida" w:date="2022-07-20T11:41:00Z">
              <w:r w:rsidRPr="00A56209">
                <w:rPr>
                  <w:rFonts w:cs="v4.2.0"/>
                </w:rPr>
                <w:t>-61.66</w:t>
              </w:r>
            </w:ins>
          </w:p>
        </w:tc>
        <w:tc>
          <w:tcPr>
            <w:tcW w:w="767" w:type="dxa"/>
          </w:tcPr>
          <w:p w14:paraId="5FFE3784" w14:textId="60455183" w:rsidR="001C0B82" w:rsidRPr="001C0E1B" w:rsidRDefault="001C0B82" w:rsidP="001C0B82">
            <w:pPr>
              <w:pStyle w:val="TAC"/>
              <w:rPr>
                <w:ins w:id="962" w:author="TS 38.133 v17.6.0" w:date="2022-07-19T10:33:00Z"/>
                <w:rFonts w:cs="v4.2.0"/>
                <w:lang w:eastAsia="zh-CN"/>
              </w:rPr>
            </w:pPr>
            <w:ins w:id="963" w:author="Nokia - Erika Almeida" w:date="2022-07-20T11:41:00Z">
              <w:r w:rsidRPr="00A56209">
                <w:rPr>
                  <w:rFonts w:cs="v4.2.0"/>
                </w:rPr>
                <w:t>-61.66</w:t>
              </w:r>
            </w:ins>
          </w:p>
        </w:tc>
      </w:tr>
      <w:tr w:rsidR="001C0B82" w:rsidRPr="001C0E1B" w14:paraId="5759816E" w14:textId="77777777" w:rsidTr="00112C38">
        <w:trPr>
          <w:cantSplit/>
          <w:jc w:val="center"/>
          <w:ins w:id="964" w:author="Nokia - Erika Almeida" w:date="2022-07-20T11:02:00Z"/>
        </w:trPr>
        <w:tc>
          <w:tcPr>
            <w:tcW w:w="1951" w:type="dxa"/>
            <w:tcBorders>
              <w:top w:val="nil"/>
            </w:tcBorders>
            <w:shd w:val="clear" w:color="auto" w:fill="auto"/>
          </w:tcPr>
          <w:p w14:paraId="64737D65" w14:textId="77777777" w:rsidR="001C0B82" w:rsidRPr="001C0E1B" w:rsidRDefault="001C0B82" w:rsidP="001C0B82">
            <w:pPr>
              <w:pStyle w:val="TAL"/>
              <w:rPr>
                <w:ins w:id="965" w:author="Nokia - Erika Almeida" w:date="2022-07-20T11:02:00Z"/>
              </w:rPr>
            </w:pPr>
          </w:p>
        </w:tc>
        <w:tc>
          <w:tcPr>
            <w:tcW w:w="1794" w:type="dxa"/>
          </w:tcPr>
          <w:p w14:paraId="3D9E738B" w14:textId="40B62612" w:rsidR="001C0B82" w:rsidRPr="001C0E1B" w:rsidRDefault="001C0B82" w:rsidP="001C0B82">
            <w:pPr>
              <w:pStyle w:val="TAC"/>
              <w:rPr>
                <w:ins w:id="966" w:author="Nokia - Erika Almeida" w:date="2022-07-20T11:02:00Z"/>
                <w:rFonts w:cs="v4.2.0"/>
                <w:lang w:eastAsia="zh-CN"/>
              </w:rPr>
            </w:pPr>
            <w:ins w:id="967" w:author="Nokia - Erika Almeida" w:date="2022-07-20T11:07:00Z">
              <w:r>
                <w:rPr>
                  <w:rFonts w:cs="v4.2.0"/>
                  <w:lang w:eastAsia="zh-CN"/>
                </w:rPr>
                <w:t>dBm/9.36 MHz</w:t>
              </w:r>
            </w:ins>
          </w:p>
        </w:tc>
        <w:tc>
          <w:tcPr>
            <w:tcW w:w="1418" w:type="dxa"/>
          </w:tcPr>
          <w:p w14:paraId="02C36BE6" w14:textId="1D33370B" w:rsidR="001C0B82" w:rsidRPr="001C0E1B" w:rsidRDefault="001C0B82" w:rsidP="001C0B82">
            <w:pPr>
              <w:pStyle w:val="TAC"/>
              <w:rPr>
                <w:ins w:id="968" w:author="Nokia - Erika Almeida" w:date="2022-07-20T11:02:00Z"/>
                <w:rFonts w:cs="v4.2.0"/>
                <w:lang w:eastAsia="zh-CN"/>
              </w:rPr>
            </w:pPr>
            <w:ins w:id="969" w:author="Nokia - Erika Almeida" w:date="2022-07-20T11:14:00Z">
              <w:r>
                <w:rPr>
                  <w:rFonts w:cs="v4.2.0"/>
                  <w:lang w:eastAsia="zh-CN"/>
                </w:rPr>
                <w:t>4</w:t>
              </w:r>
            </w:ins>
          </w:p>
        </w:tc>
        <w:tc>
          <w:tcPr>
            <w:tcW w:w="992" w:type="dxa"/>
            <w:gridSpan w:val="2"/>
          </w:tcPr>
          <w:p w14:paraId="1E0F0636" w14:textId="6DA0D607" w:rsidR="001C0B82" w:rsidRPr="001C0E1B" w:rsidRDefault="001C0B82" w:rsidP="001C0B82">
            <w:pPr>
              <w:pStyle w:val="TAC"/>
              <w:rPr>
                <w:ins w:id="970" w:author="Nokia - Erika Almeida" w:date="2022-07-20T11:02:00Z"/>
                <w:rFonts w:cs="v4.2.0"/>
                <w:lang w:eastAsia="zh-CN"/>
              </w:rPr>
            </w:pPr>
            <w:ins w:id="971" w:author="Nokia - Erika Almeida" w:date="2022-07-20T11:07:00Z">
              <w:r w:rsidRPr="001C0E1B">
                <w:rPr>
                  <w:lang w:eastAsia="zh-CN"/>
                </w:rPr>
                <w:t>-60.74</w:t>
              </w:r>
            </w:ins>
          </w:p>
        </w:tc>
        <w:tc>
          <w:tcPr>
            <w:tcW w:w="851" w:type="dxa"/>
            <w:gridSpan w:val="2"/>
          </w:tcPr>
          <w:p w14:paraId="416E0D2D" w14:textId="4E3FB218" w:rsidR="001C0B82" w:rsidRPr="001C0E1B" w:rsidRDefault="001C0B82" w:rsidP="001C0B82">
            <w:pPr>
              <w:pStyle w:val="TAC"/>
              <w:rPr>
                <w:ins w:id="972" w:author="Nokia - Erika Almeida" w:date="2022-07-20T11:02:00Z"/>
                <w:rFonts w:cs="v4.2.0"/>
              </w:rPr>
            </w:pPr>
            <w:ins w:id="973" w:author="Nokia - Erika Almeida" w:date="2022-07-20T11:07:00Z">
              <w:r w:rsidRPr="001C0E1B">
                <w:rPr>
                  <w:rFonts w:cs="v4.2.0"/>
                </w:rPr>
                <w:t>-64.59</w:t>
              </w:r>
            </w:ins>
          </w:p>
        </w:tc>
        <w:tc>
          <w:tcPr>
            <w:tcW w:w="899" w:type="dxa"/>
          </w:tcPr>
          <w:p w14:paraId="35FC53BC" w14:textId="7CA01DC1" w:rsidR="001C0B82" w:rsidRPr="001C0E1B" w:rsidRDefault="001C0B82" w:rsidP="001C0B82">
            <w:pPr>
              <w:pStyle w:val="TAC"/>
              <w:rPr>
                <w:ins w:id="974" w:author="Nokia - Erika Almeida" w:date="2022-07-20T11:02:00Z"/>
                <w:rFonts w:cs="v4.2.0"/>
              </w:rPr>
            </w:pPr>
            <w:ins w:id="975" w:author="Nokia - Erika Almeida" w:date="2022-07-20T11:07:00Z">
              <w:r w:rsidRPr="001C0E1B">
                <w:rPr>
                  <w:rFonts w:cs="v4.2.0"/>
                </w:rPr>
                <w:t>-64.59</w:t>
              </w:r>
            </w:ins>
          </w:p>
        </w:tc>
        <w:tc>
          <w:tcPr>
            <w:tcW w:w="802" w:type="dxa"/>
          </w:tcPr>
          <w:p w14:paraId="2C252BB7" w14:textId="25A2698E" w:rsidR="001C0B82" w:rsidRPr="001C0E1B" w:rsidRDefault="001C0B82" w:rsidP="001C0B82">
            <w:pPr>
              <w:pStyle w:val="TAC"/>
              <w:rPr>
                <w:ins w:id="976" w:author="Nokia - Erika Almeida" w:date="2022-07-20T11:02:00Z"/>
                <w:rFonts w:cs="v4.2.0"/>
                <w:lang w:eastAsia="zh-CN"/>
              </w:rPr>
            </w:pPr>
            <w:ins w:id="977" w:author="Nokia - Erika Almeida" w:date="2022-07-20T11:07:00Z">
              <w:r w:rsidRPr="001C0E1B">
                <w:rPr>
                  <w:lang w:eastAsia="zh-CN"/>
                </w:rPr>
                <w:t>-60.74</w:t>
              </w:r>
            </w:ins>
          </w:p>
        </w:tc>
        <w:tc>
          <w:tcPr>
            <w:tcW w:w="850" w:type="dxa"/>
            <w:gridSpan w:val="3"/>
          </w:tcPr>
          <w:p w14:paraId="290ACBD8" w14:textId="62B82A8D" w:rsidR="001C0B82" w:rsidRPr="001C0E1B" w:rsidRDefault="001C0B82" w:rsidP="001C0B82">
            <w:pPr>
              <w:pStyle w:val="TAC"/>
              <w:rPr>
                <w:ins w:id="978" w:author="Nokia - Erika Almeida" w:date="2022-07-20T11:02:00Z"/>
                <w:rFonts w:cs="v4.2.0"/>
                <w:lang w:eastAsia="zh-CN"/>
              </w:rPr>
            </w:pPr>
            <w:ins w:id="979" w:author="Nokia - Erika Almeida" w:date="2022-07-20T11:07:00Z">
              <w:r w:rsidRPr="001C0E1B">
                <w:rPr>
                  <w:lang w:eastAsia="zh-CN"/>
                </w:rPr>
                <w:t>-64.59</w:t>
              </w:r>
            </w:ins>
          </w:p>
        </w:tc>
        <w:tc>
          <w:tcPr>
            <w:tcW w:w="767" w:type="dxa"/>
          </w:tcPr>
          <w:p w14:paraId="1E3AF86F" w14:textId="4E454561" w:rsidR="001C0B82" w:rsidRPr="001C0E1B" w:rsidRDefault="001C0B82" w:rsidP="001C0B82">
            <w:pPr>
              <w:pStyle w:val="TAC"/>
              <w:rPr>
                <w:ins w:id="980" w:author="Nokia - Erika Almeida" w:date="2022-07-20T11:02:00Z"/>
                <w:rFonts w:cs="v4.2.0"/>
                <w:lang w:eastAsia="zh-CN"/>
              </w:rPr>
            </w:pPr>
            <w:ins w:id="981" w:author="Nokia - Erika Almeida" w:date="2022-07-20T11:07:00Z">
              <w:r w:rsidRPr="001C0E1B">
                <w:rPr>
                  <w:lang w:eastAsia="zh-CN"/>
                </w:rPr>
                <w:t>-64.59</w:t>
              </w:r>
            </w:ins>
          </w:p>
        </w:tc>
      </w:tr>
      <w:tr w:rsidR="001C0B82" w:rsidRPr="001C0E1B" w14:paraId="6DC3C4C2" w14:textId="77777777" w:rsidTr="00112C38">
        <w:trPr>
          <w:cantSplit/>
          <w:jc w:val="center"/>
          <w:ins w:id="982" w:author="TS 38.133 v17.6.0" w:date="2022-07-19T10:33:00Z"/>
        </w:trPr>
        <w:tc>
          <w:tcPr>
            <w:tcW w:w="1951" w:type="dxa"/>
          </w:tcPr>
          <w:p w14:paraId="666D2EE7" w14:textId="77777777" w:rsidR="001C0B82" w:rsidRPr="001C0E1B" w:rsidRDefault="001C0B82" w:rsidP="001C0B82">
            <w:pPr>
              <w:pStyle w:val="TAL"/>
              <w:rPr>
                <w:ins w:id="983" w:author="TS 38.133 v17.6.0" w:date="2022-07-19T10:33:00Z"/>
              </w:rPr>
            </w:pPr>
            <w:ins w:id="984" w:author="TS 38.133 v17.6.0" w:date="2022-07-19T10:33:00Z">
              <w:r w:rsidRPr="001C0E1B">
                <w:t xml:space="preserve">Propagation Condition </w:t>
              </w:r>
            </w:ins>
          </w:p>
        </w:tc>
        <w:tc>
          <w:tcPr>
            <w:tcW w:w="1794" w:type="dxa"/>
          </w:tcPr>
          <w:p w14:paraId="05AD52DA" w14:textId="77777777" w:rsidR="001C0B82" w:rsidRPr="001C0E1B" w:rsidRDefault="001C0B82" w:rsidP="001C0B82">
            <w:pPr>
              <w:pStyle w:val="TAC"/>
              <w:rPr>
                <w:ins w:id="985" w:author="TS 38.133 v17.6.0" w:date="2022-07-19T10:33:00Z"/>
              </w:rPr>
            </w:pPr>
          </w:p>
        </w:tc>
        <w:tc>
          <w:tcPr>
            <w:tcW w:w="1418" w:type="dxa"/>
          </w:tcPr>
          <w:p w14:paraId="65501D21" w14:textId="61F586EF" w:rsidR="001C0B82" w:rsidRPr="001C0E1B" w:rsidRDefault="001C0B82" w:rsidP="001C0B82">
            <w:pPr>
              <w:pStyle w:val="TAC"/>
              <w:rPr>
                <w:ins w:id="986" w:author="TS 38.133 v17.6.0" w:date="2022-07-19T10:33:00Z"/>
                <w:rFonts w:cs="v4.2.0"/>
                <w:lang w:eastAsia="zh-CN"/>
              </w:rPr>
            </w:pPr>
            <w:ins w:id="987" w:author="TS 38.133 v17.6.0" w:date="2022-07-19T10:33:00Z">
              <w:r w:rsidRPr="001C0E1B">
                <w:rPr>
                  <w:rFonts w:cs="v4.2.0"/>
                  <w:lang w:eastAsia="zh-CN"/>
                </w:rPr>
                <w:t>1, 2, 3</w:t>
              </w:r>
            </w:ins>
            <w:ins w:id="988" w:author="Nokia - Erika Almeida" w:date="2022-07-20T13:39:00Z">
              <w:r>
                <w:rPr>
                  <w:rFonts w:cs="v4.2.0"/>
                  <w:lang w:eastAsia="zh-CN"/>
                </w:rPr>
                <w:t>,</w:t>
              </w:r>
            </w:ins>
            <w:ins w:id="989" w:author="Nokia - Erika Almeida" w:date="2022-07-20T15:17:00Z">
              <w:r>
                <w:rPr>
                  <w:rFonts w:cs="v4.2.0"/>
                  <w:lang w:eastAsia="zh-CN"/>
                </w:rPr>
                <w:t xml:space="preserve"> </w:t>
              </w:r>
            </w:ins>
            <w:ins w:id="990" w:author="Nokia - Erika Almeida" w:date="2022-07-20T13:39:00Z">
              <w:r>
                <w:rPr>
                  <w:rFonts w:cs="v4.2.0"/>
                  <w:lang w:eastAsia="zh-CN"/>
                </w:rPr>
                <w:t>4</w:t>
              </w:r>
            </w:ins>
          </w:p>
        </w:tc>
        <w:tc>
          <w:tcPr>
            <w:tcW w:w="5161" w:type="dxa"/>
            <w:gridSpan w:val="10"/>
          </w:tcPr>
          <w:p w14:paraId="4D7A7412" w14:textId="77777777" w:rsidR="001C0B82" w:rsidRPr="001C0E1B" w:rsidRDefault="001C0B82" w:rsidP="001C0B82">
            <w:pPr>
              <w:pStyle w:val="TAC"/>
              <w:rPr>
                <w:ins w:id="991" w:author="TS 38.133 v17.6.0" w:date="2022-07-19T10:33:00Z"/>
              </w:rPr>
            </w:pPr>
            <w:ins w:id="992" w:author="TS 38.133 v17.6.0" w:date="2022-07-19T10:33:00Z">
              <w:r w:rsidRPr="001C0E1B">
                <w:rPr>
                  <w:rFonts w:cs="v4.2.0"/>
                </w:rPr>
                <w:t>AWGN</w:t>
              </w:r>
            </w:ins>
          </w:p>
        </w:tc>
      </w:tr>
      <w:tr w:rsidR="001C0B82" w:rsidRPr="001C0E1B" w14:paraId="351FFD0A" w14:textId="77777777" w:rsidTr="00112C38">
        <w:trPr>
          <w:cantSplit/>
          <w:jc w:val="center"/>
          <w:ins w:id="993" w:author="TS 38.133 v17.6.0" w:date="2022-07-19T10:33:00Z"/>
        </w:trPr>
        <w:tc>
          <w:tcPr>
            <w:tcW w:w="10324" w:type="dxa"/>
            <w:gridSpan w:val="13"/>
          </w:tcPr>
          <w:p w14:paraId="0A6027BD" w14:textId="77777777" w:rsidR="001C0B82" w:rsidRPr="001C0E1B" w:rsidRDefault="001C0B82" w:rsidP="001C0B82">
            <w:pPr>
              <w:pStyle w:val="TAN"/>
              <w:rPr>
                <w:ins w:id="994" w:author="TS 38.133 v17.6.0" w:date="2022-07-19T10:33:00Z"/>
              </w:rPr>
            </w:pPr>
            <w:ins w:id="995" w:author="TS 38.133 v17.6.0" w:date="2022-07-19T10:33:00Z">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25E12872" w14:textId="77777777" w:rsidR="001C0B82" w:rsidRPr="001C0E1B" w:rsidRDefault="001C0B82" w:rsidP="001C0B82">
            <w:pPr>
              <w:pStyle w:val="TAN"/>
              <w:rPr>
                <w:ins w:id="996" w:author="TS 38.133 v17.6.0" w:date="2022-07-19T10:33:00Z"/>
              </w:rPr>
            </w:pPr>
            <w:ins w:id="997" w:author="TS 38.133 v17.6.0" w:date="2022-07-19T10:3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98" w:author="TS 38.133 v17.6.0" w:date="2022-07-19T10:33:00Z">
              <w:r w:rsidRPr="001C0E1B">
                <w:object w:dxaOrig="400" w:dyaOrig="360" w14:anchorId="57004E37">
                  <v:shape id="_x0000_i1029" type="#_x0000_t75" style="width:20.5pt;height:20.5pt" o:ole="" fillcolor="window">
                    <v:imagedata r:id="rId25" o:title=""/>
                  </v:shape>
                  <o:OLEObject Type="Embed" ProgID="Equation.3" ShapeID="_x0000_i1029" DrawAspect="Content" ObjectID="_1722961254" r:id="rId30"/>
                </w:object>
              </w:r>
            </w:ins>
            <w:ins w:id="999" w:author="TS 38.133 v17.6.0" w:date="2022-07-19T10:33:00Z">
              <w:r w:rsidRPr="001C0E1B">
                <w:t xml:space="preserve"> to be fulfilled.</w:t>
              </w:r>
            </w:ins>
          </w:p>
          <w:p w14:paraId="49D96C63" w14:textId="77777777" w:rsidR="001C0B82" w:rsidRPr="001C0E1B" w:rsidRDefault="001C0B82" w:rsidP="001C0B82">
            <w:pPr>
              <w:pStyle w:val="TAN"/>
              <w:rPr>
                <w:ins w:id="1000" w:author="TS 38.133 v17.6.0" w:date="2022-07-19T10:33:00Z"/>
                <w:rFonts w:cs="v4.2.0"/>
              </w:rPr>
            </w:pPr>
            <w:ins w:id="1001" w:author="TS 38.133 v17.6.0" w:date="2022-07-19T10:33:00Z">
              <w:r w:rsidRPr="001C0E1B">
                <w:t>Note 3:</w:t>
              </w:r>
              <w:r w:rsidRPr="001C0E1B">
                <w:tab/>
                <w:t>SS-RSRP levels have been derived from other parameters for information purposes. They are not settable parameters themselves.</w:t>
              </w:r>
            </w:ins>
          </w:p>
        </w:tc>
      </w:tr>
    </w:tbl>
    <w:p w14:paraId="273B31C4" w14:textId="77777777" w:rsidR="00C710ED" w:rsidRPr="001C0E1B" w:rsidRDefault="00C710ED" w:rsidP="00C710ED">
      <w:pPr>
        <w:rPr>
          <w:ins w:id="1002" w:author="TS 38.133 v17.6.0" w:date="2022-07-19T10:33:00Z"/>
        </w:rPr>
      </w:pPr>
    </w:p>
    <w:p w14:paraId="24F0EA78" w14:textId="0E251ECA" w:rsidR="00C710ED" w:rsidRPr="001C0E1B" w:rsidRDefault="002F3F02" w:rsidP="00C710ED">
      <w:pPr>
        <w:pStyle w:val="H6"/>
        <w:rPr>
          <w:ins w:id="1003" w:author="TS 38.133 v17.6.0" w:date="2022-07-19T10:33:00Z"/>
        </w:rPr>
      </w:pPr>
      <w:ins w:id="1004" w:author="Nokia - Erika Almeida" w:date="2022-08-02T09:09:00Z">
        <w:r>
          <w:t>A.16</w:t>
        </w:r>
      </w:ins>
      <w:ins w:id="1005" w:author="Nokia - Erika Almeida" w:date="2022-07-26T12:44:00Z">
        <w:r w:rsidR="00414743">
          <w:t>.3.2.1.1</w:t>
        </w:r>
      </w:ins>
      <w:ins w:id="1006" w:author="TS 38.133 v17.6.0" w:date="2022-07-19T10:33:00Z">
        <w:r w:rsidR="00C710ED" w:rsidRPr="001C0E1B">
          <w:t>.2</w:t>
        </w:r>
        <w:r w:rsidR="00C710ED" w:rsidRPr="001C0E1B">
          <w:tab/>
          <w:t>Test Requirements</w:t>
        </w:r>
      </w:ins>
    </w:p>
    <w:p w14:paraId="495FD542" w14:textId="77777777" w:rsidR="00C710ED" w:rsidRPr="001C0E1B" w:rsidRDefault="00C710ED" w:rsidP="00C710ED">
      <w:pPr>
        <w:rPr>
          <w:ins w:id="1007" w:author="TS 38.133 v17.6.0" w:date="2022-07-19T10:33:00Z"/>
          <w:rFonts w:cs="v4.2.0"/>
        </w:rPr>
      </w:pPr>
      <w:ins w:id="1008" w:author="TS 38.133 v17.6.0" w:date="2022-07-19T10:33: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7C8532BE" w14:textId="77777777" w:rsidR="00C710ED" w:rsidRPr="001C0E1B" w:rsidRDefault="00C710ED" w:rsidP="00C710ED">
      <w:pPr>
        <w:rPr>
          <w:ins w:id="1009" w:author="TS 38.133 v17.6.0" w:date="2022-07-19T10:33:00Z"/>
          <w:rFonts w:cs="v4.2.0"/>
        </w:rPr>
      </w:pPr>
      <w:ins w:id="1010" w:author="TS 38.133 v17.6.0" w:date="2022-07-19T10:33:00Z">
        <w:r w:rsidRPr="001C0E1B">
          <w:rPr>
            <w:rFonts w:cs="v4.2.0"/>
          </w:rPr>
          <w:t xml:space="preserve">The RRC re-establishment delay </w:t>
        </w:r>
        <w:r w:rsidRPr="001C0E1B">
          <w:t>to a known NR intra frequency cell</w:t>
        </w:r>
        <w:r w:rsidRPr="001C0E1B">
          <w:rPr>
            <w:rFonts w:cs="v4.2.0"/>
          </w:rPr>
          <w:t xml:space="preserve"> shall be less than 1.6 s.</w:t>
        </w:r>
      </w:ins>
    </w:p>
    <w:p w14:paraId="1CF8A733" w14:textId="77777777" w:rsidR="00C710ED" w:rsidRPr="001C0E1B" w:rsidRDefault="00C710ED" w:rsidP="00C710ED">
      <w:pPr>
        <w:rPr>
          <w:ins w:id="1011" w:author="TS 38.133 v17.6.0" w:date="2022-07-19T10:33:00Z"/>
          <w:rFonts w:cs="v4.2.0"/>
        </w:rPr>
      </w:pPr>
      <w:ins w:id="1012" w:author="TS 38.133 v17.6.0" w:date="2022-07-19T10:33:00Z">
        <w:r w:rsidRPr="001C0E1B">
          <w:rPr>
            <w:rFonts w:cs="v4.2.0"/>
          </w:rPr>
          <w:t>The rate of correct RRC re-establishments observed during repeated tests shall be at least 90%.</w:t>
        </w:r>
      </w:ins>
    </w:p>
    <w:p w14:paraId="0A3312E4" w14:textId="77777777" w:rsidR="00C710ED" w:rsidRPr="001C0E1B" w:rsidRDefault="00C710ED" w:rsidP="00C710ED">
      <w:pPr>
        <w:pStyle w:val="NO"/>
        <w:rPr>
          <w:ins w:id="1013" w:author="TS 38.133 v17.6.0" w:date="2022-07-19T10:33:00Z"/>
        </w:rPr>
      </w:pPr>
      <w:ins w:id="1014" w:author="TS 38.133 v17.6.0" w:date="2022-07-19T10:33:00Z">
        <w:r w:rsidRPr="001C0E1B">
          <w:t>NOTE:</w:t>
        </w:r>
        <w:r w:rsidRPr="001C0E1B">
          <w:tab/>
          <w:t>The RRC re-establishment delay in the test is derived from the following expression:</w:t>
        </w:r>
      </w:ins>
    </w:p>
    <w:p w14:paraId="6468739E" w14:textId="77777777" w:rsidR="00C710ED" w:rsidRPr="001C0E1B" w:rsidRDefault="00C710ED" w:rsidP="00C710ED">
      <w:pPr>
        <w:pStyle w:val="EQ"/>
        <w:rPr>
          <w:ins w:id="1015" w:author="TS 38.133 v17.6.0" w:date="2022-07-19T10:33:00Z"/>
        </w:rPr>
      </w:pPr>
      <w:ins w:id="1016" w:author="TS 38.133 v17.6.0" w:date="2022-07-19T10:33: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1628567C" w14:textId="77777777" w:rsidR="00C710ED" w:rsidRPr="001C0E1B" w:rsidRDefault="00C710ED" w:rsidP="00C710ED">
      <w:pPr>
        <w:pStyle w:val="B10"/>
        <w:rPr>
          <w:ins w:id="1017" w:author="TS 38.133 v17.6.0" w:date="2022-07-19T10:33:00Z"/>
        </w:rPr>
      </w:pPr>
      <w:ins w:id="1018" w:author="TS 38.133 v17.6.0" w:date="2022-07-19T10:33:00Z">
        <w:r w:rsidRPr="001C0E1B">
          <w:t>Where:</w:t>
        </w:r>
      </w:ins>
    </w:p>
    <w:p w14:paraId="248A7D9C" w14:textId="77777777" w:rsidR="00C710ED" w:rsidRPr="001C0E1B" w:rsidRDefault="00C710ED" w:rsidP="00C710ED">
      <w:pPr>
        <w:pStyle w:val="B20"/>
        <w:rPr>
          <w:ins w:id="1019" w:author="TS 38.133 v17.6.0" w:date="2022-07-19T10:33:00Z"/>
        </w:rPr>
      </w:pPr>
      <w:ins w:id="1020" w:author="TS 38.133 v17.6.0" w:date="2022-07-19T10:33: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700183BD" w14:textId="77777777" w:rsidR="00C710ED" w:rsidRPr="001C0E1B" w:rsidRDefault="00C710ED" w:rsidP="00C710ED">
      <w:pPr>
        <w:pStyle w:val="B20"/>
        <w:rPr>
          <w:ins w:id="1021" w:author="TS 38.133 v17.6.0" w:date="2022-07-19T10:33:00Z"/>
          <w:rFonts w:cs="v4.2.0"/>
          <w:noProof/>
          <w:vertAlign w:val="subscript"/>
        </w:rPr>
      </w:pPr>
      <w:ins w:id="1022" w:author="TS 38.133 v17.6.0" w:date="2022-07-19T10:33:00Z">
        <w:r w:rsidRPr="001C0E1B">
          <w:tab/>
        </w:r>
      </w:ins>
      <m:oMath>
        <m:sSub>
          <m:sSubPr>
            <m:ctrlPr>
              <w:ins w:id="1023" w:author="TS 38.133 v17.6.0" w:date="2022-07-19T10:33:00Z">
                <w:rPr>
                  <w:rFonts w:ascii="Cambria Math" w:hAnsi="Cambria Math"/>
                  <w:noProof/>
                </w:rPr>
              </w:ins>
            </m:ctrlPr>
          </m:sSubPr>
          <m:e>
            <m:r>
              <w:ins w:id="1024" w:author="TS 38.133 v17.6.0" w:date="2022-07-19T10:33:00Z">
                <w:rPr>
                  <w:rFonts w:ascii="Cambria Math" w:hAnsi="Cambria Math"/>
                  <w:noProof/>
                </w:rPr>
                <m:t>T</m:t>
              </w:ins>
            </m:r>
          </m:e>
          <m:sub>
            <m:r>
              <w:ins w:id="1025" w:author="TS 38.133 v17.6.0" w:date="2022-07-19T10:33:00Z">
                <w:rPr>
                  <w:rFonts w:ascii="Cambria Math" w:hAnsi="Cambria Math"/>
                  <w:noProof/>
                </w:rPr>
                <m:t>UE</m:t>
              </w:ins>
            </m:r>
            <m:r>
              <w:ins w:id="1026" w:author="TS 38.133 v17.6.0" w:date="2022-07-19T10:33:00Z">
                <m:rPr>
                  <m:sty m:val="p"/>
                </m:rPr>
                <w:rPr>
                  <w:rFonts w:ascii="Cambria Math" w:hAnsi="Cambria Math"/>
                  <w:noProof/>
                </w:rPr>
                <m:t>_</m:t>
              </w:ins>
            </m:r>
            <m:r>
              <w:ins w:id="1027" w:author="TS 38.133 v17.6.0" w:date="2022-07-19T10:33:00Z">
                <w:rPr>
                  <w:rFonts w:ascii="Cambria Math" w:hAnsi="Cambria Math"/>
                  <w:noProof/>
                </w:rPr>
                <m:t>re</m:t>
              </w:ins>
            </m:r>
            <m:r>
              <w:ins w:id="1028" w:author="TS 38.133 v17.6.0" w:date="2022-07-19T10:33:00Z">
                <m:rPr>
                  <m:sty m:val="p"/>
                </m:rPr>
                <w:rPr>
                  <w:rFonts w:ascii="Cambria Math" w:hAnsi="Cambria Math"/>
                  <w:noProof/>
                </w:rPr>
                <m:t>-</m:t>
              </w:ins>
            </m:r>
            <m:r>
              <w:ins w:id="1029" w:author="TS 38.133 v17.6.0" w:date="2022-07-19T10:33:00Z">
                <w:rPr>
                  <w:rFonts w:ascii="Cambria Math" w:hAnsi="Cambria Math"/>
                  <w:noProof/>
                </w:rPr>
                <m:t>establish</m:t>
              </w:ins>
            </m:r>
            <m:r>
              <w:ins w:id="1030" w:author="TS 38.133 v17.6.0" w:date="2022-07-19T10:33:00Z">
                <m:rPr>
                  <m:sty m:val="p"/>
                </m:rPr>
                <w:rPr>
                  <w:rFonts w:ascii="Cambria Math" w:hAnsi="Cambria Math"/>
                  <w:noProof/>
                </w:rPr>
                <m:t>_</m:t>
              </w:ins>
            </m:r>
            <m:r>
              <w:ins w:id="1031" w:author="TS 38.133 v17.6.0" w:date="2022-07-19T10:33:00Z">
                <w:rPr>
                  <w:rFonts w:ascii="Cambria Math" w:hAnsi="Cambria Math"/>
                  <w:noProof/>
                </w:rPr>
                <m:t>delay</m:t>
              </w:ins>
            </m:r>
          </m:sub>
        </m:sSub>
        <m:r>
          <w:ins w:id="1032" w:author="TS 38.133 v17.6.0" w:date="2022-07-19T10:33:00Z">
            <m:rPr>
              <m:sty m:val="p"/>
            </m:rPr>
            <w:rPr>
              <w:rFonts w:ascii="Cambria Math" w:hAnsi="Cambria Math"/>
              <w:noProof/>
            </w:rPr>
            <m:t>=50 ms+</m:t>
          </w:ins>
        </m:r>
        <m:sSub>
          <m:sSubPr>
            <m:ctrlPr>
              <w:ins w:id="1033" w:author="TS 38.133 v17.6.0" w:date="2022-07-19T10:33:00Z">
                <w:rPr>
                  <w:rFonts w:ascii="Cambria Math" w:hAnsi="Cambria Math"/>
                  <w:noProof/>
                </w:rPr>
              </w:ins>
            </m:ctrlPr>
          </m:sSubPr>
          <m:e>
            <m:r>
              <w:ins w:id="1034" w:author="TS 38.133 v17.6.0" w:date="2022-07-19T10:33:00Z">
                <w:rPr>
                  <w:rFonts w:ascii="Cambria Math" w:hAnsi="Cambria Math"/>
                  <w:noProof/>
                </w:rPr>
                <m:t>T</m:t>
              </w:ins>
            </m:r>
          </m:e>
          <m:sub>
            <m:r>
              <w:ins w:id="1035" w:author="TS 38.133 v17.6.0" w:date="2022-07-19T10:33:00Z">
                <w:rPr>
                  <w:rFonts w:ascii="Cambria Math" w:hAnsi="Cambria Math"/>
                  <w:noProof/>
                </w:rPr>
                <m:t>identify</m:t>
              </w:ins>
            </m:r>
            <m:r>
              <w:ins w:id="1036" w:author="TS 38.133 v17.6.0" w:date="2022-07-19T10:33:00Z">
                <m:rPr>
                  <m:sty m:val="p"/>
                </m:rPr>
                <w:rPr>
                  <w:rFonts w:ascii="Cambria Math" w:hAnsi="Cambria Math"/>
                  <w:noProof/>
                </w:rPr>
                <m:t>_</m:t>
              </w:ins>
            </m:r>
            <m:r>
              <w:ins w:id="1037" w:author="TS 38.133 v17.6.0" w:date="2022-07-19T10:33:00Z">
                <w:rPr>
                  <w:rFonts w:ascii="Cambria Math" w:hAnsi="Cambria Math"/>
                  <w:noProof/>
                </w:rPr>
                <m:t>intra</m:t>
              </w:ins>
            </m:r>
            <m:r>
              <w:ins w:id="1038" w:author="TS 38.133 v17.6.0" w:date="2022-07-19T10:33:00Z">
                <m:rPr>
                  <m:sty m:val="p"/>
                </m:rPr>
                <w:rPr>
                  <w:rFonts w:ascii="Cambria Math" w:hAnsi="Cambria Math"/>
                  <w:noProof/>
                </w:rPr>
                <m:t>_</m:t>
              </w:ins>
            </m:r>
            <m:r>
              <w:ins w:id="1039" w:author="TS 38.133 v17.6.0" w:date="2022-07-19T10:33:00Z">
                <w:rPr>
                  <w:rFonts w:ascii="Cambria Math" w:hAnsi="Cambria Math"/>
                  <w:noProof/>
                </w:rPr>
                <m:t>NR</m:t>
              </w:ins>
            </m:r>
          </m:sub>
        </m:sSub>
        <m:r>
          <w:ins w:id="1040" w:author="TS 38.133 v17.6.0" w:date="2022-07-19T10:33:00Z">
            <m:rPr>
              <m:sty m:val="p"/>
            </m:rPr>
            <w:rPr>
              <w:rFonts w:ascii="Cambria Math" w:hAnsi="Cambria Math"/>
              <w:noProof/>
            </w:rPr>
            <m:t>+</m:t>
          </w:ins>
        </m:r>
        <m:nary>
          <m:naryPr>
            <m:chr m:val="∑"/>
            <m:limLoc m:val="subSup"/>
            <m:ctrlPr>
              <w:ins w:id="1041" w:author="TS 38.133 v17.6.0" w:date="2022-07-19T10:33:00Z">
                <w:rPr>
                  <w:rFonts w:ascii="Cambria Math" w:hAnsi="Cambria Math"/>
                  <w:noProof/>
                </w:rPr>
              </w:ins>
            </m:ctrlPr>
          </m:naryPr>
          <m:sub>
            <m:r>
              <w:ins w:id="1042" w:author="TS 38.133 v17.6.0" w:date="2022-07-19T10:33:00Z">
                <w:rPr>
                  <w:rFonts w:ascii="Cambria Math" w:hAnsi="Cambria Math"/>
                  <w:noProof/>
                </w:rPr>
                <m:t>i</m:t>
              </w:ins>
            </m:r>
            <m:r>
              <w:ins w:id="1043" w:author="TS 38.133 v17.6.0" w:date="2022-07-19T10:33:00Z">
                <m:rPr>
                  <m:sty m:val="p"/>
                </m:rPr>
                <w:rPr>
                  <w:rFonts w:ascii="Cambria Math" w:hAnsi="Cambria Math"/>
                  <w:noProof/>
                </w:rPr>
                <m:t>=1</m:t>
              </w:ins>
            </m:r>
          </m:sub>
          <m:sup>
            <m:r>
              <w:ins w:id="1044" w:author="TS 38.133 v17.6.0" w:date="2022-07-19T10:33:00Z">
                <w:rPr>
                  <w:rFonts w:ascii="Cambria Math" w:hAnsi="Cambria Math"/>
                  <w:noProof/>
                </w:rPr>
                <m:t>Nfreq</m:t>
              </w:ins>
            </m:r>
            <m:r>
              <w:ins w:id="1045" w:author="TS 38.133 v17.6.0" w:date="2022-07-19T10:33:00Z">
                <m:rPr>
                  <m:sty m:val="p"/>
                </m:rPr>
                <w:rPr>
                  <w:rFonts w:ascii="Cambria Math" w:hAnsi="Cambria Math"/>
                  <w:noProof/>
                </w:rPr>
                <m:t>-1</m:t>
              </w:ins>
            </m:r>
          </m:sup>
          <m:e>
            <m:sSub>
              <m:sSubPr>
                <m:ctrlPr>
                  <w:ins w:id="1046" w:author="TS 38.133 v17.6.0" w:date="2022-07-19T10:33:00Z">
                    <w:rPr>
                      <w:rFonts w:ascii="Cambria Math" w:hAnsi="Cambria Math"/>
                      <w:noProof/>
                    </w:rPr>
                  </w:ins>
                </m:ctrlPr>
              </m:sSubPr>
              <m:e>
                <m:r>
                  <w:ins w:id="1047" w:author="TS 38.133 v17.6.0" w:date="2022-07-19T10:33:00Z">
                    <w:rPr>
                      <w:rFonts w:ascii="Cambria Math" w:hAnsi="Cambria Math"/>
                      <w:noProof/>
                    </w:rPr>
                    <m:t>T</m:t>
                  </w:ins>
                </m:r>
              </m:e>
              <m:sub>
                <m:r>
                  <w:ins w:id="1048" w:author="TS 38.133 v17.6.0" w:date="2022-07-19T10:33:00Z">
                    <w:rPr>
                      <w:rFonts w:ascii="Cambria Math" w:hAnsi="Cambria Math"/>
                      <w:noProof/>
                    </w:rPr>
                    <m:t>identify</m:t>
                  </w:ins>
                </m:r>
                <m:r>
                  <w:ins w:id="1049" w:author="TS 38.133 v17.6.0" w:date="2022-07-19T10:33:00Z">
                    <m:rPr>
                      <m:sty m:val="p"/>
                    </m:rPr>
                    <w:rPr>
                      <w:rFonts w:ascii="Cambria Math" w:hAnsi="Cambria Math"/>
                      <w:noProof/>
                    </w:rPr>
                    <m:t>_</m:t>
                  </w:ins>
                </m:r>
                <m:r>
                  <w:ins w:id="1050" w:author="TS 38.133 v17.6.0" w:date="2022-07-19T10:33:00Z">
                    <w:rPr>
                      <w:rFonts w:ascii="Cambria Math" w:hAnsi="Cambria Math"/>
                      <w:noProof/>
                    </w:rPr>
                    <m:t>inter</m:t>
                  </w:ins>
                </m:r>
                <m:r>
                  <w:ins w:id="1051" w:author="TS 38.133 v17.6.0" w:date="2022-07-19T10:33:00Z">
                    <m:rPr>
                      <m:sty m:val="p"/>
                    </m:rPr>
                    <w:rPr>
                      <w:rFonts w:ascii="Cambria Math" w:hAnsi="Cambria Math"/>
                      <w:noProof/>
                    </w:rPr>
                    <m:t>_</m:t>
                  </w:ins>
                </m:r>
                <m:r>
                  <w:ins w:id="1052" w:author="TS 38.133 v17.6.0" w:date="2022-07-19T10:33:00Z">
                    <w:rPr>
                      <w:rFonts w:ascii="Cambria Math" w:hAnsi="Cambria Math"/>
                      <w:noProof/>
                    </w:rPr>
                    <m:t>NR</m:t>
                  </w:ins>
                </m:r>
                <m:r>
                  <w:ins w:id="1053" w:author="TS 38.133 v17.6.0" w:date="2022-07-19T10:33:00Z">
                    <m:rPr>
                      <m:sty m:val="p"/>
                    </m:rPr>
                    <w:rPr>
                      <w:rFonts w:ascii="Cambria Math" w:hAnsi="Cambria Math"/>
                      <w:noProof/>
                    </w:rPr>
                    <m:t>,</m:t>
                  </w:ins>
                </m:r>
                <m:r>
                  <w:ins w:id="1054" w:author="TS 38.133 v17.6.0" w:date="2022-07-19T10:33:00Z">
                    <w:rPr>
                      <w:rFonts w:ascii="Cambria Math" w:hAnsi="Cambria Math"/>
                      <w:noProof/>
                    </w:rPr>
                    <m:t>i</m:t>
                  </w:ins>
                </m:r>
              </m:sub>
            </m:sSub>
          </m:e>
        </m:nary>
        <m:r>
          <w:ins w:id="1055" w:author="TS 38.133 v17.6.0" w:date="2022-07-19T10:33:00Z">
            <m:rPr>
              <m:sty m:val="p"/>
            </m:rPr>
            <w:rPr>
              <w:rFonts w:ascii="Cambria Math" w:hAnsi="Cambria Math"/>
              <w:noProof/>
              <w:vertAlign w:val="subscript"/>
            </w:rPr>
            <m:t>+</m:t>
          </w:ins>
        </m:r>
        <m:sSub>
          <m:sSubPr>
            <m:ctrlPr>
              <w:ins w:id="1056" w:author="TS 38.133 v17.6.0" w:date="2022-07-19T10:33:00Z">
                <w:rPr>
                  <w:rFonts w:ascii="Cambria Math" w:hAnsi="Cambria Math"/>
                  <w:noProof/>
                  <w:vertAlign w:val="subscript"/>
                </w:rPr>
              </w:ins>
            </m:ctrlPr>
          </m:sSubPr>
          <m:e>
            <m:r>
              <w:ins w:id="1057" w:author="TS 38.133 v17.6.0" w:date="2022-07-19T10:33:00Z">
                <w:rPr>
                  <w:rFonts w:ascii="Cambria Math" w:hAnsi="Cambria Math"/>
                  <w:noProof/>
                  <w:vertAlign w:val="subscript"/>
                </w:rPr>
                <m:t>T</m:t>
              </w:ins>
            </m:r>
          </m:e>
          <m:sub>
            <m:r>
              <w:ins w:id="1058" w:author="TS 38.133 v17.6.0" w:date="2022-07-19T10:33:00Z">
                <w:rPr>
                  <w:rFonts w:ascii="Cambria Math" w:hAnsi="Cambria Math"/>
                  <w:noProof/>
                  <w:vertAlign w:val="subscript"/>
                </w:rPr>
                <m:t>SI</m:t>
              </w:ins>
            </m:r>
            <m:r>
              <w:ins w:id="1059" w:author="TS 38.133 v17.6.0" w:date="2022-07-19T10:33:00Z">
                <m:rPr>
                  <m:sty m:val="p"/>
                </m:rPr>
                <w:rPr>
                  <w:rFonts w:ascii="Cambria Math" w:hAnsi="Cambria Math"/>
                  <w:noProof/>
                  <w:vertAlign w:val="subscript"/>
                </w:rPr>
                <m:t>-</m:t>
              </w:ins>
            </m:r>
            <m:r>
              <w:ins w:id="1060" w:author="TS 38.133 v17.6.0" w:date="2022-07-19T10:33:00Z">
                <w:rPr>
                  <w:rFonts w:ascii="Cambria Math" w:hAnsi="Cambria Math"/>
                  <w:noProof/>
                  <w:vertAlign w:val="subscript"/>
                </w:rPr>
                <m:t>NR</m:t>
              </w:ins>
            </m:r>
          </m:sub>
        </m:sSub>
        <m:r>
          <w:ins w:id="1061" w:author="TS 38.133 v17.6.0" w:date="2022-07-19T10:33:00Z">
            <m:rPr>
              <m:sty m:val="p"/>
            </m:rPr>
            <w:rPr>
              <w:rFonts w:ascii="Cambria Math" w:hAnsi="Cambria Math"/>
              <w:noProof/>
              <w:vertAlign w:val="subscript"/>
            </w:rPr>
            <m:t>+</m:t>
          </w:ins>
        </m:r>
        <m:sSub>
          <m:sSubPr>
            <m:ctrlPr>
              <w:ins w:id="1062" w:author="TS 38.133 v17.6.0" w:date="2022-07-19T10:33:00Z">
                <w:rPr>
                  <w:rFonts w:ascii="Cambria Math" w:hAnsi="Cambria Math"/>
                  <w:noProof/>
                  <w:vertAlign w:val="subscript"/>
                </w:rPr>
              </w:ins>
            </m:ctrlPr>
          </m:sSubPr>
          <m:e>
            <m:r>
              <w:ins w:id="1063" w:author="TS 38.133 v17.6.0" w:date="2022-07-19T10:33:00Z">
                <w:rPr>
                  <w:rFonts w:ascii="Cambria Math" w:hAnsi="Cambria Math"/>
                  <w:noProof/>
                  <w:vertAlign w:val="subscript"/>
                </w:rPr>
                <m:t>T</m:t>
              </w:ins>
            </m:r>
          </m:e>
          <m:sub>
            <m:r>
              <w:ins w:id="1064" w:author="TS 38.133 v17.6.0" w:date="2022-07-19T10:33:00Z">
                <w:rPr>
                  <w:rFonts w:ascii="Cambria Math" w:hAnsi="Cambria Math"/>
                  <w:noProof/>
                  <w:vertAlign w:val="subscript"/>
                </w:rPr>
                <m:t>PRACH</m:t>
              </w:ins>
            </m:r>
          </m:sub>
        </m:sSub>
      </m:oMath>
    </w:p>
    <w:p w14:paraId="0527E11A" w14:textId="77777777" w:rsidR="00C710ED" w:rsidRPr="001C0E1B" w:rsidRDefault="00C710ED" w:rsidP="00C710ED">
      <w:pPr>
        <w:pStyle w:val="B20"/>
        <w:rPr>
          <w:ins w:id="1065" w:author="TS 38.133 v17.6.0" w:date="2022-07-19T10:33:00Z"/>
        </w:rPr>
      </w:pPr>
      <w:ins w:id="1066" w:author="TS 38.133 v17.6.0" w:date="2022-07-19T10:33: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65F3443C" w14:textId="77777777" w:rsidR="00C710ED" w:rsidRPr="001C0E1B" w:rsidRDefault="00C710ED" w:rsidP="00C710ED">
      <w:pPr>
        <w:pStyle w:val="B20"/>
        <w:rPr>
          <w:ins w:id="1067" w:author="TS 38.133 v17.6.0" w:date="2022-07-19T10:33:00Z"/>
        </w:rPr>
      </w:pPr>
      <w:ins w:id="1068" w:author="TS 38.133 v17.6.0" w:date="2022-07-19T10:33: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200 </w:t>
        </w:r>
        <w:proofErr w:type="spellStart"/>
        <w:r w:rsidRPr="001C0E1B">
          <w:t>ms</w:t>
        </w:r>
        <w:proofErr w:type="spellEnd"/>
      </w:ins>
    </w:p>
    <w:p w14:paraId="408DAEED" w14:textId="77777777" w:rsidR="00C710ED" w:rsidRPr="001C0E1B" w:rsidRDefault="00C710ED" w:rsidP="00C710ED">
      <w:pPr>
        <w:pStyle w:val="B20"/>
        <w:rPr>
          <w:ins w:id="1069" w:author="TS 38.133 v17.6.0" w:date="2022-07-19T10:33:00Z"/>
        </w:rPr>
      </w:pPr>
      <w:ins w:id="1070" w:author="TS 38.133 v17.6.0" w:date="2022-07-19T10:33: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intra-frequency NR cell.</w:t>
        </w:r>
      </w:ins>
    </w:p>
    <w:p w14:paraId="167CA0FA" w14:textId="77777777" w:rsidR="00C710ED" w:rsidRPr="001C0E1B" w:rsidRDefault="00C710ED" w:rsidP="00C710ED">
      <w:pPr>
        <w:pStyle w:val="B20"/>
        <w:rPr>
          <w:ins w:id="1071" w:author="TS 38.133 v17.6.0" w:date="2022-07-19T10:33:00Z"/>
        </w:rPr>
      </w:pPr>
      <w:ins w:id="1072" w:author="TS 38.133 v17.6.0" w:date="2022-07-19T10:33: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4638595B" w14:textId="3ECE1025" w:rsidR="00C710ED" w:rsidRDefault="00C710ED" w:rsidP="00C710ED">
      <w:pPr>
        <w:pStyle w:val="B10"/>
        <w:rPr>
          <w:ins w:id="1073" w:author="Nokia - Erika Almeida" w:date="2022-07-19T10:37:00Z"/>
        </w:rPr>
      </w:pPr>
      <w:ins w:id="1074" w:author="TS 38.133 v17.6.0" w:date="2022-07-19T10:33:00Z">
        <w:r w:rsidRPr="001C0E1B">
          <w:t xml:space="preserve">This gives a total of 1545 </w:t>
        </w:r>
        <w:proofErr w:type="spellStart"/>
        <w:r w:rsidRPr="001C0E1B">
          <w:t>ms</w:t>
        </w:r>
        <w:proofErr w:type="spellEnd"/>
        <w:r w:rsidRPr="001C0E1B">
          <w:t>, allow 1.6 s in the test case.</w:t>
        </w:r>
      </w:ins>
    </w:p>
    <w:p w14:paraId="7FC08218" w14:textId="406B5E01" w:rsidR="00FB5D08" w:rsidRPr="001C0E1B" w:rsidRDefault="002F3F02" w:rsidP="00FB5D08">
      <w:pPr>
        <w:pStyle w:val="Heading5"/>
        <w:rPr>
          <w:ins w:id="1075" w:author="TS 38.133 v17.6.0" w:date="2022-07-19T10:43:00Z"/>
          <w:snapToGrid w:val="0"/>
        </w:rPr>
      </w:pPr>
      <w:ins w:id="1076" w:author="Nokia - Erika Almeida" w:date="2022-08-02T09:09:00Z">
        <w:r>
          <w:rPr>
            <w:snapToGrid w:val="0"/>
          </w:rPr>
          <w:t>A.16</w:t>
        </w:r>
      </w:ins>
      <w:ins w:id="1077" w:author="Nokia - Erika Almeida" w:date="2022-07-26T12:45:00Z">
        <w:r w:rsidR="00414743">
          <w:rPr>
            <w:snapToGrid w:val="0"/>
          </w:rPr>
          <w:t>.3.2.1.2</w:t>
        </w:r>
      </w:ins>
      <w:ins w:id="1078" w:author="TS 38.133 v17.6.0" w:date="2022-07-19T10:43:00Z">
        <w:r w:rsidR="00FB5D08" w:rsidRPr="001C0E1B">
          <w:rPr>
            <w:snapToGrid w:val="0"/>
          </w:rPr>
          <w:tab/>
          <w:t>Intra-frequency RRC Re-establishment in FR1</w:t>
        </w:r>
      </w:ins>
      <w:ins w:id="1079" w:author="Nokia - Erika Almeida" w:date="2022-07-19T10:45:00Z">
        <w:r w:rsidR="00FB5D08">
          <w:rPr>
            <w:snapToGrid w:val="0"/>
          </w:rPr>
          <w:t xml:space="preserve"> for </w:t>
        </w:r>
      </w:ins>
      <w:ins w:id="1080" w:author="Nokia - Erika Almeida" w:date="2022-07-26T12:54:00Z">
        <w:r w:rsidR="00414743">
          <w:rPr>
            <w:snapToGrid w:val="0"/>
          </w:rPr>
          <w:t>2 Rx UE</w:t>
        </w:r>
      </w:ins>
    </w:p>
    <w:p w14:paraId="174BCC7B" w14:textId="59AE1179" w:rsidR="00FB5D08" w:rsidRPr="001C0E1B" w:rsidRDefault="002F3F02" w:rsidP="00FB5D08">
      <w:pPr>
        <w:pStyle w:val="H6"/>
        <w:rPr>
          <w:ins w:id="1081" w:author="TS 38.133 v17.6.0" w:date="2022-07-19T10:43:00Z"/>
        </w:rPr>
      </w:pPr>
      <w:ins w:id="1082" w:author="Nokia - Erika Almeida" w:date="2022-08-02T09:09:00Z">
        <w:r>
          <w:t>A.16</w:t>
        </w:r>
      </w:ins>
      <w:ins w:id="1083" w:author="Nokia - Erika Almeida" w:date="2022-07-26T12:45:00Z">
        <w:r w:rsidR="00414743">
          <w:t>.3.2.1.2</w:t>
        </w:r>
      </w:ins>
      <w:ins w:id="1084" w:author="TS 38.133 v17.6.0" w:date="2022-07-19T10:43:00Z">
        <w:r w:rsidR="00FB5D08" w:rsidRPr="001C0E1B">
          <w:t>.1</w:t>
        </w:r>
        <w:r w:rsidR="00FB5D08" w:rsidRPr="001C0E1B">
          <w:tab/>
        </w:r>
        <w:r w:rsidR="00FB5D08" w:rsidRPr="001C0E1B">
          <w:rPr>
            <w:snapToGrid w:val="0"/>
          </w:rPr>
          <w:t>Test Purpose and Environment</w:t>
        </w:r>
      </w:ins>
    </w:p>
    <w:p w14:paraId="51F0449A" w14:textId="4D5D1572" w:rsidR="00FB5D08" w:rsidRPr="001C0E1B" w:rsidRDefault="00FB5D08" w:rsidP="00FB5D08">
      <w:pPr>
        <w:rPr>
          <w:ins w:id="1085" w:author="TS 38.133 v17.6.0" w:date="2022-07-19T10:43:00Z"/>
          <w:rFonts w:cs="v4.2.0"/>
        </w:rPr>
      </w:pPr>
      <w:ins w:id="1086" w:author="TS 38.133 v17.6.0" w:date="2022-07-19T10:43:00Z">
        <w:r w:rsidRPr="001C0E1B">
          <w:rPr>
            <w:rFonts w:cs="v4.2.0"/>
          </w:rPr>
          <w:t>The purpose is to verify that the NR intra-frequency RRC re-establishment delay in FR1 with known target cell is within the specified limits. These tests will verify the requirements in clause 6.2.1</w:t>
        </w:r>
      </w:ins>
      <w:ins w:id="1087" w:author="Nokia - Erika Almeida" w:date="2022-07-21T11:13:00Z">
        <w:r w:rsidR="00512688">
          <w:rPr>
            <w:rFonts w:cs="v4.2.0"/>
          </w:rPr>
          <w:t>B</w:t>
        </w:r>
      </w:ins>
      <w:ins w:id="1088" w:author="TS 38.133 v17.6.0" w:date="2022-07-19T10:43:00Z">
        <w:r w:rsidRPr="001C0E1B">
          <w:rPr>
            <w:rFonts w:cs="v4.2.0"/>
          </w:rPr>
          <w:t>.</w:t>
        </w:r>
      </w:ins>
    </w:p>
    <w:p w14:paraId="0984B173" w14:textId="2DC866C1" w:rsidR="00FB5D08" w:rsidRPr="001C0E1B" w:rsidRDefault="00FB5D08" w:rsidP="00FB5D08">
      <w:pPr>
        <w:rPr>
          <w:ins w:id="1089" w:author="TS 38.133 v17.6.0" w:date="2022-07-19T10:43:00Z"/>
          <w:rFonts w:cs="v4.2.0"/>
        </w:rPr>
      </w:pPr>
      <w:ins w:id="1090" w:author="TS 38.133 v17.6.0" w:date="2022-07-19T10:43:00Z">
        <w:r w:rsidRPr="001C0E1B">
          <w:rPr>
            <w:rFonts w:cs="v4.2.0"/>
          </w:rPr>
          <w:t xml:space="preserve">The test parameters are given in table </w:t>
        </w:r>
      </w:ins>
      <w:ins w:id="1091" w:author="Nokia - Erika Almeida" w:date="2022-08-02T09:09:00Z">
        <w:r w:rsidR="002F3F02">
          <w:rPr>
            <w:rFonts w:cs="v4.2.0"/>
          </w:rPr>
          <w:t>A.16</w:t>
        </w:r>
      </w:ins>
      <w:ins w:id="1092" w:author="Nokia - Erika Almeida" w:date="2022-07-26T12:45:00Z">
        <w:r w:rsidR="00414743">
          <w:rPr>
            <w:rFonts w:cs="v4.2.0"/>
          </w:rPr>
          <w:t>.3.2.1.2</w:t>
        </w:r>
      </w:ins>
      <w:ins w:id="1093" w:author="TS 38.133 v17.6.0" w:date="2022-07-19T10:43:00Z">
        <w:r w:rsidRPr="001C0E1B">
          <w:rPr>
            <w:rFonts w:cs="v4.2.0"/>
          </w:rPr>
          <w:t xml:space="preserve">.1-1, table </w:t>
        </w:r>
      </w:ins>
      <w:ins w:id="1094" w:author="Nokia - Erika Almeida" w:date="2022-08-02T09:09:00Z">
        <w:r w:rsidR="002F3F02">
          <w:rPr>
            <w:rFonts w:cs="v4.2.0"/>
          </w:rPr>
          <w:t>A.16</w:t>
        </w:r>
      </w:ins>
      <w:ins w:id="1095" w:author="Nokia - Erika Almeida" w:date="2022-07-26T12:45:00Z">
        <w:r w:rsidR="00414743">
          <w:rPr>
            <w:rFonts w:cs="v4.2.0"/>
          </w:rPr>
          <w:t>.3.2.1.2</w:t>
        </w:r>
      </w:ins>
      <w:ins w:id="1096" w:author="TS 38.133 v17.6.0" w:date="2022-07-19T10:43:00Z">
        <w:r w:rsidRPr="001C0E1B">
          <w:rPr>
            <w:rFonts w:cs="v4.2.0"/>
          </w:rPr>
          <w:t xml:space="preserve">.1-2 and table </w:t>
        </w:r>
      </w:ins>
      <w:ins w:id="1097" w:author="Nokia - Erika Almeida" w:date="2022-08-02T09:09:00Z">
        <w:r w:rsidR="002F3F02">
          <w:rPr>
            <w:rFonts w:cs="v4.2.0"/>
          </w:rPr>
          <w:t>A.16</w:t>
        </w:r>
      </w:ins>
      <w:ins w:id="1098" w:author="Nokia - Erika Almeida" w:date="2022-07-26T12:45:00Z">
        <w:r w:rsidR="00414743">
          <w:rPr>
            <w:rFonts w:cs="v4.2.0"/>
          </w:rPr>
          <w:t>.3.2.1.2</w:t>
        </w:r>
      </w:ins>
      <w:ins w:id="1099" w:author="TS 38.133 v17.6.0" w:date="2022-07-19T10:43:00Z">
        <w:r w:rsidRPr="001C0E1B">
          <w:rPr>
            <w:rFonts w:cs="v4.2.0"/>
          </w:rPr>
          <w:t>.1-3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429832AA" w14:textId="2BA6D04C" w:rsidR="00FB5D08" w:rsidRPr="001C0E1B" w:rsidRDefault="00FB5D08" w:rsidP="00FB5D08">
      <w:pPr>
        <w:pStyle w:val="TH"/>
        <w:rPr>
          <w:ins w:id="1100" w:author="TS 38.133 v17.6.0" w:date="2022-07-19T10:43:00Z"/>
        </w:rPr>
      </w:pPr>
      <w:ins w:id="1101" w:author="TS 38.133 v17.6.0" w:date="2022-07-19T10:43:00Z">
        <w:r w:rsidRPr="001C0E1B">
          <w:t xml:space="preserve">Table </w:t>
        </w:r>
      </w:ins>
      <w:ins w:id="1102" w:author="Nokia - Erika Almeida" w:date="2022-08-02T09:09:00Z">
        <w:r w:rsidR="002F3F02">
          <w:t>A.16</w:t>
        </w:r>
      </w:ins>
      <w:ins w:id="1103" w:author="Nokia - Erika Almeida" w:date="2022-07-26T12:45:00Z">
        <w:r w:rsidR="00414743">
          <w:t>.3.2.1.2</w:t>
        </w:r>
      </w:ins>
      <w:ins w:id="1104" w:author="TS 38.133 v17.6.0" w:date="2022-07-19T10:43: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B5D08" w:rsidRPr="001C0E1B" w14:paraId="21A416EB" w14:textId="77777777" w:rsidTr="00112C38">
        <w:trPr>
          <w:ins w:id="1105" w:author="TS 38.133 v17.6.0" w:date="2022-07-19T10:43:00Z"/>
        </w:trPr>
        <w:tc>
          <w:tcPr>
            <w:tcW w:w="2376" w:type="dxa"/>
            <w:shd w:val="clear" w:color="auto" w:fill="auto"/>
          </w:tcPr>
          <w:p w14:paraId="63DC6BD6" w14:textId="77777777" w:rsidR="00FB5D08" w:rsidRPr="001C0E1B" w:rsidRDefault="00FB5D08" w:rsidP="00112C38">
            <w:pPr>
              <w:pStyle w:val="TAH"/>
              <w:rPr>
                <w:ins w:id="1106" w:author="TS 38.133 v17.6.0" w:date="2022-07-19T10:43:00Z"/>
              </w:rPr>
            </w:pPr>
            <w:ins w:id="1107" w:author="TS 38.133 v17.6.0" w:date="2022-07-19T10:43:00Z">
              <w:r w:rsidRPr="001C0E1B">
                <w:t>Configuration</w:t>
              </w:r>
            </w:ins>
          </w:p>
        </w:tc>
        <w:tc>
          <w:tcPr>
            <w:tcW w:w="7230" w:type="dxa"/>
            <w:shd w:val="clear" w:color="auto" w:fill="auto"/>
          </w:tcPr>
          <w:p w14:paraId="1A21E6E8" w14:textId="77777777" w:rsidR="00FB5D08" w:rsidRPr="001C0E1B" w:rsidRDefault="00FB5D08" w:rsidP="00112C38">
            <w:pPr>
              <w:pStyle w:val="TAH"/>
              <w:rPr>
                <w:ins w:id="1108" w:author="TS 38.133 v17.6.0" w:date="2022-07-19T10:43:00Z"/>
              </w:rPr>
            </w:pPr>
            <w:ins w:id="1109" w:author="TS 38.133 v17.6.0" w:date="2022-07-19T10:43:00Z">
              <w:r w:rsidRPr="001C0E1B">
                <w:t>Description</w:t>
              </w:r>
            </w:ins>
          </w:p>
        </w:tc>
      </w:tr>
      <w:tr w:rsidR="00FB5D08" w:rsidRPr="001C0E1B" w14:paraId="6D0AA6D2" w14:textId="77777777" w:rsidTr="00112C38">
        <w:trPr>
          <w:ins w:id="1110" w:author="TS 38.133 v17.6.0" w:date="2022-07-19T10:43:00Z"/>
        </w:trPr>
        <w:tc>
          <w:tcPr>
            <w:tcW w:w="2376" w:type="dxa"/>
            <w:shd w:val="clear" w:color="auto" w:fill="auto"/>
          </w:tcPr>
          <w:p w14:paraId="2F0FF789" w14:textId="77777777" w:rsidR="00FB5D08" w:rsidRPr="001C0E1B" w:rsidRDefault="00FB5D08" w:rsidP="00112C38">
            <w:pPr>
              <w:pStyle w:val="TAL"/>
              <w:rPr>
                <w:ins w:id="1111" w:author="TS 38.133 v17.6.0" w:date="2022-07-19T10:43:00Z"/>
                <w:lang w:eastAsia="zh-CN"/>
              </w:rPr>
            </w:pPr>
            <w:ins w:id="1112" w:author="TS 38.133 v17.6.0" w:date="2022-07-19T10:43:00Z">
              <w:r w:rsidRPr="001C0E1B">
                <w:rPr>
                  <w:lang w:eastAsia="zh-CN"/>
                </w:rPr>
                <w:t>1</w:t>
              </w:r>
            </w:ins>
          </w:p>
        </w:tc>
        <w:tc>
          <w:tcPr>
            <w:tcW w:w="7230" w:type="dxa"/>
            <w:shd w:val="clear" w:color="auto" w:fill="auto"/>
          </w:tcPr>
          <w:p w14:paraId="12980529" w14:textId="77777777" w:rsidR="00FB5D08" w:rsidRPr="001C0E1B" w:rsidRDefault="00FB5D08" w:rsidP="00112C38">
            <w:pPr>
              <w:pStyle w:val="TAL"/>
              <w:rPr>
                <w:ins w:id="1113" w:author="TS 38.133 v17.6.0" w:date="2022-07-19T10:43:00Z"/>
                <w:rFonts w:eastAsia="Malgun Gothic"/>
              </w:rPr>
            </w:pPr>
            <w:ins w:id="1114" w:author="TS 38.133 v17.6.0" w:date="2022-07-19T10:43:00Z">
              <w:r w:rsidRPr="001C0E1B">
                <w:rPr>
                  <w:rFonts w:eastAsia="Malgun Gothic"/>
                </w:rPr>
                <w:t>15 kHz SSB SCS, 10 MHz bandwidth, FDD duplex mode</w:t>
              </w:r>
            </w:ins>
          </w:p>
        </w:tc>
      </w:tr>
      <w:tr w:rsidR="00FB5D08" w:rsidRPr="001C0E1B" w14:paraId="68DF1B8F" w14:textId="77777777" w:rsidTr="00112C38">
        <w:trPr>
          <w:ins w:id="1115" w:author="TS 38.133 v17.6.0" w:date="2022-07-19T10:43:00Z"/>
        </w:trPr>
        <w:tc>
          <w:tcPr>
            <w:tcW w:w="2376" w:type="dxa"/>
            <w:shd w:val="clear" w:color="auto" w:fill="auto"/>
          </w:tcPr>
          <w:p w14:paraId="4CAEB795" w14:textId="77777777" w:rsidR="00FB5D08" w:rsidRPr="001C0E1B" w:rsidRDefault="00FB5D08" w:rsidP="00112C38">
            <w:pPr>
              <w:pStyle w:val="TAL"/>
              <w:rPr>
                <w:ins w:id="1116" w:author="TS 38.133 v17.6.0" w:date="2022-07-19T10:43:00Z"/>
                <w:rFonts w:eastAsia="Malgun Gothic"/>
              </w:rPr>
            </w:pPr>
            <w:ins w:id="1117" w:author="TS 38.133 v17.6.0" w:date="2022-07-19T10:43:00Z">
              <w:r w:rsidRPr="001C0E1B">
                <w:rPr>
                  <w:rFonts w:eastAsia="Malgun Gothic"/>
                </w:rPr>
                <w:t>2</w:t>
              </w:r>
            </w:ins>
          </w:p>
        </w:tc>
        <w:tc>
          <w:tcPr>
            <w:tcW w:w="7230" w:type="dxa"/>
            <w:shd w:val="clear" w:color="auto" w:fill="auto"/>
          </w:tcPr>
          <w:p w14:paraId="65C59B2E" w14:textId="77777777" w:rsidR="00FB5D08" w:rsidRPr="001C0E1B" w:rsidRDefault="00FB5D08" w:rsidP="00112C38">
            <w:pPr>
              <w:pStyle w:val="TAL"/>
              <w:rPr>
                <w:ins w:id="1118" w:author="TS 38.133 v17.6.0" w:date="2022-07-19T10:43:00Z"/>
                <w:rFonts w:eastAsia="Malgun Gothic"/>
              </w:rPr>
            </w:pPr>
            <w:ins w:id="1119" w:author="TS 38.133 v17.6.0" w:date="2022-07-19T10:43:00Z">
              <w:r w:rsidRPr="001C0E1B">
                <w:rPr>
                  <w:rFonts w:eastAsia="Malgun Gothic"/>
                </w:rPr>
                <w:t>15 kHz SSB SCS, 10 MHz bandwidth, TDD duplex mode</w:t>
              </w:r>
            </w:ins>
          </w:p>
        </w:tc>
      </w:tr>
      <w:tr w:rsidR="00FB5D08" w:rsidRPr="001C0E1B" w14:paraId="55143D45" w14:textId="77777777" w:rsidTr="00112C38">
        <w:trPr>
          <w:ins w:id="1120" w:author="TS 38.133 v17.6.0" w:date="2022-07-19T10:43:00Z"/>
        </w:trPr>
        <w:tc>
          <w:tcPr>
            <w:tcW w:w="2376" w:type="dxa"/>
            <w:shd w:val="clear" w:color="auto" w:fill="auto"/>
          </w:tcPr>
          <w:p w14:paraId="523133B6" w14:textId="77777777" w:rsidR="00FB5D08" w:rsidRPr="001C0E1B" w:rsidRDefault="00FB5D08" w:rsidP="00112C38">
            <w:pPr>
              <w:pStyle w:val="TAL"/>
              <w:rPr>
                <w:ins w:id="1121" w:author="TS 38.133 v17.6.0" w:date="2022-07-19T10:43:00Z"/>
                <w:rFonts w:eastAsia="Malgun Gothic"/>
              </w:rPr>
            </w:pPr>
            <w:ins w:id="1122" w:author="TS 38.133 v17.6.0" w:date="2022-07-19T10:43:00Z">
              <w:r w:rsidRPr="001C0E1B">
                <w:rPr>
                  <w:rFonts w:eastAsia="Malgun Gothic"/>
                </w:rPr>
                <w:t>3</w:t>
              </w:r>
            </w:ins>
          </w:p>
        </w:tc>
        <w:tc>
          <w:tcPr>
            <w:tcW w:w="7230" w:type="dxa"/>
            <w:shd w:val="clear" w:color="auto" w:fill="auto"/>
          </w:tcPr>
          <w:p w14:paraId="4499A323" w14:textId="27B0ACD9" w:rsidR="00FB5D08" w:rsidRPr="001C0E1B" w:rsidRDefault="00FB5D08" w:rsidP="00112C38">
            <w:pPr>
              <w:pStyle w:val="TAL"/>
              <w:rPr>
                <w:ins w:id="1123" w:author="TS 38.133 v17.6.0" w:date="2022-07-19T10:43:00Z"/>
                <w:rFonts w:eastAsia="Malgun Gothic"/>
              </w:rPr>
            </w:pPr>
            <w:ins w:id="1124" w:author="TS 38.133 v17.6.0" w:date="2022-07-19T10:43:00Z">
              <w:r w:rsidRPr="001C0E1B">
                <w:rPr>
                  <w:rFonts w:eastAsia="Malgun Gothic"/>
                </w:rPr>
                <w:t xml:space="preserve">30 kHz SSB SCS, </w:t>
              </w:r>
            </w:ins>
            <w:ins w:id="1125" w:author="Nokia - Erika Almeida" w:date="2022-07-20T13:09:00Z">
              <w:r w:rsidR="00607533">
                <w:rPr>
                  <w:rFonts w:eastAsia="Malgun Gothic"/>
                </w:rPr>
                <w:t>2</w:t>
              </w:r>
            </w:ins>
            <w:ins w:id="1126" w:author="TS 38.133 v17.6.0" w:date="2022-07-19T10:43:00Z">
              <w:r w:rsidRPr="001C0E1B">
                <w:rPr>
                  <w:rFonts w:eastAsia="Malgun Gothic"/>
                </w:rPr>
                <w:t>0 MHz bandwidth, TDD duplex mode</w:t>
              </w:r>
            </w:ins>
          </w:p>
        </w:tc>
      </w:tr>
      <w:tr w:rsidR="00607533" w:rsidRPr="001C0E1B" w14:paraId="714564F1" w14:textId="77777777" w:rsidTr="00112C38">
        <w:trPr>
          <w:ins w:id="1127" w:author="Nokia - Erika Almeida" w:date="2022-07-20T13:10:00Z"/>
        </w:trPr>
        <w:tc>
          <w:tcPr>
            <w:tcW w:w="2376" w:type="dxa"/>
            <w:shd w:val="clear" w:color="auto" w:fill="auto"/>
          </w:tcPr>
          <w:p w14:paraId="7C4D77B3" w14:textId="0E3E6000" w:rsidR="00607533" w:rsidRPr="001C0E1B" w:rsidRDefault="00607533" w:rsidP="00112C38">
            <w:pPr>
              <w:pStyle w:val="TAL"/>
              <w:rPr>
                <w:ins w:id="1128" w:author="Nokia - Erika Almeida" w:date="2022-07-20T13:10:00Z"/>
                <w:rFonts w:eastAsia="Malgun Gothic"/>
              </w:rPr>
            </w:pPr>
            <w:ins w:id="1129" w:author="Nokia - Erika Almeida" w:date="2022-07-20T13:10:00Z">
              <w:r>
                <w:rPr>
                  <w:rFonts w:eastAsia="Malgun Gothic"/>
                </w:rPr>
                <w:t>4</w:t>
              </w:r>
            </w:ins>
          </w:p>
        </w:tc>
        <w:tc>
          <w:tcPr>
            <w:tcW w:w="7230" w:type="dxa"/>
            <w:shd w:val="clear" w:color="auto" w:fill="auto"/>
          </w:tcPr>
          <w:p w14:paraId="42F5F85A" w14:textId="36E2ACB4" w:rsidR="00607533" w:rsidRPr="001C0E1B" w:rsidRDefault="00607533" w:rsidP="00112C38">
            <w:pPr>
              <w:pStyle w:val="TAL"/>
              <w:rPr>
                <w:ins w:id="1130" w:author="Nokia - Erika Almeida" w:date="2022-07-20T13:10:00Z"/>
                <w:rFonts w:eastAsia="Malgun Gothic"/>
              </w:rPr>
            </w:pPr>
            <w:ins w:id="1131" w:author="Nokia - Erika Almeida" w:date="2022-07-20T13:10:00Z">
              <w:r>
                <w:rPr>
                  <w:rFonts w:eastAsia="Malgun Gothic"/>
                </w:rPr>
                <w:t>15 kHz SSB SCS, 10 MHz bandwidth, HD-FDD duplex mode</w:t>
              </w:r>
            </w:ins>
          </w:p>
        </w:tc>
      </w:tr>
      <w:tr w:rsidR="00FB5D08" w:rsidRPr="001C0E1B" w14:paraId="2757EC0C" w14:textId="77777777" w:rsidTr="00112C38">
        <w:trPr>
          <w:ins w:id="1132" w:author="TS 38.133 v17.6.0" w:date="2022-07-19T10:43:00Z"/>
        </w:trPr>
        <w:tc>
          <w:tcPr>
            <w:tcW w:w="9606" w:type="dxa"/>
            <w:gridSpan w:val="2"/>
            <w:shd w:val="clear" w:color="auto" w:fill="auto"/>
          </w:tcPr>
          <w:p w14:paraId="047F6BD1" w14:textId="77777777" w:rsidR="00FB5D08" w:rsidRPr="001C0E1B" w:rsidRDefault="00FB5D08" w:rsidP="00112C38">
            <w:pPr>
              <w:pStyle w:val="TAN"/>
              <w:rPr>
                <w:ins w:id="1133" w:author="TS 38.133 v17.6.0" w:date="2022-07-19T10:43:00Z"/>
                <w:lang w:eastAsia="zh-CN"/>
              </w:rPr>
            </w:pPr>
            <w:ins w:id="1134" w:author="TS 38.133 v17.6.0" w:date="2022-07-19T10:43:00Z">
              <w:r w:rsidRPr="001C0E1B">
                <w:rPr>
                  <w:lang w:eastAsia="zh-CN"/>
                </w:rPr>
                <w:t>Note:</w:t>
              </w:r>
              <w:r w:rsidRPr="001C0E1B">
                <w:rPr>
                  <w:lang w:eastAsia="zh-CN"/>
                </w:rPr>
                <w:tab/>
              </w:r>
              <w:r w:rsidRPr="001C0E1B">
                <w:t>The UE is only required to be tested in one of the supported test configurations.</w:t>
              </w:r>
            </w:ins>
          </w:p>
        </w:tc>
      </w:tr>
    </w:tbl>
    <w:p w14:paraId="730747E5" w14:textId="77777777" w:rsidR="00FB5D08" w:rsidRPr="001C0E1B" w:rsidRDefault="00FB5D08" w:rsidP="00FB5D08">
      <w:pPr>
        <w:rPr>
          <w:ins w:id="1135" w:author="TS 38.133 v17.6.0" w:date="2022-07-19T10:43:00Z"/>
        </w:rPr>
      </w:pPr>
    </w:p>
    <w:p w14:paraId="795E1D97" w14:textId="284D146B" w:rsidR="00FB5D08" w:rsidRPr="001C0E1B" w:rsidRDefault="00FB5D08" w:rsidP="00FB5D08">
      <w:pPr>
        <w:pStyle w:val="TH"/>
        <w:rPr>
          <w:ins w:id="1136" w:author="TS 38.133 v17.6.0" w:date="2022-07-19T10:43:00Z"/>
        </w:rPr>
      </w:pPr>
      <w:ins w:id="1137" w:author="TS 38.133 v17.6.0" w:date="2022-07-19T10:43:00Z">
        <w:r w:rsidRPr="001C0E1B">
          <w:lastRenderedPageBreak/>
          <w:t xml:space="preserve">Table </w:t>
        </w:r>
      </w:ins>
      <w:ins w:id="1138" w:author="Nokia - Erika Almeida" w:date="2022-08-02T09:09:00Z">
        <w:r w:rsidR="002F3F02">
          <w:t>A.16</w:t>
        </w:r>
      </w:ins>
      <w:ins w:id="1139" w:author="Nokia - Erika Almeida" w:date="2022-07-26T12:45:00Z">
        <w:r w:rsidR="00414743">
          <w:t>.3.2.1.2</w:t>
        </w:r>
      </w:ins>
      <w:ins w:id="1140" w:author="TS 38.133 v17.6.0" w:date="2022-07-19T10:43:00Z">
        <w:r w:rsidRPr="001C0E1B">
          <w:t>.1-2: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B5D08" w:rsidRPr="001C0E1B" w14:paraId="39E2065C" w14:textId="77777777" w:rsidTr="00112C38">
        <w:trPr>
          <w:cantSplit/>
          <w:ins w:id="1141" w:author="TS 38.133 v17.6.0" w:date="2022-07-19T10:43:00Z"/>
        </w:trPr>
        <w:tc>
          <w:tcPr>
            <w:tcW w:w="2802" w:type="dxa"/>
            <w:gridSpan w:val="2"/>
          </w:tcPr>
          <w:p w14:paraId="2AA21E5F" w14:textId="77777777" w:rsidR="00FB5D08" w:rsidRPr="001C0E1B" w:rsidRDefault="00FB5D08" w:rsidP="00112C38">
            <w:pPr>
              <w:pStyle w:val="TAH"/>
              <w:rPr>
                <w:ins w:id="1142" w:author="TS 38.133 v17.6.0" w:date="2022-07-19T10:43:00Z"/>
              </w:rPr>
            </w:pPr>
            <w:ins w:id="1143" w:author="TS 38.133 v17.6.0" w:date="2022-07-19T10:43:00Z">
              <w:r w:rsidRPr="001C0E1B">
                <w:t>Parameter</w:t>
              </w:r>
            </w:ins>
          </w:p>
        </w:tc>
        <w:tc>
          <w:tcPr>
            <w:tcW w:w="708" w:type="dxa"/>
          </w:tcPr>
          <w:p w14:paraId="2873E75F" w14:textId="77777777" w:rsidR="00FB5D08" w:rsidRPr="001C0E1B" w:rsidRDefault="00FB5D08" w:rsidP="00112C38">
            <w:pPr>
              <w:pStyle w:val="TAH"/>
              <w:rPr>
                <w:ins w:id="1144" w:author="TS 38.133 v17.6.0" w:date="2022-07-19T10:43:00Z"/>
              </w:rPr>
            </w:pPr>
            <w:ins w:id="1145" w:author="TS 38.133 v17.6.0" w:date="2022-07-19T10:43:00Z">
              <w:r w:rsidRPr="001C0E1B">
                <w:t>Unit</w:t>
              </w:r>
            </w:ins>
          </w:p>
        </w:tc>
        <w:tc>
          <w:tcPr>
            <w:tcW w:w="1418" w:type="dxa"/>
          </w:tcPr>
          <w:p w14:paraId="017FFE95" w14:textId="77777777" w:rsidR="00FB5D08" w:rsidRPr="001C0E1B" w:rsidRDefault="00FB5D08" w:rsidP="00112C38">
            <w:pPr>
              <w:pStyle w:val="TAH"/>
              <w:rPr>
                <w:ins w:id="1146" w:author="TS 38.133 v17.6.0" w:date="2022-07-19T10:43:00Z"/>
                <w:lang w:eastAsia="zh-CN"/>
              </w:rPr>
            </w:pPr>
            <w:ins w:id="1147" w:author="TS 38.133 v17.6.0" w:date="2022-07-19T10:43:00Z">
              <w:r w:rsidRPr="001C0E1B">
                <w:rPr>
                  <w:lang w:eastAsia="zh-CN"/>
                </w:rPr>
                <w:t>Test configuration</w:t>
              </w:r>
            </w:ins>
          </w:p>
        </w:tc>
        <w:tc>
          <w:tcPr>
            <w:tcW w:w="1134" w:type="dxa"/>
          </w:tcPr>
          <w:p w14:paraId="26565027" w14:textId="77777777" w:rsidR="00FB5D08" w:rsidRPr="001C0E1B" w:rsidRDefault="00FB5D08" w:rsidP="00112C38">
            <w:pPr>
              <w:pStyle w:val="TAH"/>
              <w:rPr>
                <w:ins w:id="1148" w:author="TS 38.133 v17.6.0" w:date="2022-07-19T10:43:00Z"/>
              </w:rPr>
            </w:pPr>
            <w:ins w:id="1149" w:author="TS 38.133 v17.6.0" w:date="2022-07-19T10:43:00Z">
              <w:r w:rsidRPr="001C0E1B">
                <w:t>Value</w:t>
              </w:r>
            </w:ins>
          </w:p>
        </w:tc>
        <w:tc>
          <w:tcPr>
            <w:tcW w:w="3544" w:type="dxa"/>
          </w:tcPr>
          <w:p w14:paraId="584DC095" w14:textId="77777777" w:rsidR="00FB5D08" w:rsidRPr="001C0E1B" w:rsidRDefault="00FB5D08" w:rsidP="00112C38">
            <w:pPr>
              <w:pStyle w:val="TAH"/>
              <w:rPr>
                <w:ins w:id="1150" w:author="TS 38.133 v17.6.0" w:date="2022-07-19T10:43:00Z"/>
              </w:rPr>
            </w:pPr>
            <w:ins w:id="1151" w:author="TS 38.133 v17.6.0" w:date="2022-07-19T10:43:00Z">
              <w:r w:rsidRPr="001C0E1B">
                <w:t>Comment</w:t>
              </w:r>
            </w:ins>
          </w:p>
        </w:tc>
      </w:tr>
      <w:tr w:rsidR="00FB5D08" w:rsidRPr="001C0E1B" w14:paraId="73E6B909" w14:textId="77777777" w:rsidTr="00112C38">
        <w:trPr>
          <w:cantSplit/>
          <w:ins w:id="1152" w:author="TS 38.133 v17.6.0" w:date="2022-07-19T10:43:00Z"/>
        </w:trPr>
        <w:tc>
          <w:tcPr>
            <w:tcW w:w="1008" w:type="dxa"/>
            <w:tcBorders>
              <w:bottom w:val="nil"/>
            </w:tcBorders>
            <w:shd w:val="clear" w:color="auto" w:fill="auto"/>
          </w:tcPr>
          <w:p w14:paraId="2F1ABAB5" w14:textId="77777777" w:rsidR="00FB5D08" w:rsidRPr="001C0E1B" w:rsidRDefault="00FB5D08" w:rsidP="00112C38">
            <w:pPr>
              <w:pStyle w:val="TAL"/>
              <w:rPr>
                <w:ins w:id="1153" w:author="TS 38.133 v17.6.0" w:date="2022-07-19T10:43:00Z"/>
              </w:rPr>
            </w:pPr>
            <w:ins w:id="1154" w:author="TS 38.133 v17.6.0" w:date="2022-07-19T10:43:00Z">
              <w:r w:rsidRPr="001C0E1B">
                <w:t>Initial condition</w:t>
              </w:r>
            </w:ins>
          </w:p>
        </w:tc>
        <w:tc>
          <w:tcPr>
            <w:tcW w:w="1794" w:type="dxa"/>
          </w:tcPr>
          <w:p w14:paraId="2F798FF1" w14:textId="77777777" w:rsidR="00FB5D08" w:rsidRPr="001C0E1B" w:rsidRDefault="00FB5D08" w:rsidP="00112C38">
            <w:pPr>
              <w:pStyle w:val="TAL"/>
              <w:rPr>
                <w:ins w:id="1155" w:author="TS 38.133 v17.6.0" w:date="2022-07-19T10:43:00Z"/>
              </w:rPr>
            </w:pPr>
            <w:ins w:id="1156" w:author="TS 38.133 v17.6.0" w:date="2022-07-19T10:43:00Z">
              <w:r w:rsidRPr="001C0E1B">
                <w:t>Active cell</w:t>
              </w:r>
            </w:ins>
          </w:p>
        </w:tc>
        <w:tc>
          <w:tcPr>
            <w:tcW w:w="708" w:type="dxa"/>
          </w:tcPr>
          <w:p w14:paraId="6593D063" w14:textId="77777777" w:rsidR="00FB5D08" w:rsidRPr="001C0E1B" w:rsidRDefault="00FB5D08" w:rsidP="00112C38">
            <w:pPr>
              <w:pStyle w:val="TAC"/>
              <w:rPr>
                <w:ins w:id="1157" w:author="TS 38.133 v17.6.0" w:date="2022-07-19T10:43:00Z"/>
              </w:rPr>
            </w:pPr>
          </w:p>
        </w:tc>
        <w:tc>
          <w:tcPr>
            <w:tcW w:w="1418" w:type="dxa"/>
          </w:tcPr>
          <w:p w14:paraId="72AE5CE0" w14:textId="1BD5016D" w:rsidR="00FB5D08" w:rsidRPr="001C0E1B" w:rsidRDefault="00607533" w:rsidP="00112C38">
            <w:pPr>
              <w:pStyle w:val="TAC"/>
              <w:rPr>
                <w:ins w:id="1158" w:author="TS 38.133 v17.6.0" w:date="2022-07-19T10:43:00Z"/>
                <w:lang w:eastAsia="zh-CN"/>
              </w:rPr>
            </w:pPr>
            <w:ins w:id="1159" w:author="Nokia - Erika Almeida" w:date="2022-07-20T13:10:00Z">
              <w:r>
                <w:rPr>
                  <w:lang w:eastAsia="zh-CN"/>
                </w:rPr>
                <w:t>1, 2, 3, 4</w:t>
              </w:r>
            </w:ins>
          </w:p>
        </w:tc>
        <w:tc>
          <w:tcPr>
            <w:tcW w:w="1134" w:type="dxa"/>
          </w:tcPr>
          <w:p w14:paraId="262DE155" w14:textId="77777777" w:rsidR="00FB5D08" w:rsidRPr="001C0E1B" w:rsidRDefault="00FB5D08" w:rsidP="00112C38">
            <w:pPr>
              <w:pStyle w:val="TAC"/>
              <w:rPr>
                <w:ins w:id="1160" w:author="TS 38.133 v17.6.0" w:date="2022-07-19T10:43:00Z"/>
              </w:rPr>
            </w:pPr>
            <w:ins w:id="1161" w:author="TS 38.133 v17.6.0" w:date="2022-07-19T10:43:00Z">
              <w:r w:rsidRPr="001C0E1B">
                <w:t>Cell1</w:t>
              </w:r>
            </w:ins>
          </w:p>
        </w:tc>
        <w:tc>
          <w:tcPr>
            <w:tcW w:w="3544" w:type="dxa"/>
          </w:tcPr>
          <w:p w14:paraId="492A3958" w14:textId="77777777" w:rsidR="00FB5D08" w:rsidRPr="001C0E1B" w:rsidRDefault="00FB5D08" w:rsidP="00112C38">
            <w:pPr>
              <w:pStyle w:val="TAL"/>
              <w:rPr>
                <w:ins w:id="1162" w:author="TS 38.133 v17.6.0" w:date="2022-07-19T10:43:00Z"/>
              </w:rPr>
            </w:pPr>
          </w:p>
        </w:tc>
      </w:tr>
      <w:tr w:rsidR="00FB5D08" w:rsidRPr="001C0E1B" w14:paraId="5DDC1CC9" w14:textId="77777777" w:rsidTr="00112C38">
        <w:trPr>
          <w:cantSplit/>
          <w:trHeight w:val="463"/>
          <w:ins w:id="1163" w:author="TS 38.133 v17.6.0" w:date="2022-07-19T10:43:00Z"/>
        </w:trPr>
        <w:tc>
          <w:tcPr>
            <w:tcW w:w="1008" w:type="dxa"/>
            <w:tcBorders>
              <w:top w:val="nil"/>
            </w:tcBorders>
            <w:shd w:val="clear" w:color="auto" w:fill="auto"/>
          </w:tcPr>
          <w:p w14:paraId="755586D4" w14:textId="77777777" w:rsidR="00FB5D08" w:rsidRPr="001C0E1B" w:rsidRDefault="00FB5D08" w:rsidP="00112C38">
            <w:pPr>
              <w:pStyle w:val="TAL"/>
              <w:rPr>
                <w:ins w:id="1164" w:author="TS 38.133 v17.6.0" w:date="2022-07-19T10:43:00Z"/>
              </w:rPr>
            </w:pPr>
          </w:p>
        </w:tc>
        <w:tc>
          <w:tcPr>
            <w:tcW w:w="1794" w:type="dxa"/>
          </w:tcPr>
          <w:p w14:paraId="6D2256E5" w14:textId="77777777" w:rsidR="00FB5D08" w:rsidRPr="001C0E1B" w:rsidRDefault="00FB5D08" w:rsidP="00112C38">
            <w:pPr>
              <w:pStyle w:val="TAL"/>
              <w:rPr>
                <w:ins w:id="1165" w:author="TS 38.133 v17.6.0" w:date="2022-07-19T10:43:00Z"/>
              </w:rPr>
            </w:pPr>
            <w:ins w:id="1166" w:author="TS 38.133 v17.6.0" w:date="2022-07-19T10:43:00Z">
              <w:r w:rsidRPr="001C0E1B">
                <w:t>Neighbour cells</w:t>
              </w:r>
            </w:ins>
          </w:p>
        </w:tc>
        <w:tc>
          <w:tcPr>
            <w:tcW w:w="708" w:type="dxa"/>
          </w:tcPr>
          <w:p w14:paraId="596C6DF9" w14:textId="77777777" w:rsidR="00FB5D08" w:rsidRPr="001C0E1B" w:rsidRDefault="00FB5D08" w:rsidP="00112C38">
            <w:pPr>
              <w:pStyle w:val="TAC"/>
              <w:rPr>
                <w:ins w:id="1167" w:author="TS 38.133 v17.6.0" w:date="2022-07-19T10:43:00Z"/>
              </w:rPr>
            </w:pPr>
          </w:p>
        </w:tc>
        <w:tc>
          <w:tcPr>
            <w:tcW w:w="1418" w:type="dxa"/>
          </w:tcPr>
          <w:p w14:paraId="2FC3E11E" w14:textId="55A46FBD" w:rsidR="00FB5D08" w:rsidRPr="001C0E1B" w:rsidRDefault="00607533" w:rsidP="00112C38">
            <w:pPr>
              <w:pStyle w:val="TAC"/>
              <w:rPr>
                <w:ins w:id="1168" w:author="TS 38.133 v17.6.0" w:date="2022-07-19T10:43:00Z"/>
              </w:rPr>
            </w:pPr>
            <w:ins w:id="1169" w:author="Nokia - Erika Almeida" w:date="2022-07-20T13:10:00Z">
              <w:r>
                <w:rPr>
                  <w:lang w:eastAsia="zh-CN"/>
                </w:rPr>
                <w:t>1, 2, 3, 4</w:t>
              </w:r>
            </w:ins>
          </w:p>
        </w:tc>
        <w:tc>
          <w:tcPr>
            <w:tcW w:w="1134" w:type="dxa"/>
          </w:tcPr>
          <w:p w14:paraId="08A018D0" w14:textId="77777777" w:rsidR="00FB5D08" w:rsidRPr="001C0E1B" w:rsidRDefault="00FB5D08" w:rsidP="00112C38">
            <w:pPr>
              <w:pStyle w:val="TAC"/>
              <w:rPr>
                <w:ins w:id="1170" w:author="TS 38.133 v17.6.0" w:date="2022-07-19T10:43:00Z"/>
              </w:rPr>
            </w:pPr>
            <w:ins w:id="1171" w:author="TS 38.133 v17.6.0" w:date="2022-07-19T10:43:00Z">
              <w:r w:rsidRPr="001C0E1B">
                <w:t xml:space="preserve">Cell2 </w:t>
              </w:r>
            </w:ins>
          </w:p>
        </w:tc>
        <w:tc>
          <w:tcPr>
            <w:tcW w:w="3544" w:type="dxa"/>
            <w:tcBorders>
              <w:bottom w:val="single" w:sz="4" w:space="0" w:color="auto"/>
            </w:tcBorders>
          </w:tcPr>
          <w:p w14:paraId="00E4A009" w14:textId="77777777" w:rsidR="00FB5D08" w:rsidRPr="001C0E1B" w:rsidRDefault="00FB5D08" w:rsidP="00112C38">
            <w:pPr>
              <w:pStyle w:val="TAL"/>
              <w:rPr>
                <w:ins w:id="1172" w:author="TS 38.133 v17.6.0" w:date="2022-07-19T10:43:00Z"/>
              </w:rPr>
            </w:pPr>
          </w:p>
        </w:tc>
      </w:tr>
      <w:tr w:rsidR="00FB5D08" w:rsidRPr="001C0E1B" w14:paraId="4661E623" w14:textId="77777777" w:rsidTr="00112C38">
        <w:trPr>
          <w:cantSplit/>
          <w:ins w:id="1173" w:author="TS 38.133 v17.6.0" w:date="2022-07-19T10:43:00Z"/>
        </w:trPr>
        <w:tc>
          <w:tcPr>
            <w:tcW w:w="1008" w:type="dxa"/>
          </w:tcPr>
          <w:p w14:paraId="6049289B" w14:textId="77777777" w:rsidR="00FB5D08" w:rsidRPr="001C0E1B" w:rsidRDefault="00FB5D08" w:rsidP="00112C38">
            <w:pPr>
              <w:pStyle w:val="TAL"/>
              <w:rPr>
                <w:ins w:id="1174" w:author="TS 38.133 v17.6.0" w:date="2022-07-19T10:43:00Z"/>
              </w:rPr>
            </w:pPr>
            <w:ins w:id="1175" w:author="TS 38.133 v17.6.0" w:date="2022-07-19T10:43:00Z">
              <w:r w:rsidRPr="001C0E1B">
                <w:t>Final condition</w:t>
              </w:r>
            </w:ins>
          </w:p>
        </w:tc>
        <w:tc>
          <w:tcPr>
            <w:tcW w:w="1794" w:type="dxa"/>
          </w:tcPr>
          <w:p w14:paraId="71A7A297" w14:textId="77777777" w:rsidR="00FB5D08" w:rsidRPr="001C0E1B" w:rsidRDefault="00FB5D08" w:rsidP="00112C38">
            <w:pPr>
              <w:pStyle w:val="TAL"/>
              <w:rPr>
                <w:ins w:id="1176" w:author="TS 38.133 v17.6.0" w:date="2022-07-19T10:43:00Z"/>
              </w:rPr>
            </w:pPr>
            <w:ins w:id="1177" w:author="TS 38.133 v17.6.0" w:date="2022-07-19T10:43:00Z">
              <w:r w:rsidRPr="001C0E1B">
                <w:t>Active cell</w:t>
              </w:r>
            </w:ins>
          </w:p>
        </w:tc>
        <w:tc>
          <w:tcPr>
            <w:tcW w:w="708" w:type="dxa"/>
          </w:tcPr>
          <w:p w14:paraId="4715645B" w14:textId="77777777" w:rsidR="00FB5D08" w:rsidRPr="001C0E1B" w:rsidRDefault="00FB5D08" w:rsidP="00112C38">
            <w:pPr>
              <w:pStyle w:val="TAC"/>
              <w:rPr>
                <w:ins w:id="1178" w:author="TS 38.133 v17.6.0" w:date="2022-07-19T10:43:00Z"/>
              </w:rPr>
            </w:pPr>
          </w:p>
        </w:tc>
        <w:tc>
          <w:tcPr>
            <w:tcW w:w="1418" w:type="dxa"/>
          </w:tcPr>
          <w:p w14:paraId="1AB7C74F" w14:textId="205F87E5" w:rsidR="00FB5D08" w:rsidRPr="001C0E1B" w:rsidRDefault="00607533" w:rsidP="00112C38">
            <w:pPr>
              <w:pStyle w:val="TAC"/>
              <w:rPr>
                <w:ins w:id="1179" w:author="TS 38.133 v17.6.0" w:date="2022-07-19T10:43:00Z"/>
              </w:rPr>
            </w:pPr>
            <w:ins w:id="1180" w:author="Nokia - Erika Almeida" w:date="2022-07-20T13:10:00Z">
              <w:r>
                <w:rPr>
                  <w:lang w:eastAsia="zh-CN"/>
                </w:rPr>
                <w:t>1, 2, 3, 4</w:t>
              </w:r>
            </w:ins>
          </w:p>
        </w:tc>
        <w:tc>
          <w:tcPr>
            <w:tcW w:w="1134" w:type="dxa"/>
          </w:tcPr>
          <w:p w14:paraId="1765E9C8" w14:textId="77777777" w:rsidR="00FB5D08" w:rsidRPr="001C0E1B" w:rsidRDefault="00FB5D08" w:rsidP="00112C38">
            <w:pPr>
              <w:pStyle w:val="TAC"/>
              <w:rPr>
                <w:ins w:id="1181" w:author="TS 38.133 v17.6.0" w:date="2022-07-19T10:43:00Z"/>
              </w:rPr>
            </w:pPr>
            <w:ins w:id="1182" w:author="TS 38.133 v17.6.0" w:date="2022-07-19T10:43:00Z">
              <w:r w:rsidRPr="001C0E1B">
                <w:t>Cell2</w:t>
              </w:r>
            </w:ins>
          </w:p>
        </w:tc>
        <w:tc>
          <w:tcPr>
            <w:tcW w:w="3544" w:type="dxa"/>
          </w:tcPr>
          <w:p w14:paraId="3BC66D75" w14:textId="77777777" w:rsidR="00FB5D08" w:rsidRPr="001C0E1B" w:rsidRDefault="00FB5D08" w:rsidP="00112C38">
            <w:pPr>
              <w:pStyle w:val="TAL"/>
              <w:rPr>
                <w:ins w:id="1183" w:author="TS 38.133 v17.6.0" w:date="2022-07-19T10:43:00Z"/>
              </w:rPr>
            </w:pPr>
          </w:p>
        </w:tc>
      </w:tr>
      <w:tr w:rsidR="00FB5D08" w:rsidRPr="001C0E1B" w14:paraId="4C63A821" w14:textId="77777777" w:rsidTr="00112C38">
        <w:trPr>
          <w:cantSplit/>
          <w:ins w:id="1184" w:author="TS 38.133 v17.6.0" w:date="2022-07-19T10:43:00Z"/>
        </w:trPr>
        <w:tc>
          <w:tcPr>
            <w:tcW w:w="2802" w:type="dxa"/>
            <w:gridSpan w:val="2"/>
            <w:tcBorders>
              <w:bottom w:val="single" w:sz="4" w:space="0" w:color="auto"/>
            </w:tcBorders>
          </w:tcPr>
          <w:p w14:paraId="34C6B53E" w14:textId="77777777" w:rsidR="00FB5D08" w:rsidRPr="001C0E1B" w:rsidRDefault="00FB5D08" w:rsidP="00112C38">
            <w:pPr>
              <w:pStyle w:val="TAL"/>
              <w:rPr>
                <w:ins w:id="1185" w:author="TS 38.133 v17.6.0" w:date="2022-07-19T10:43:00Z"/>
              </w:rPr>
            </w:pPr>
            <w:ins w:id="1186" w:author="TS 38.133 v17.6.0" w:date="2022-07-19T10:43:00Z">
              <w:r w:rsidRPr="001C0E1B">
                <w:rPr>
                  <w:rFonts w:cs="v4.2.0"/>
                  <w:bCs/>
                </w:rPr>
                <w:t>RF Channel Number</w:t>
              </w:r>
            </w:ins>
          </w:p>
        </w:tc>
        <w:tc>
          <w:tcPr>
            <w:tcW w:w="708" w:type="dxa"/>
          </w:tcPr>
          <w:p w14:paraId="4623CDE9" w14:textId="77777777" w:rsidR="00FB5D08" w:rsidRPr="001C0E1B" w:rsidRDefault="00FB5D08" w:rsidP="00112C38">
            <w:pPr>
              <w:pStyle w:val="TAC"/>
              <w:rPr>
                <w:ins w:id="1187" w:author="TS 38.133 v17.6.0" w:date="2022-07-19T10:43:00Z"/>
              </w:rPr>
            </w:pPr>
          </w:p>
        </w:tc>
        <w:tc>
          <w:tcPr>
            <w:tcW w:w="1418" w:type="dxa"/>
          </w:tcPr>
          <w:p w14:paraId="669F3AEF" w14:textId="0BED14B1" w:rsidR="00FB5D08" w:rsidRPr="001C0E1B" w:rsidRDefault="00607533" w:rsidP="00112C38">
            <w:pPr>
              <w:pStyle w:val="TAC"/>
              <w:rPr>
                <w:ins w:id="1188" w:author="TS 38.133 v17.6.0" w:date="2022-07-19T10:43:00Z"/>
                <w:rFonts w:cs="v4.2.0"/>
                <w:bCs/>
              </w:rPr>
            </w:pPr>
            <w:ins w:id="1189" w:author="Nokia - Erika Almeida" w:date="2022-07-20T13:10:00Z">
              <w:r>
                <w:rPr>
                  <w:lang w:eastAsia="zh-CN"/>
                </w:rPr>
                <w:t>1, 2, 3, 4</w:t>
              </w:r>
            </w:ins>
          </w:p>
        </w:tc>
        <w:tc>
          <w:tcPr>
            <w:tcW w:w="1134" w:type="dxa"/>
          </w:tcPr>
          <w:p w14:paraId="05A4D41F" w14:textId="77777777" w:rsidR="00FB5D08" w:rsidRPr="001C0E1B" w:rsidRDefault="00FB5D08" w:rsidP="00112C38">
            <w:pPr>
              <w:pStyle w:val="TAC"/>
              <w:rPr>
                <w:ins w:id="1190" w:author="TS 38.133 v17.6.0" w:date="2022-07-19T10:43:00Z"/>
              </w:rPr>
            </w:pPr>
            <w:ins w:id="1191" w:author="TS 38.133 v17.6.0" w:date="2022-07-19T10:43:00Z">
              <w:r w:rsidRPr="001C0E1B">
                <w:rPr>
                  <w:rFonts w:cs="v4.2.0"/>
                  <w:bCs/>
                </w:rPr>
                <w:t>1</w:t>
              </w:r>
            </w:ins>
          </w:p>
        </w:tc>
        <w:tc>
          <w:tcPr>
            <w:tcW w:w="3544" w:type="dxa"/>
          </w:tcPr>
          <w:p w14:paraId="1F6A4EF4" w14:textId="77777777" w:rsidR="00FB5D08" w:rsidRPr="001C0E1B" w:rsidRDefault="00FB5D08" w:rsidP="00112C38">
            <w:pPr>
              <w:pStyle w:val="TAL"/>
              <w:rPr>
                <w:ins w:id="1192" w:author="TS 38.133 v17.6.0" w:date="2022-07-19T10:43:00Z"/>
              </w:rPr>
            </w:pPr>
          </w:p>
        </w:tc>
      </w:tr>
      <w:tr w:rsidR="00FB5D08" w:rsidRPr="001C0E1B" w14:paraId="5ECD1BD2" w14:textId="77777777" w:rsidTr="00112C38">
        <w:trPr>
          <w:cantSplit/>
          <w:ins w:id="1193" w:author="TS 38.133 v17.6.0" w:date="2022-07-19T10:43:00Z"/>
        </w:trPr>
        <w:tc>
          <w:tcPr>
            <w:tcW w:w="2802" w:type="dxa"/>
            <w:gridSpan w:val="2"/>
            <w:tcBorders>
              <w:bottom w:val="nil"/>
            </w:tcBorders>
            <w:shd w:val="clear" w:color="auto" w:fill="auto"/>
          </w:tcPr>
          <w:p w14:paraId="2635CA63" w14:textId="77777777" w:rsidR="00FB5D08" w:rsidRPr="001C0E1B" w:rsidRDefault="00FB5D08" w:rsidP="00112C38">
            <w:pPr>
              <w:pStyle w:val="TAL"/>
              <w:rPr>
                <w:ins w:id="1194" w:author="TS 38.133 v17.6.0" w:date="2022-07-19T10:43:00Z"/>
              </w:rPr>
            </w:pPr>
            <w:ins w:id="1195" w:author="TS 38.133 v17.6.0" w:date="2022-07-19T10:43:00Z">
              <w:r w:rsidRPr="001C0E1B">
                <w:t>Time offset between cells</w:t>
              </w:r>
            </w:ins>
          </w:p>
        </w:tc>
        <w:tc>
          <w:tcPr>
            <w:tcW w:w="708" w:type="dxa"/>
            <w:vMerge w:val="restart"/>
          </w:tcPr>
          <w:p w14:paraId="78A20DFB" w14:textId="77777777" w:rsidR="00FB5D08" w:rsidRPr="001C0E1B" w:rsidRDefault="00FB5D08" w:rsidP="00112C38">
            <w:pPr>
              <w:pStyle w:val="TAC"/>
              <w:rPr>
                <w:ins w:id="1196" w:author="TS 38.133 v17.6.0" w:date="2022-07-19T10:43:00Z"/>
              </w:rPr>
            </w:pPr>
          </w:p>
        </w:tc>
        <w:tc>
          <w:tcPr>
            <w:tcW w:w="1418" w:type="dxa"/>
          </w:tcPr>
          <w:p w14:paraId="7BFF441A" w14:textId="77777777" w:rsidR="00FB5D08" w:rsidRPr="001C0E1B" w:rsidRDefault="00FB5D08" w:rsidP="00112C38">
            <w:pPr>
              <w:pStyle w:val="TAC"/>
              <w:rPr>
                <w:ins w:id="1197" w:author="TS 38.133 v17.6.0" w:date="2022-07-19T10:43:00Z"/>
                <w:rFonts w:cs="v4.2.0"/>
              </w:rPr>
            </w:pPr>
            <w:ins w:id="1198" w:author="TS 38.133 v17.6.0" w:date="2022-07-19T10:43:00Z">
              <w:r w:rsidRPr="001C0E1B">
                <w:rPr>
                  <w:lang w:eastAsia="zh-CN"/>
                </w:rPr>
                <w:t>1</w:t>
              </w:r>
            </w:ins>
          </w:p>
        </w:tc>
        <w:tc>
          <w:tcPr>
            <w:tcW w:w="1134" w:type="dxa"/>
          </w:tcPr>
          <w:p w14:paraId="0AE48545" w14:textId="77777777" w:rsidR="00FB5D08" w:rsidRPr="001C0E1B" w:rsidRDefault="00FB5D08" w:rsidP="00112C38">
            <w:pPr>
              <w:pStyle w:val="TAC"/>
              <w:rPr>
                <w:ins w:id="1199" w:author="TS 38.133 v17.6.0" w:date="2022-07-19T10:43:00Z"/>
              </w:rPr>
            </w:pPr>
            <w:ins w:id="1200" w:author="TS 38.133 v17.6.0" w:date="2022-07-19T10:43:00Z">
              <w:r w:rsidRPr="001C0E1B">
                <w:rPr>
                  <w:rFonts w:cs="v4.2.0"/>
                </w:rPr>
                <w:t xml:space="preserve">3 </w:t>
              </w:r>
              <w:proofErr w:type="spellStart"/>
              <w:r w:rsidRPr="001C0E1B">
                <w:rPr>
                  <w:rFonts w:cs="v4.2.0"/>
                </w:rPr>
                <w:t>ms</w:t>
              </w:r>
              <w:proofErr w:type="spellEnd"/>
            </w:ins>
          </w:p>
        </w:tc>
        <w:tc>
          <w:tcPr>
            <w:tcW w:w="3544" w:type="dxa"/>
          </w:tcPr>
          <w:p w14:paraId="7BD96A3A" w14:textId="77777777" w:rsidR="00FB5D08" w:rsidRPr="001C0E1B" w:rsidRDefault="00FB5D08" w:rsidP="00112C38">
            <w:pPr>
              <w:pStyle w:val="TAL"/>
              <w:rPr>
                <w:ins w:id="1201" w:author="TS 38.133 v17.6.0" w:date="2022-07-19T10:43:00Z"/>
              </w:rPr>
            </w:pPr>
            <w:ins w:id="1202" w:author="TS 38.133 v17.6.0" w:date="2022-07-19T10:43:00Z">
              <w:r w:rsidRPr="001C0E1B">
                <w:rPr>
                  <w:rFonts w:cs="v4.2.0"/>
                </w:rPr>
                <w:t>Asynchronous cells</w:t>
              </w:r>
            </w:ins>
          </w:p>
        </w:tc>
      </w:tr>
      <w:tr w:rsidR="00FB5D08" w:rsidRPr="001C0E1B" w14:paraId="2DEA1FF5" w14:textId="77777777" w:rsidTr="00112C38">
        <w:trPr>
          <w:cantSplit/>
          <w:ins w:id="1203" w:author="TS 38.133 v17.6.0" w:date="2022-07-19T10:43:00Z"/>
        </w:trPr>
        <w:tc>
          <w:tcPr>
            <w:tcW w:w="2802" w:type="dxa"/>
            <w:gridSpan w:val="2"/>
            <w:tcBorders>
              <w:top w:val="nil"/>
              <w:bottom w:val="nil"/>
            </w:tcBorders>
            <w:shd w:val="clear" w:color="auto" w:fill="auto"/>
          </w:tcPr>
          <w:p w14:paraId="7DB11EBA" w14:textId="77777777" w:rsidR="00FB5D08" w:rsidRPr="001C0E1B" w:rsidRDefault="00FB5D08" w:rsidP="00112C38">
            <w:pPr>
              <w:pStyle w:val="TAL"/>
              <w:rPr>
                <w:ins w:id="1204" w:author="TS 38.133 v17.6.0" w:date="2022-07-19T10:43:00Z"/>
              </w:rPr>
            </w:pPr>
          </w:p>
        </w:tc>
        <w:tc>
          <w:tcPr>
            <w:tcW w:w="708" w:type="dxa"/>
            <w:vMerge/>
          </w:tcPr>
          <w:p w14:paraId="0EF4C4CD" w14:textId="77777777" w:rsidR="00FB5D08" w:rsidRPr="001C0E1B" w:rsidRDefault="00FB5D08" w:rsidP="00112C38">
            <w:pPr>
              <w:pStyle w:val="TAC"/>
              <w:rPr>
                <w:ins w:id="1205" w:author="TS 38.133 v17.6.0" w:date="2022-07-19T10:43:00Z"/>
                <w:rFonts w:cs="v4.2.0"/>
              </w:rPr>
            </w:pPr>
          </w:p>
        </w:tc>
        <w:tc>
          <w:tcPr>
            <w:tcW w:w="1418" w:type="dxa"/>
          </w:tcPr>
          <w:p w14:paraId="5F2EB06E" w14:textId="77777777" w:rsidR="00FB5D08" w:rsidRPr="001C0E1B" w:rsidRDefault="00FB5D08" w:rsidP="00112C38">
            <w:pPr>
              <w:pStyle w:val="TAC"/>
              <w:rPr>
                <w:ins w:id="1206" w:author="TS 38.133 v17.6.0" w:date="2022-07-19T10:43:00Z"/>
                <w:lang w:eastAsia="zh-CN"/>
              </w:rPr>
            </w:pPr>
            <w:ins w:id="1207" w:author="TS 38.133 v17.6.0" w:date="2022-07-19T10:43:00Z">
              <w:r w:rsidRPr="001C0E1B">
                <w:rPr>
                  <w:lang w:eastAsia="zh-CN"/>
                </w:rPr>
                <w:t>2</w:t>
              </w:r>
            </w:ins>
          </w:p>
        </w:tc>
        <w:tc>
          <w:tcPr>
            <w:tcW w:w="1134" w:type="dxa"/>
          </w:tcPr>
          <w:p w14:paraId="1D336280" w14:textId="77777777" w:rsidR="00FB5D08" w:rsidRPr="001C0E1B" w:rsidRDefault="00FB5D08" w:rsidP="00112C38">
            <w:pPr>
              <w:pStyle w:val="TAC"/>
              <w:rPr>
                <w:ins w:id="1208" w:author="TS 38.133 v17.6.0" w:date="2022-07-19T10:43:00Z"/>
                <w:rFonts w:cs="v4.2.0"/>
              </w:rPr>
            </w:pPr>
            <w:ins w:id="1209" w:author="TS 38.133 v17.6.0" w:date="2022-07-19T10:43:00Z">
              <w:r w:rsidRPr="001C0E1B">
                <w:rPr>
                  <w:rFonts w:cs="v4.2.0"/>
                </w:rPr>
                <w:t xml:space="preserve">3 </w:t>
              </w:r>
              <w:r w:rsidRPr="001C0E1B">
                <w:rPr>
                  <w:rFonts w:cs="v4.2.0"/>
                </w:rPr>
                <w:sym w:font="Symbol" w:char="F06D"/>
              </w:r>
              <w:r w:rsidRPr="001C0E1B">
                <w:rPr>
                  <w:rFonts w:cs="v4.2.0"/>
                </w:rPr>
                <w:t>s</w:t>
              </w:r>
            </w:ins>
          </w:p>
        </w:tc>
        <w:tc>
          <w:tcPr>
            <w:tcW w:w="3544" w:type="dxa"/>
          </w:tcPr>
          <w:p w14:paraId="5756899D" w14:textId="77777777" w:rsidR="00FB5D08" w:rsidRPr="001C0E1B" w:rsidRDefault="00FB5D08" w:rsidP="00112C38">
            <w:pPr>
              <w:pStyle w:val="TAL"/>
              <w:rPr>
                <w:ins w:id="1210" w:author="TS 38.133 v17.6.0" w:date="2022-07-19T10:43:00Z"/>
                <w:rFonts w:cs="v4.2.0"/>
              </w:rPr>
            </w:pPr>
            <w:ins w:id="1211" w:author="TS 38.133 v17.6.0" w:date="2022-07-19T10:43:00Z">
              <w:r w:rsidRPr="001C0E1B">
                <w:rPr>
                  <w:rFonts w:cs="v4.2.0"/>
                </w:rPr>
                <w:t>Synchronous cells</w:t>
              </w:r>
            </w:ins>
          </w:p>
        </w:tc>
      </w:tr>
      <w:tr w:rsidR="00FB5D08" w:rsidRPr="001C0E1B" w14:paraId="186F6EFF" w14:textId="77777777" w:rsidTr="00BF0161">
        <w:trPr>
          <w:cantSplit/>
          <w:ins w:id="1212" w:author="TS 38.133 v17.6.0" w:date="2022-07-19T10:43:00Z"/>
        </w:trPr>
        <w:tc>
          <w:tcPr>
            <w:tcW w:w="2802" w:type="dxa"/>
            <w:gridSpan w:val="2"/>
            <w:tcBorders>
              <w:top w:val="nil"/>
              <w:bottom w:val="nil"/>
            </w:tcBorders>
            <w:shd w:val="clear" w:color="auto" w:fill="auto"/>
          </w:tcPr>
          <w:p w14:paraId="09D8BE44" w14:textId="77777777" w:rsidR="00FB5D08" w:rsidRPr="001C0E1B" w:rsidRDefault="00FB5D08" w:rsidP="00112C38">
            <w:pPr>
              <w:pStyle w:val="TAL"/>
              <w:rPr>
                <w:ins w:id="1213" w:author="TS 38.133 v17.6.0" w:date="2022-07-19T10:43:00Z"/>
              </w:rPr>
            </w:pPr>
          </w:p>
        </w:tc>
        <w:tc>
          <w:tcPr>
            <w:tcW w:w="708" w:type="dxa"/>
            <w:vMerge/>
            <w:tcBorders>
              <w:bottom w:val="nil"/>
            </w:tcBorders>
          </w:tcPr>
          <w:p w14:paraId="5B07FC63" w14:textId="77777777" w:rsidR="00FB5D08" w:rsidRPr="001C0E1B" w:rsidRDefault="00FB5D08" w:rsidP="00112C38">
            <w:pPr>
              <w:pStyle w:val="TAC"/>
              <w:rPr>
                <w:ins w:id="1214" w:author="TS 38.133 v17.6.0" w:date="2022-07-19T10:43:00Z"/>
                <w:rFonts w:cs="v4.2.0"/>
              </w:rPr>
            </w:pPr>
          </w:p>
        </w:tc>
        <w:tc>
          <w:tcPr>
            <w:tcW w:w="1418" w:type="dxa"/>
          </w:tcPr>
          <w:p w14:paraId="5C6A38F5" w14:textId="77777777" w:rsidR="00FB5D08" w:rsidRPr="001C0E1B" w:rsidRDefault="00FB5D08" w:rsidP="00112C38">
            <w:pPr>
              <w:pStyle w:val="TAC"/>
              <w:rPr>
                <w:ins w:id="1215" w:author="TS 38.133 v17.6.0" w:date="2022-07-19T10:43:00Z"/>
                <w:lang w:eastAsia="zh-CN"/>
              </w:rPr>
            </w:pPr>
            <w:ins w:id="1216" w:author="TS 38.133 v17.6.0" w:date="2022-07-19T10:43:00Z">
              <w:r w:rsidRPr="001C0E1B">
                <w:rPr>
                  <w:lang w:eastAsia="zh-CN"/>
                </w:rPr>
                <w:t>3</w:t>
              </w:r>
            </w:ins>
          </w:p>
        </w:tc>
        <w:tc>
          <w:tcPr>
            <w:tcW w:w="1134" w:type="dxa"/>
          </w:tcPr>
          <w:p w14:paraId="7217E46B" w14:textId="77777777" w:rsidR="00FB5D08" w:rsidRPr="001C0E1B" w:rsidRDefault="00FB5D08" w:rsidP="00112C38">
            <w:pPr>
              <w:pStyle w:val="TAC"/>
              <w:rPr>
                <w:ins w:id="1217" w:author="TS 38.133 v17.6.0" w:date="2022-07-19T10:43:00Z"/>
                <w:rFonts w:cs="v4.2.0"/>
              </w:rPr>
            </w:pPr>
            <w:ins w:id="1218" w:author="TS 38.133 v17.6.0" w:date="2022-07-19T10:43:00Z">
              <w:r w:rsidRPr="001C0E1B">
                <w:rPr>
                  <w:rFonts w:cs="v4.2.0"/>
                </w:rPr>
                <w:t xml:space="preserve">3 </w:t>
              </w:r>
              <w:r w:rsidRPr="001C0E1B">
                <w:rPr>
                  <w:rFonts w:cs="v4.2.0"/>
                </w:rPr>
                <w:sym w:font="Symbol" w:char="F06D"/>
              </w:r>
              <w:r w:rsidRPr="001C0E1B">
                <w:rPr>
                  <w:rFonts w:cs="v4.2.0"/>
                </w:rPr>
                <w:t>s</w:t>
              </w:r>
            </w:ins>
          </w:p>
        </w:tc>
        <w:tc>
          <w:tcPr>
            <w:tcW w:w="3544" w:type="dxa"/>
          </w:tcPr>
          <w:p w14:paraId="19A2DFC6" w14:textId="77777777" w:rsidR="00FB5D08" w:rsidRPr="001C0E1B" w:rsidRDefault="00FB5D08" w:rsidP="00112C38">
            <w:pPr>
              <w:pStyle w:val="TAL"/>
              <w:rPr>
                <w:ins w:id="1219" w:author="TS 38.133 v17.6.0" w:date="2022-07-19T10:43:00Z"/>
                <w:rFonts w:cs="v4.2.0"/>
              </w:rPr>
            </w:pPr>
            <w:ins w:id="1220" w:author="TS 38.133 v17.6.0" w:date="2022-07-19T10:43:00Z">
              <w:r w:rsidRPr="001C0E1B">
                <w:rPr>
                  <w:rFonts w:cs="v4.2.0"/>
                </w:rPr>
                <w:t>Synchronous cells</w:t>
              </w:r>
            </w:ins>
          </w:p>
        </w:tc>
      </w:tr>
      <w:tr w:rsidR="00607533" w:rsidRPr="001C0E1B" w14:paraId="354472D7" w14:textId="77777777" w:rsidTr="00BF0161">
        <w:trPr>
          <w:cantSplit/>
          <w:ins w:id="1221" w:author="Nokia - Erika Almeida" w:date="2022-07-20T13:12:00Z"/>
        </w:trPr>
        <w:tc>
          <w:tcPr>
            <w:tcW w:w="2802" w:type="dxa"/>
            <w:gridSpan w:val="2"/>
            <w:tcBorders>
              <w:top w:val="nil"/>
            </w:tcBorders>
            <w:shd w:val="clear" w:color="auto" w:fill="auto"/>
          </w:tcPr>
          <w:p w14:paraId="414DBCF5" w14:textId="77777777" w:rsidR="00607533" w:rsidRPr="001C0E1B" w:rsidRDefault="00607533" w:rsidP="00112C38">
            <w:pPr>
              <w:pStyle w:val="TAL"/>
              <w:rPr>
                <w:ins w:id="1222" w:author="Nokia - Erika Almeida" w:date="2022-07-20T13:12:00Z"/>
              </w:rPr>
            </w:pPr>
          </w:p>
        </w:tc>
        <w:tc>
          <w:tcPr>
            <w:tcW w:w="708" w:type="dxa"/>
            <w:tcBorders>
              <w:top w:val="nil"/>
            </w:tcBorders>
          </w:tcPr>
          <w:p w14:paraId="5E56DDD1" w14:textId="77777777" w:rsidR="00607533" w:rsidRPr="001C0E1B" w:rsidRDefault="00607533" w:rsidP="00112C38">
            <w:pPr>
              <w:pStyle w:val="TAC"/>
              <w:rPr>
                <w:ins w:id="1223" w:author="Nokia - Erika Almeida" w:date="2022-07-20T13:12:00Z"/>
                <w:rFonts w:cs="v4.2.0"/>
              </w:rPr>
            </w:pPr>
          </w:p>
        </w:tc>
        <w:tc>
          <w:tcPr>
            <w:tcW w:w="1418" w:type="dxa"/>
          </w:tcPr>
          <w:p w14:paraId="45887A76" w14:textId="434E2BD9" w:rsidR="00607533" w:rsidRPr="001C0E1B" w:rsidRDefault="00607533" w:rsidP="00112C38">
            <w:pPr>
              <w:pStyle w:val="TAC"/>
              <w:rPr>
                <w:ins w:id="1224" w:author="Nokia - Erika Almeida" w:date="2022-07-20T13:12:00Z"/>
                <w:lang w:eastAsia="zh-CN"/>
              </w:rPr>
            </w:pPr>
            <w:ins w:id="1225" w:author="Nokia - Erika Almeida" w:date="2022-07-20T13:14:00Z">
              <w:r>
                <w:rPr>
                  <w:lang w:eastAsia="zh-CN"/>
                </w:rPr>
                <w:t>4</w:t>
              </w:r>
            </w:ins>
          </w:p>
        </w:tc>
        <w:tc>
          <w:tcPr>
            <w:tcW w:w="1134" w:type="dxa"/>
          </w:tcPr>
          <w:p w14:paraId="1FCECB0C" w14:textId="5B4C4436" w:rsidR="00607533" w:rsidRPr="001C0E1B" w:rsidRDefault="00607533" w:rsidP="00112C38">
            <w:pPr>
              <w:pStyle w:val="TAC"/>
              <w:rPr>
                <w:ins w:id="1226" w:author="Nokia - Erika Almeida" w:date="2022-07-20T13:12:00Z"/>
                <w:rFonts w:cs="v4.2.0"/>
              </w:rPr>
            </w:pPr>
            <w:ins w:id="1227" w:author="Nokia - Erika Almeida" w:date="2022-07-20T13:14:00Z">
              <w:r>
                <w:rPr>
                  <w:rFonts w:cs="v4.2.0"/>
                </w:rPr>
                <w:t xml:space="preserve">3 </w:t>
              </w:r>
              <w:proofErr w:type="spellStart"/>
              <w:r>
                <w:rPr>
                  <w:rFonts w:cs="v4.2.0"/>
                </w:rPr>
                <w:t>ms</w:t>
              </w:r>
            </w:ins>
            <w:proofErr w:type="spellEnd"/>
          </w:p>
        </w:tc>
        <w:tc>
          <w:tcPr>
            <w:tcW w:w="3544" w:type="dxa"/>
          </w:tcPr>
          <w:p w14:paraId="5B505E74" w14:textId="35D15F31" w:rsidR="00607533" w:rsidRPr="001C0E1B" w:rsidRDefault="00607533" w:rsidP="00112C38">
            <w:pPr>
              <w:pStyle w:val="TAL"/>
              <w:rPr>
                <w:ins w:id="1228" w:author="Nokia - Erika Almeida" w:date="2022-07-20T13:12:00Z"/>
                <w:rFonts w:cs="v4.2.0"/>
              </w:rPr>
            </w:pPr>
            <w:ins w:id="1229" w:author="Nokia - Erika Almeida" w:date="2022-07-20T13:14:00Z">
              <w:r>
                <w:rPr>
                  <w:rFonts w:cs="v4.2.0"/>
                </w:rPr>
                <w:t>Asynchronous cells</w:t>
              </w:r>
            </w:ins>
          </w:p>
        </w:tc>
      </w:tr>
      <w:tr w:rsidR="00FB5D08" w:rsidRPr="001C0E1B" w14:paraId="54511E4C" w14:textId="77777777" w:rsidTr="00112C38">
        <w:trPr>
          <w:cantSplit/>
          <w:ins w:id="1230" w:author="TS 38.133 v17.6.0" w:date="2022-07-19T10:43:00Z"/>
        </w:trPr>
        <w:tc>
          <w:tcPr>
            <w:tcW w:w="2802" w:type="dxa"/>
            <w:gridSpan w:val="2"/>
          </w:tcPr>
          <w:p w14:paraId="0601EBBB" w14:textId="77777777" w:rsidR="00FB5D08" w:rsidRPr="001C0E1B" w:rsidRDefault="00FB5D08" w:rsidP="00112C38">
            <w:pPr>
              <w:pStyle w:val="TAL"/>
              <w:rPr>
                <w:ins w:id="1231" w:author="TS 38.133 v17.6.0" w:date="2022-07-19T10:43:00Z"/>
              </w:rPr>
            </w:pPr>
            <w:ins w:id="1232" w:author="TS 38.133 v17.6.0" w:date="2022-07-19T10:43:00Z">
              <w:r w:rsidRPr="001C0E1B">
                <w:t>N310</w:t>
              </w:r>
            </w:ins>
          </w:p>
        </w:tc>
        <w:tc>
          <w:tcPr>
            <w:tcW w:w="708" w:type="dxa"/>
          </w:tcPr>
          <w:p w14:paraId="12BD162A" w14:textId="77777777" w:rsidR="00FB5D08" w:rsidRPr="001C0E1B" w:rsidRDefault="00FB5D08" w:rsidP="00112C38">
            <w:pPr>
              <w:pStyle w:val="TAC"/>
              <w:rPr>
                <w:ins w:id="1233" w:author="TS 38.133 v17.6.0" w:date="2022-07-19T10:43:00Z"/>
              </w:rPr>
            </w:pPr>
            <w:ins w:id="1234" w:author="TS 38.133 v17.6.0" w:date="2022-07-19T10:43:00Z">
              <w:r w:rsidRPr="001C0E1B">
                <w:rPr>
                  <w:rFonts w:cs="v4.2.0"/>
                </w:rPr>
                <w:t>-</w:t>
              </w:r>
            </w:ins>
          </w:p>
        </w:tc>
        <w:tc>
          <w:tcPr>
            <w:tcW w:w="1418" w:type="dxa"/>
          </w:tcPr>
          <w:p w14:paraId="7B0809B1" w14:textId="213F7C21" w:rsidR="00FB5D08" w:rsidRPr="001C0E1B" w:rsidRDefault="00607533" w:rsidP="00112C38">
            <w:pPr>
              <w:pStyle w:val="TAC"/>
              <w:rPr>
                <w:ins w:id="1235" w:author="TS 38.133 v17.6.0" w:date="2022-07-19T10:43:00Z"/>
                <w:rFonts w:cs="v4.2.0"/>
              </w:rPr>
            </w:pPr>
            <w:ins w:id="1236" w:author="Nokia - Erika Almeida" w:date="2022-07-20T13:10:00Z">
              <w:r>
                <w:rPr>
                  <w:lang w:eastAsia="zh-CN"/>
                </w:rPr>
                <w:t>1, 2, 3, 4</w:t>
              </w:r>
            </w:ins>
          </w:p>
        </w:tc>
        <w:tc>
          <w:tcPr>
            <w:tcW w:w="1134" w:type="dxa"/>
          </w:tcPr>
          <w:p w14:paraId="7E68D398" w14:textId="77777777" w:rsidR="00FB5D08" w:rsidRPr="001C0E1B" w:rsidRDefault="00FB5D08" w:rsidP="00112C38">
            <w:pPr>
              <w:pStyle w:val="TAC"/>
              <w:rPr>
                <w:ins w:id="1237" w:author="TS 38.133 v17.6.0" w:date="2022-07-19T10:43:00Z"/>
              </w:rPr>
            </w:pPr>
            <w:ins w:id="1238" w:author="TS 38.133 v17.6.0" w:date="2022-07-19T10:43:00Z">
              <w:r w:rsidRPr="001C0E1B">
                <w:rPr>
                  <w:rFonts w:cs="v4.2.0"/>
                </w:rPr>
                <w:t>1</w:t>
              </w:r>
            </w:ins>
          </w:p>
        </w:tc>
        <w:tc>
          <w:tcPr>
            <w:tcW w:w="3544" w:type="dxa"/>
          </w:tcPr>
          <w:p w14:paraId="168A57A5" w14:textId="77777777" w:rsidR="00FB5D08" w:rsidRPr="001C0E1B" w:rsidRDefault="00FB5D08" w:rsidP="00112C38">
            <w:pPr>
              <w:pStyle w:val="TAL"/>
              <w:rPr>
                <w:ins w:id="1239" w:author="TS 38.133 v17.6.0" w:date="2022-07-19T10:43:00Z"/>
              </w:rPr>
            </w:pPr>
            <w:ins w:id="1240" w:author="TS 38.133 v17.6.0" w:date="2022-07-19T10:43:00Z">
              <w:r w:rsidRPr="001C0E1B">
                <w:t>Maximum consecutive out-of-sync indications from lower layers</w:t>
              </w:r>
            </w:ins>
          </w:p>
        </w:tc>
      </w:tr>
      <w:tr w:rsidR="00FB5D08" w:rsidRPr="001C0E1B" w14:paraId="45D60356" w14:textId="77777777" w:rsidTr="00112C38">
        <w:trPr>
          <w:cantSplit/>
          <w:ins w:id="1241" w:author="TS 38.133 v17.6.0" w:date="2022-07-19T10:43:00Z"/>
        </w:trPr>
        <w:tc>
          <w:tcPr>
            <w:tcW w:w="2802" w:type="dxa"/>
            <w:gridSpan w:val="2"/>
          </w:tcPr>
          <w:p w14:paraId="47041CC8" w14:textId="77777777" w:rsidR="00FB5D08" w:rsidRPr="001C0E1B" w:rsidRDefault="00FB5D08" w:rsidP="00112C38">
            <w:pPr>
              <w:pStyle w:val="TAL"/>
              <w:rPr>
                <w:ins w:id="1242" w:author="TS 38.133 v17.6.0" w:date="2022-07-19T10:43:00Z"/>
              </w:rPr>
            </w:pPr>
            <w:ins w:id="1243" w:author="TS 38.133 v17.6.0" w:date="2022-07-19T10:43:00Z">
              <w:r w:rsidRPr="001C0E1B">
                <w:t>N311</w:t>
              </w:r>
            </w:ins>
          </w:p>
        </w:tc>
        <w:tc>
          <w:tcPr>
            <w:tcW w:w="708" w:type="dxa"/>
          </w:tcPr>
          <w:p w14:paraId="03D0EFF7" w14:textId="77777777" w:rsidR="00FB5D08" w:rsidRPr="001C0E1B" w:rsidRDefault="00FB5D08" w:rsidP="00112C38">
            <w:pPr>
              <w:pStyle w:val="TAC"/>
              <w:rPr>
                <w:ins w:id="1244" w:author="TS 38.133 v17.6.0" w:date="2022-07-19T10:43:00Z"/>
              </w:rPr>
            </w:pPr>
            <w:ins w:id="1245" w:author="TS 38.133 v17.6.0" w:date="2022-07-19T10:43:00Z">
              <w:r w:rsidRPr="001C0E1B">
                <w:rPr>
                  <w:rFonts w:cs="v4.2.0"/>
                </w:rPr>
                <w:t>-</w:t>
              </w:r>
            </w:ins>
          </w:p>
        </w:tc>
        <w:tc>
          <w:tcPr>
            <w:tcW w:w="1418" w:type="dxa"/>
          </w:tcPr>
          <w:p w14:paraId="019278E7" w14:textId="1B89CFD0" w:rsidR="00FB5D08" w:rsidRPr="001C0E1B" w:rsidRDefault="00607533" w:rsidP="00112C38">
            <w:pPr>
              <w:pStyle w:val="TAC"/>
              <w:rPr>
                <w:ins w:id="1246" w:author="TS 38.133 v17.6.0" w:date="2022-07-19T10:43:00Z"/>
                <w:rFonts w:cs="v4.2.0"/>
              </w:rPr>
            </w:pPr>
            <w:ins w:id="1247" w:author="Nokia - Erika Almeida" w:date="2022-07-20T13:10:00Z">
              <w:r>
                <w:rPr>
                  <w:lang w:eastAsia="zh-CN"/>
                </w:rPr>
                <w:t>1, 2, 3, 4</w:t>
              </w:r>
            </w:ins>
          </w:p>
        </w:tc>
        <w:tc>
          <w:tcPr>
            <w:tcW w:w="1134" w:type="dxa"/>
          </w:tcPr>
          <w:p w14:paraId="6B34E2CC" w14:textId="77777777" w:rsidR="00FB5D08" w:rsidRPr="001C0E1B" w:rsidRDefault="00FB5D08" w:rsidP="00112C38">
            <w:pPr>
              <w:pStyle w:val="TAC"/>
              <w:rPr>
                <w:ins w:id="1248" w:author="TS 38.133 v17.6.0" w:date="2022-07-19T10:43:00Z"/>
              </w:rPr>
            </w:pPr>
            <w:ins w:id="1249" w:author="TS 38.133 v17.6.0" w:date="2022-07-19T10:43:00Z">
              <w:r w:rsidRPr="001C0E1B">
                <w:rPr>
                  <w:rFonts w:cs="v4.2.0"/>
                </w:rPr>
                <w:t>1</w:t>
              </w:r>
            </w:ins>
          </w:p>
        </w:tc>
        <w:tc>
          <w:tcPr>
            <w:tcW w:w="3544" w:type="dxa"/>
          </w:tcPr>
          <w:p w14:paraId="66EDA4BE" w14:textId="77777777" w:rsidR="00FB5D08" w:rsidRPr="001C0E1B" w:rsidRDefault="00FB5D08" w:rsidP="00112C38">
            <w:pPr>
              <w:pStyle w:val="TAL"/>
              <w:rPr>
                <w:ins w:id="1250" w:author="TS 38.133 v17.6.0" w:date="2022-07-19T10:43:00Z"/>
              </w:rPr>
            </w:pPr>
            <w:ins w:id="1251" w:author="TS 38.133 v17.6.0" w:date="2022-07-19T10:43:00Z">
              <w:r w:rsidRPr="001C0E1B">
                <w:t>Minimum consecutive in-sync indications from lower layers</w:t>
              </w:r>
            </w:ins>
          </w:p>
        </w:tc>
      </w:tr>
      <w:tr w:rsidR="00FB5D08" w:rsidRPr="001C0E1B" w14:paraId="08E85E86" w14:textId="77777777" w:rsidTr="00112C38">
        <w:trPr>
          <w:cantSplit/>
          <w:ins w:id="1252" w:author="TS 38.133 v17.6.0" w:date="2022-07-19T10:43:00Z"/>
        </w:trPr>
        <w:tc>
          <w:tcPr>
            <w:tcW w:w="2802" w:type="dxa"/>
            <w:gridSpan w:val="2"/>
          </w:tcPr>
          <w:p w14:paraId="3E4ACCD0" w14:textId="77777777" w:rsidR="00FB5D08" w:rsidRPr="001C0E1B" w:rsidRDefault="00FB5D08" w:rsidP="00112C38">
            <w:pPr>
              <w:pStyle w:val="TAL"/>
              <w:rPr>
                <w:ins w:id="1253" w:author="TS 38.133 v17.6.0" w:date="2022-07-19T10:43:00Z"/>
              </w:rPr>
            </w:pPr>
            <w:ins w:id="1254" w:author="TS 38.133 v17.6.0" w:date="2022-07-19T10:43:00Z">
              <w:r w:rsidRPr="001C0E1B">
                <w:t>T310</w:t>
              </w:r>
            </w:ins>
          </w:p>
        </w:tc>
        <w:tc>
          <w:tcPr>
            <w:tcW w:w="708" w:type="dxa"/>
          </w:tcPr>
          <w:p w14:paraId="56A027D8" w14:textId="77777777" w:rsidR="00FB5D08" w:rsidRPr="001C0E1B" w:rsidRDefault="00FB5D08" w:rsidP="00112C38">
            <w:pPr>
              <w:pStyle w:val="TAC"/>
              <w:rPr>
                <w:ins w:id="1255" w:author="TS 38.133 v17.6.0" w:date="2022-07-19T10:43:00Z"/>
              </w:rPr>
            </w:pPr>
            <w:proofErr w:type="spellStart"/>
            <w:ins w:id="1256" w:author="TS 38.133 v17.6.0" w:date="2022-07-19T10:43:00Z">
              <w:r w:rsidRPr="001C0E1B">
                <w:rPr>
                  <w:rFonts w:cs="v4.2.0"/>
                </w:rPr>
                <w:t>ms</w:t>
              </w:r>
              <w:proofErr w:type="spellEnd"/>
            </w:ins>
          </w:p>
        </w:tc>
        <w:tc>
          <w:tcPr>
            <w:tcW w:w="1418" w:type="dxa"/>
          </w:tcPr>
          <w:p w14:paraId="592572F7" w14:textId="10F61F87" w:rsidR="00FB5D08" w:rsidRPr="001C0E1B" w:rsidRDefault="00607533" w:rsidP="00112C38">
            <w:pPr>
              <w:pStyle w:val="TAC"/>
              <w:rPr>
                <w:ins w:id="1257" w:author="TS 38.133 v17.6.0" w:date="2022-07-19T10:43:00Z"/>
                <w:rFonts w:cs="v4.2.0"/>
              </w:rPr>
            </w:pPr>
            <w:ins w:id="1258" w:author="Nokia - Erika Almeida" w:date="2022-07-20T13:10:00Z">
              <w:r>
                <w:rPr>
                  <w:lang w:eastAsia="zh-CN"/>
                </w:rPr>
                <w:t>1, 2, 3, 4</w:t>
              </w:r>
            </w:ins>
          </w:p>
        </w:tc>
        <w:tc>
          <w:tcPr>
            <w:tcW w:w="1134" w:type="dxa"/>
          </w:tcPr>
          <w:p w14:paraId="0CB86458" w14:textId="77777777" w:rsidR="00FB5D08" w:rsidRPr="001C0E1B" w:rsidRDefault="00FB5D08" w:rsidP="00112C38">
            <w:pPr>
              <w:pStyle w:val="TAC"/>
              <w:rPr>
                <w:ins w:id="1259" w:author="TS 38.133 v17.6.0" w:date="2022-07-19T10:43:00Z"/>
              </w:rPr>
            </w:pPr>
            <w:ins w:id="1260" w:author="TS 38.133 v17.6.0" w:date="2022-07-19T10:43:00Z">
              <w:r w:rsidRPr="001C0E1B">
                <w:rPr>
                  <w:rFonts w:cs="v4.2.0"/>
                </w:rPr>
                <w:t>0</w:t>
              </w:r>
            </w:ins>
          </w:p>
        </w:tc>
        <w:tc>
          <w:tcPr>
            <w:tcW w:w="3544" w:type="dxa"/>
          </w:tcPr>
          <w:p w14:paraId="18EE4C0D" w14:textId="77777777" w:rsidR="00FB5D08" w:rsidRPr="001C0E1B" w:rsidRDefault="00FB5D08" w:rsidP="00112C38">
            <w:pPr>
              <w:pStyle w:val="TAL"/>
              <w:rPr>
                <w:ins w:id="1261" w:author="TS 38.133 v17.6.0" w:date="2022-07-19T10:43:00Z"/>
              </w:rPr>
            </w:pPr>
            <w:ins w:id="1262" w:author="TS 38.133 v17.6.0" w:date="2022-07-19T10:43:00Z">
              <w:r w:rsidRPr="001C0E1B">
                <w:rPr>
                  <w:rFonts w:cs="v4.2.0"/>
                </w:rPr>
                <w:t>Radio link failure timer;</w:t>
              </w:r>
            </w:ins>
          </w:p>
        </w:tc>
      </w:tr>
      <w:tr w:rsidR="00FB5D08" w:rsidRPr="001C0E1B" w14:paraId="056DA99D" w14:textId="77777777" w:rsidTr="00112C38">
        <w:trPr>
          <w:cantSplit/>
          <w:ins w:id="1263" w:author="TS 38.133 v17.6.0" w:date="2022-07-19T10:43:00Z"/>
        </w:trPr>
        <w:tc>
          <w:tcPr>
            <w:tcW w:w="2802" w:type="dxa"/>
            <w:gridSpan w:val="2"/>
          </w:tcPr>
          <w:p w14:paraId="557EFF50" w14:textId="77777777" w:rsidR="00FB5D08" w:rsidRPr="001C0E1B" w:rsidRDefault="00FB5D08" w:rsidP="00112C38">
            <w:pPr>
              <w:pStyle w:val="TAL"/>
              <w:rPr>
                <w:ins w:id="1264" w:author="TS 38.133 v17.6.0" w:date="2022-07-19T10:43:00Z"/>
              </w:rPr>
            </w:pPr>
            <w:ins w:id="1265" w:author="TS 38.133 v17.6.0" w:date="2022-07-19T10:43:00Z">
              <w:r w:rsidRPr="001C0E1B">
                <w:t>T311</w:t>
              </w:r>
            </w:ins>
          </w:p>
        </w:tc>
        <w:tc>
          <w:tcPr>
            <w:tcW w:w="708" w:type="dxa"/>
          </w:tcPr>
          <w:p w14:paraId="04158897" w14:textId="77777777" w:rsidR="00FB5D08" w:rsidRPr="001C0E1B" w:rsidRDefault="00FB5D08" w:rsidP="00112C38">
            <w:pPr>
              <w:pStyle w:val="TAC"/>
              <w:rPr>
                <w:ins w:id="1266" w:author="TS 38.133 v17.6.0" w:date="2022-07-19T10:43:00Z"/>
              </w:rPr>
            </w:pPr>
            <w:proofErr w:type="spellStart"/>
            <w:ins w:id="1267" w:author="TS 38.133 v17.6.0" w:date="2022-07-19T10:43:00Z">
              <w:r w:rsidRPr="001C0E1B">
                <w:rPr>
                  <w:rFonts w:cs="v4.2.0"/>
                </w:rPr>
                <w:t>ms</w:t>
              </w:r>
              <w:proofErr w:type="spellEnd"/>
            </w:ins>
          </w:p>
        </w:tc>
        <w:tc>
          <w:tcPr>
            <w:tcW w:w="1418" w:type="dxa"/>
          </w:tcPr>
          <w:p w14:paraId="4925CB3E" w14:textId="4D244407" w:rsidR="00FB5D08" w:rsidRPr="001C0E1B" w:rsidRDefault="00607533" w:rsidP="00112C38">
            <w:pPr>
              <w:pStyle w:val="TAC"/>
              <w:rPr>
                <w:ins w:id="1268" w:author="TS 38.133 v17.6.0" w:date="2022-07-19T10:43:00Z"/>
                <w:rFonts w:cs="v4.2.0"/>
              </w:rPr>
            </w:pPr>
            <w:ins w:id="1269" w:author="Nokia - Erika Almeida" w:date="2022-07-20T13:10:00Z">
              <w:r>
                <w:rPr>
                  <w:lang w:eastAsia="zh-CN"/>
                </w:rPr>
                <w:t>1, 2, 3, 4</w:t>
              </w:r>
            </w:ins>
          </w:p>
        </w:tc>
        <w:tc>
          <w:tcPr>
            <w:tcW w:w="1134" w:type="dxa"/>
          </w:tcPr>
          <w:p w14:paraId="49F2E0D1" w14:textId="77777777" w:rsidR="00FB5D08" w:rsidRPr="001C0E1B" w:rsidRDefault="00FB5D08" w:rsidP="00112C38">
            <w:pPr>
              <w:pStyle w:val="TAC"/>
              <w:rPr>
                <w:ins w:id="1270" w:author="TS 38.133 v17.6.0" w:date="2022-07-19T10:43:00Z"/>
              </w:rPr>
            </w:pPr>
            <w:ins w:id="1271" w:author="TS 38.133 v17.6.0" w:date="2022-07-19T10:43:00Z">
              <w:r w:rsidRPr="001C0E1B">
                <w:rPr>
                  <w:rFonts w:cs="v4.2.0"/>
                </w:rPr>
                <w:t>3000</w:t>
              </w:r>
            </w:ins>
          </w:p>
        </w:tc>
        <w:tc>
          <w:tcPr>
            <w:tcW w:w="3544" w:type="dxa"/>
          </w:tcPr>
          <w:p w14:paraId="05A77CDC" w14:textId="77777777" w:rsidR="00FB5D08" w:rsidRPr="001C0E1B" w:rsidRDefault="00FB5D08" w:rsidP="00112C38">
            <w:pPr>
              <w:pStyle w:val="TAL"/>
              <w:rPr>
                <w:ins w:id="1272" w:author="TS 38.133 v17.6.0" w:date="2022-07-19T10:43:00Z"/>
              </w:rPr>
            </w:pPr>
            <w:ins w:id="1273" w:author="TS 38.133 v17.6.0" w:date="2022-07-19T10:43:00Z">
              <w:r w:rsidRPr="001C0E1B">
                <w:rPr>
                  <w:rFonts w:cs="v4.2.0"/>
                </w:rPr>
                <w:t>RRC re-establishment timer</w:t>
              </w:r>
            </w:ins>
          </w:p>
        </w:tc>
      </w:tr>
      <w:tr w:rsidR="00FB5D08" w:rsidRPr="001C0E1B" w14:paraId="71A0B4C9" w14:textId="77777777" w:rsidTr="00112C38">
        <w:trPr>
          <w:cantSplit/>
          <w:ins w:id="1274" w:author="TS 38.133 v17.6.0" w:date="2022-07-19T10:43:00Z"/>
        </w:trPr>
        <w:tc>
          <w:tcPr>
            <w:tcW w:w="2802" w:type="dxa"/>
            <w:gridSpan w:val="2"/>
            <w:tcBorders>
              <w:bottom w:val="single" w:sz="4" w:space="0" w:color="auto"/>
            </w:tcBorders>
          </w:tcPr>
          <w:p w14:paraId="5B10AD85" w14:textId="77777777" w:rsidR="00FB5D08" w:rsidRPr="001C0E1B" w:rsidRDefault="00FB5D08" w:rsidP="00112C38">
            <w:pPr>
              <w:pStyle w:val="TAL"/>
              <w:rPr>
                <w:ins w:id="1275" w:author="TS 38.133 v17.6.0" w:date="2022-07-19T10:43:00Z"/>
                <w:lang w:eastAsia="zh-CN"/>
              </w:rPr>
            </w:pPr>
            <w:ins w:id="1276" w:author="TS 38.133 v17.6.0" w:date="2022-07-19T10:43:00Z">
              <w:r w:rsidRPr="001C0E1B">
                <w:rPr>
                  <w:lang w:eastAsia="zh-CN"/>
                </w:rPr>
                <w:t>Access Barring Information</w:t>
              </w:r>
            </w:ins>
          </w:p>
        </w:tc>
        <w:tc>
          <w:tcPr>
            <w:tcW w:w="708" w:type="dxa"/>
          </w:tcPr>
          <w:p w14:paraId="29DDBE14" w14:textId="77777777" w:rsidR="00FB5D08" w:rsidRPr="001C0E1B" w:rsidRDefault="00FB5D08" w:rsidP="00112C38">
            <w:pPr>
              <w:pStyle w:val="TAC"/>
              <w:rPr>
                <w:ins w:id="1277" w:author="TS 38.133 v17.6.0" w:date="2022-07-19T10:43:00Z"/>
                <w:rFonts w:cs="v4.2.0"/>
                <w:lang w:eastAsia="zh-CN"/>
              </w:rPr>
            </w:pPr>
            <w:ins w:id="1278" w:author="TS 38.133 v17.6.0" w:date="2022-07-19T10:43:00Z">
              <w:r w:rsidRPr="001C0E1B">
                <w:rPr>
                  <w:rFonts w:cs="v4.2.0"/>
                  <w:lang w:eastAsia="zh-CN"/>
                </w:rPr>
                <w:t>-</w:t>
              </w:r>
            </w:ins>
          </w:p>
        </w:tc>
        <w:tc>
          <w:tcPr>
            <w:tcW w:w="1418" w:type="dxa"/>
          </w:tcPr>
          <w:p w14:paraId="3AD1DB49" w14:textId="03528D0C" w:rsidR="00FB5D08" w:rsidRPr="001C0E1B" w:rsidRDefault="00607533" w:rsidP="00112C38">
            <w:pPr>
              <w:pStyle w:val="TAC"/>
              <w:rPr>
                <w:ins w:id="1279" w:author="TS 38.133 v17.6.0" w:date="2022-07-19T10:43:00Z"/>
                <w:lang w:eastAsia="zh-CN"/>
              </w:rPr>
            </w:pPr>
            <w:ins w:id="1280" w:author="Nokia - Erika Almeida" w:date="2022-07-20T13:10:00Z">
              <w:r>
                <w:rPr>
                  <w:lang w:eastAsia="zh-CN"/>
                </w:rPr>
                <w:t>1, 2, 3, 4</w:t>
              </w:r>
            </w:ins>
          </w:p>
        </w:tc>
        <w:tc>
          <w:tcPr>
            <w:tcW w:w="1134" w:type="dxa"/>
          </w:tcPr>
          <w:p w14:paraId="1FD64714" w14:textId="77777777" w:rsidR="00FB5D08" w:rsidRPr="001C0E1B" w:rsidRDefault="00FB5D08" w:rsidP="00112C38">
            <w:pPr>
              <w:pStyle w:val="TAC"/>
              <w:rPr>
                <w:ins w:id="1281" w:author="TS 38.133 v17.6.0" w:date="2022-07-19T10:43:00Z"/>
                <w:rFonts w:cs="v4.2.0"/>
                <w:lang w:eastAsia="zh-CN"/>
              </w:rPr>
            </w:pPr>
            <w:ins w:id="1282" w:author="TS 38.133 v17.6.0" w:date="2022-07-19T10:43:00Z">
              <w:r w:rsidRPr="001C0E1B">
                <w:rPr>
                  <w:rFonts w:cs="v4.2.0"/>
                  <w:lang w:eastAsia="zh-CN"/>
                </w:rPr>
                <w:t>Not Sent</w:t>
              </w:r>
            </w:ins>
          </w:p>
        </w:tc>
        <w:tc>
          <w:tcPr>
            <w:tcW w:w="3544" w:type="dxa"/>
          </w:tcPr>
          <w:p w14:paraId="7A718FA5" w14:textId="77777777" w:rsidR="00FB5D08" w:rsidRPr="001C0E1B" w:rsidRDefault="00FB5D08" w:rsidP="00112C38">
            <w:pPr>
              <w:pStyle w:val="TAL"/>
              <w:rPr>
                <w:ins w:id="1283" w:author="TS 38.133 v17.6.0" w:date="2022-07-19T10:43:00Z"/>
                <w:rFonts w:cs="v4.2.0"/>
              </w:rPr>
            </w:pPr>
            <w:ins w:id="1284" w:author="TS 38.133 v17.6.0" w:date="2022-07-19T10:43:00Z">
              <w:r w:rsidRPr="001C0E1B">
                <w:rPr>
                  <w:rFonts w:cs="v4.2.0"/>
                </w:rPr>
                <w:t>No additional delays in random access procedure.</w:t>
              </w:r>
            </w:ins>
          </w:p>
        </w:tc>
      </w:tr>
      <w:tr w:rsidR="00FB5D08" w:rsidRPr="001C0E1B" w14:paraId="1AB6AAE4" w14:textId="77777777" w:rsidTr="00112C38">
        <w:trPr>
          <w:cantSplit/>
          <w:ins w:id="1285" w:author="TS 38.133 v17.6.0" w:date="2022-07-19T10:43:00Z"/>
        </w:trPr>
        <w:tc>
          <w:tcPr>
            <w:tcW w:w="2802" w:type="dxa"/>
            <w:gridSpan w:val="2"/>
            <w:tcBorders>
              <w:bottom w:val="nil"/>
            </w:tcBorders>
            <w:shd w:val="clear" w:color="auto" w:fill="auto"/>
          </w:tcPr>
          <w:p w14:paraId="3D4468FF" w14:textId="77777777" w:rsidR="00FB5D08" w:rsidRPr="001C0E1B" w:rsidRDefault="00FB5D08" w:rsidP="00112C38">
            <w:pPr>
              <w:pStyle w:val="TAL"/>
              <w:rPr>
                <w:ins w:id="1286" w:author="TS 38.133 v17.6.0" w:date="2022-07-19T10:43:00Z"/>
                <w:lang w:eastAsia="zh-CN"/>
              </w:rPr>
            </w:pPr>
            <w:ins w:id="1287" w:author="TS 38.133 v17.6.0" w:date="2022-07-19T10:43:00Z">
              <w:r w:rsidRPr="001C0E1B">
                <w:rPr>
                  <w:lang w:eastAsia="zh-CN"/>
                </w:rPr>
                <w:t>SSB configuration</w:t>
              </w:r>
            </w:ins>
          </w:p>
        </w:tc>
        <w:tc>
          <w:tcPr>
            <w:tcW w:w="708" w:type="dxa"/>
            <w:vMerge w:val="restart"/>
          </w:tcPr>
          <w:p w14:paraId="047CE0B9" w14:textId="77777777" w:rsidR="00FB5D08" w:rsidRPr="001C0E1B" w:rsidRDefault="00FB5D08" w:rsidP="00112C38">
            <w:pPr>
              <w:pStyle w:val="TAC"/>
              <w:rPr>
                <w:ins w:id="1288" w:author="TS 38.133 v17.6.0" w:date="2022-07-19T10:43:00Z"/>
                <w:rFonts w:cs="v4.2.0"/>
              </w:rPr>
            </w:pPr>
          </w:p>
        </w:tc>
        <w:tc>
          <w:tcPr>
            <w:tcW w:w="1418" w:type="dxa"/>
          </w:tcPr>
          <w:p w14:paraId="45C5C3C4" w14:textId="77777777" w:rsidR="00FB5D08" w:rsidRPr="001C0E1B" w:rsidRDefault="00FB5D08" w:rsidP="00112C38">
            <w:pPr>
              <w:pStyle w:val="TAC"/>
              <w:rPr>
                <w:ins w:id="1289" w:author="TS 38.133 v17.6.0" w:date="2022-07-19T10:43:00Z"/>
                <w:rFonts w:cs="v4.2.0"/>
                <w:lang w:eastAsia="zh-CN"/>
              </w:rPr>
            </w:pPr>
            <w:ins w:id="1290" w:author="TS 38.133 v17.6.0" w:date="2022-07-19T10:43:00Z">
              <w:r w:rsidRPr="001C0E1B">
                <w:rPr>
                  <w:rFonts w:cs="v4.2.0"/>
                  <w:lang w:eastAsia="zh-CN"/>
                </w:rPr>
                <w:t>1</w:t>
              </w:r>
            </w:ins>
          </w:p>
        </w:tc>
        <w:tc>
          <w:tcPr>
            <w:tcW w:w="1134" w:type="dxa"/>
          </w:tcPr>
          <w:p w14:paraId="4EF416A3" w14:textId="77777777" w:rsidR="00FB5D08" w:rsidRPr="001C0E1B" w:rsidRDefault="00FB5D08" w:rsidP="00112C38">
            <w:pPr>
              <w:pStyle w:val="TAC"/>
              <w:rPr>
                <w:ins w:id="1291" w:author="TS 38.133 v17.6.0" w:date="2022-07-19T10:43:00Z"/>
                <w:rFonts w:cs="v4.2.0"/>
              </w:rPr>
            </w:pPr>
            <w:ins w:id="1292" w:author="TS 38.133 v17.6.0" w:date="2022-07-19T10:43:00Z">
              <w:r w:rsidRPr="001C0E1B">
                <w:rPr>
                  <w:rFonts w:cs="v4.2.0"/>
                  <w:bCs/>
                  <w:lang w:eastAsia="zh-CN"/>
                </w:rPr>
                <w:t>SSB.1 FR1</w:t>
              </w:r>
            </w:ins>
          </w:p>
        </w:tc>
        <w:tc>
          <w:tcPr>
            <w:tcW w:w="3544" w:type="dxa"/>
          </w:tcPr>
          <w:p w14:paraId="05153C4B" w14:textId="77777777" w:rsidR="00FB5D08" w:rsidRPr="001C0E1B" w:rsidRDefault="00FB5D08" w:rsidP="00112C38">
            <w:pPr>
              <w:pStyle w:val="TAL"/>
              <w:rPr>
                <w:ins w:id="1293" w:author="TS 38.133 v17.6.0" w:date="2022-07-19T10:43:00Z"/>
                <w:rFonts w:cs="v4.2.0"/>
              </w:rPr>
            </w:pPr>
          </w:p>
        </w:tc>
      </w:tr>
      <w:tr w:rsidR="00FB5D08" w:rsidRPr="001C0E1B" w14:paraId="4F2071C1" w14:textId="77777777" w:rsidTr="00112C38">
        <w:trPr>
          <w:cantSplit/>
          <w:ins w:id="1294" w:author="TS 38.133 v17.6.0" w:date="2022-07-19T10:43:00Z"/>
        </w:trPr>
        <w:tc>
          <w:tcPr>
            <w:tcW w:w="2802" w:type="dxa"/>
            <w:gridSpan w:val="2"/>
            <w:tcBorders>
              <w:top w:val="nil"/>
              <w:bottom w:val="nil"/>
            </w:tcBorders>
            <w:shd w:val="clear" w:color="auto" w:fill="auto"/>
          </w:tcPr>
          <w:p w14:paraId="6CC6B5A8" w14:textId="77777777" w:rsidR="00FB5D08" w:rsidRPr="001C0E1B" w:rsidRDefault="00FB5D08" w:rsidP="00112C38">
            <w:pPr>
              <w:pStyle w:val="TAL"/>
              <w:rPr>
                <w:ins w:id="1295" w:author="TS 38.133 v17.6.0" w:date="2022-07-19T10:43:00Z"/>
                <w:lang w:eastAsia="zh-CN"/>
              </w:rPr>
            </w:pPr>
          </w:p>
        </w:tc>
        <w:tc>
          <w:tcPr>
            <w:tcW w:w="708" w:type="dxa"/>
            <w:vMerge/>
          </w:tcPr>
          <w:p w14:paraId="1E33DD27" w14:textId="77777777" w:rsidR="00FB5D08" w:rsidRPr="001C0E1B" w:rsidRDefault="00FB5D08" w:rsidP="00112C38">
            <w:pPr>
              <w:pStyle w:val="TAC"/>
              <w:rPr>
                <w:ins w:id="1296" w:author="TS 38.133 v17.6.0" w:date="2022-07-19T10:43:00Z"/>
                <w:rFonts w:cs="v4.2.0"/>
              </w:rPr>
            </w:pPr>
          </w:p>
        </w:tc>
        <w:tc>
          <w:tcPr>
            <w:tcW w:w="1418" w:type="dxa"/>
          </w:tcPr>
          <w:p w14:paraId="46B7E308" w14:textId="77777777" w:rsidR="00FB5D08" w:rsidRPr="001C0E1B" w:rsidRDefault="00FB5D08" w:rsidP="00112C38">
            <w:pPr>
              <w:pStyle w:val="TAC"/>
              <w:rPr>
                <w:ins w:id="1297" w:author="TS 38.133 v17.6.0" w:date="2022-07-19T10:43:00Z"/>
                <w:rFonts w:cs="v4.2.0"/>
                <w:lang w:eastAsia="zh-CN"/>
              </w:rPr>
            </w:pPr>
            <w:ins w:id="1298" w:author="TS 38.133 v17.6.0" w:date="2022-07-19T10:43:00Z">
              <w:r w:rsidRPr="001C0E1B">
                <w:rPr>
                  <w:rFonts w:cs="v4.2.0"/>
                  <w:lang w:eastAsia="zh-CN"/>
                </w:rPr>
                <w:t>2</w:t>
              </w:r>
            </w:ins>
          </w:p>
        </w:tc>
        <w:tc>
          <w:tcPr>
            <w:tcW w:w="1134" w:type="dxa"/>
          </w:tcPr>
          <w:p w14:paraId="178D76C9" w14:textId="77777777" w:rsidR="00FB5D08" w:rsidRPr="001C0E1B" w:rsidRDefault="00FB5D08" w:rsidP="00112C38">
            <w:pPr>
              <w:pStyle w:val="TAC"/>
              <w:rPr>
                <w:ins w:id="1299" w:author="TS 38.133 v17.6.0" w:date="2022-07-19T10:43:00Z"/>
                <w:rFonts w:cs="v4.2.0"/>
              </w:rPr>
            </w:pPr>
            <w:ins w:id="1300" w:author="TS 38.133 v17.6.0" w:date="2022-07-19T10:43:00Z">
              <w:r w:rsidRPr="001C0E1B">
                <w:rPr>
                  <w:rFonts w:cs="v4.2.0"/>
                  <w:bCs/>
                  <w:lang w:eastAsia="zh-CN"/>
                </w:rPr>
                <w:t>SSB.1 FR1</w:t>
              </w:r>
            </w:ins>
          </w:p>
        </w:tc>
        <w:tc>
          <w:tcPr>
            <w:tcW w:w="3544" w:type="dxa"/>
          </w:tcPr>
          <w:p w14:paraId="2912BE6F" w14:textId="77777777" w:rsidR="00FB5D08" w:rsidRPr="001C0E1B" w:rsidRDefault="00FB5D08" w:rsidP="00112C38">
            <w:pPr>
              <w:pStyle w:val="TAL"/>
              <w:rPr>
                <w:ins w:id="1301" w:author="TS 38.133 v17.6.0" w:date="2022-07-19T10:43:00Z"/>
                <w:rFonts w:cs="v4.2.0"/>
              </w:rPr>
            </w:pPr>
          </w:p>
        </w:tc>
      </w:tr>
      <w:tr w:rsidR="00FB5D08" w:rsidRPr="001C0E1B" w14:paraId="1CD37C99" w14:textId="77777777" w:rsidTr="00BF0161">
        <w:trPr>
          <w:cantSplit/>
          <w:ins w:id="1302" w:author="TS 38.133 v17.6.0" w:date="2022-07-19T10:43:00Z"/>
        </w:trPr>
        <w:tc>
          <w:tcPr>
            <w:tcW w:w="2802" w:type="dxa"/>
            <w:gridSpan w:val="2"/>
            <w:tcBorders>
              <w:top w:val="nil"/>
              <w:bottom w:val="nil"/>
            </w:tcBorders>
            <w:shd w:val="clear" w:color="auto" w:fill="auto"/>
          </w:tcPr>
          <w:p w14:paraId="2AB8D341" w14:textId="77777777" w:rsidR="00FB5D08" w:rsidRPr="001C0E1B" w:rsidRDefault="00FB5D08" w:rsidP="00112C38">
            <w:pPr>
              <w:pStyle w:val="TAL"/>
              <w:rPr>
                <w:ins w:id="1303" w:author="TS 38.133 v17.6.0" w:date="2022-07-19T10:43:00Z"/>
                <w:lang w:eastAsia="zh-CN"/>
              </w:rPr>
            </w:pPr>
          </w:p>
        </w:tc>
        <w:tc>
          <w:tcPr>
            <w:tcW w:w="708" w:type="dxa"/>
            <w:vMerge/>
            <w:tcBorders>
              <w:bottom w:val="nil"/>
            </w:tcBorders>
          </w:tcPr>
          <w:p w14:paraId="0F8D2BCC" w14:textId="77777777" w:rsidR="00FB5D08" w:rsidRPr="001C0E1B" w:rsidRDefault="00FB5D08" w:rsidP="00112C38">
            <w:pPr>
              <w:pStyle w:val="TAC"/>
              <w:rPr>
                <w:ins w:id="1304" w:author="TS 38.133 v17.6.0" w:date="2022-07-19T10:43:00Z"/>
                <w:rFonts w:cs="v4.2.0"/>
              </w:rPr>
            </w:pPr>
          </w:p>
        </w:tc>
        <w:tc>
          <w:tcPr>
            <w:tcW w:w="1418" w:type="dxa"/>
          </w:tcPr>
          <w:p w14:paraId="35D5FA04" w14:textId="77777777" w:rsidR="00FB5D08" w:rsidRPr="001C0E1B" w:rsidRDefault="00FB5D08" w:rsidP="00112C38">
            <w:pPr>
              <w:pStyle w:val="TAC"/>
              <w:rPr>
                <w:ins w:id="1305" w:author="TS 38.133 v17.6.0" w:date="2022-07-19T10:43:00Z"/>
                <w:rFonts w:cs="v4.2.0"/>
                <w:lang w:eastAsia="zh-CN"/>
              </w:rPr>
            </w:pPr>
            <w:ins w:id="1306" w:author="TS 38.133 v17.6.0" w:date="2022-07-19T10:43:00Z">
              <w:r w:rsidRPr="001C0E1B">
                <w:rPr>
                  <w:rFonts w:cs="v4.2.0"/>
                  <w:lang w:eastAsia="zh-CN"/>
                </w:rPr>
                <w:t>3</w:t>
              </w:r>
            </w:ins>
          </w:p>
        </w:tc>
        <w:tc>
          <w:tcPr>
            <w:tcW w:w="1134" w:type="dxa"/>
          </w:tcPr>
          <w:p w14:paraId="6CE53B2D" w14:textId="6ACE2708" w:rsidR="00FB5D08" w:rsidRPr="001C0E1B" w:rsidRDefault="009E231C" w:rsidP="00112C38">
            <w:pPr>
              <w:pStyle w:val="TAC"/>
              <w:rPr>
                <w:ins w:id="1307" w:author="TS 38.133 v17.6.0" w:date="2022-07-19T10:43:00Z"/>
                <w:rFonts w:cs="v4.2.0"/>
              </w:rPr>
            </w:pPr>
            <w:ins w:id="1308" w:author="Nokia_rev1" w:date="2022-08-22T16:18:00Z">
              <w:r>
                <w:rPr>
                  <w:rFonts w:cs="v4.2.0"/>
                  <w:bCs/>
                  <w:lang w:eastAsia="zh-CN"/>
                </w:rPr>
                <w:t>SSB.1 RedCap FR1</w:t>
              </w:r>
            </w:ins>
          </w:p>
        </w:tc>
        <w:tc>
          <w:tcPr>
            <w:tcW w:w="3544" w:type="dxa"/>
          </w:tcPr>
          <w:p w14:paraId="311C1161" w14:textId="77777777" w:rsidR="00FB5D08" w:rsidRPr="001C0E1B" w:rsidRDefault="00FB5D08" w:rsidP="00112C38">
            <w:pPr>
              <w:pStyle w:val="TAL"/>
              <w:rPr>
                <w:ins w:id="1309" w:author="TS 38.133 v17.6.0" w:date="2022-07-19T10:43:00Z"/>
                <w:rFonts w:cs="v4.2.0"/>
              </w:rPr>
            </w:pPr>
          </w:p>
        </w:tc>
      </w:tr>
      <w:tr w:rsidR="00607533" w:rsidRPr="001C0E1B" w14:paraId="40C885E2" w14:textId="77777777" w:rsidTr="00BF0161">
        <w:trPr>
          <w:cantSplit/>
          <w:ins w:id="1310" w:author="Nokia - Erika Almeida" w:date="2022-07-20T13:12:00Z"/>
        </w:trPr>
        <w:tc>
          <w:tcPr>
            <w:tcW w:w="2802" w:type="dxa"/>
            <w:gridSpan w:val="2"/>
            <w:tcBorders>
              <w:top w:val="nil"/>
              <w:bottom w:val="single" w:sz="4" w:space="0" w:color="auto"/>
            </w:tcBorders>
            <w:shd w:val="clear" w:color="auto" w:fill="auto"/>
          </w:tcPr>
          <w:p w14:paraId="07C06C84" w14:textId="77777777" w:rsidR="00607533" w:rsidRPr="001C0E1B" w:rsidRDefault="00607533" w:rsidP="00112C38">
            <w:pPr>
              <w:pStyle w:val="TAL"/>
              <w:rPr>
                <w:ins w:id="1311" w:author="Nokia - Erika Almeida" w:date="2022-07-20T13:12:00Z"/>
                <w:lang w:eastAsia="zh-CN"/>
              </w:rPr>
            </w:pPr>
          </w:p>
        </w:tc>
        <w:tc>
          <w:tcPr>
            <w:tcW w:w="708" w:type="dxa"/>
            <w:tcBorders>
              <w:top w:val="nil"/>
            </w:tcBorders>
          </w:tcPr>
          <w:p w14:paraId="7C0FA7B1" w14:textId="77777777" w:rsidR="00607533" w:rsidRPr="001C0E1B" w:rsidRDefault="00607533" w:rsidP="00112C38">
            <w:pPr>
              <w:pStyle w:val="TAC"/>
              <w:rPr>
                <w:ins w:id="1312" w:author="Nokia - Erika Almeida" w:date="2022-07-20T13:12:00Z"/>
                <w:rFonts w:cs="v4.2.0"/>
              </w:rPr>
            </w:pPr>
          </w:p>
        </w:tc>
        <w:tc>
          <w:tcPr>
            <w:tcW w:w="1418" w:type="dxa"/>
          </w:tcPr>
          <w:p w14:paraId="7FA123CA" w14:textId="3C3DB457" w:rsidR="00607533" w:rsidRPr="001C0E1B" w:rsidRDefault="00607533" w:rsidP="00112C38">
            <w:pPr>
              <w:pStyle w:val="TAC"/>
              <w:rPr>
                <w:ins w:id="1313" w:author="Nokia - Erika Almeida" w:date="2022-07-20T13:12:00Z"/>
                <w:rFonts w:cs="v4.2.0"/>
                <w:lang w:eastAsia="zh-CN"/>
              </w:rPr>
            </w:pPr>
            <w:ins w:id="1314" w:author="Nokia - Erika Almeida" w:date="2022-07-20T13:14:00Z">
              <w:r>
                <w:rPr>
                  <w:rFonts w:cs="v4.2.0"/>
                  <w:lang w:eastAsia="zh-CN"/>
                </w:rPr>
                <w:t>4</w:t>
              </w:r>
            </w:ins>
          </w:p>
        </w:tc>
        <w:tc>
          <w:tcPr>
            <w:tcW w:w="1134" w:type="dxa"/>
          </w:tcPr>
          <w:p w14:paraId="63E6EB33" w14:textId="3CC9F301" w:rsidR="00607533" w:rsidRPr="001C0E1B" w:rsidRDefault="00607533" w:rsidP="00112C38">
            <w:pPr>
              <w:pStyle w:val="TAC"/>
              <w:rPr>
                <w:ins w:id="1315" w:author="Nokia - Erika Almeida" w:date="2022-07-20T13:12:00Z"/>
                <w:rFonts w:cs="v4.2.0"/>
                <w:bCs/>
                <w:lang w:eastAsia="zh-CN"/>
              </w:rPr>
            </w:pPr>
            <w:ins w:id="1316" w:author="Nokia - Erika Almeida" w:date="2022-07-20T13:14:00Z">
              <w:r>
                <w:rPr>
                  <w:rFonts w:cs="v4.2.0"/>
                  <w:bCs/>
                  <w:lang w:eastAsia="zh-CN"/>
                </w:rPr>
                <w:t>SSB.1 FR1</w:t>
              </w:r>
            </w:ins>
          </w:p>
        </w:tc>
        <w:tc>
          <w:tcPr>
            <w:tcW w:w="3544" w:type="dxa"/>
          </w:tcPr>
          <w:p w14:paraId="2CD9F63E" w14:textId="77777777" w:rsidR="00607533" w:rsidRPr="001C0E1B" w:rsidRDefault="00607533" w:rsidP="00112C38">
            <w:pPr>
              <w:pStyle w:val="TAL"/>
              <w:rPr>
                <w:ins w:id="1317" w:author="Nokia - Erika Almeida" w:date="2022-07-20T13:12:00Z"/>
                <w:rFonts w:cs="v4.2.0"/>
              </w:rPr>
            </w:pPr>
          </w:p>
        </w:tc>
      </w:tr>
      <w:tr w:rsidR="00FB5D08" w:rsidRPr="001C0E1B" w14:paraId="2E298252" w14:textId="77777777" w:rsidTr="00112C38">
        <w:trPr>
          <w:cantSplit/>
          <w:ins w:id="1318" w:author="TS 38.133 v17.6.0" w:date="2022-07-19T10:43:00Z"/>
        </w:trPr>
        <w:tc>
          <w:tcPr>
            <w:tcW w:w="2802" w:type="dxa"/>
            <w:gridSpan w:val="2"/>
            <w:tcBorders>
              <w:bottom w:val="nil"/>
            </w:tcBorders>
            <w:shd w:val="clear" w:color="auto" w:fill="auto"/>
          </w:tcPr>
          <w:p w14:paraId="785FC28F" w14:textId="77777777" w:rsidR="00FB5D08" w:rsidRPr="001C0E1B" w:rsidRDefault="00FB5D08" w:rsidP="00112C38">
            <w:pPr>
              <w:pStyle w:val="TAL"/>
              <w:rPr>
                <w:ins w:id="1319" w:author="TS 38.133 v17.6.0" w:date="2022-07-19T10:43:00Z"/>
                <w:rFonts w:cs="v4.2.0"/>
                <w:lang w:eastAsia="zh-CN"/>
              </w:rPr>
            </w:pPr>
            <w:ins w:id="1320" w:author="TS 38.133 v17.6.0" w:date="2022-07-19T10:43:00Z">
              <w:r w:rsidRPr="001C0E1B">
                <w:rPr>
                  <w:rFonts w:cs="v4.2.0"/>
                  <w:lang w:eastAsia="zh-CN"/>
                </w:rPr>
                <w:t>SMTC configuration</w:t>
              </w:r>
            </w:ins>
          </w:p>
        </w:tc>
        <w:tc>
          <w:tcPr>
            <w:tcW w:w="708" w:type="dxa"/>
            <w:vMerge w:val="restart"/>
          </w:tcPr>
          <w:p w14:paraId="0CB7E502" w14:textId="77777777" w:rsidR="00FB5D08" w:rsidRPr="001C0E1B" w:rsidRDefault="00FB5D08" w:rsidP="00112C38">
            <w:pPr>
              <w:pStyle w:val="TAC"/>
              <w:rPr>
                <w:ins w:id="1321" w:author="TS 38.133 v17.6.0" w:date="2022-07-19T10:43:00Z"/>
                <w:lang w:eastAsia="zh-CN"/>
              </w:rPr>
            </w:pPr>
          </w:p>
        </w:tc>
        <w:tc>
          <w:tcPr>
            <w:tcW w:w="1418" w:type="dxa"/>
          </w:tcPr>
          <w:p w14:paraId="05D9375A" w14:textId="77777777" w:rsidR="00FB5D08" w:rsidRPr="001C0E1B" w:rsidRDefault="00FB5D08" w:rsidP="00112C38">
            <w:pPr>
              <w:pStyle w:val="TAC"/>
              <w:rPr>
                <w:ins w:id="1322" w:author="TS 38.133 v17.6.0" w:date="2022-07-19T10:43:00Z"/>
                <w:rFonts w:cs="v4.2.0"/>
                <w:bCs/>
                <w:lang w:eastAsia="zh-CN"/>
              </w:rPr>
            </w:pPr>
            <w:ins w:id="1323" w:author="TS 38.133 v17.6.0" w:date="2022-07-19T10:43:00Z">
              <w:r w:rsidRPr="001C0E1B">
                <w:rPr>
                  <w:rFonts w:cs="v4.2.0"/>
                  <w:bCs/>
                  <w:lang w:eastAsia="zh-CN"/>
                </w:rPr>
                <w:t>1</w:t>
              </w:r>
            </w:ins>
          </w:p>
        </w:tc>
        <w:tc>
          <w:tcPr>
            <w:tcW w:w="1134" w:type="dxa"/>
          </w:tcPr>
          <w:p w14:paraId="792D1EF4" w14:textId="77777777" w:rsidR="00FB5D08" w:rsidRPr="001C0E1B" w:rsidRDefault="00FB5D08" w:rsidP="00112C38">
            <w:pPr>
              <w:pStyle w:val="TAC"/>
              <w:rPr>
                <w:ins w:id="1324" w:author="TS 38.133 v17.6.0" w:date="2022-07-19T10:43:00Z"/>
                <w:rFonts w:cs="v4.2.0"/>
                <w:bCs/>
                <w:lang w:eastAsia="zh-CN"/>
              </w:rPr>
            </w:pPr>
            <w:ins w:id="1325" w:author="TS 38.133 v17.6.0" w:date="2022-07-19T10:43:00Z">
              <w:r w:rsidRPr="001C0E1B">
                <w:rPr>
                  <w:rFonts w:cs="v4.2.0"/>
                  <w:bCs/>
                  <w:lang w:eastAsia="zh-CN"/>
                </w:rPr>
                <w:t>SMTC</w:t>
              </w:r>
              <w:r>
                <w:rPr>
                  <w:rFonts w:cs="v4.2.0"/>
                  <w:bCs/>
                  <w:lang w:eastAsia="zh-CN"/>
                </w:rPr>
                <w:t>.2</w:t>
              </w:r>
            </w:ins>
          </w:p>
        </w:tc>
        <w:tc>
          <w:tcPr>
            <w:tcW w:w="3544" w:type="dxa"/>
          </w:tcPr>
          <w:p w14:paraId="53097DBC" w14:textId="77777777" w:rsidR="00FB5D08" w:rsidRPr="001C0E1B" w:rsidRDefault="00FB5D08" w:rsidP="00112C38">
            <w:pPr>
              <w:pStyle w:val="TAL"/>
              <w:rPr>
                <w:ins w:id="1326" w:author="TS 38.133 v17.6.0" w:date="2022-07-19T10:43:00Z"/>
                <w:rFonts w:cs="v4.2.0"/>
                <w:bCs/>
                <w:lang w:eastAsia="zh-CN"/>
              </w:rPr>
            </w:pPr>
          </w:p>
        </w:tc>
      </w:tr>
      <w:tr w:rsidR="00FB5D08" w:rsidRPr="001C0E1B" w14:paraId="0E1A7A35" w14:textId="77777777" w:rsidTr="00112C38">
        <w:trPr>
          <w:cantSplit/>
          <w:ins w:id="1327" w:author="TS 38.133 v17.6.0" w:date="2022-07-19T10:43:00Z"/>
        </w:trPr>
        <w:tc>
          <w:tcPr>
            <w:tcW w:w="2802" w:type="dxa"/>
            <w:gridSpan w:val="2"/>
            <w:tcBorders>
              <w:top w:val="nil"/>
              <w:bottom w:val="nil"/>
            </w:tcBorders>
            <w:shd w:val="clear" w:color="auto" w:fill="auto"/>
          </w:tcPr>
          <w:p w14:paraId="09794248" w14:textId="77777777" w:rsidR="00FB5D08" w:rsidRPr="001C0E1B" w:rsidRDefault="00FB5D08" w:rsidP="00112C38">
            <w:pPr>
              <w:pStyle w:val="TAL"/>
              <w:rPr>
                <w:ins w:id="1328" w:author="TS 38.133 v17.6.0" w:date="2022-07-19T10:43:00Z"/>
                <w:rFonts w:cs="v4.2.0"/>
                <w:lang w:eastAsia="zh-CN"/>
              </w:rPr>
            </w:pPr>
          </w:p>
        </w:tc>
        <w:tc>
          <w:tcPr>
            <w:tcW w:w="708" w:type="dxa"/>
            <w:vMerge/>
          </w:tcPr>
          <w:p w14:paraId="0BF08A5E" w14:textId="77777777" w:rsidR="00FB5D08" w:rsidRPr="001C0E1B" w:rsidRDefault="00FB5D08" w:rsidP="00112C38">
            <w:pPr>
              <w:pStyle w:val="TAC"/>
              <w:rPr>
                <w:ins w:id="1329" w:author="TS 38.133 v17.6.0" w:date="2022-07-19T10:43:00Z"/>
                <w:lang w:eastAsia="zh-CN"/>
              </w:rPr>
            </w:pPr>
          </w:p>
        </w:tc>
        <w:tc>
          <w:tcPr>
            <w:tcW w:w="1418" w:type="dxa"/>
          </w:tcPr>
          <w:p w14:paraId="25F8F332" w14:textId="77777777" w:rsidR="00FB5D08" w:rsidRPr="001C0E1B" w:rsidRDefault="00FB5D08" w:rsidP="00112C38">
            <w:pPr>
              <w:pStyle w:val="TAC"/>
              <w:rPr>
                <w:ins w:id="1330" w:author="TS 38.133 v17.6.0" w:date="2022-07-19T10:43:00Z"/>
                <w:rFonts w:cs="v4.2.0"/>
                <w:bCs/>
                <w:lang w:eastAsia="zh-CN"/>
              </w:rPr>
            </w:pPr>
            <w:ins w:id="1331" w:author="TS 38.133 v17.6.0" w:date="2022-07-19T10:43:00Z">
              <w:r w:rsidRPr="001C0E1B">
                <w:rPr>
                  <w:rFonts w:cs="v4.2.0"/>
                  <w:bCs/>
                  <w:lang w:eastAsia="zh-CN"/>
                </w:rPr>
                <w:t>2</w:t>
              </w:r>
            </w:ins>
          </w:p>
        </w:tc>
        <w:tc>
          <w:tcPr>
            <w:tcW w:w="1134" w:type="dxa"/>
          </w:tcPr>
          <w:p w14:paraId="5A967DBC" w14:textId="77777777" w:rsidR="00FB5D08" w:rsidRPr="001C0E1B" w:rsidRDefault="00FB5D08" w:rsidP="00112C38">
            <w:pPr>
              <w:pStyle w:val="TAC"/>
              <w:rPr>
                <w:ins w:id="1332" w:author="TS 38.133 v17.6.0" w:date="2022-07-19T10:43:00Z"/>
                <w:rFonts w:cs="v4.2.0"/>
                <w:bCs/>
                <w:lang w:eastAsia="zh-CN"/>
              </w:rPr>
            </w:pPr>
            <w:ins w:id="1333" w:author="TS 38.133 v17.6.0" w:date="2022-07-19T10:43:00Z">
              <w:r w:rsidRPr="001C0E1B">
                <w:rPr>
                  <w:rFonts w:cs="v4.2.0"/>
                  <w:bCs/>
                  <w:lang w:eastAsia="zh-CN"/>
                </w:rPr>
                <w:t>SMTC</w:t>
              </w:r>
              <w:r>
                <w:rPr>
                  <w:rFonts w:cs="v4.2.0"/>
                  <w:bCs/>
                  <w:lang w:eastAsia="zh-CN"/>
                </w:rPr>
                <w:t>.1</w:t>
              </w:r>
            </w:ins>
          </w:p>
        </w:tc>
        <w:tc>
          <w:tcPr>
            <w:tcW w:w="3544" w:type="dxa"/>
          </w:tcPr>
          <w:p w14:paraId="5A627474" w14:textId="77777777" w:rsidR="00FB5D08" w:rsidRPr="001C0E1B" w:rsidRDefault="00FB5D08" w:rsidP="00112C38">
            <w:pPr>
              <w:pStyle w:val="TAL"/>
              <w:rPr>
                <w:ins w:id="1334" w:author="TS 38.133 v17.6.0" w:date="2022-07-19T10:43:00Z"/>
                <w:rFonts w:cs="v4.2.0"/>
                <w:bCs/>
                <w:lang w:eastAsia="zh-CN"/>
              </w:rPr>
            </w:pPr>
          </w:p>
        </w:tc>
      </w:tr>
      <w:tr w:rsidR="00FB5D08" w:rsidRPr="001C0E1B" w14:paraId="22280DD2" w14:textId="77777777" w:rsidTr="00BF0161">
        <w:trPr>
          <w:cantSplit/>
          <w:ins w:id="1335" w:author="TS 38.133 v17.6.0" w:date="2022-07-19T10:43:00Z"/>
        </w:trPr>
        <w:tc>
          <w:tcPr>
            <w:tcW w:w="2802" w:type="dxa"/>
            <w:gridSpan w:val="2"/>
            <w:tcBorders>
              <w:top w:val="nil"/>
              <w:bottom w:val="nil"/>
            </w:tcBorders>
            <w:shd w:val="clear" w:color="auto" w:fill="auto"/>
          </w:tcPr>
          <w:p w14:paraId="28CF0498" w14:textId="77777777" w:rsidR="00FB5D08" w:rsidRPr="001C0E1B" w:rsidRDefault="00FB5D08" w:rsidP="00112C38">
            <w:pPr>
              <w:pStyle w:val="TAL"/>
              <w:rPr>
                <w:ins w:id="1336" w:author="TS 38.133 v17.6.0" w:date="2022-07-19T10:43:00Z"/>
                <w:rFonts w:cs="v4.2.0"/>
                <w:lang w:eastAsia="zh-CN"/>
              </w:rPr>
            </w:pPr>
          </w:p>
        </w:tc>
        <w:tc>
          <w:tcPr>
            <w:tcW w:w="708" w:type="dxa"/>
            <w:vMerge/>
            <w:tcBorders>
              <w:bottom w:val="nil"/>
            </w:tcBorders>
          </w:tcPr>
          <w:p w14:paraId="28EFFDAF" w14:textId="77777777" w:rsidR="00FB5D08" w:rsidRPr="001C0E1B" w:rsidRDefault="00FB5D08" w:rsidP="00112C38">
            <w:pPr>
              <w:pStyle w:val="TAC"/>
              <w:rPr>
                <w:ins w:id="1337" w:author="TS 38.133 v17.6.0" w:date="2022-07-19T10:43:00Z"/>
                <w:lang w:eastAsia="zh-CN"/>
              </w:rPr>
            </w:pPr>
          </w:p>
        </w:tc>
        <w:tc>
          <w:tcPr>
            <w:tcW w:w="1418" w:type="dxa"/>
          </w:tcPr>
          <w:p w14:paraId="19E3DA79" w14:textId="77777777" w:rsidR="00FB5D08" w:rsidRPr="001C0E1B" w:rsidRDefault="00FB5D08" w:rsidP="00112C38">
            <w:pPr>
              <w:pStyle w:val="TAC"/>
              <w:rPr>
                <w:ins w:id="1338" w:author="TS 38.133 v17.6.0" w:date="2022-07-19T10:43:00Z"/>
                <w:rFonts w:cs="v4.2.0"/>
                <w:bCs/>
                <w:lang w:eastAsia="zh-CN"/>
              </w:rPr>
            </w:pPr>
            <w:ins w:id="1339" w:author="TS 38.133 v17.6.0" w:date="2022-07-19T10:43:00Z">
              <w:r w:rsidRPr="001C0E1B">
                <w:rPr>
                  <w:rFonts w:cs="v4.2.0"/>
                  <w:bCs/>
                  <w:lang w:eastAsia="zh-CN"/>
                </w:rPr>
                <w:t>3</w:t>
              </w:r>
            </w:ins>
          </w:p>
        </w:tc>
        <w:tc>
          <w:tcPr>
            <w:tcW w:w="1134" w:type="dxa"/>
          </w:tcPr>
          <w:p w14:paraId="55411AC3" w14:textId="77777777" w:rsidR="00FB5D08" w:rsidRPr="001C0E1B" w:rsidRDefault="00FB5D08" w:rsidP="00112C38">
            <w:pPr>
              <w:pStyle w:val="TAC"/>
              <w:rPr>
                <w:ins w:id="1340" w:author="TS 38.133 v17.6.0" w:date="2022-07-19T10:43:00Z"/>
                <w:rFonts w:cs="v4.2.0"/>
                <w:bCs/>
                <w:lang w:eastAsia="zh-CN"/>
              </w:rPr>
            </w:pPr>
            <w:ins w:id="1341" w:author="TS 38.133 v17.6.0" w:date="2022-07-19T10:43:00Z">
              <w:r w:rsidRPr="001C0E1B">
                <w:rPr>
                  <w:rFonts w:cs="v4.2.0"/>
                  <w:bCs/>
                  <w:lang w:eastAsia="zh-CN"/>
                </w:rPr>
                <w:t>SMTC</w:t>
              </w:r>
              <w:r>
                <w:rPr>
                  <w:rFonts w:cs="v4.2.0"/>
                  <w:bCs/>
                  <w:lang w:eastAsia="zh-CN"/>
                </w:rPr>
                <w:t>.1</w:t>
              </w:r>
            </w:ins>
          </w:p>
        </w:tc>
        <w:tc>
          <w:tcPr>
            <w:tcW w:w="3544" w:type="dxa"/>
          </w:tcPr>
          <w:p w14:paraId="3DAC9DA1" w14:textId="77777777" w:rsidR="00FB5D08" w:rsidRPr="001C0E1B" w:rsidRDefault="00FB5D08" w:rsidP="00112C38">
            <w:pPr>
              <w:pStyle w:val="TAL"/>
              <w:rPr>
                <w:ins w:id="1342" w:author="TS 38.133 v17.6.0" w:date="2022-07-19T10:43:00Z"/>
                <w:rFonts w:cs="v4.2.0"/>
                <w:bCs/>
                <w:lang w:eastAsia="zh-CN"/>
              </w:rPr>
            </w:pPr>
          </w:p>
        </w:tc>
      </w:tr>
      <w:tr w:rsidR="00607533" w:rsidRPr="001C0E1B" w14:paraId="75546FB3" w14:textId="77777777" w:rsidTr="00BF0161">
        <w:trPr>
          <w:cantSplit/>
          <w:ins w:id="1343" w:author="Nokia - Erika Almeida" w:date="2022-07-20T13:12:00Z"/>
        </w:trPr>
        <w:tc>
          <w:tcPr>
            <w:tcW w:w="2802" w:type="dxa"/>
            <w:gridSpan w:val="2"/>
            <w:tcBorders>
              <w:top w:val="nil"/>
            </w:tcBorders>
            <w:shd w:val="clear" w:color="auto" w:fill="auto"/>
          </w:tcPr>
          <w:p w14:paraId="58739A96" w14:textId="77777777" w:rsidR="00607533" w:rsidRPr="001C0E1B" w:rsidRDefault="00607533" w:rsidP="00112C38">
            <w:pPr>
              <w:pStyle w:val="TAL"/>
              <w:rPr>
                <w:ins w:id="1344" w:author="Nokia - Erika Almeida" w:date="2022-07-20T13:12:00Z"/>
                <w:rFonts w:cs="v4.2.0"/>
                <w:lang w:eastAsia="zh-CN"/>
              </w:rPr>
            </w:pPr>
          </w:p>
        </w:tc>
        <w:tc>
          <w:tcPr>
            <w:tcW w:w="708" w:type="dxa"/>
            <w:tcBorders>
              <w:top w:val="nil"/>
            </w:tcBorders>
          </w:tcPr>
          <w:p w14:paraId="65FE516B" w14:textId="77777777" w:rsidR="00607533" w:rsidRPr="001C0E1B" w:rsidRDefault="00607533" w:rsidP="00112C38">
            <w:pPr>
              <w:pStyle w:val="TAC"/>
              <w:rPr>
                <w:ins w:id="1345" w:author="Nokia - Erika Almeida" w:date="2022-07-20T13:12:00Z"/>
                <w:lang w:eastAsia="zh-CN"/>
              </w:rPr>
            </w:pPr>
          </w:p>
        </w:tc>
        <w:tc>
          <w:tcPr>
            <w:tcW w:w="1418" w:type="dxa"/>
          </w:tcPr>
          <w:p w14:paraId="68866969" w14:textId="2A7C428F" w:rsidR="00607533" w:rsidRPr="001C0E1B" w:rsidRDefault="00607533" w:rsidP="00112C38">
            <w:pPr>
              <w:pStyle w:val="TAC"/>
              <w:rPr>
                <w:ins w:id="1346" w:author="Nokia - Erika Almeida" w:date="2022-07-20T13:12:00Z"/>
                <w:rFonts w:cs="v4.2.0"/>
                <w:bCs/>
                <w:lang w:eastAsia="zh-CN"/>
              </w:rPr>
            </w:pPr>
            <w:ins w:id="1347" w:author="Nokia - Erika Almeida" w:date="2022-07-20T13:14:00Z">
              <w:r>
                <w:rPr>
                  <w:rFonts w:cs="v4.2.0"/>
                  <w:bCs/>
                  <w:lang w:eastAsia="zh-CN"/>
                </w:rPr>
                <w:t>4</w:t>
              </w:r>
            </w:ins>
          </w:p>
        </w:tc>
        <w:tc>
          <w:tcPr>
            <w:tcW w:w="1134" w:type="dxa"/>
          </w:tcPr>
          <w:p w14:paraId="0786BE6F" w14:textId="714207A4" w:rsidR="00607533" w:rsidRPr="001C0E1B" w:rsidRDefault="00607533" w:rsidP="00112C38">
            <w:pPr>
              <w:pStyle w:val="TAC"/>
              <w:rPr>
                <w:ins w:id="1348" w:author="Nokia - Erika Almeida" w:date="2022-07-20T13:12:00Z"/>
                <w:rFonts w:cs="v4.2.0"/>
                <w:bCs/>
                <w:lang w:eastAsia="zh-CN"/>
              </w:rPr>
            </w:pPr>
            <w:ins w:id="1349" w:author="Nokia - Erika Almeida" w:date="2022-07-20T13:15:00Z">
              <w:r>
                <w:rPr>
                  <w:rFonts w:cs="v4.2.0"/>
                  <w:bCs/>
                  <w:lang w:eastAsia="zh-CN"/>
                </w:rPr>
                <w:t>SMTC.2</w:t>
              </w:r>
            </w:ins>
          </w:p>
        </w:tc>
        <w:tc>
          <w:tcPr>
            <w:tcW w:w="3544" w:type="dxa"/>
          </w:tcPr>
          <w:p w14:paraId="57446145" w14:textId="77777777" w:rsidR="00607533" w:rsidRPr="001C0E1B" w:rsidRDefault="00607533" w:rsidP="00112C38">
            <w:pPr>
              <w:pStyle w:val="TAL"/>
              <w:rPr>
                <w:ins w:id="1350" w:author="Nokia - Erika Almeida" w:date="2022-07-20T13:12:00Z"/>
                <w:rFonts w:cs="v4.2.0"/>
                <w:bCs/>
                <w:lang w:eastAsia="zh-CN"/>
              </w:rPr>
            </w:pPr>
          </w:p>
        </w:tc>
      </w:tr>
      <w:tr w:rsidR="00FB5D08" w:rsidRPr="001C0E1B" w14:paraId="01B90148" w14:textId="77777777" w:rsidTr="00112C38">
        <w:trPr>
          <w:cantSplit/>
          <w:ins w:id="1351" w:author="TS 38.133 v17.6.0" w:date="2022-07-19T10:43:00Z"/>
        </w:trPr>
        <w:tc>
          <w:tcPr>
            <w:tcW w:w="2802" w:type="dxa"/>
            <w:gridSpan w:val="2"/>
          </w:tcPr>
          <w:p w14:paraId="75A6ED14" w14:textId="77777777" w:rsidR="00FB5D08" w:rsidRPr="001C0E1B" w:rsidRDefault="00FB5D08" w:rsidP="00112C38">
            <w:pPr>
              <w:pStyle w:val="TAL"/>
              <w:rPr>
                <w:ins w:id="1352" w:author="TS 38.133 v17.6.0" w:date="2022-07-19T10:43:00Z"/>
              </w:rPr>
            </w:pPr>
            <w:ins w:id="1353" w:author="TS 38.133 v17.6.0" w:date="2022-07-19T10:43:00Z">
              <w:r w:rsidRPr="001C0E1B">
                <w:t>DRX cycle length</w:t>
              </w:r>
            </w:ins>
          </w:p>
        </w:tc>
        <w:tc>
          <w:tcPr>
            <w:tcW w:w="708" w:type="dxa"/>
          </w:tcPr>
          <w:p w14:paraId="1FE21686" w14:textId="77777777" w:rsidR="00FB5D08" w:rsidRPr="001C0E1B" w:rsidRDefault="00FB5D08" w:rsidP="00112C38">
            <w:pPr>
              <w:pStyle w:val="TAC"/>
              <w:rPr>
                <w:ins w:id="1354" w:author="TS 38.133 v17.6.0" w:date="2022-07-19T10:43:00Z"/>
              </w:rPr>
            </w:pPr>
            <w:ins w:id="1355" w:author="TS 38.133 v17.6.0" w:date="2022-07-19T10:43:00Z">
              <w:r w:rsidRPr="001C0E1B">
                <w:t>s</w:t>
              </w:r>
            </w:ins>
          </w:p>
        </w:tc>
        <w:tc>
          <w:tcPr>
            <w:tcW w:w="1418" w:type="dxa"/>
          </w:tcPr>
          <w:p w14:paraId="3F86C8B4" w14:textId="10F9CA4C" w:rsidR="00FB5D08" w:rsidRPr="001C0E1B" w:rsidRDefault="00607533" w:rsidP="00112C38">
            <w:pPr>
              <w:pStyle w:val="TAC"/>
              <w:rPr>
                <w:ins w:id="1356" w:author="TS 38.133 v17.6.0" w:date="2022-07-19T10:43:00Z"/>
              </w:rPr>
            </w:pPr>
            <w:ins w:id="1357" w:author="Nokia - Erika Almeida" w:date="2022-07-20T13:10:00Z">
              <w:r>
                <w:rPr>
                  <w:lang w:eastAsia="zh-CN"/>
                </w:rPr>
                <w:t>1, 2, 3, 4</w:t>
              </w:r>
            </w:ins>
          </w:p>
        </w:tc>
        <w:tc>
          <w:tcPr>
            <w:tcW w:w="1134" w:type="dxa"/>
          </w:tcPr>
          <w:p w14:paraId="30CE79CF" w14:textId="77777777" w:rsidR="00FB5D08" w:rsidRPr="001C0E1B" w:rsidRDefault="00FB5D08" w:rsidP="00112C38">
            <w:pPr>
              <w:pStyle w:val="TAC"/>
              <w:rPr>
                <w:ins w:id="1358" w:author="TS 38.133 v17.6.0" w:date="2022-07-19T10:43:00Z"/>
              </w:rPr>
            </w:pPr>
            <w:ins w:id="1359" w:author="TS 38.133 v17.6.0" w:date="2022-07-19T10:43:00Z">
              <w:r w:rsidRPr="001C0E1B">
                <w:t>OFF</w:t>
              </w:r>
            </w:ins>
          </w:p>
        </w:tc>
        <w:tc>
          <w:tcPr>
            <w:tcW w:w="3544" w:type="dxa"/>
          </w:tcPr>
          <w:p w14:paraId="7C23BA8F" w14:textId="77777777" w:rsidR="00FB5D08" w:rsidRPr="001C0E1B" w:rsidRDefault="00FB5D08" w:rsidP="00112C38">
            <w:pPr>
              <w:pStyle w:val="TAL"/>
              <w:rPr>
                <w:ins w:id="1360" w:author="TS 38.133 v17.6.0" w:date="2022-07-19T10:43:00Z"/>
              </w:rPr>
            </w:pPr>
          </w:p>
        </w:tc>
      </w:tr>
      <w:tr w:rsidR="00FB5D08" w:rsidRPr="001C0E1B" w14:paraId="0ACEB270" w14:textId="77777777" w:rsidTr="00112C38">
        <w:trPr>
          <w:cantSplit/>
          <w:ins w:id="1361" w:author="TS 38.133 v17.6.0" w:date="2022-07-19T10:43:00Z"/>
        </w:trPr>
        <w:tc>
          <w:tcPr>
            <w:tcW w:w="2802" w:type="dxa"/>
            <w:gridSpan w:val="2"/>
          </w:tcPr>
          <w:p w14:paraId="3172C80D" w14:textId="77777777" w:rsidR="00FB5D08" w:rsidRPr="001C0E1B" w:rsidRDefault="00FB5D08" w:rsidP="00112C38">
            <w:pPr>
              <w:pStyle w:val="TAL"/>
              <w:rPr>
                <w:ins w:id="1362" w:author="TS 38.133 v17.6.0" w:date="2022-07-19T10:43:00Z"/>
                <w:lang w:eastAsia="zh-CN"/>
              </w:rPr>
            </w:pPr>
            <w:ins w:id="1363" w:author="TS 38.133 v17.6.0" w:date="2022-07-19T10:43:00Z">
              <w:r w:rsidRPr="001C0E1B">
                <w:rPr>
                  <w:rFonts w:cs="Arial"/>
                  <w:lang w:eastAsia="zh-CN"/>
                </w:rPr>
                <w:t>PRACH configuration</w:t>
              </w:r>
            </w:ins>
          </w:p>
        </w:tc>
        <w:tc>
          <w:tcPr>
            <w:tcW w:w="708" w:type="dxa"/>
          </w:tcPr>
          <w:p w14:paraId="1B716A9A" w14:textId="77777777" w:rsidR="00FB5D08" w:rsidRPr="001C0E1B" w:rsidRDefault="00FB5D08" w:rsidP="00112C38">
            <w:pPr>
              <w:pStyle w:val="TAC"/>
              <w:rPr>
                <w:ins w:id="1364" w:author="TS 38.133 v17.6.0" w:date="2022-07-19T10:43:00Z"/>
              </w:rPr>
            </w:pPr>
          </w:p>
        </w:tc>
        <w:tc>
          <w:tcPr>
            <w:tcW w:w="1418" w:type="dxa"/>
          </w:tcPr>
          <w:p w14:paraId="6913522F" w14:textId="59D27D48" w:rsidR="00FB5D08" w:rsidRPr="001C0E1B" w:rsidRDefault="00607533" w:rsidP="00112C38">
            <w:pPr>
              <w:pStyle w:val="TAC"/>
              <w:rPr>
                <w:ins w:id="1365" w:author="TS 38.133 v17.6.0" w:date="2022-07-19T10:43:00Z"/>
                <w:lang w:eastAsia="zh-CN"/>
              </w:rPr>
            </w:pPr>
            <w:ins w:id="1366" w:author="Nokia - Erika Almeida" w:date="2022-07-20T13:10:00Z">
              <w:r>
                <w:rPr>
                  <w:rFonts w:cs="Arial"/>
                  <w:lang w:eastAsia="zh-CN"/>
                </w:rPr>
                <w:t>1, 2, 3, 4</w:t>
              </w:r>
            </w:ins>
          </w:p>
        </w:tc>
        <w:tc>
          <w:tcPr>
            <w:tcW w:w="1134" w:type="dxa"/>
          </w:tcPr>
          <w:p w14:paraId="2544D6C7" w14:textId="77777777" w:rsidR="00FB5D08" w:rsidRPr="001C0E1B" w:rsidRDefault="00FB5D08" w:rsidP="00112C38">
            <w:pPr>
              <w:pStyle w:val="TAC"/>
              <w:rPr>
                <w:ins w:id="1367" w:author="TS 38.133 v17.6.0" w:date="2022-07-19T10:43:00Z"/>
                <w:lang w:eastAsia="zh-CN"/>
              </w:rPr>
            </w:pPr>
            <w:ins w:id="1368" w:author="TS 38.133 v17.6.0" w:date="2022-07-19T10:43:00Z">
              <w:r w:rsidRPr="001C0E1B">
                <w:rPr>
                  <w:rFonts w:cs="Arial"/>
                  <w:lang w:eastAsia="zh-CN"/>
                </w:rPr>
                <w:t>FR1 PRACH configuration 1</w:t>
              </w:r>
            </w:ins>
          </w:p>
        </w:tc>
        <w:tc>
          <w:tcPr>
            <w:tcW w:w="3544" w:type="dxa"/>
          </w:tcPr>
          <w:p w14:paraId="5CF053E0" w14:textId="77777777" w:rsidR="00FB5D08" w:rsidRPr="001C0E1B" w:rsidRDefault="00FB5D08" w:rsidP="00112C38">
            <w:pPr>
              <w:pStyle w:val="TAL"/>
              <w:rPr>
                <w:ins w:id="1369" w:author="TS 38.133 v17.6.0" w:date="2022-07-19T10:43:00Z"/>
                <w:lang w:eastAsia="zh-CN"/>
              </w:rPr>
            </w:pPr>
            <w:ins w:id="1370" w:author="TS 38.133 v17.6.0" w:date="2022-07-19T10:43:00Z">
              <w:r w:rsidRPr="001C0E1B">
                <w:rPr>
                  <w:rFonts w:cs="Arial"/>
                  <w:lang w:eastAsia="zh-CN"/>
                </w:rPr>
                <w:t>Table A.3.8.2.1-1</w:t>
              </w:r>
            </w:ins>
          </w:p>
        </w:tc>
      </w:tr>
      <w:tr w:rsidR="00FB5D08" w:rsidRPr="001C0E1B" w14:paraId="1839C209" w14:textId="77777777" w:rsidTr="00112C38">
        <w:trPr>
          <w:cantSplit/>
          <w:ins w:id="1371" w:author="TS 38.133 v17.6.0" w:date="2022-07-19T10:43:00Z"/>
        </w:trPr>
        <w:tc>
          <w:tcPr>
            <w:tcW w:w="2802" w:type="dxa"/>
            <w:gridSpan w:val="2"/>
          </w:tcPr>
          <w:p w14:paraId="36A0220B" w14:textId="77777777" w:rsidR="00FB5D08" w:rsidRPr="001C0E1B" w:rsidRDefault="00FB5D08" w:rsidP="00112C38">
            <w:pPr>
              <w:pStyle w:val="TAL"/>
              <w:rPr>
                <w:ins w:id="1372" w:author="TS 38.133 v17.6.0" w:date="2022-07-19T10:43:00Z"/>
              </w:rPr>
            </w:pPr>
            <w:ins w:id="1373" w:author="TS 38.133 v17.6.0" w:date="2022-07-19T10:43:00Z">
              <w:r w:rsidRPr="001C0E1B">
                <w:rPr>
                  <w:lang w:eastAsia="zh-CN"/>
                </w:rPr>
                <w:t>T1</w:t>
              </w:r>
            </w:ins>
          </w:p>
        </w:tc>
        <w:tc>
          <w:tcPr>
            <w:tcW w:w="708" w:type="dxa"/>
          </w:tcPr>
          <w:p w14:paraId="3846D20B" w14:textId="77777777" w:rsidR="00FB5D08" w:rsidRPr="001C0E1B" w:rsidRDefault="00FB5D08" w:rsidP="00112C38">
            <w:pPr>
              <w:pStyle w:val="TAC"/>
              <w:rPr>
                <w:ins w:id="1374" w:author="TS 38.133 v17.6.0" w:date="2022-07-19T10:43:00Z"/>
              </w:rPr>
            </w:pPr>
            <w:ins w:id="1375" w:author="TS 38.133 v17.6.0" w:date="2022-07-19T10:43:00Z">
              <w:r w:rsidRPr="001C0E1B">
                <w:rPr>
                  <w:lang w:eastAsia="zh-CN"/>
                </w:rPr>
                <w:t>s</w:t>
              </w:r>
            </w:ins>
          </w:p>
        </w:tc>
        <w:tc>
          <w:tcPr>
            <w:tcW w:w="1418" w:type="dxa"/>
          </w:tcPr>
          <w:p w14:paraId="0FF4C5DE" w14:textId="7B1D226C" w:rsidR="00FB5D08" w:rsidRPr="001C0E1B" w:rsidRDefault="00607533" w:rsidP="00112C38">
            <w:pPr>
              <w:pStyle w:val="TAC"/>
              <w:rPr>
                <w:ins w:id="1376" w:author="TS 38.133 v17.6.0" w:date="2022-07-19T10:43:00Z"/>
                <w:lang w:eastAsia="zh-CN"/>
              </w:rPr>
            </w:pPr>
            <w:ins w:id="1377" w:author="Nokia - Erika Almeida" w:date="2022-07-20T13:10:00Z">
              <w:r>
                <w:rPr>
                  <w:lang w:eastAsia="zh-CN"/>
                </w:rPr>
                <w:t>1, 2, 3, 4</w:t>
              </w:r>
            </w:ins>
          </w:p>
        </w:tc>
        <w:tc>
          <w:tcPr>
            <w:tcW w:w="1134" w:type="dxa"/>
          </w:tcPr>
          <w:p w14:paraId="3C578F45" w14:textId="77777777" w:rsidR="00FB5D08" w:rsidRPr="001C0E1B" w:rsidRDefault="00FB5D08" w:rsidP="00112C38">
            <w:pPr>
              <w:pStyle w:val="TAC"/>
              <w:rPr>
                <w:ins w:id="1378" w:author="TS 38.133 v17.6.0" w:date="2022-07-19T10:43:00Z"/>
              </w:rPr>
            </w:pPr>
            <w:ins w:id="1379" w:author="TS 38.133 v17.6.0" w:date="2022-07-19T10:43:00Z">
              <w:r w:rsidRPr="001C0E1B">
                <w:rPr>
                  <w:lang w:eastAsia="zh-CN"/>
                </w:rPr>
                <w:t>5</w:t>
              </w:r>
            </w:ins>
          </w:p>
        </w:tc>
        <w:tc>
          <w:tcPr>
            <w:tcW w:w="3544" w:type="dxa"/>
          </w:tcPr>
          <w:p w14:paraId="062017B2" w14:textId="77777777" w:rsidR="00FB5D08" w:rsidRPr="001C0E1B" w:rsidRDefault="00FB5D08" w:rsidP="00112C38">
            <w:pPr>
              <w:pStyle w:val="TAL"/>
              <w:rPr>
                <w:ins w:id="1380" w:author="TS 38.133 v17.6.0" w:date="2022-07-19T10:43:00Z"/>
              </w:rPr>
            </w:pPr>
          </w:p>
        </w:tc>
      </w:tr>
      <w:tr w:rsidR="00FB5D08" w:rsidRPr="001C0E1B" w14:paraId="00FBEFEF" w14:textId="77777777" w:rsidTr="00112C38">
        <w:trPr>
          <w:cantSplit/>
          <w:ins w:id="1381" w:author="TS 38.133 v17.6.0" w:date="2022-07-19T10:43:00Z"/>
        </w:trPr>
        <w:tc>
          <w:tcPr>
            <w:tcW w:w="2802" w:type="dxa"/>
            <w:gridSpan w:val="2"/>
          </w:tcPr>
          <w:p w14:paraId="7AD599D9" w14:textId="77777777" w:rsidR="00FB5D08" w:rsidRPr="001C0E1B" w:rsidRDefault="00FB5D08" w:rsidP="00112C38">
            <w:pPr>
              <w:pStyle w:val="TAL"/>
              <w:rPr>
                <w:ins w:id="1382" w:author="TS 38.133 v17.6.0" w:date="2022-07-19T10:43:00Z"/>
              </w:rPr>
            </w:pPr>
            <w:ins w:id="1383" w:author="TS 38.133 v17.6.0" w:date="2022-07-19T10:43:00Z">
              <w:r w:rsidRPr="001C0E1B">
                <w:t>T</w:t>
              </w:r>
              <w:r w:rsidRPr="001C0E1B">
                <w:rPr>
                  <w:lang w:eastAsia="zh-CN"/>
                </w:rPr>
                <w:t>2</w:t>
              </w:r>
            </w:ins>
          </w:p>
        </w:tc>
        <w:tc>
          <w:tcPr>
            <w:tcW w:w="708" w:type="dxa"/>
          </w:tcPr>
          <w:p w14:paraId="6F7C1E14" w14:textId="77777777" w:rsidR="00FB5D08" w:rsidRPr="001C0E1B" w:rsidRDefault="00FB5D08" w:rsidP="00112C38">
            <w:pPr>
              <w:pStyle w:val="TAC"/>
              <w:rPr>
                <w:ins w:id="1384" w:author="TS 38.133 v17.6.0" w:date="2022-07-19T10:43:00Z"/>
              </w:rPr>
            </w:pPr>
            <w:proofErr w:type="spellStart"/>
            <w:ins w:id="1385" w:author="TS 38.133 v17.6.0" w:date="2022-07-19T10:43:00Z">
              <w:r w:rsidRPr="001C0E1B">
                <w:t>ms</w:t>
              </w:r>
              <w:proofErr w:type="spellEnd"/>
            </w:ins>
          </w:p>
        </w:tc>
        <w:tc>
          <w:tcPr>
            <w:tcW w:w="1418" w:type="dxa"/>
          </w:tcPr>
          <w:p w14:paraId="079AD609" w14:textId="49544E92" w:rsidR="00FB5D08" w:rsidRPr="001C0E1B" w:rsidRDefault="00607533" w:rsidP="00112C38">
            <w:pPr>
              <w:pStyle w:val="TAC"/>
              <w:rPr>
                <w:ins w:id="1386" w:author="TS 38.133 v17.6.0" w:date="2022-07-19T10:43:00Z"/>
                <w:lang w:eastAsia="zh-CN"/>
              </w:rPr>
            </w:pPr>
            <w:ins w:id="1387" w:author="Nokia - Erika Almeida" w:date="2022-07-20T13:10:00Z">
              <w:r>
                <w:rPr>
                  <w:lang w:eastAsia="zh-CN"/>
                </w:rPr>
                <w:t>1, 2, 3, 4</w:t>
              </w:r>
            </w:ins>
          </w:p>
        </w:tc>
        <w:tc>
          <w:tcPr>
            <w:tcW w:w="1134" w:type="dxa"/>
          </w:tcPr>
          <w:p w14:paraId="5A11D8FB" w14:textId="77777777" w:rsidR="00FB5D08" w:rsidRPr="001C0E1B" w:rsidRDefault="00FB5D08" w:rsidP="00112C38">
            <w:pPr>
              <w:pStyle w:val="TAC"/>
              <w:rPr>
                <w:ins w:id="1388" w:author="TS 38.133 v17.6.0" w:date="2022-07-19T10:43:00Z"/>
              </w:rPr>
            </w:pPr>
            <w:ins w:id="1389" w:author="TS 38.133 v17.6.0" w:date="2022-07-19T10:43:00Z">
              <w:r>
                <w:rPr>
                  <w:lang w:eastAsia="zh-CN"/>
                </w:rPr>
                <w:t>240</w:t>
              </w:r>
            </w:ins>
          </w:p>
        </w:tc>
        <w:tc>
          <w:tcPr>
            <w:tcW w:w="3544" w:type="dxa"/>
          </w:tcPr>
          <w:p w14:paraId="79BDFA7C" w14:textId="77777777" w:rsidR="00FB5D08" w:rsidRDefault="00FB5D08" w:rsidP="00112C38">
            <w:pPr>
              <w:pStyle w:val="TAL"/>
              <w:rPr>
                <w:ins w:id="1390" w:author="TS 38.133 v17.6.0" w:date="2022-07-19T10:43:00Z"/>
                <w:lang w:eastAsia="zh-CN"/>
              </w:rPr>
            </w:pPr>
            <w:ins w:id="1391" w:author="TS 38.133 v17.6.0" w:date="2022-07-19T10:43:00Z">
              <w:r w:rsidRPr="001C0E1B">
                <w:rPr>
                  <w:lang w:eastAsia="zh-CN"/>
                </w:rPr>
                <w:t>Time for the UE to detect RLF</w:t>
              </w:r>
            </w:ins>
          </w:p>
          <w:p w14:paraId="083F5712" w14:textId="6D31007B" w:rsidR="00FB5D08" w:rsidRPr="001C0E1B" w:rsidRDefault="00FB5D08" w:rsidP="00112C38">
            <w:pPr>
              <w:pStyle w:val="TAL"/>
              <w:rPr>
                <w:ins w:id="1392" w:author="TS 38.133 v17.6.0" w:date="2022-07-19T10:43:00Z"/>
                <w:lang w:eastAsia="zh-CN"/>
              </w:rPr>
            </w:pPr>
            <w:ins w:id="1393" w:author="TS 38.133 v17.6.0" w:date="2022-07-19T10:43: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w:t>
              </w:r>
            </w:ins>
            <w:ins w:id="1394" w:author="Nokia - Erika Almeida" w:date="2022-07-20T13:15:00Z">
              <w:r w:rsidR="00607533">
                <w:rPr>
                  <w:rFonts w:cs="Arial"/>
                  <w:szCs w:val="18"/>
                </w:rPr>
                <w:t>B</w:t>
              </w:r>
            </w:ins>
            <w:ins w:id="1395" w:author="TS 38.133 v17.6.0" w:date="2022-07-19T10:43:00Z">
              <w:r>
                <w:rPr>
                  <w:rFonts w:cs="Arial"/>
                  <w:szCs w:val="18"/>
                </w:rPr>
                <w:t xml:space="preserve"> in TS 38.133, T310 and the period for UE turns off transmitter defined in clause 8.1</w:t>
              </w:r>
            </w:ins>
            <w:ins w:id="1396" w:author="Nokia - Erika Almeida" w:date="2022-07-20T15:01:00Z">
              <w:r w:rsidR="00BB7581">
                <w:rPr>
                  <w:rFonts w:cs="Arial"/>
                  <w:szCs w:val="18"/>
                </w:rPr>
                <w:t>B</w:t>
              </w:r>
            </w:ins>
            <w:ins w:id="1397" w:author="TS 38.133 v17.6.0" w:date="2022-07-19T10:43:00Z">
              <w:r>
                <w:rPr>
                  <w:rFonts w:cs="Arial"/>
                  <w:szCs w:val="18"/>
                </w:rPr>
                <w:t>.5 in TS 38.133</w:t>
              </w:r>
              <w:r>
                <w:rPr>
                  <w:lang w:eastAsia="zh-CN"/>
                </w:rPr>
                <w:t xml:space="preserve"> )</w:t>
              </w:r>
            </w:ins>
          </w:p>
        </w:tc>
      </w:tr>
      <w:tr w:rsidR="00FB5D08" w:rsidRPr="001C0E1B" w14:paraId="16772D85" w14:textId="77777777" w:rsidTr="00112C38">
        <w:trPr>
          <w:cantSplit/>
          <w:ins w:id="1398" w:author="TS 38.133 v17.6.0" w:date="2022-07-19T10:43:00Z"/>
        </w:trPr>
        <w:tc>
          <w:tcPr>
            <w:tcW w:w="2802" w:type="dxa"/>
            <w:gridSpan w:val="2"/>
          </w:tcPr>
          <w:p w14:paraId="5C30659C" w14:textId="77777777" w:rsidR="00FB5D08" w:rsidRPr="001C0E1B" w:rsidRDefault="00FB5D08" w:rsidP="00112C38">
            <w:pPr>
              <w:pStyle w:val="TAL"/>
              <w:rPr>
                <w:ins w:id="1399" w:author="TS 38.133 v17.6.0" w:date="2022-07-19T10:43:00Z"/>
              </w:rPr>
            </w:pPr>
            <w:ins w:id="1400" w:author="TS 38.133 v17.6.0" w:date="2022-07-19T10:43:00Z">
              <w:r w:rsidRPr="001C0E1B">
                <w:t>T</w:t>
              </w:r>
              <w:r w:rsidRPr="001C0E1B">
                <w:rPr>
                  <w:lang w:eastAsia="zh-CN"/>
                </w:rPr>
                <w:t>3</w:t>
              </w:r>
            </w:ins>
          </w:p>
        </w:tc>
        <w:tc>
          <w:tcPr>
            <w:tcW w:w="708" w:type="dxa"/>
          </w:tcPr>
          <w:p w14:paraId="47B6FDF2" w14:textId="77777777" w:rsidR="00FB5D08" w:rsidRPr="001C0E1B" w:rsidRDefault="00FB5D08" w:rsidP="00112C38">
            <w:pPr>
              <w:pStyle w:val="TAC"/>
              <w:rPr>
                <w:ins w:id="1401" w:author="TS 38.133 v17.6.0" w:date="2022-07-19T10:43:00Z"/>
              </w:rPr>
            </w:pPr>
            <w:ins w:id="1402" w:author="TS 38.133 v17.6.0" w:date="2022-07-19T10:43:00Z">
              <w:r w:rsidRPr="001C0E1B">
                <w:t>s</w:t>
              </w:r>
            </w:ins>
          </w:p>
        </w:tc>
        <w:tc>
          <w:tcPr>
            <w:tcW w:w="1418" w:type="dxa"/>
          </w:tcPr>
          <w:p w14:paraId="5238FDE9" w14:textId="42571F6A" w:rsidR="00FB5D08" w:rsidRPr="001C0E1B" w:rsidRDefault="00607533" w:rsidP="00112C38">
            <w:pPr>
              <w:pStyle w:val="TAC"/>
              <w:rPr>
                <w:ins w:id="1403" w:author="TS 38.133 v17.6.0" w:date="2022-07-19T10:43:00Z"/>
              </w:rPr>
            </w:pPr>
            <w:ins w:id="1404" w:author="Nokia - Erika Almeida" w:date="2022-07-20T13:10:00Z">
              <w:r>
                <w:rPr>
                  <w:lang w:eastAsia="zh-CN"/>
                </w:rPr>
                <w:t>1, 2, 3, 4</w:t>
              </w:r>
            </w:ins>
          </w:p>
        </w:tc>
        <w:tc>
          <w:tcPr>
            <w:tcW w:w="1134" w:type="dxa"/>
          </w:tcPr>
          <w:p w14:paraId="6F71BB0B" w14:textId="77777777" w:rsidR="00FB5D08" w:rsidRPr="001C0E1B" w:rsidRDefault="00FB5D08" w:rsidP="00112C38">
            <w:pPr>
              <w:pStyle w:val="TAC"/>
              <w:rPr>
                <w:ins w:id="1405" w:author="TS 38.133 v17.6.0" w:date="2022-07-19T10:43:00Z"/>
              </w:rPr>
            </w:pPr>
            <w:ins w:id="1406" w:author="TS 38.133 v17.6.0" w:date="2022-07-19T10:43:00Z">
              <w:r w:rsidRPr="001C0E1B">
                <w:t>2</w:t>
              </w:r>
            </w:ins>
          </w:p>
        </w:tc>
        <w:tc>
          <w:tcPr>
            <w:tcW w:w="3544" w:type="dxa"/>
          </w:tcPr>
          <w:p w14:paraId="7921884F" w14:textId="77777777" w:rsidR="00FB5D08" w:rsidRPr="001C0E1B" w:rsidRDefault="00FB5D08" w:rsidP="00112C38">
            <w:pPr>
              <w:pStyle w:val="TAL"/>
              <w:rPr>
                <w:ins w:id="1407" w:author="TS 38.133 v17.6.0" w:date="2022-07-19T10:43:00Z"/>
              </w:rPr>
            </w:pPr>
          </w:p>
        </w:tc>
      </w:tr>
    </w:tbl>
    <w:p w14:paraId="751A13AA" w14:textId="77777777" w:rsidR="00FB5D08" w:rsidRPr="001C0E1B" w:rsidRDefault="00FB5D08" w:rsidP="00FB5D08">
      <w:pPr>
        <w:rPr>
          <w:ins w:id="1408" w:author="TS 38.133 v17.6.0" w:date="2022-07-19T10:43:00Z"/>
        </w:rPr>
      </w:pPr>
    </w:p>
    <w:p w14:paraId="0471647C" w14:textId="341F40F3" w:rsidR="00FB5D08" w:rsidRPr="001C0E1B" w:rsidRDefault="00FB5D08" w:rsidP="00FB5D08">
      <w:pPr>
        <w:pStyle w:val="TH"/>
        <w:rPr>
          <w:ins w:id="1409" w:author="TS 38.133 v17.6.0" w:date="2022-07-19T10:43:00Z"/>
        </w:rPr>
      </w:pPr>
      <w:ins w:id="1410" w:author="TS 38.133 v17.6.0" w:date="2022-07-19T10:43:00Z">
        <w:r w:rsidRPr="001C0E1B">
          <w:lastRenderedPageBreak/>
          <w:t xml:space="preserve">Table </w:t>
        </w:r>
      </w:ins>
      <w:ins w:id="1411" w:author="Nokia - Erika Almeida" w:date="2022-08-02T09:09:00Z">
        <w:r w:rsidR="002F3F02">
          <w:t>A.16</w:t>
        </w:r>
      </w:ins>
      <w:ins w:id="1412" w:author="Nokia - Erika Almeida" w:date="2022-07-26T12:45:00Z">
        <w:r w:rsidR="00414743">
          <w:t>.3.2.1.2</w:t>
        </w:r>
      </w:ins>
      <w:ins w:id="1413" w:author="TS 38.133 v17.6.0" w:date="2022-07-19T10:43:00Z">
        <w:r w:rsidRPr="001C0E1B">
          <w:t>.1-3: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FB5D08" w:rsidRPr="001C0E1B" w14:paraId="395D973C" w14:textId="77777777" w:rsidTr="00112C38">
        <w:trPr>
          <w:cantSplit/>
          <w:jc w:val="center"/>
          <w:ins w:id="1414" w:author="TS 38.133 v17.6.0" w:date="2022-07-19T10:43:00Z"/>
        </w:trPr>
        <w:tc>
          <w:tcPr>
            <w:tcW w:w="1951" w:type="dxa"/>
            <w:tcBorders>
              <w:top w:val="single" w:sz="4" w:space="0" w:color="auto"/>
              <w:left w:val="single" w:sz="4" w:space="0" w:color="auto"/>
              <w:bottom w:val="nil"/>
            </w:tcBorders>
            <w:shd w:val="clear" w:color="auto" w:fill="auto"/>
          </w:tcPr>
          <w:p w14:paraId="0D28A91D" w14:textId="77777777" w:rsidR="00FB5D08" w:rsidRPr="001C0E1B" w:rsidRDefault="00FB5D08" w:rsidP="00112C38">
            <w:pPr>
              <w:pStyle w:val="TAH"/>
              <w:rPr>
                <w:ins w:id="1415" w:author="TS 38.133 v17.6.0" w:date="2022-07-19T10:43:00Z"/>
                <w:rFonts w:cs="Arial"/>
              </w:rPr>
            </w:pPr>
            <w:ins w:id="1416" w:author="TS 38.133 v17.6.0" w:date="2022-07-19T10:43:00Z">
              <w:r w:rsidRPr="001C0E1B">
                <w:lastRenderedPageBreak/>
                <w:t>Parameter</w:t>
              </w:r>
            </w:ins>
          </w:p>
        </w:tc>
        <w:tc>
          <w:tcPr>
            <w:tcW w:w="1794" w:type="dxa"/>
            <w:tcBorders>
              <w:top w:val="single" w:sz="4" w:space="0" w:color="auto"/>
              <w:bottom w:val="nil"/>
            </w:tcBorders>
            <w:shd w:val="clear" w:color="auto" w:fill="auto"/>
          </w:tcPr>
          <w:p w14:paraId="6BEC7C9F" w14:textId="77777777" w:rsidR="00FB5D08" w:rsidRPr="001C0E1B" w:rsidRDefault="00FB5D08" w:rsidP="00112C38">
            <w:pPr>
              <w:pStyle w:val="TAH"/>
              <w:rPr>
                <w:ins w:id="1417" w:author="TS 38.133 v17.6.0" w:date="2022-07-19T10:43:00Z"/>
                <w:rFonts w:cs="Arial"/>
              </w:rPr>
            </w:pPr>
            <w:ins w:id="1418" w:author="TS 38.133 v17.6.0" w:date="2022-07-19T10:43:00Z">
              <w:r w:rsidRPr="001C0E1B">
                <w:t>Unit</w:t>
              </w:r>
            </w:ins>
          </w:p>
        </w:tc>
        <w:tc>
          <w:tcPr>
            <w:tcW w:w="1418" w:type="dxa"/>
            <w:tcBorders>
              <w:top w:val="single" w:sz="4" w:space="0" w:color="auto"/>
              <w:bottom w:val="nil"/>
            </w:tcBorders>
            <w:shd w:val="clear" w:color="auto" w:fill="auto"/>
          </w:tcPr>
          <w:p w14:paraId="6A75DDB7" w14:textId="77777777" w:rsidR="00FB5D08" w:rsidRPr="001C0E1B" w:rsidRDefault="00FB5D08" w:rsidP="00112C38">
            <w:pPr>
              <w:pStyle w:val="TAH"/>
              <w:rPr>
                <w:ins w:id="1419" w:author="TS 38.133 v17.6.0" w:date="2022-07-19T10:43:00Z"/>
                <w:lang w:eastAsia="zh-CN"/>
              </w:rPr>
            </w:pPr>
            <w:ins w:id="1420" w:author="TS 38.133 v17.6.0" w:date="2022-07-19T10:43:00Z">
              <w:r w:rsidRPr="001C0E1B">
                <w:rPr>
                  <w:lang w:eastAsia="zh-CN"/>
                </w:rPr>
                <w:t>Test configuration</w:t>
              </w:r>
            </w:ins>
          </w:p>
        </w:tc>
        <w:tc>
          <w:tcPr>
            <w:tcW w:w="2742" w:type="dxa"/>
            <w:gridSpan w:val="5"/>
            <w:tcBorders>
              <w:top w:val="single" w:sz="4" w:space="0" w:color="auto"/>
            </w:tcBorders>
          </w:tcPr>
          <w:p w14:paraId="46C79C5B" w14:textId="77777777" w:rsidR="00FB5D08" w:rsidRPr="001C0E1B" w:rsidRDefault="00FB5D08" w:rsidP="00112C38">
            <w:pPr>
              <w:pStyle w:val="TAH"/>
              <w:rPr>
                <w:ins w:id="1421" w:author="TS 38.133 v17.6.0" w:date="2022-07-19T10:43:00Z"/>
                <w:rFonts w:cs="Arial"/>
              </w:rPr>
            </w:pPr>
            <w:ins w:id="1422" w:author="TS 38.133 v17.6.0" w:date="2022-07-19T10:43:00Z">
              <w:r w:rsidRPr="001C0E1B">
                <w:t>Cell 1</w:t>
              </w:r>
            </w:ins>
          </w:p>
        </w:tc>
        <w:tc>
          <w:tcPr>
            <w:tcW w:w="2419" w:type="dxa"/>
            <w:gridSpan w:val="5"/>
            <w:tcBorders>
              <w:top w:val="single" w:sz="4" w:space="0" w:color="auto"/>
              <w:right w:val="single" w:sz="4" w:space="0" w:color="auto"/>
            </w:tcBorders>
          </w:tcPr>
          <w:p w14:paraId="72C637F5" w14:textId="77777777" w:rsidR="00FB5D08" w:rsidRPr="001C0E1B" w:rsidRDefault="00FB5D08" w:rsidP="00112C38">
            <w:pPr>
              <w:pStyle w:val="TAH"/>
              <w:rPr>
                <w:ins w:id="1423" w:author="TS 38.133 v17.6.0" w:date="2022-07-19T10:43:00Z"/>
                <w:rFonts w:cs="Arial"/>
              </w:rPr>
            </w:pPr>
            <w:ins w:id="1424" w:author="TS 38.133 v17.6.0" w:date="2022-07-19T10:43:00Z">
              <w:r w:rsidRPr="001C0E1B">
                <w:t>Cell 2</w:t>
              </w:r>
            </w:ins>
          </w:p>
        </w:tc>
      </w:tr>
      <w:tr w:rsidR="00FB5D08" w:rsidRPr="001C0E1B" w14:paraId="056D1F89" w14:textId="77777777" w:rsidTr="00112C38">
        <w:trPr>
          <w:cantSplit/>
          <w:jc w:val="center"/>
          <w:ins w:id="1425" w:author="TS 38.133 v17.6.0" w:date="2022-07-19T10:43:00Z"/>
        </w:trPr>
        <w:tc>
          <w:tcPr>
            <w:tcW w:w="1951" w:type="dxa"/>
            <w:tcBorders>
              <w:top w:val="nil"/>
              <w:left w:val="single" w:sz="4" w:space="0" w:color="auto"/>
              <w:bottom w:val="single" w:sz="4" w:space="0" w:color="auto"/>
            </w:tcBorders>
            <w:shd w:val="clear" w:color="auto" w:fill="auto"/>
          </w:tcPr>
          <w:p w14:paraId="567F9B8F" w14:textId="77777777" w:rsidR="00FB5D08" w:rsidRPr="001C0E1B" w:rsidRDefault="00FB5D08" w:rsidP="00112C38">
            <w:pPr>
              <w:pStyle w:val="TAH"/>
              <w:rPr>
                <w:ins w:id="1426" w:author="TS 38.133 v17.6.0" w:date="2022-07-19T10:43:00Z"/>
                <w:rFonts w:cs="Arial"/>
              </w:rPr>
            </w:pPr>
          </w:p>
        </w:tc>
        <w:tc>
          <w:tcPr>
            <w:tcW w:w="1794" w:type="dxa"/>
            <w:tcBorders>
              <w:top w:val="nil"/>
              <w:bottom w:val="single" w:sz="4" w:space="0" w:color="auto"/>
            </w:tcBorders>
            <w:shd w:val="clear" w:color="auto" w:fill="auto"/>
          </w:tcPr>
          <w:p w14:paraId="787F90B7" w14:textId="77777777" w:rsidR="00FB5D08" w:rsidRPr="001C0E1B" w:rsidRDefault="00FB5D08" w:rsidP="00112C38">
            <w:pPr>
              <w:pStyle w:val="TAH"/>
              <w:rPr>
                <w:ins w:id="1427" w:author="TS 38.133 v17.6.0" w:date="2022-07-19T10:43:00Z"/>
                <w:rFonts w:cs="Arial"/>
              </w:rPr>
            </w:pPr>
          </w:p>
        </w:tc>
        <w:tc>
          <w:tcPr>
            <w:tcW w:w="1418" w:type="dxa"/>
            <w:tcBorders>
              <w:top w:val="nil"/>
              <w:bottom w:val="single" w:sz="4" w:space="0" w:color="auto"/>
            </w:tcBorders>
            <w:shd w:val="clear" w:color="auto" w:fill="auto"/>
          </w:tcPr>
          <w:p w14:paraId="50DFBF88" w14:textId="77777777" w:rsidR="00FB5D08" w:rsidRPr="001C0E1B" w:rsidRDefault="00FB5D08" w:rsidP="00112C38">
            <w:pPr>
              <w:pStyle w:val="TAH"/>
              <w:rPr>
                <w:ins w:id="1428" w:author="TS 38.133 v17.6.0" w:date="2022-07-19T10:43:00Z"/>
              </w:rPr>
            </w:pPr>
          </w:p>
        </w:tc>
        <w:tc>
          <w:tcPr>
            <w:tcW w:w="992" w:type="dxa"/>
            <w:gridSpan w:val="2"/>
            <w:tcBorders>
              <w:bottom w:val="single" w:sz="4" w:space="0" w:color="auto"/>
            </w:tcBorders>
          </w:tcPr>
          <w:p w14:paraId="32C39268" w14:textId="77777777" w:rsidR="00FB5D08" w:rsidRPr="001C0E1B" w:rsidRDefault="00FB5D08" w:rsidP="00112C38">
            <w:pPr>
              <w:pStyle w:val="TAH"/>
              <w:rPr>
                <w:ins w:id="1429" w:author="TS 38.133 v17.6.0" w:date="2022-07-19T10:43:00Z"/>
                <w:rFonts w:cs="Arial"/>
              </w:rPr>
            </w:pPr>
            <w:ins w:id="1430" w:author="TS 38.133 v17.6.0" w:date="2022-07-19T10:43:00Z">
              <w:r w:rsidRPr="001C0E1B">
                <w:t>T1</w:t>
              </w:r>
            </w:ins>
          </w:p>
        </w:tc>
        <w:tc>
          <w:tcPr>
            <w:tcW w:w="851" w:type="dxa"/>
            <w:gridSpan w:val="2"/>
            <w:tcBorders>
              <w:bottom w:val="single" w:sz="4" w:space="0" w:color="auto"/>
            </w:tcBorders>
          </w:tcPr>
          <w:p w14:paraId="13D47CFF" w14:textId="77777777" w:rsidR="00FB5D08" w:rsidRPr="001C0E1B" w:rsidRDefault="00FB5D08" w:rsidP="00112C38">
            <w:pPr>
              <w:pStyle w:val="TAH"/>
              <w:rPr>
                <w:ins w:id="1431" w:author="TS 38.133 v17.6.0" w:date="2022-07-19T10:43:00Z"/>
                <w:rFonts w:cs="Arial"/>
              </w:rPr>
            </w:pPr>
            <w:ins w:id="1432" w:author="TS 38.133 v17.6.0" w:date="2022-07-19T10:43:00Z">
              <w:r w:rsidRPr="001C0E1B">
                <w:t>T2</w:t>
              </w:r>
            </w:ins>
          </w:p>
        </w:tc>
        <w:tc>
          <w:tcPr>
            <w:tcW w:w="899" w:type="dxa"/>
            <w:tcBorders>
              <w:bottom w:val="single" w:sz="4" w:space="0" w:color="auto"/>
            </w:tcBorders>
          </w:tcPr>
          <w:p w14:paraId="59CBF49D" w14:textId="77777777" w:rsidR="00FB5D08" w:rsidRPr="001C0E1B" w:rsidRDefault="00FB5D08" w:rsidP="00112C38">
            <w:pPr>
              <w:pStyle w:val="TAH"/>
              <w:rPr>
                <w:ins w:id="1433" w:author="TS 38.133 v17.6.0" w:date="2022-07-19T10:43:00Z"/>
                <w:rFonts w:cs="Arial"/>
              </w:rPr>
            </w:pPr>
            <w:ins w:id="1434" w:author="TS 38.133 v17.6.0" w:date="2022-07-19T10:43:00Z">
              <w:r w:rsidRPr="001C0E1B">
                <w:t>T3</w:t>
              </w:r>
            </w:ins>
          </w:p>
        </w:tc>
        <w:tc>
          <w:tcPr>
            <w:tcW w:w="802" w:type="dxa"/>
            <w:tcBorders>
              <w:bottom w:val="single" w:sz="4" w:space="0" w:color="auto"/>
            </w:tcBorders>
          </w:tcPr>
          <w:p w14:paraId="00740ACC" w14:textId="77777777" w:rsidR="00FB5D08" w:rsidRPr="001C0E1B" w:rsidRDefault="00FB5D08" w:rsidP="00112C38">
            <w:pPr>
              <w:pStyle w:val="TAH"/>
              <w:rPr>
                <w:ins w:id="1435" w:author="TS 38.133 v17.6.0" w:date="2022-07-19T10:43:00Z"/>
                <w:rFonts w:cs="Arial"/>
              </w:rPr>
            </w:pPr>
            <w:ins w:id="1436" w:author="TS 38.133 v17.6.0" w:date="2022-07-19T10:43:00Z">
              <w:r w:rsidRPr="001C0E1B">
                <w:t>T1</w:t>
              </w:r>
            </w:ins>
          </w:p>
        </w:tc>
        <w:tc>
          <w:tcPr>
            <w:tcW w:w="850" w:type="dxa"/>
            <w:gridSpan w:val="3"/>
            <w:tcBorders>
              <w:bottom w:val="single" w:sz="4" w:space="0" w:color="auto"/>
            </w:tcBorders>
          </w:tcPr>
          <w:p w14:paraId="7ECEECD4" w14:textId="77777777" w:rsidR="00FB5D08" w:rsidRPr="001C0E1B" w:rsidRDefault="00FB5D08" w:rsidP="00112C38">
            <w:pPr>
              <w:pStyle w:val="TAH"/>
              <w:rPr>
                <w:ins w:id="1437" w:author="TS 38.133 v17.6.0" w:date="2022-07-19T10:43:00Z"/>
                <w:rFonts w:cs="Arial"/>
              </w:rPr>
            </w:pPr>
            <w:ins w:id="1438" w:author="TS 38.133 v17.6.0" w:date="2022-07-19T10:43:00Z">
              <w:r w:rsidRPr="001C0E1B">
                <w:t>T2</w:t>
              </w:r>
            </w:ins>
          </w:p>
        </w:tc>
        <w:tc>
          <w:tcPr>
            <w:tcW w:w="767" w:type="dxa"/>
            <w:tcBorders>
              <w:bottom w:val="single" w:sz="4" w:space="0" w:color="auto"/>
            </w:tcBorders>
          </w:tcPr>
          <w:p w14:paraId="63606E1C" w14:textId="77777777" w:rsidR="00FB5D08" w:rsidRPr="001C0E1B" w:rsidRDefault="00FB5D08" w:rsidP="00112C38">
            <w:pPr>
              <w:pStyle w:val="TAH"/>
              <w:rPr>
                <w:ins w:id="1439" w:author="TS 38.133 v17.6.0" w:date="2022-07-19T10:43:00Z"/>
                <w:rFonts w:cs="Arial"/>
              </w:rPr>
            </w:pPr>
            <w:ins w:id="1440" w:author="TS 38.133 v17.6.0" w:date="2022-07-19T10:43:00Z">
              <w:r w:rsidRPr="001C0E1B">
                <w:t>T3</w:t>
              </w:r>
            </w:ins>
          </w:p>
        </w:tc>
      </w:tr>
      <w:tr w:rsidR="00FB5D08" w:rsidRPr="001C0E1B" w14:paraId="229C4744" w14:textId="77777777" w:rsidTr="00112C38">
        <w:trPr>
          <w:cantSplit/>
          <w:jc w:val="center"/>
          <w:ins w:id="1441" w:author="TS 38.133 v17.6.0" w:date="2022-07-19T10:43:00Z"/>
        </w:trPr>
        <w:tc>
          <w:tcPr>
            <w:tcW w:w="1951" w:type="dxa"/>
            <w:tcBorders>
              <w:left w:val="single" w:sz="4" w:space="0" w:color="auto"/>
              <w:bottom w:val="nil"/>
            </w:tcBorders>
            <w:shd w:val="clear" w:color="auto" w:fill="auto"/>
          </w:tcPr>
          <w:p w14:paraId="465F8BCF" w14:textId="77777777" w:rsidR="00FB5D08" w:rsidRPr="001C0E1B" w:rsidRDefault="00FB5D08" w:rsidP="00112C38">
            <w:pPr>
              <w:pStyle w:val="TAL"/>
              <w:rPr>
                <w:ins w:id="1442" w:author="TS 38.133 v17.6.0" w:date="2022-07-19T10:43:00Z"/>
                <w:lang w:eastAsia="zh-CN"/>
              </w:rPr>
            </w:pPr>
            <w:ins w:id="1443" w:author="TS 38.133 v17.6.0" w:date="2022-07-19T10:43:00Z">
              <w:r w:rsidRPr="001C0E1B">
                <w:rPr>
                  <w:lang w:eastAsia="zh-CN"/>
                </w:rPr>
                <w:t>TDD configuration</w:t>
              </w:r>
            </w:ins>
          </w:p>
        </w:tc>
        <w:tc>
          <w:tcPr>
            <w:tcW w:w="1794" w:type="dxa"/>
            <w:tcBorders>
              <w:bottom w:val="nil"/>
            </w:tcBorders>
            <w:shd w:val="clear" w:color="auto" w:fill="auto"/>
          </w:tcPr>
          <w:p w14:paraId="5A835126" w14:textId="77777777" w:rsidR="00FB5D08" w:rsidRPr="001C0E1B" w:rsidRDefault="00FB5D08" w:rsidP="00112C38">
            <w:pPr>
              <w:pStyle w:val="TAC"/>
              <w:rPr>
                <w:ins w:id="1444" w:author="TS 38.133 v17.6.0" w:date="2022-07-19T10:43:00Z"/>
              </w:rPr>
            </w:pPr>
          </w:p>
        </w:tc>
        <w:tc>
          <w:tcPr>
            <w:tcW w:w="1418" w:type="dxa"/>
            <w:tcBorders>
              <w:bottom w:val="single" w:sz="4" w:space="0" w:color="auto"/>
            </w:tcBorders>
          </w:tcPr>
          <w:p w14:paraId="7ACD0D8C" w14:textId="77777777" w:rsidR="00FB5D08" w:rsidRPr="001C0E1B" w:rsidRDefault="00FB5D08" w:rsidP="00112C38">
            <w:pPr>
              <w:pStyle w:val="TAC"/>
              <w:rPr>
                <w:ins w:id="1445" w:author="TS 38.133 v17.6.0" w:date="2022-07-19T10:43:00Z"/>
                <w:rFonts w:cs="v4.2.0"/>
                <w:lang w:eastAsia="zh-CN"/>
              </w:rPr>
            </w:pPr>
            <w:ins w:id="1446" w:author="TS 38.133 v17.6.0" w:date="2022-07-19T10:43:00Z">
              <w:r w:rsidRPr="001C0E1B">
                <w:rPr>
                  <w:rFonts w:cs="v4.2.0"/>
                  <w:lang w:eastAsia="zh-CN"/>
                </w:rPr>
                <w:t>1</w:t>
              </w:r>
            </w:ins>
          </w:p>
        </w:tc>
        <w:tc>
          <w:tcPr>
            <w:tcW w:w="2742" w:type="dxa"/>
            <w:gridSpan w:val="5"/>
            <w:tcBorders>
              <w:bottom w:val="single" w:sz="4" w:space="0" w:color="auto"/>
            </w:tcBorders>
          </w:tcPr>
          <w:p w14:paraId="278D9F88" w14:textId="77777777" w:rsidR="00FB5D08" w:rsidRPr="001C0E1B" w:rsidRDefault="00FB5D08" w:rsidP="00112C38">
            <w:pPr>
              <w:pStyle w:val="TAC"/>
              <w:rPr>
                <w:ins w:id="1447" w:author="TS 38.133 v17.6.0" w:date="2022-07-19T10:43:00Z"/>
                <w:rFonts w:cs="v4.2.0"/>
                <w:lang w:eastAsia="zh-CN"/>
              </w:rPr>
            </w:pPr>
            <w:ins w:id="1448" w:author="TS 38.133 v17.6.0" w:date="2022-07-19T10:43:00Z">
              <w:r w:rsidRPr="001C0E1B">
                <w:rPr>
                  <w:rFonts w:cs="v4.2.0"/>
                  <w:lang w:eastAsia="zh-CN"/>
                </w:rPr>
                <w:t>N/A</w:t>
              </w:r>
            </w:ins>
          </w:p>
        </w:tc>
        <w:tc>
          <w:tcPr>
            <w:tcW w:w="2419" w:type="dxa"/>
            <w:gridSpan w:val="5"/>
            <w:tcBorders>
              <w:bottom w:val="single" w:sz="4" w:space="0" w:color="auto"/>
            </w:tcBorders>
          </w:tcPr>
          <w:p w14:paraId="7F2DFEFE" w14:textId="77777777" w:rsidR="00FB5D08" w:rsidRPr="001C0E1B" w:rsidRDefault="00FB5D08" w:rsidP="00112C38">
            <w:pPr>
              <w:pStyle w:val="TAC"/>
              <w:rPr>
                <w:ins w:id="1449" w:author="TS 38.133 v17.6.0" w:date="2022-07-19T10:43:00Z"/>
                <w:rFonts w:cs="v4.2.0"/>
                <w:lang w:eastAsia="zh-CN"/>
              </w:rPr>
            </w:pPr>
            <w:ins w:id="1450" w:author="TS 38.133 v17.6.0" w:date="2022-07-19T10:43:00Z">
              <w:r w:rsidRPr="001C0E1B">
                <w:rPr>
                  <w:rFonts w:cs="v4.2.0"/>
                  <w:lang w:eastAsia="zh-CN"/>
                </w:rPr>
                <w:t>N/A</w:t>
              </w:r>
            </w:ins>
          </w:p>
        </w:tc>
      </w:tr>
      <w:tr w:rsidR="00FB5D08" w:rsidRPr="001C0E1B" w14:paraId="1F483ACF" w14:textId="77777777" w:rsidTr="00112C38">
        <w:trPr>
          <w:cantSplit/>
          <w:jc w:val="center"/>
          <w:ins w:id="1451" w:author="TS 38.133 v17.6.0" w:date="2022-07-19T10:43:00Z"/>
        </w:trPr>
        <w:tc>
          <w:tcPr>
            <w:tcW w:w="1951" w:type="dxa"/>
            <w:tcBorders>
              <w:top w:val="nil"/>
              <w:left w:val="single" w:sz="4" w:space="0" w:color="auto"/>
              <w:bottom w:val="nil"/>
            </w:tcBorders>
            <w:shd w:val="clear" w:color="auto" w:fill="auto"/>
          </w:tcPr>
          <w:p w14:paraId="6066D23E" w14:textId="77777777" w:rsidR="00FB5D08" w:rsidRPr="001C0E1B" w:rsidRDefault="00FB5D08" w:rsidP="00112C38">
            <w:pPr>
              <w:pStyle w:val="TAL"/>
              <w:rPr>
                <w:ins w:id="1452" w:author="TS 38.133 v17.6.0" w:date="2022-07-19T10:43:00Z"/>
                <w:lang w:eastAsia="zh-CN"/>
              </w:rPr>
            </w:pPr>
          </w:p>
        </w:tc>
        <w:tc>
          <w:tcPr>
            <w:tcW w:w="1794" w:type="dxa"/>
            <w:tcBorders>
              <w:top w:val="nil"/>
              <w:bottom w:val="nil"/>
            </w:tcBorders>
            <w:shd w:val="clear" w:color="auto" w:fill="auto"/>
          </w:tcPr>
          <w:p w14:paraId="639C8CDB" w14:textId="77777777" w:rsidR="00FB5D08" w:rsidRPr="001C0E1B" w:rsidRDefault="00FB5D08" w:rsidP="00112C38">
            <w:pPr>
              <w:pStyle w:val="TAC"/>
              <w:rPr>
                <w:ins w:id="1453" w:author="TS 38.133 v17.6.0" w:date="2022-07-19T10:43:00Z"/>
              </w:rPr>
            </w:pPr>
          </w:p>
        </w:tc>
        <w:tc>
          <w:tcPr>
            <w:tcW w:w="1418" w:type="dxa"/>
            <w:tcBorders>
              <w:bottom w:val="single" w:sz="4" w:space="0" w:color="auto"/>
            </w:tcBorders>
          </w:tcPr>
          <w:p w14:paraId="07D4A2D3" w14:textId="77777777" w:rsidR="00FB5D08" w:rsidRPr="001C0E1B" w:rsidRDefault="00FB5D08" w:rsidP="00112C38">
            <w:pPr>
              <w:pStyle w:val="TAC"/>
              <w:rPr>
                <w:ins w:id="1454" w:author="TS 38.133 v17.6.0" w:date="2022-07-19T10:43:00Z"/>
                <w:rFonts w:cs="v4.2.0"/>
                <w:lang w:eastAsia="zh-CN"/>
              </w:rPr>
            </w:pPr>
            <w:ins w:id="1455" w:author="TS 38.133 v17.6.0" w:date="2022-07-19T10:43:00Z">
              <w:r w:rsidRPr="001C0E1B">
                <w:rPr>
                  <w:rFonts w:cs="v4.2.0"/>
                  <w:lang w:eastAsia="zh-CN"/>
                </w:rPr>
                <w:t>2</w:t>
              </w:r>
            </w:ins>
          </w:p>
        </w:tc>
        <w:tc>
          <w:tcPr>
            <w:tcW w:w="2742" w:type="dxa"/>
            <w:gridSpan w:val="5"/>
            <w:tcBorders>
              <w:bottom w:val="single" w:sz="4" w:space="0" w:color="auto"/>
            </w:tcBorders>
          </w:tcPr>
          <w:p w14:paraId="03773666" w14:textId="77777777" w:rsidR="00FB5D08" w:rsidRPr="001C0E1B" w:rsidRDefault="00FB5D08" w:rsidP="00112C38">
            <w:pPr>
              <w:pStyle w:val="TAC"/>
              <w:rPr>
                <w:ins w:id="1456" w:author="TS 38.133 v17.6.0" w:date="2022-07-19T10:43:00Z"/>
                <w:rFonts w:cs="v4.2.0"/>
                <w:lang w:eastAsia="zh-CN"/>
              </w:rPr>
            </w:pPr>
            <w:ins w:id="1457" w:author="TS 38.133 v17.6.0" w:date="2022-07-19T10:43:00Z">
              <w:r w:rsidRPr="001C0E1B">
                <w:rPr>
                  <w:lang w:eastAsia="ja-JP"/>
                </w:rPr>
                <w:t>TDDConf.1.1</w:t>
              </w:r>
            </w:ins>
          </w:p>
        </w:tc>
        <w:tc>
          <w:tcPr>
            <w:tcW w:w="2419" w:type="dxa"/>
            <w:gridSpan w:val="5"/>
            <w:tcBorders>
              <w:bottom w:val="single" w:sz="4" w:space="0" w:color="auto"/>
            </w:tcBorders>
          </w:tcPr>
          <w:p w14:paraId="0F6E8DF2" w14:textId="77777777" w:rsidR="00FB5D08" w:rsidRPr="001C0E1B" w:rsidRDefault="00FB5D08" w:rsidP="00112C38">
            <w:pPr>
              <w:pStyle w:val="TAC"/>
              <w:rPr>
                <w:ins w:id="1458" w:author="TS 38.133 v17.6.0" w:date="2022-07-19T10:43:00Z"/>
                <w:rFonts w:cs="v4.2.0"/>
                <w:lang w:eastAsia="zh-CN"/>
              </w:rPr>
            </w:pPr>
            <w:ins w:id="1459" w:author="TS 38.133 v17.6.0" w:date="2022-07-19T10:43:00Z">
              <w:r w:rsidRPr="001C0E1B">
                <w:rPr>
                  <w:lang w:eastAsia="ja-JP"/>
                </w:rPr>
                <w:t>TDDConf.1.1</w:t>
              </w:r>
            </w:ins>
          </w:p>
        </w:tc>
      </w:tr>
      <w:tr w:rsidR="00FB5D08" w:rsidRPr="001C0E1B" w14:paraId="0969578F" w14:textId="77777777" w:rsidTr="00BF0161">
        <w:trPr>
          <w:cantSplit/>
          <w:jc w:val="center"/>
          <w:ins w:id="1460" w:author="TS 38.133 v17.6.0" w:date="2022-07-19T10:43:00Z"/>
        </w:trPr>
        <w:tc>
          <w:tcPr>
            <w:tcW w:w="1951" w:type="dxa"/>
            <w:tcBorders>
              <w:top w:val="nil"/>
              <w:left w:val="single" w:sz="4" w:space="0" w:color="auto"/>
              <w:bottom w:val="nil"/>
            </w:tcBorders>
            <w:shd w:val="clear" w:color="auto" w:fill="auto"/>
          </w:tcPr>
          <w:p w14:paraId="3104CC06" w14:textId="77777777" w:rsidR="00FB5D08" w:rsidRPr="001C0E1B" w:rsidRDefault="00FB5D08" w:rsidP="00112C38">
            <w:pPr>
              <w:pStyle w:val="TAL"/>
              <w:rPr>
                <w:ins w:id="1461" w:author="TS 38.133 v17.6.0" w:date="2022-07-19T10:43:00Z"/>
                <w:lang w:eastAsia="zh-CN"/>
              </w:rPr>
            </w:pPr>
          </w:p>
        </w:tc>
        <w:tc>
          <w:tcPr>
            <w:tcW w:w="1794" w:type="dxa"/>
            <w:tcBorders>
              <w:top w:val="nil"/>
              <w:bottom w:val="nil"/>
            </w:tcBorders>
            <w:shd w:val="clear" w:color="auto" w:fill="auto"/>
          </w:tcPr>
          <w:p w14:paraId="2013DE32" w14:textId="77777777" w:rsidR="00FB5D08" w:rsidRPr="001C0E1B" w:rsidRDefault="00FB5D08" w:rsidP="00112C38">
            <w:pPr>
              <w:pStyle w:val="TAC"/>
              <w:rPr>
                <w:ins w:id="1462" w:author="TS 38.133 v17.6.0" w:date="2022-07-19T10:43:00Z"/>
              </w:rPr>
            </w:pPr>
          </w:p>
        </w:tc>
        <w:tc>
          <w:tcPr>
            <w:tcW w:w="1418" w:type="dxa"/>
            <w:tcBorders>
              <w:bottom w:val="single" w:sz="4" w:space="0" w:color="auto"/>
            </w:tcBorders>
          </w:tcPr>
          <w:p w14:paraId="353FD9BD" w14:textId="77777777" w:rsidR="00FB5D08" w:rsidRPr="001C0E1B" w:rsidRDefault="00FB5D08" w:rsidP="00112C38">
            <w:pPr>
              <w:pStyle w:val="TAC"/>
              <w:rPr>
                <w:ins w:id="1463" w:author="TS 38.133 v17.6.0" w:date="2022-07-19T10:43:00Z"/>
                <w:rFonts w:cs="v4.2.0"/>
                <w:lang w:eastAsia="zh-CN"/>
              </w:rPr>
            </w:pPr>
            <w:ins w:id="1464" w:author="TS 38.133 v17.6.0" w:date="2022-07-19T10:43:00Z">
              <w:r w:rsidRPr="001C0E1B">
                <w:rPr>
                  <w:rFonts w:cs="v4.2.0"/>
                  <w:lang w:eastAsia="zh-CN"/>
                </w:rPr>
                <w:t>3</w:t>
              </w:r>
            </w:ins>
          </w:p>
        </w:tc>
        <w:tc>
          <w:tcPr>
            <w:tcW w:w="2742" w:type="dxa"/>
            <w:gridSpan w:val="5"/>
            <w:tcBorders>
              <w:bottom w:val="single" w:sz="4" w:space="0" w:color="auto"/>
            </w:tcBorders>
          </w:tcPr>
          <w:p w14:paraId="6D90FCA0" w14:textId="77777777" w:rsidR="00FB5D08" w:rsidRPr="001C0E1B" w:rsidRDefault="00FB5D08" w:rsidP="00112C38">
            <w:pPr>
              <w:pStyle w:val="TAC"/>
              <w:rPr>
                <w:ins w:id="1465" w:author="TS 38.133 v17.6.0" w:date="2022-07-19T10:43:00Z"/>
                <w:rFonts w:cs="v4.2.0"/>
                <w:lang w:eastAsia="zh-CN"/>
              </w:rPr>
            </w:pPr>
            <w:ins w:id="1466" w:author="TS 38.133 v17.6.0" w:date="2022-07-19T10:43:00Z">
              <w:r w:rsidRPr="001C0E1B">
                <w:rPr>
                  <w:lang w:eastAsia="ja-JP"/>
                </w:rPr>
                <w:t>TDDConf.2.1</w:t>
              </w:r>
            </w:ins>
          </w:p>
        </w:tc>
        <w:tc>
          <w:tcPr>
            <w:tcW w:w="2419" w:type="dxa"/>
            <w:gridSpan w:val="5"/>
            <w:tcBorders>
              <w:bottom w:val="single" w:sz="4" w:space="0" w:color="auto"/>
            </w:tcBorders>
          </w:tcPr>
          <w:p w14:paraId="6E388593" w14:textId="77777777" w:rsidR="00FB5D08" w:rsidRPr="001C0E1B" w:rsidRDefault="00FB5D08" w:rsidP="00112C38">
            <w:pPr>
              <w:pStyle w:val="TAC"/>
              <w:rPr>
                <w:ins w:id="1467" w:author="TS 38.133 v17.6.0" w:date="2022-07-19T10:43:00Z"/>
                <w:rFonts w:cs="v4.2.0"/>
                <w:lang w:eastAsia="zh-CN"/>
              </w:rPr>
            </w:pPr>
            <w:ins w:id="1468" w:author="TS 38.133 v17.6.0" w:date="2022-07-19T10:43:00Z">
              <w:r w:rsidRPr="001C0E1B">
                <w:rPr>
                  <w:lang w:eastAsia="ja-JP"/>
                </w:rPr>
                <w:t>TDDConf.2.1</w:t>
              </w:r>
            </w:ins>
          </w:p>
        </w:tc>
      </w:tr>
      <w:tr w:rsidR="001C0B82" w:rsidRPr="001C0E1B" w14:paraId="2BFAE15A" w14:textId="77777777" w:rsidTr="00112C38">
        <w:trPr>
          <w:cantSplit/>
          <w:jc w:val="center"/>
          <w:ins w:id="1469" w:author="Nokia - Erika Almeida" w:date="2022-07-20T13:16:00Z"/>
        </w:trPr>
        <w:tc>
          <w:tcPr>
            <w:tcW w:w="1951" w:type="dxa"/>
            <w:tcBorders>
              <w:top w:val="nil"/>
              <w:left w:val="single" w:sz="4" w:space="0" w:color="auto"/>
              <w:bottom w:val="single" w:sz="4" w:space="0" w:color="auto"/>
            </w:tcBorders>
            <w:shd w:val="clear" w:color="auto" w:fill="auto"/>
          </w:tcPr>
          <w:p w14:paraId="1B54E216" w14:textId="77777777" w:rsidR="001C0B82" w:rsidRPr="001C0E1B" w:rsidRDefault="001C0B82" w:rsidP="001C0B82">
            <w:pPr>
              <w:pStyle w:val="TAL"/>
              <w:rPr>
                <w:ins w:id="1470" w:author="Nokia - Erika Almeida" w:date="2022-07-20T13:16:00Z"/>
                <w:lang w:eastAsia="zh-CN"/>
              </w:rPr>
            </w:pPr>
          </w:p>
        </w:tc>
        <w:tc>
          <w:tcPr>
            <w:tcW w:w="1794" w:type="dxa"/>
            <w:tcBorders>
              <w:top w:val="nil"/>
              <w:bottom w:val="single" w:sz="4" w:space="0" w:color="auto"/>
            </w:tcBorders>
            <w:shd w:val="clear" w:color="auto" w:fill="auto"/>
          </w:tcPr>
          <w:p w14:paraId="227238DD" w14:textId="77777777" w:rsidR="001C0B82" w:rsidRPr="001C0E1B" w:rsidRDefault="001C0B82" w:rsidP="001C0B82">
            <w:pPr>
              <w:pStyle w:val="TAC"/>
              <w:rPr>
                <w:ins w:id="1471" w:author="Nokia - Erika Almeida" w:date="2022-07-20T13:16:00Z"/>
              </w:rPr>
            </w:pPr>
          </w:p>
        </w:tc>
        <w:tc>
          <w:tcPr>
            <w:tcW w:w="1418" w:type="dxa"/>
            <w:tcBorders>
              <w:bottom w:val="single" w:sz="4" w:space="0" w:color="auto"/>
            </w:tcBorders>
          </w:tcPr>
          <w:p w14:paraId="12FC4C15" w14:textId="1F98B101" w:rsidR="001C0B82" w:rsidRPr="001C0E1B" w:rsidRDefault="001C0B82" w:rsidP="001C0B82">
            <w:pPr>
              <w:pStyle w:val="TAC"/>
              <w:rPr>
                <w:ins w:id="1472" w:author="Nokia - Erika Almeida" w:date="2022-07-20T13:16:00Z"/>
                <w:rFonts w:cs="v4.2.0"/>
                <w:lang w:eastAsia="zh-CN"/>
              </w:rPr>
            </w:pPr>
            <w:ins w:id="1473" w:author="Nokia - Erika Almeida" w:date="2022-07-20T13:17:00Z">
              <w:r>
                <w:rPr>
                  <w:rFonts w:cs="v4.2.0"/>
                  <w:lang w:eastAsia="zh-CN"/>
                </w:rPr>
                <w:t>4</w:t>
              </w:r>
            </w:ins>
          </w:p>
        </w:tc>
        <w:tc>
          <w:tcPr>
            <w:tcW w:w="2742" w:type="dxa"/>
            <w:gridSpan w:val="5"/>
            <w:tcBorders>
              <w:bottom w:val="single" w:sz="4" w:space="0" w:color="auto"/>
            </w:tcBorders>
          </w:tcPr>
          <w:p w14:paraId="73FF7447" w14:textId="65FDC615" w:rsidR="001C0B82" w:rsidRPr="001C0E1B" w:rsidRDefault="001C0B82" w:rsidP="001C0B82">
            <w:pPr>
              <w:pStyle w:val="TAC"/>
              <w:rPr>
                <w:ins w:id="1474" w:author="Nokia - Erika Almeida" w:date="2022-07-20T13:16:00Z"/>
                <w:lang w:eastAsia="ja-JP"/>
              </w:rPr>
            </w:pPr>
            <w:ins w:id="1475" w:author="Nokia_rev1" w:date="2022-08-22T22:13:00Z">
              <w:r w:rsidRPr="001C0E1B">
                <w:rPr>
                  <w:rFonts w:cs="v4.2.0"/>
                  <w:lang w:eastAsia="zh-CN"/>
                </w:rPr>
                <w:t>N/A</w:t>
              </w:r>
            </w:ins>
          </w:p>
        </w:tc>
        <w:tc>
          <w:tcPr>
            <w:tcW w:w="2419" w:type="dxa"/>
            <w:gridSpan w:val="5"/>
            <w:tcBorders>
              <w:bottom w:val="single" w:sz="4" w:space="0" w:color="auto"/>
            </w:tcBorders>
          </w:tcPr>
          <w:p w14:paraId="2A1CBFE8" w14:textId="53A50B97" w:rsidR="001C0B82" w:rsidRPr="001C0E1B" w:rsidRDefault="001C0B82" w:rsidP="001C0B82">
            <w:pPr>
              <w:pStyle w:val="TAC"/>
              <w:rPr>
                <w:ins w:id="1476" w:author="Nokia - Erika Almeida" w:date="2022-07-20T13:16:00Z"/>
                <w:lang w:eastAsia="ja-JP"/>
              </w:rPr>
            </w:pPr>
            <w:ins w:id="1477" w:author="Nokia_rev1" w:date="2022-08-22T22:13:00Z">
              <w:r w:rsidRPr="001C0E1B">
                <w:rPr>
                  <w:rFonts w:cs="v4.2.0"/>
                  <w:lang w:eastAsia="zh-CN"/>
                </w:rPr>
                <w:t>N/A</w:t>
              </w:r>
            </w:ins>
          </w:p>
        </w:tc>
      </w:tr>
      <w:tr w:rsidR="001C0B82" w:rsidRPr="001C0E1B" w14:paraId="48E56020" w14:textId="77777777" w:rsidTr="00112C38">
        <w:trPr>
          <w:cantSplit/>
          <w:jc w:val="center"/>
          <w:ins w:id="1478" w:author="TS 38.133 v17.6.0" w:date="2022-07-19T10:43:00Z"/>
        </w:trPr>
        <w:tc>
          <w:tcPr>
            <w:tcW w:w="1951" w:type="dxa"/>
            <w:vMerge w:val="restart"/>
            <w:tcBorders>
              <w:top w:val="nil"/>
              <w:left w:val="single" w:sz="4" w:space="0" w:color="auto"/>
            </w:tcBorders>
            <w:shd w:val="clear" w:color="auto" w:fill="auto"/>
          </w:tcPr>
          <w:p w14:paraId="2950C5DE" w14:textId="77777777" w:rsidR="001C0B82" w:rsidRPr="001C0E1B" w:rsidRDefault="001C0B82" w:rsidP="001C0B82">
            <w:pPr>
              <w:pStyle w:val="TAL"/>
              <w:rPr>
                <w:ins w:id="1479" w:author="TS 38.133 v17.6.0" w:date="2022-07-19T10:43:00Z"/>
                <w:lang w:eastAsia="zh-CN"/>
              </w:rPr>
            </w:pPr>
            <w:ins w:id="1480" w:author="TS 38.133 v17.6.0" w:date="2022-07-19T10:43:00Z">
              <w:r>
                <w:rPr>
                  <w:rFonts w:cs="Arial"/>
                  <w:lang w:eastAsia="zh-CN"/>
                </w:rPr>
                <w:t>PDSCH RMC configuration</w:t>
              </w:r>
            </w:ins>
          </w:p>
        </w:tc>
        <w:tc>
          <w:tcPr>
            <w:tcW w:w="1794" w:type="dxa"/>
            <w:vMerge w:val="restart"/>
            <w:tcBorders>
              <w:top w:val="nil"/>
            </w:tcBorders>
            <w:shd w:val="clear" w:color="auto" w:fill="auto"/>
          </w:tcPr>
          <w:p w14:paraId="1AC3A2FA" w14:textId="77777777" w:rsidR="001C0B82" w:rsidRPr="001C0E1B" w:rsidRDefault="001C0B82" w:rsidP="001C0B82">
            <w:pPr>
              <w:pStyle w:val="TAC"/>
              <w:rPr>
                <w:ins w:id="1481" w:author="TS 38.133 v17.6.0" w:date="2022-07-19T10:43:00Z"/>
              </w:rPr>
            </w:pPr>
          </w:p>
        </w:tc>
        <w:tc>
          <w:tcPr>
            <w:tcW w:w="1418" w:type="dxa"/>
            <w:tcBorders>
              <w:bottom w:val="single" w:sz="4" w:space="0" w:color="auto"/>
            </w:tcBorders>
          </w:tcPr>
          <w:p w14:paraId="5E5015AE" w14:textId="77777777" w:rsidR="001C0B82" w:rsidRPr="001C0E1B" w:rsidRDefault="001C0B82" w:rsidP="001C0B82">
            <w:pPr>
              <w:pStyle w:val="TAC"/>
              <w:rPr>
                <w:ins w:id="1482" w:author="TS 38.133 v17.6.0" w:date="2022-07-19T10:43:00Z"/>
                <w:rFonts w:cs="v4.2.0"/>
                <w:lang w:eastAsia="zh-CN"/>
              </w:rPr>
            </w:pPr>
            <w:ins w:id="1483" w:author="TS 38.133 v17.6.0" w:date="2022-07-19T10:43:00Z">
              <w:r>
                <w:rPr>
                  <w:rFonts w:cs="v4.2.0"/>
                  <w:lang w:eastAsia="zh-CN"/>
                </w:rPr>
                <w:t>1</w:t>
              </w:r>
            </w:ins>
          </w:p>
        </w:tc>
        <w:tc>
          <w:tcPr>
            <w:tcW w:w="2742" w:type="dxa"/>
            <w:gridSpan w:val="5"/>
            <w:tcBorders>
              <w:bottom w:val="single" w:sz="4" w:space="0" w:color="auto"/>
            </w:tcBorders>
          </w:tcPr>
          <w:p w14:paraId="415C8B47" w14:textId="77777777" w:rsidR="001C0B82" w:rsidRPr="001C0E1B" w:rsidRDefault="001C0B82" w:rsidP="001C0B82">
            <w:pPr>
              <w:pStyle w:val="TAC"/>
              <w:rPr>
                <w:ins w:id="1484" w:author="TS 38.133 v17.6.0" w:date="2022-07-19T10:43:00Z"/>
                <w:rFonts w:cs="v4.2.0"/>
                <w:lang w:eastAsia="zh-CN"/>
              </w:rPr>
            </w:pPr>
            <w:ins w:id="1485" w:author="TS 38.133 v17.6.0" w:date="2022-07-19T10:43:00Z">
              <w:r>
                <w:rPr>
                  <w:rFonts w:cs="v4.2.0"/>
                  <w:lang w:eastAsia="zh-CN"/>
                </w:rPr>
                <w:t>SR.1.1 FDD</w:t>
              </w:r>
            </w:ins>
          </w:p>
        </w:tc>
        <w:tc>
          <w:tcPr>
            <w:tcW w:w="2419" w:type="dxa"/>
            <w:gridSpan w:val="5"/>
            <w:tcBorders>
              <w:bottom w:val="single" w:sz="4" w:space="0" w:color="auto"/>
            </w:tcBorders>
          </w:tcPr>
          <w:p w14:paraId="1657FF2F" w14:textId="77777777" w:rsidR="001C0B82" w:rsidRPr="001C0E1B" w:rsidRDefault="001C0B82" w:rsidP="001C0B82">
            <w:pPr>
              <w:pStyle w:val="TAC"/>
              <w:rPr>
                <w:ins w:id="1486" w:author="TS 38.133 v17.6.0" w:date="2022-07-19T10:43:00Z"/>
                <w:rFonts w:cs="v4.2.0"/>
                <w:lang w:eastAsia="zh-CN"/>
              </w:rPr>
            </w:pPr>
            <w:ins w:id="1487" w:author="TS 38.133 v17.6.0" w:date="2022-07-19T10:43:00Z">
              <w:r>
                <w:rPr>
                  <w:rFonts w:cs="v4.2.0"/>
                  <w:lang w:eastAsia="zh-CN"/>
                </w:rPr>
                <w:t>SR.1.1 FDD</w:t>
              </w:r>
            </w:ins>
          </w:p>
        </w:tc>
      </w:tr>
      <w:tr w:rsidR="001C0B82" w:rsidRPr="001C0E1B" w14:paraId="1132DC15" w14:textId="77777777" w:rsidTr="00112C38">
        <w:trPr>
          <w:cantSplit/>
          <w:jc w:val="center"/>
          <w:ins w:id="1488" w:author="TS 38.133 v17.6.0" w:date="2022-07-19T10:43:00Z"/>
        </w:trPr>
        <w:tc>
          <w:tcPr>
            <w:tcW w:w="1951" w:type="dxa"/>
            <w:vMerge/>
            <w:tcBorders>
              <w:left w:val="single" w:sz="4" w:space="0" w:color="auto"/>
            </w:tcBorders>
            <w:shd w:val="clear" w:color="auto" w:fill="auto"/>
            <w:vAlign w:val="center"/>
          </w:tcPr>
          <w:p w14:paraId="22A5925B" w14:textId="77777777" w:rsidR="001C0B82" w:rsidRPr="001C0E1B" w:rsidRDefault="001C0B82" w:rsidP="001C0B82">
            <w:pPr>
              <w:pStyle w:val="TAL"/>
              <w:rPr>
                <w:ins w:id="1489" w:author="TS 38.133 v17.6.0" w:date="2022-07-19T10:43:00Z"/>
                <w:lang w:eastAsia="zh-CN"/>
              </w:rPr>
            </w:pPr>
          </w:p>
        </w:tc>
        <w:tc>
          <w:tcPr>
            <w:tcW w:w="1794" w:type="dxa"/>
            <w:vMerge/>
            <w:shd w:val="clear" w:color="auto" w:fill="auto"/>
            <w:vAlign w:val="center"/>
          </w:tcPr>
          <w:p w14:paraId="44EC61A9" w14:textId="77777777" w:rsidR="001C0B82" w:rsidRPr="001C0E1B" w:rsidRDefault="001C0B82" w:rsidP="001C0B82">
            <w:pPr>
              <w:pStyle w:val="TAC"/>
              <w:rPr>
                <w:ins w:id="1490" w:author="TS 38.133 v17.6.0" w:date="2022-07-19T10:43:00Z"/>
              </w:rPr>
            </w:pPr>
          </w:p>
        </w:tc>
        <w:tc>
          <w:tcPr>
            <w:tcW w:w="1418" w:type="dxa"/>
            <w:tcBorders>
              <w:bottom w:val="single" w:sz="4" w:space="0" w:color="auto"/>
            </w:tcBorders>
          </w:tcPr>
          <w:p w14:paraId="3B6B5781" w14:textId="77777777" w:rsidR="001C0B82" w:rsidRPr="001C0E1B" w:rsidRDefault="001C0B82" w:rsidP="001C0B82">
            <w:pPr>
              <w:pStyle w:val="TAC"/>
              <w:rPr>
                <w:ins w:id="1491" w:author="TS 38.133 v17.6.0" w:date="2022-07-19T10:43:00Z"/>
                <w:rFonts w:cs="v4.2.0"/>
                <w:lang w:eastAsia="zh-CN"/>
              </w:rPr>
            </w:pPr>
            <w:ins w:id="1492" w:author="TS 38.133 v17.6.0" w:date="2022-07-19T10:43:00Z">
              <w:r>
                <w:rPr>
                  <w:rFonts w:cs="v4.2.0"/>
                  <w:lang w:eastAsia="zh-CN"/>
                </w:rPr>
                <w:t>2</w:t>
              </w:r>
            </w:ins>
          </w:p>
        </w:tc>
        <w:tc>
          <w:tcPr>
            <w:tcW w:w="2742" w:type="dxa"/>
            <w:gridSpan w:val="5"/>
            <w:tcBorders>
              <w:bottom w:val="single" w:sz="4" w:space="0" w:color="auto"/>
            </w:tcBorders>
          </w:tcPr>
          <w:p w14:paraId="2008B1CD" w14:textId="77777777" w:rsidR="001C0B82" w:rsidRPr="001C0E1B" w:rsidRDefault="001C0B82" w:rsidP="001C0B82">
            <w:pPr>
              <w:pStyle w:val="TAC"/>
              <w:rPr>
                <w:ins w:id="1493" w:author="TS 38.133 v17.6.0" w:date="2022-07-19T10:43:00Z"/>
                <w:rFonts w:cs="v4.2.0"/>
                <w:lang w:eastAsia="zh-CN"/>
              </w:rPr>
            </w:pPr>
            <w:ins w:id="1494" w:author="TS 38.133 v17.6.0" w:date="2022-07-19T10:43:00Z">
              <w:r>
                <w:rPr>
                  <w:rFonts w:cs="v4.2.0"/>
                  <w:lang w:eastAsia="zh-CN"/>
                </w:rPr>
                <w:t>SR.1.1 TDD</w:t>
              </w:r>
            </w:ins>
          </w:p>
        </w:tc>
        <w:tc>
          <w:tcPr>
            <w:tcW w:w="2419" w:type="dxa"/>
            <w:gridSpan w:val="5"/>
            <w:tcBorders>
              <w:bottom w:val="single" w:sz="4" w:space="0" w:color="auto"/>
            </w:tcBorders>
          </w:tcPr>
          <w:p w14:paraId="0899D952" w14:textId="77777777" w:rsidR="001C0B82" w:rsidRPr="001C0E1B" w:rsidRDefault="001C0B82" w:rsidP="001C0B82">
            <w:pPr>
              <w:pStyle w:val="TAC"/>
              <w:rPr>
                <w:ins w:id="1495" w:author="TS 38.133 v17.6.0" w:date="2022-07-19T10:43:00Z"/>
                <w:rFonts w:cs="v4.2.0"/>
                <w:lang w:eastAsia="zh-CN"/>
              </w:rPr>
            </w:pPr>
            <w:ins w:id="1496" w:author="TS 38.133 v17.6.0" w:date="2022-07-19T10:43:00Z">
              <w:r>
                <w:rPr>
                  <w:rFonts w:cs="v4.2.0"/>
                  <w:lang w:eastAsia="zh-CN"/>
                </w:rPr>
                <w:t>SR.1.1 TDD</w:t>
              </w:r>
            </w:ins>
          </w:p>
        </w:tc>
      </w:tr>
      <w:tr w:rsidR="001C0B82" w:rsidRPr="001C0E1B" w14:paraId="7BD98F02" w14:textId="77777777" w:rsidTr="00BF0161">
        <w:trPr>
          <w:cantSplit/>
          <w:jc w:val="center"/>
          <w:ins w:id="1497" w:author="TS 38.133 v17.6.0" w:date="2022-07-19T10:43:00Z"/>
        </w:trPr>
        <w:tc>
          <w:tcPr>
            <w:tcW w:w="1951" w:type="dxa"/>
            <w:vMerge/>
            <w:tcBorders>
              <w:left w:val="single" w:sz="4" w:space="0" w:color="auto"/>
              <w:bottom w:val="nil"/>
            </w:tcBorders>
            <w:shd w:val="clear" w:color="auto" w:fill="auto"/>
            <w:vAlign w:val="center"/>
          </w:tcPr>
          <w:p w14:paraId="6731DB6E" w14:textId="77777777" w:rsidR="001C0B82" w:rsidRPr="001C0E1B" w:rsidRDefault="001C0B82" w:rsidP="001C0B82">
            <w:pPr>
              <w:pStyle w:val="TAL"/>
              <w:rPr>
                <w:ins w:id="1498" w:author="TS 38.133 v17.6.0" w:date="2022-07-19T10:43:00Z"/>
                <w:lang w:eastAsia="zh-CN"/>
              </w:rPr>
            </w:pPr>
          </w:p>
        </w:tc>
        <w:tc>
          <w:tcPr>
            <w:tcW w:w="1794" w:type="dxa"/>
            <w:vMerge/>
            <w:tcBorders>
              <w:bottom w:val="nil"/>
            </w:tcBorders>
            <w:shd w:val="clear" w:color="auto" w:fill="auto"/>
            <w:vAlign w:val="center"/>
          </w:tcPr>
          <w:p w14:paraId="7EBC07F0" w14:textId="77777777" w:rsidR="001C0B82" w:rsidRPr="001C0E1B" w:rsidRDefault="001C0B82" w:rsidP="001C0B82">
            <w:pPr>
              <w:pStyle w:val="TAC"/>
              <w:rPr>
                <w:ins w:id="1499" w:author="TS 38.133 v17.6.0" w:date="2022-07-19T10:43:00Z"/>
              </w:rPr>
            </w:pPr>
          </w:p>
        </w:tc>
        <w:tc>
          <w:tcPr>
            <w:tcW w:w="1418" w:type="dxa"/>
            <w:tcBorders>
              <w:bottom w:val="single" w:sz="4" w:space="0" w:color="auto"/>
            </w:tcBorders>
          </w:tcPr>
          <w:p w14:paraId="0E89817E" w14:textId="77777777" w:rsidR="001C0B82" w:rsidRPr="001C0E1B" w:rsidRDefault="001C0B82" w:rsidP="001C0B82">
            <w:pPr>
              <w:pStyle w:val="TAC"/>
              <w:rPr>
                <w:ins w:id="1500" w:author="TS 38.133 v17.6.0" w:date="2022-07-19T10:43:00Z"/>
                <w:rFonts w:cs="v4.2.0"/>
                <w:lang w:eastAsia="zh-CN"/>
              </w:rPr>
            </w:pPr>
            <w:ins w:id="1501" w:author="TS 38.133 v17.6.0" w:date="2022-07-19T10:43:00Z">
              <w:r>
                <w:rPr>
                  <w:rFonts w:cs="v4.2.0"/>
                  <w:lang w:eastAsia="zh-CN"/>
                </w:rPr>
                <w:t>3</w:t>
              </w:r>
            </w:ins>
          </w:p>
        </w:tc>
        <w:tc>
          <w:tcPr>
            <w:tcW w:w="2742" w:type="dxa"/>
            <w:gridSpan w:val="5"/>
            <w:tcBorders>
              <w:bottom w:val="single" w:sz="4" w:space="0" w:color="auto"/>
            </w:tcBorders>
          </w:tcPr>
          <w:p w14:paraId="4C3989A0" w14:textId="77777777" w:rsidR="001C0B82" w:rsidRPr="001C0E1B" w:rsidRDefault="001C0B82" w:rsidP="001C0B82">
            <w:pPr>
              <w:pStyle w:val="TAC"/>
              <w:rPr>
                <w:ins w:id="1502" w:author="TS 38.133 v17.6.0" w:date="2022-07-19T10:43:00Z"/>
                <w:rFonts w:cs="v4.2.0"/>
                <w:lang w:eastAsia="zh-CN"/>
              </w:rPr>
            </w:pPr>
            <w:ins w:id="1503" w:author="TS 38.133 v17.6.0" w:date="2022-07-19T10:43:00Z">
              <w:r>
                <w:rPr>
                  <w:rFonts w:cs="v4.2.0"/>
                  <w:lang w:eastAsia="zh-CN"/>
                </w:rPr>
                <w:t>SR.2.1 TDD</w:t>
              </w:r>
            </w:ins>
          </w:p>
        </w:tc>
        <w:tc>
          <w:tcPr>
            <w:tcW w:w="2419" w:type="dxa"/>
            <w:gridSpan w:val="5"/>
            <w:tcBorders>
              <w:bottom w:val="single" w:sz="4" w:space="0" w:color="auto"/>
            </w:tcBorders>
          </w:tcPr>
          <w:p w14:paraId="5661AA92" w14:textId="77777777" w:rsidR="001C0B82" w:rsidRPr="001C0E1B" w:rsidRDefault="001C0B82" w:rsidP="001C0B82">
            <w:pPr>
              <w:pStyle w:val="TAC"/>
              <w:rPr>
                <w:ins w:id="1504" w:author="TS 38.133 v17.6.0" w:date="2022-07-19T10:43:00Z"/>
                <w:rFonts w:cs="v4.2.0"/>
                <w:lang w:eastAsia="zh-CN"/>
              </w:rPr>
            </w:pPr>
            <w:ins w:id="1505" w:author="TS 38.133 v17.6.0" w:date="2022-07-19T10:43:00Z">
              <w:r>
                <w:rPr>
                  <w:rFonts w:cs="v4.2.0"/>
                  <w:lang w:eastAsia="zh-CN"/>
                </w:rPr>
                <w:t>SR.2.1 TDD</w:t>
              </w:r>
            </w:ins>
          </w:p>
        </w:tc>
      </w:tr>
      <w:tr w:rsidR="001C0B82" w:rsidRPr="001C0E1B" w14:paraId="1E5AAB50" w14:textId="77777777" w:rsidTr="00BF0161">
        <w:trPr>
          <w:cantSplit/>
          <w:jc w:val="center"/>
          <w:ins w:id="1506" w:author="Nokia - Erika Almeida" w:date="2022-07-20T13:16:00Z"/>
        </w:trPr>
        <w:tc>
          <w:tcPr>
            <w:tcW w:w="1951" w:type="dxa"/>
            <w:tcBorders>
              <w:top w:val="nil"/>
              <w:left w:val="single" w:sz="4" w:space="0" w:color="auto"/>
              <w:bottom w:val="single" w:sz="4" w:space="0" w:color="auto"/>
            </w:tcBorders>
            <w:shd w:val="clear" w:color="auto" w:fill="auto"/>
            <w:vAlign w:val="center"/>
          </w:tcPr>
          <w:p w14:paraId="56FC12C8" w14:textId="77777777" w:rsidR="001C0B82" w:rsidRPr="001C0E1B" w:rsidRDefault="001C0B82" w:rsidP="001C0B82">
            <w:pPr>
              <w:pStyle w:val="TAL"/>
              <w:rPr>
                <w:ins w:id="1507" w:author="Nokia - Erika Almeida" w:date="2022-07-20T13:16:00Z"/>
                <w:lang w:eastAsia="zh-CN"/>
              </w:rPr>
            </w:pPr>
          </w:p>
        </w:tc>
        <w:tc>
          <w:tcPr>
            <w:tcW w:w="1794" w:type="dxa"/>
            <w:tcBorders>
              <w:top w:val="nil"/>
              <w:bottom w:val="single" w:sz="4" w:space="0" w:color="auto"/>
            </w:tcBorders>
            <w:shd w:val="clear" w:color="auto" w:fill="auto"/>
            <w:vAlign w:val="center"/>
          </w:tcPr>
          <w:p w14:paraId="1F696E8E" w14:textId="77777777" w:rsidR="001C0B82" w:rsidRPr="001C0E1B" w:rsidRDefault="001C0B82" w:rsidP="001C0B82">
            <w:pPr>
              <w:pStyle w:val="TAC"/>
              <w:rPr>
                <w:ins w:id="1508" w:author="Nokia - Erika Almeida" w:date="2022-07-20T13:16:00Z"/>
              </w:rPr>
            </w:pPr>
          </w:p>
        </w:tc>
        <w:tc>
          <w:tcPr>
            <w:tcW w:w="1418" w:type="dxa"/>
            <w:tcBorders>
              <w:bottom w:val="single" w:sz="4" w:space="0" w:color="auto"/>
            </w:tcBorders>
          </w:tcPr>
          <w:p w14:paraId="2AC306A5" w14:textId="3C888A57" w:rsidR="001C0B82" w:rsidRDefault="001C0B82" w:rsidP="001C0B82">
            <w:pPr>
              <w:pStyle w:val="TAC"/>
              <w:rPr>
                <w:ins w:id="1509" w:author="Nokia - Erika Almeida" w:date="2022-07-20T13:16:00Z"/>
                <w:rFonts w:cs="v4.2.0"/>
                <w:lang w:eastAsia="zh-CN"/>
              </w:rPr>
            </w:pPr>
            <w:ins w:id="1510" w:author="Nokia - Erika Almeida" w:date="2022-07-20T13:17:00Z">
              <w:r>
                <w:rPr>
                  <w:rFonts w:cs="v4.2.0"/>
                  <w:lang w:eastAsia="zh-CN"/>
                </w:rPr>
                <w:t>4</w:t>
              </w:r>
            </w:ins>
          </w:p>
        </w:tc>
        <w:tc>
          <w:tcPr>
            <w:tcW w:w="2742" w:type="dxa"/>
            <w:gridSpan w:val="5"/>
            <w:tcBorders>
              <w:bottom w:val="single" w:sz="4" w:space="0" w:color="auto"/>
            </w:tcBorders>
          </w:tcPr>
          <w:p w14:paraId="16E29F3E" w14:textId="0B6FA286" w:rsidR="001C0B82" w:rsidRDefault="001C0B82" w:rsidP="001C0B82">
            <w:pPr>
              <w:pStyle w:val="TAC"/>
              <w:rPr>
                <w:ins w:id="1511" w:author="Nokia - Erika Almeida" w:date="2022-07-20T13:16:00Z"/>
                <w:rFonts w:cs="v4.2.0"/>
                <w:lang w:eastAsia="zh-CN"/>
              </w:rPr>
            </w:pPr>
            <w:ins w:id="1512" w:author="Nokia_rev1" w:date="2022-08-22T22:13:00Z">
              <w:r>
                <w:rPr>
                  <w:rFonts w:cs="v4.2.0"/>
                  <w:lang w:eastAsia="zh-CN"/>
                </w:rPr>
                <w:t>SR.1.1 FDD</w:t>
              </w:r>
            </w:ins>
          </w:p>
        </w:tc>
        <w:tc>
          <w:tcPr>
            <w:tcW w:w="2419" w:type="dxa"/>
            <w:gridSpan w:val="5"/>
            <w:tcBorders>
              <w:bottom w:val="single" w:sz="4" w:space="0" w:color="auto"/>
            </w:tcBorders>
          </w:tcPr>
          <w:p w14:paraId="0F03C2F3" w14:textId="54BAAA79" w:rsidR="001C0B82" w:rsidRDefault="001C0B82" w:rsidP="001C0B82">
            <w:pPr>
              <w:pStyle w:val="TAC"/>
              <w:rPr>
                <w:ins w:id="1513" w:author="Nokia - Erika Almeida" w:date="2022-07-20T13:16:00Z"/>
                <w:rFonts w:cs="v4.2.0"/>
                <w:lang w:eastAsia="zh-CN"/>
              </w:rPr>
            </w:pPr>
            <w:ins w:id="1514" w:author="Nokia_rev1" w:date="2022-08-22T22:13:00Z">
              <w:r>
                <w:rPr>
                  <w:rFonts w:cs="v4.2.0"/>
                  <w:lang w:eastAsia="zh-CN"/>
                </w:rPr>
                <w:t>SR.1.1 FDD</w:t>
              </w:r>
            </w:ins>
          </w:p>
        </w:tc>
      </w:tr>
      <w:tr w:rsidR="001C0B82" w:rsidRPr="001C0E1B" w14:paraId="5C968360" w14:textId="77777777" w:rsidTr="00112C38">
        <w:trPr>
          <w:cantSplit/>
          <w:jc w:val="center"/>
          <w:ins w:id="1515" w:author="TS 38.133 v17.6.0" w:date="2022-07-19T10:43:00Z"/>
        </w:trPr>
        <w:tc>
          <w:tcPr>
            <w:tcW w:w="1951" w:type="dxa"/>
            <w:tcBorders>
              <w:left w:val="single" w:sz="4" w:space="0" w:color="auto"/>
              <w:bottom w:val="nil"/>
            </w:tcBorders>
            <w:shd w:val="clear" w:color="auto" w:fill="auto"/>
          </w:tcPr>
          <w:p w14:paraId="6450361D" w14:textId="77777777" w:rsidR="001C0B82" w:rsidRPr="001C0E1B" w:rsidRDefault="001C0B82" w:rsidP="001C0B82">
            <w:pPr>
              <w:pStyle w:val="TAL"/>
              <w:rPr>
                <w:ins w:id="1516" w:author="TS 38.133 v17.6.0" w:date="2022-07-19T10:43:00Z"/>
                <w:lang w:eastAsia="zh-CN"/>
              </w:rPr>
            </w:pPr>
            <w:ins w:id="1517" w:author="TS 38.133 v17.6.0" w:date="2022-07-19T10:43:00Z">
              <w:r w:rsidRPr="001C0E1B">
                <w:rPr>
                  <w:lang w:eastAsia="zh-CN"/>
                </w:rPr>
                <w:t>RMSI CORESET RMC configuration</w:t>
              </w:r>
            </w:ins>
          </w:p>
        </w:tc>
        <w:tc>
          <w:tcPr>
            <w:tcW w:w="1794" w:type="dxa"/>
            <w:tcBorders>
              <w:bottom w:val="nil"/>
            </w:tcBorders>
            <w:shd w:val="clear" w:color="auto" w:fill="auto"/>
          </w:tcPr>
          <w:p w14:paraId="7438D012" w14:textId="77777777" w:rsidR="001C0B82" w:rsidRPr="001C0E1B" w:rsidRDefault="001C0B82" w:rsidP="001C0B82">
            <w:pPr>
              <w:pStyle w:val="TAC"/>
              <w:rPr>
                <w:ins w:id="1518" w:author="TS 38.133 v17.6.0" w:date="2022-07-19T10:43:00Z"/>
              </w:rPr>
            </w:pPr>
          </w:p>
        </w:tc>
        <w:tc>
          <w:tcPr>
            <w:tcW w:w="1418" w:type="dxa"/>
            <w:tcBorders>
              <w:bottom w:val="single" w:sz="4" w:space="0" w:color="auto"/>
            </w:tcBorders>
          </w:tcPr>
          <w:p w14:paraId="42934510" w14:textId="77777777" w:rsidR="001C0B82" w:rsidRPr="001C0E1B" w:rsidRDefault="001C0B82" w:rsidP="001C0B82">
            <w:pPr>
              <w:pStyle w:val="TAC"/>
              <w:rPr>
                <w:ins w:id="1519" w:author="TS 38.133 v17.6.0" w:date="2022-07-19T10:43:00Z"/>
                <w:rFonts w:cs="v4.2.0"/>
                <w:lang w:eastAsia="zh-CN"/>
              </w:rPr>
            </w:pPr>
            <w:ins w:id="1520" w:author="TS 38.133 v17.6.0" w:date="2022-07-19T10:43:00Z">
              <w:r w:rsidRPr="001C0E1B">
                <w:rPr>
                  <w:rFonts w:cs="v4.2.0"/>
                  <w:lang w:eastAsia="zh-CN"/>
                </w:rPr>
                <w:t>1</w:t>
              </w:r>
            </w:ins>
          </w:p>
        </w:tc>
        <w:tc>
          <w:tcPr>
            <w:tcW w:w="2742" w:type="dxa"/>
            <w:gridSpan w:val="5"/>
            <w:tcBorders>
              <w:bottom w:val="single" w:sz="4" w:space="0" w:color="auto"/>
            </w:tcBorders>
          </w:tcPr>
          <w:p w14:paraId="26CD60D7" w14:textId="77777777" w:rsidR="001C0B82" w:rsidRPr="001C0E1B" w:rsidRDefault="001C0B82" w:rsidP="001C0B82">
            <w:pPr>
              <w:pStyle w:val="TAC"/>
              <w:rPr>
                <w:ins w:id="1521" w:author="TS 38.133 v17.6.0" w:date="2022-07-19T10:43:00Z"/>
                <w:rFonts w:cs="v4.2.0"/>
                <w:lang w:eastAsia="zh-CN"/>
              </w:rPr>
            </w:pPr>
            <w:ins w:id="1522" w:author="TS 38.133 v17.6.0" w:date="2022-07-19T10:43:00Z">
              <w:r w:rsidRPr="001C0E1B">
                <w:rPr>
                  <w:rFonts w:cs="v4.2.0"/>
                  <w:lang w:eastAsia="zh-CN"/>
                </w:rPr>
                <w:t>CR.1.1 FDD</w:t>
              </w:r>
            </w:ins>
          </w:p>
        </w:tc>
        <w:tc>
          <w:tcPr>
            <w:tcW w:w="2419" w:type="dxa"/>
            <w:gridSpan w:val="5"/>
            <w:tcBorders>
              <w:bottom w:val="single" w:sz="4" w:space="0" w:color="auto"/>
            </w:tcBorders>
          </w:tcPr>
          <w:p w14:paraId="3008CC68" w14:textId="77777777" w:rsidR="001C0B82" w:rsidRPr="001C0E1B" w:rsidRDefault="001C0B82" w:rsidP="001C0B82">
            <w:pPr>
              <w:pStyle w:val="TAC"/>
              <w:rPr>
                <w:ins w:id="1523" w:author="TS 38.133 v17.6.0" w:date="2022-07-19T10:43:00Z"/>
                <w:rFonts w:cs="v4.2.0"/>
                <w:lang w:eastAsia="zh-CN"/>
              </w:rPr>
            </w:pPr>
            <w:ins w:id="1524" w:author="TS 38.133 v17.6.0" w:date="2022-07-19T10:43:00Z">
              <w:r w:rsidRPr="001C0E1B">
                <w:rPr>
                  <w:rFonts w:cs="v4.2.0"/>
                  <w:lang w:eastAsia="zh-CN"/>
                </w:rPr>
                <w:t>CR.1.1 FDD</w:t>
              </w:r>
            </w:ins>
          </w:p>
        </w:tc>
      </w:tr>
      <w:tr w:rsidR="001C0B82" w:rsidRPr="001C0E1B" w14:paraId="62A849C8" w14:textId="77777777" w:rsidTr="00112C38">
        <w:trPr>
          <w:cantSplit/>
          <w:jc w:val="center"/>
          <w:ins w:id="1525" w:author="TS 38.133 v17.6.0" w:date="2022-07-19T10:43:00Z"/>
        </w:trPr>
        <w:tc>
          <w:tcPr>
            <w:tcW w:w="1951" w:type="dxa"/>
            <w:tcBorders>
              <w:top w:val="nil"/>
              <w:left w:val="single" w:sz="4" w:space="0" w:color="auto"/>
              <w:bottom w:val="nil"/>
            </w:tcBorders>
            <w:shd w:val="clear" w:color="auto" w:fill="auto"/>
          </w:tcPr>
          <w:p w14:paraId="153AF2AA" w14:textId="77777777" w:rsidR="001C0B82" w:rsidRPr="001C0E1B" w:rsidRDefault="001C0B82" w:rsidP="001C0B82">
            <w:pPr>
              <w:pStyle w:val="TAL"/>
              <w:rPr>
                <w:ins w:id="1526" w:author="TS 38.133 v17.6.0" w:date="2022-07-19T10:43:00Z"/>
                <w:lang w:eastAsia="zh-CN"/>
              </w:rPr>
            </w:pPr>
          </w:p>
        </w:tc>
        <w:tc>
          <w:tcPr>
            <w:tcW w:w="1794" w:type="dxa"/>
            <w:tcBorders>
              <w:top w:val="nil"/>
              <w:bottom w:val="nil"/>
            </w:tcBorders>
            <w:shd w:val="clear" w:color="auto" w:fill="auto"/>
          </w:tcPr>
          <w:p w14:paraId="117C0FBE" w14:textId="77777777" w:rsidR="001C0B82" w:rsidRPr="001C0E1B" w:rsidRDefault="001C0B82" w:rsidP="001C0B82">
            <w:pPr>
              <w:pStyle w:val="TAC"/>
              <w:rPr>
                <w:ins w:id="1527" w:author="TS 38.133 v17.6.0" w:date="2022-07-19T10:43:00Z"/>
              </w:rPr>
            </w:pPr>
          </w:p>
        </w:tc>
        <w:tc>
          <w:tcPr>
            <w:tcW w:w="1418" w:type="dxa"/>
            <w:tcBorders>
              <w:bottom w:val="single" w:sz="4" w:space="0" w:color="auto"/>
            </w:tcBorders>
          </w:tcPr>
          <w:p w14:paraId="5F74B766" w14:textId="77777777" w:rsidR="001C0B82" w:rsidRPr="001C0E1B" w:rsidRDefault="001C0B82" w:rsidP="001C0B82">
            <w:pPr>
              <w:pStyle w:val="TAC"/>
              <w:rPr>
                <w:ins w:id="1528" w:author="TS 38.133 v17.6.0" w:date="2022-07-19T10:43:00Z"/>
                <w:rFonts w:cs="v4.2.0"/>
                <w:lang w:eastAsia="zh-CN"/>
              </w:rPr>
            </w:pPr>
            <w:ins w:id="1529" w:author="TS 38.133 v17.6.0" w:date="2022-07-19T10:43:00Z">
              <w:r w:rsidRPr="001C0E1B">
                <w:rPr>
                  <w:rFonts w:cs="v4.2.0"/>
                  <w:lang w:eastAsia="zh-CN"/>
                </w:rPr>
                <w:t>2</w:t>
              </w:r>
            </w:ins>
          </w:p>
        </w:tc>
        <w:tc>
          <w:tcPr>
            <w:tcW w:w="2742" w:type="dxa"/>
            <w:gridSpan w:val="5"/>
            <w:tcBorders>
              <w:bottom w:val="single" w:sz="4" w:space="0" w:color="auto"/>
            </w:tcBorders>
          </w:tcPr>
          <w:p w14:paraId="1BACB9EB" w14:textId="77777777" w:rsidR="001C0B82" w:rsidRPr="001C0E1B" w:rsidRDefault="001C0B82" w:rsidP="001C0B82">
            <w:pPr>
              <w:pStyle w:val="TAC"/>
              <w:rPr>
                <w:ins w:id="1530" w:author="TS 38.133 v17.6.0" w:date="2022-07-19T10:43:00Z"/>
                <w:rFonts w:cs="v4.2.0"/>
                <w:lang w:eastAsia="zh-CN"/>
              </w:rPr>
            </w:pPr>
            <w:ins w:id="1531" w:author="TS 38.133 v17.6.0" w:date="2022-07-19T10:43:00Z">
              <w:r w:rsidRPr="001C0E1B">
                <w:rPr>
                  <w:rFonts w:cs="v4.2.0"/>
                  <w:lang w:eastAsia="zh-CN"/>
                </w:rPr>
                <w:t>CR.1.1 TDD</w:t>
              </w:r>
            </w:ins>
          </w:p>
        </w:tc>
        <w:tc>
          <w:tcPr>
            <w:tcW w:w="2419" w:type="dxa"/>
            <w:gridSpan w:val="5"/>
            <w:tcBorders>
              <w:bottom w:val="single" w:sz="4" w:space="0" w:color="auto"/>
            </w:tcBorders>
          </w:tcPr>
          <w:p w14:paraId="4C653B7F" w14:textId="77777777" w:rsidR="001C0B82" w:rsidRPr="001C0E1B" w:rsidRDefault="001C0B82" w:rsidP="001C0B82">
            <w:pPr>
              <w:pStyle w:val="TAC"/>
              <w:rPr>
                <w:ins w:id="1532" w:author="TS 38.133 v17.6.0" w:date="2022-07-19T10:43:00Z"/>
                <w:rFonts w:cs="v4.2.0"/>
                <w:lang w:eastAsia="zh-CN"/>
              </w:rPr>
            </w:pPr>
            <w:ins w:id="1533" w:author="TS 38.133 v17.6.0" w:date="2022-07-19T10:43:00Z">
              <w:r w:rsidRPr="001C0E1B">
                <w:rPr>
                  <w:rFonts w:cs="v4.2.0"/>
                  <w:lang w:eastAsia="zh-CN"/>
                </w:rPr>
                <w:t>CR.1.1 TDD</w:t>
              </w:r>
            </w:ins>
          </w:p>
        </w:tc>
      </w:tr>
      <w:tr w:rsidR="001C0B82" w:rsidRPr="001C0E1B" w14:paraId="38E9AA47" w14:textId="77777777" w:rsidTr="00A61BC6">
        <w:trPr>
          <w:cantSplit/>
          <w:jc w:val="center"/>
          <w:ins w:id="1534" w:author="TS 38.133 v17.6.0" w:date="2022-07-19T10:43:00Z"/>
        </w:trPr>
        <w:tc>
          <w:tcPr>
            <w:tcW w:w="1951" w:type="dxa"/>
            <w:tcBorders>
              <w:top w:val="nil"/>
              <w:left w:val="single" w:sz="4" w:space="0" w:color="auto"/>
              <w:bottom w:val="nil"/>
            </w:tcBorders>
            <w:shd w:val="clear" w:color="auto" w:fill="auto"/>
          </w:tcPr>
          <w:p w14:paraId="6D2364E8" w14:textId="77777777" w:rsidR="001C0B82" w:rsidRPr="001C0E1B" w:rsidRDefault="001C0B82" w:rsidP="001C0B82">
            <w:pPr>
              <w:pStyle w:val="TAL"/>
              <w:rPr>
                <w:ins w:id="1535" w:author="TS 38.133 v17.6.0" w:date="2022-07-19T10:43:00Z"/>
                <w:lang w:eastAsia="zh-CN"/>
              </w:rPr>
            </w:pPr>
          </w:p>
        </w:tc>
        <w:tc>
          <w:tcPr>
            <w:tcW w:w="1794" w:type="dxa"/>
            <w:tcBorders>
              <w:top w:val="nil"/>
              <w:bottom w:val="nil"/>
            </w:tcBorders>
            <w:shd w:val="clear" w:color="auto" w:fill="auto"/>
          </w:tcPr>
          <w:p w14:paraId="01E2FDAA" w14:textId="77777777" w:rsidR="001C0B82" w:rsidRPr="001C0E1B" w:rsidRDefault="001C0B82" w:rsidP="001C0B82">
            <w:pPr>
              <w:pStyle w:val="TAC"/>
              <w:rPr>
                <w:ins w:id="1536" w:author="TS 38.133 v17.6.0" w:date="2022-07-19T10:43:00Z"/>
              </w:rPr>
            </w:pPr>
          </w:p>
        </w:tc>
        <w:tc>
          <w:tcPr>
            <w:tcW w:w="1418" w:type="dxa"/>
            <w:tcBorders>
              <w:bottom w:val="single" w:sz="4" w:space="0" w:color="auto"/>
            </w:tcBorders>
          </w:tcPr>
          <w:p w14:paraId="7C2A0D17" w14:textId="77777777" w:rsidR="001C0B82" w:rsidRPr="001C0E1B" w:rsidRDefault="001C0B82" w:rsidP="001C0B82">
            <w:pPr>
              <w:pStyle w:val="TAC"/>
              <w:rPr>
                <w:ins w:id="1537" w:author="TS 38.133 v17.6.0" w:date="2022-07-19T10:43:00Z"/>
                <w:rFonts w:cs="v4.2.0"/>
                <w:lang w:eastAsia="zh-CN"/>
              </w:rPr>
            </w:pPr>
            <w:ins w:id="1538" w:author="TS 38.133 v17.6.0" w:date="2022-07-19T10:43:00Z">
              <w:r w:rsidRPr="001C0E1B">
                <w:rPr>
                  <w:rFonts w:cs="v4.2.0"/>
                  <w:lang w:eastAsia="zh-CN"/>
                </w:rPr>
                <w:t>3</w:t>
              </w:r>
            </w:ins>
          </w:p>
        </w:tc>
        <w:tc>
          <w:tcPr>
            <w:tcW w:w="2742" w:type="dxa"/>
            <w:gridSpan w:val="5"/>
            <w:tcBorders>
              <w:bottom w:val="single" w:sz="4" w:space="0" w:color="auto"/>
            </w:tcBorders>
          </w:tcPr>
          <w:p w14:paraId="74451D3F" w14:textId="77777777" w:rsidR="001C0B82" w:rsidRPr="001C0E1B" w:rsidRDefault="001C0B82" w:rsidP="001C0B82">
            <w:pPr>
              <w:pStyle w:val="TAC"/>
              <w:rPr>
                <w:ins w:id="1539" w:author="TS 38.133 v17.6.0" w:date="2022-07-19T10:43:00Z"/>
                <w:rFonts w:cs="v4.2.0"/>
                <w:lang w:eastAsia="zh-CN"/>
              </w:rPr>
            </w:pPr>
            <w:ins w:id="1540" w:author="TS 38.133 v17.6.0" w:date="2022-07-19T10:43:00Z">
              <w:r w:rsidRPr="001C0E1B">
                <w:rPr>
                  <w:rFonts w:cs="v4.2.0"/>
                  <w:lang w:eastAsia="zh-CN"/>
                </w:rPr>
                <w:t>CR.2.1 TDD</w:t>
              </w:r>
            </w:ins>
          </w:p>
        </w:tc>
        <w:tc>
          <w:tcPr>
            <w:tcW w:w="2419" w:type="dxa"/>
            <w:gridSpan w:val="5"/>
            <w:tcBorders>
              <w:bottom w:val="single" w:sz="4" w:space="0" w:color="auto"/>
            </w:tcBorders>
          </w:tcPr>
          <w:p w14:paraId="1A7FEE67" w14:textId="77777777" w:rsidR="001C0B82" w:rsidRPr="001C0E1B" w:rsidRDefault="001C0B82" w:rsidP="001C0B82">
            <w:pPr>
              <w:pStyle w:val="TAC"/>
              <w:rPr>
                <w:ins w:id="1541" w:author="TS 38.133 v17.6.0" w:date="2022-07-19T10:43:00Z"/>
                <w:rFonts w:cs="v4.2.0"/>
                <w:lang w:eastAsia="zh-CN"/>
              </w:rPr>
            </w:pPr>
            <w:ins w:id="1542" w:author="TS 38.133 v17.6.0" w:date="2022-07-19T10:43:00Z">
              <w:r w:rsidRPr="001C0E1B">
                <w:rPr>
                  <w:rFonts w:cs="v4.2.0"/>
                  <w:lang w:eastAsia="zh-CN"/>
                </w:rPr>
                <w:t>CR.2.1 TDD</w:t>
              </w:r>
            </w:ins>
          </w:p>
        </w:tc>
      </w:tr>
      <w:tr w:rsidR="001C0B82" w:rsidRPr="001C0E1B" w14:paraId="5C249137" w14:textId="77777777" w:rsidTr="00112C38">
        <w:trPr>
          <w:cantSplit/>
          <w:jc w:val="center"/>
          <w:ins w:id="1543" w:author="Nokia - Erika Almeida" w:date="2022-07-20T13:16:00Z"/>
        </w:trPr>
        <w:tc>
          <w:tcPr>
            <w:tcW w:w="1951" w:type="dxa"/>
            <w:tcBorders>
              <w:top w:val="nil"/>
              <w:left w:val="single" w:sz="4" w:space="0" w:color="auto"/>
              <w:bottom w:val="single" w:sz="4" w:space="0" w:color="auto"/>
            </w:tcBorders>
            <w:shd w:val="clear" w:color="auto" w:fill="auto"/>
          </w:tcPr>
          <w:p w14:paraId="4BABFC4C" w14:textId="77777777" w:rsidR="001C0B82" w:rsidRPr="001C0E1B" w:rsidRDefault="001C0B82" w:rsidP="001C0B82">
            <w:pPr>
              <w:pStyle w:val="TAL"/>
              <w:rPr>
                <w:ins w:id="1544" w:author="Nokia - Erika Almeida" w:date="2022-07-20T13:16:00Z"/>
                <w:lang w:eastAsia="zh-CN"/>
              </w:rPr>
            </w:pPr>
          </w:p>
        </w:tc>
        <w:tc>
          <w:tcPr>
            <w:tcW w:w="1794" w:type="dxa"/>
            <w:tcBorders>
              <w:top w:val="nil"/>
              <w:bottom w:val="single" w:sz="4" w:space="0" w:color="auto"/>
            </w:tcBorders>
            <w:shd w:val="clear" w:color="auto" w:fill="auto"/>
          </w:tcPr>
          <w:p w14:paraId="1FFACC73" w14:textId="77777777" w:rsidR="001C0B82" w:rsidRPr="001C0E1B" w:rsidRDefault="001C0B82" w:rsidP="001C0B82">
            <w:pPr>
              <w:pStyle w:val="TAC"/>
              <w:rPr>
                <w:ins w:id="1545" w:author="Nokia - Erika Almeida" w:date="2022-07-20T13:16:00Z"/>
              </w:rPr>
            </w:pPr>
          </w:p>
        </w:tc>
        <w:tc>
          <w:tcPr>
            <w:tcW w:w="1418" w:type="dxa"/>
            <w:tcBorders>
              <w:bottom w:val="single" w:sz="4" w:space="0" w:color="auto"/>
            </w:tcBorders>
          </w:tcPr>
          <w:p w14:paraId="73820D46" w14:textId="5265A2A3" w:rsidR="001C0B82" w:rsidRPr="001C0E1B" w:rsidRDefault="001C0B82" w:rsidP="001C0B82">
            <w:pPr>
              <w:pStyle w:val="TAC"/>
              <w:rPr>
                <w:ins w:id="1546" w:author="Nokia - Erika Almeida" w:date="2022-07-20T13:16:00Z"/>
                <w:rFonts w:cs="v4.2.0"/>
                <w:lang w:eastAsia="zh-CN"/>
              </w:rPr>
            </w:pPr>
            <w:ins w:id="1547" w:author="Nokia - Erika Almeida" w:date="2022-07-20T13:32:00Z">
              <w:r>
                <w:rPr>
                  <w:rFonts w:cs="v4.2.0"/>
                  <w:lang w:eastAsia="zh-CN"/>
                </w:rPr>
                <w:t>4</w:t>
              </w:r>
            </w:ins>
          </w:p>
        </w:tc>
        <w:tc>
          <w:tcPr>
            <w:tcW w:w="2742" w:type="dxa"/>
            <w:gridSpan w:val="5"/>
            <w:tcBorders>
              <w:bottom w:val="single" w:sz="4" w:space="0" w:color="auto"/>
            </w:tcBorders>
          </w:tcPr>
          <w:p w14:paraId="5F442ACB" w14:textId="678CEB20" w:rsidR="001C0B82" w:rsidRPr="001C0E1B" w:rsidRDefault="001C0B82" w:rsidP="001C0B82">
            <w:pPr>
              <w:pStyle w:val="TAC"/>
              <w:rPr>
                <w:ins w:id="1548" w:author="Nokia - Erika Almeida" w:date="2022-07-20T13:16:00Z"/>
                <w:rFonts w:cs="v4.2.0"/>
                <w:lang w:eastAsia="zh-CN"/>
              </w:rPr>
            </w:pPr>
            <w:ins w:id="1549" w:author="Nokia_rev1" w:date="2022-08-22T22:13:00Z">
              <w:r w:rsidRPr="001C0E1B">
                <w:rPr>
                  <w:rFonts w:cs="v4.2.0"/>
                  <w:lang w:eastAsia="zh-CN"/>
                </w:rPr>
                <w:t>CR.1.1 FDD</w:t>
              </w:r>
            </w:ins>
          </w:p>
        </w:tc>
        <w:tc>
          <w:tcPr>
            <w:tcW w:w="2419" w:type="dxa"/>
            <w:gridSpan w:val="5"/>
            <w:tcBorders>
              <w:bottom w:val="single" w:sz="4" w:space="0" w:color="auto"/>
            </w:tcBorders>
          </w:tcPr>
          <w:p w14:paraId="552A8B08" w14:textId="24251CBE" w:rsidR="001C0B82" w:rsidRPr="001C0E1B" w:rsidRDefault="001C0B82" w:rsidP="001C0B82">
            <w:pPr>
              <w:pStyle w:val="TAC"/>
              <w:rPr>
                <w:ins w:id="1550" w:author="Nokia - Erika Almeida" w:date="2022-07-20T13:16:00Z"/>
                <w:rFonts w:cs="v4.2.0"/>
                <w:lang w:eastAsia="zh-CN"/>
              </w:rPr>
            </w:pPr>
            <w:ins w:id="1551" w:author="Nokia_rev1" w:date="2022-08-22T22:13:00Z">
              <w:r w:rsidRPr="001C0E1B">
                <w:rPr>
                  <w:rFonts w:cs="v4.2.0"/>
                  <w:lang w:eastAsia="zh-CN"/>
                </w:rPr>
                <w:t>CR.1.1 FDD</w:t>
              </w:r>
            </w:ins>
          </w:p>
        </w:tc>
      </w:tr>
      <w:tr w:rsidR="001C0B82" w:rsidRPr="001C0E1B" w14:paraId="6E36E489" w14:textId="77777777" w:rsidTr="00112C38">
        <w:trPr>
          <w:cantSplit/>
          <w:jc w:val="center"/>
          <w:ins w:id="1552" w:author="TS 38.133 v17.6.0" w:date="2022-07-19T10:43:00Z"/>
        </w:trPr>
        <w:tc>
          <w:tcPr>
            <w:tcW w:w="1951" w:type="dxa"/>
            <w:tcBorders>
              <w:left w:val="single" w:sz="4" w:space="0" w:color="auto"/>
              <w:bottom w:val="nil"/>
            </w:tcBorders>
            <w:shd w:val="clear" w:color="auto" w:fill="auto"/>
          </w:tcPr>
          <w:p w14:paraId="77363CDB" w14:textId="77777777" w:rsidR="001C0B82" w:rsidRPr="001C0E1B" w:rsidRDefault="001C0B82" w:rsidP="001C0B82">
            <w:pPr>
              <w:pStyle w:val="TAL"/>
              <w:rPr>
                <w:ins w:id="1553" w:author="TS 38.133 v17.6.0" w:date="2022-07-19T10:43:00Z"/>
                <w:lang w:eastAsia="zh-CN"/>
              </w:rPr>
            </w:pPr>
            <w:ins w:id="1554" w:author="TS 38.133 v17.6.0" w:date="2022-07-19T10:43:00Z">
              <w:r w:rsidRPr="001C0E1B">
                <w:rPr>
                  <w:lang w:eastAsia="zh-CN"/>
                </w:rPr>
                <w:t>Dedicated CORESET RMC configuration</w:t>
              </w:r>
            </w:ins>
          </w:p>
        </w:tc>
        <w:tc>
          <w:tcPr>
            <w:tcW w:w="1794" w:type="dxa"/>
            <w:tcBorders>
              <w:bottom w:val="nil"/>
            </w:tcBorders>
            <w:shd w:val="clear" w:color="auto" w:fill="auto"/>
          </w:tcPr>
          <w:p w14:paraId="76C9A04E" w14:textId="77777777" w:rsidR="001C0B82" w:rsidRPr="001C0E1B" w:rsidRDefault="001C0B82" w:rsidP="001C0B82">
            <w:pPr>
              <w:pStyle w:val="TAC"/>
              <w:rPr>
                <w:ins w:id="1555" w:author="TS 38.133 v17.6.0" w:date="2022-07-19T10:43:00Z"/>
              </w:rPr>
            </w:pPr>
          </w:p>
        </w:tc>
        <w:tc>
          <w:tcPr>
            <w:tcW w:w="1418" w:type="dxa"/>
            <w:tcBorders>
              <w:bottom w:val="single" w:sz="4" w:space="0" w:color="auto"/>
            </w:tcBorders>
          </w:tcPr>
          <w:p w14:paraId="3017CF31" w14:textId="77777777" w:rsidR="001C0B82" w:rsidRPr="001C0E1B" w:rsidRDefault="001C0B82" w:rsidP="001C0B82">
            <w:pPr>
              <w:pStyle w:val="TAC"/>
              <w:rPr>
                <w:ins w:id="1556" w:author="TS 38.133 v17.6.0" w:date="2022-07-19T10:43:00Z"/>
                <w:rFonts w:cs="v4.2.0"/>
                <w:lang w:eastAsia="zh-CN"/>
              </w:rPr>
            </w:pPr>
            <w:ins w:id="1557" w:author="TS 38.133 v17.6.0" w:date="2022-07-19T10:43:00Z">
              <w:r w:rsidRPr="001C0E1B">
                <w:rPr>
                  <w:rFonts w:cs="v4.2.0"/>
                  <w:lang w:eastAsia="zh-CN"/>
                </w:rPr>
                <w:t>1</w:t>
              </w:r>
            </w:ins>
          </w:p>
        </w:tc>
        <w:tc>
          <w:tcPr>
            <w:tcW w:w="2742" w:type="dxa"/>
            <w:gridSpan w:val="5"/>
            <w:tcBorders>
              <w:bottom w:val="single" w:sz="4" w:space="0" w:color="auto"/>
            </w:tcBorders>
          </w:tcPr>
          <w:p w14:paraId="1C745236" w14:textId="77777777" w:rsidR="001C0B82" w:rsidRPr="001C0E1B" w:rsidRDefault="001C0B82" w:rsidP="001C0B82">
            <w:pPr>
              <w:pStyle w:val="TAC"/>
              <w:rPr>
                <w:ins w:id="1558" w:author="TS 38.133 v17.6.0" w:date="2022-07-19T10:43:00Z"/>
                <w:rFonts w:cs="v4.2.0"/>
                <w:lang w:eastAsia="zh-CN"/>
              </w:rPr>
            </w:pPr>
            <w:ins w:id="1559" w:author="TS 38.133 v17.6.0" w:date="2022-07-19T10:43:00Z">
              <w:r w:rsidRPr="001C0E1B">
                <w:rPr>
                  <w:rFonts w:cs="v4.2.0"/>
                  <w:lang w:eastAsia="zh-CN"/>
                </w:rPr>
                <w:t>CCR.1.1 FDD</w:t>
              </w:r>
            </w:ins>
          </w:p>
        </w:tc>
        <w:tc>
          <w:tcPr>
            <w:tcW w:w="2419" w:type="dxa"/>
            <w:gridSpan w:val="5"/>
            <w:tcBorders>
              <w:bottom w:val="single" w:sz="4" w:space="0" w:color="auto"/>
            </w:tcBorders>
          </w:tcPr>
          <w:p w14:paraId="35829911" w14:textId="77777777" w:rsidR="001C0B82" w:rsidRPr="001C0E1B" w:rsidRDefault="001C0B82" w:rsidP="001C0B82">
            <w:pPr>
              <w:pStyle w:val="TAC"/>
              <w:rPr>
                <w:ins w:id="1560" w:author="TS 38.133 v17.6.0" w:date="2022-07-19T10:43:00Z"/>
                <w:rFonts w:cs="v4.2.0"/>
                <w:lang w:eastAsia="zh-CN"/>
              </w:rPr>
            </w:pPr>
            <w:ins w:id="1561" w:author="TS 38.133 v17.6.0" w:date="2022-07-19T10:43:00Z">
              <w:r w:rsidRPr="001C0E1B">
                <w:rPr>
                  <w:rFonts w:cs="v4.2.0"/>
                  <w:lang w:eastAsia="zh-CN"/>
                </w:rPr>
                <w:t>CCR.1.1 FDD</w:t>
              </w:r>
            </w:ins>
          </w:p>
        </w:tc>
      </w:tr>
      <w:tr w:rsidR="001C0B82" w:rsidRPr="001C0E1B" w14:paraId="05294C0A" w14:textId="77777777" w:rsidTr="00112C38">
        <w:trPr>
          <w:cantSplit/>
          <w:jc w:val="center"/>
          <w:ins w:id="1562" w:author="TS 38.133 v17.6.0" w:date="2022-07-19T10:43:00Z"/>
        </w:trPr>
        <w:tc>
          <w:tcPr>
            <w:tcW w:w="1951" w:type="dxa"/>
            <w:tcBorders>
              <w:top w:val="nil"/>
              <w:left w:val="single" w:sz="4" w:space="0" w:color="auto"/>
              <w:bottom w:val="nil"/>
            </w:tcBorders>
            <w:shd w:val="clear" w:color="auto" w:fill="auto"/>
          </w:tcPr>
          <w:p w14:paraId="4AEA40EC" w14:textId="77777777" w:rsidR="001C0B82" w:rsidRPr="001C0E1B" w:rsidRDefault="001C0B82" w:rsidP="001C0B82">
            <w:pPr>
              <w:pStyle w:val="TAL"/>
              <w:rPr>
                <w:ins w:id="1563" w:author="TS 38.133 v17.6.0" w:date="2022-07-19T10:43:00Z"/>
                <w:lang w:eastAsia="zh-CN"/>
              </w:rPr>
            </w:pPr>
          </w:p>
        </w:tc>
        <w:tc>
          <w:tcPr>
            <w:tcW w:w="1794" w:type="dxa"/>
            <w:tcBorders>
              <w:top w:val="nil"/>
              <w:bottom w:val="nil"/>
            </w:tcBorders>
            <w:shd w:val="clear" w:color="auto" w:fill="auto"/>
          </w:tcPr>
          <w:p w14:paraId="17C97FF8" w14:textId="77777777" w:rsidR="001C0B82" w:rsidRPr="001C0E1B" w:rsidRDefault="001C0B82" w:rsidP="001C0B82">
            <w:pPr>
              <w:pStyle w:val="TAC"/>
              <w:rPr>
                <w:ins w:id="1564" w:author="TS 38.133 v17.6.0" w:date="2022-07-19T10:43:00Z"/>
              </w:rPr>
            </w:pPr>
          </w:p>
        </w:tc>
        <w:tc>
          <w:tcPr>
            <w:tcW w:w="1418" w:type="dxa"/>
            <w:tcBorders>
              <w:bottom w:val="single" w:sz="4" w:space="0" w:color="auto"/>
            </w:tcBorders>
          </w:tcPr>
          <w:p w14:paraId="283F0597" w14:textId="77777777" w:rsidR="001C0B82" w:rsidRPr="001C0E1B" w:rsidRDefault="001C0B82" w:rsidP="001C0B82">
            <w:pPr>
              <w:pStyle w:val="TAC"/>
              <w:rPr>
                <w:ins w:id="1565" w:author="TS 38.133 v17.6.0" w:date="2022-07-19T10:43:00Z"/>
                <w:rFonts w:cs="v4.2.0"/>
                <w:lang w:eastAsia="zh-CN"/>
              </w:rPr>
            </w:pPr>
            <w:ins w:id="1566" w:author="TS 38.133 v17.6.0" w:date="2022-07-19T10:43:00Z">
              <w:r w:rsidRPr="001C0E1B">
                <w:rPr>
                  <w:rFonts w:cs="v4.2.0"/>
                  <w:lang w:eastAsia="zh-CN"/>
                </w:rPr>
                <w:t>2</w:t>
              </w:r>
            </w:ins>
          </w:p>
        </w:tc>
        <w:tc>
          <w:tcPr>
            <w:tcW w:w="2742" w:type="dxa"/>
            <w:gridSpan w:val="5"/>
            <w:tcBorders>
              <w:bottom w:val="single" w:sz="4" w:space="0" w:color="auto"/>
            </w:tcBorders>
          </w:tcPr>
          <w:p w14:paraId="14C64A0D" w14:textId="77777777" w:rsidR="001C0B82" w:rsidRPr="001C0E1B" w:rsidRDefault="001C0B82" w:rsidP="001C0B82">
            <w:pPr>
              <w:pStyle w:val="TAC"/>
              <w:rPr>
                <w:ins w:id="1567" w:author="TS 38.133 v17.6.0" w:date="2022-07-19T10:43:00Z"/>
                <w:rFonts w:cs="v4.2.0"/>
                <w:lang w:eastAsia="zh-CN"/>
              </w:rPr>
            </w:pPr>
            <w:ins w:id="1568" w:author="TS 38.133 v17.6.0" w:date="2022-07-19T10:43:00Z">
              <w:r w:rsidRPr="001C0E1B">
                <w:rPr>
                  <w:rFonts w:cs="v4.2.0"/>
                  <w:lang w:eastAsia="zh-CN"/>
                </w:rPr>
                <w:t>CCR.1.1 TDD</w:t>
              </w:r>
            </w:ins>
          </w:p>
        </w:tc>
        <w:tc>
          <w:tcPr>
            <w:tcW w:w="2419" w:type="dxa"/>
            <w:gridSpan w:val="5"/>
            <w:tcBorders>
              <w:bottom w:val="single" w:sz="4" w:space="0" w:color="auto"/>
            </w:tcBorders>
          </w:tcPr>
          <w:p w14:paraId="1613802F" w14:textId="77777777" w:rsidR="001C0B82" w:rsidRPr="001C0E1B" w:rsidRDefault="001C0B82" w:rsidP="001C0B82">
            <w:pPr>
              <w:pStyle w:val="TAC"/>
              <w:rPr>
                <w:ins w:id="1569" w:author="TS 38.133 v17.6.0" w:date="2022-07-19T10:43:00Z"/>
                <w:rFonts w:cs="v4.2.0"/>
                <w:lang w:eastAsia="zh-CN"/>
              </w:rPr>
            </w:pPr>
            <w:ins w:id="1570" w:author="TS 38.133 v17.6.0" w:date="2022-07-19T10:43:00Z">
              <w:r w:rsidRPr="001C0E1B">
                <w:rPr>
                  <w:rFonts w:cs="v4.2.0"/>
                  <w:lang w:eastAsia="zh-CN"/>
                </w:rPr>
                <w:t>CCR.1.1 TDD</w:t>
              </w:r>
            </w:ins>
          </w:p>
        </w:tc>
      </w:tr>
      <w:tr w:rsidR="001C0B82" w:rsidRPr="001C0E1B" w14:paraId="1584CFD2" w14:textId="77777777" w:rsidTr="00A61BC6">
        <w:trPr>
          <w:cantSplit/>
          <w:jc w:val="center"/>
          <w:ins w:id="1571" w:author="TS 38.133 v17.6.0" w:date="2022-07-19T10:43:00Z"/>
        </w:trPr>
        <w:tc>
          <w:tcPr>
            <w:tcW w:w="1951" w:type="dxa"/>
            <w:tcBorders>
              <w:top w:val="nil"/>
              <w:left w:val="single" w:sz="4" w:space="0" w:color="auto"/>
              <w:bottom w:val="nil"/>
            </w:tcBorders>
            <w:shd w:val="clear" w:color="auto" w:fill="auto"/>
          </w:tcPr>
          <w:p w14:paraId="1C56E19E" w14:textId="77777777" w:rsidR="001C0B82" w:rsidRPr="001C0E1B" w:rsidRDefault="001C0B82" w:rsidP="001C0B82">
            <w:pPr>
              <w:pStyle w:val="TAL"/>
              <w:rPr>
                <w:ins w:id="1572" w:author="TS 38.133 v17.6.0" w:date="2022-07-19T10:43:00Z"/>
                <w:lang w:eastAsia="zh-CN"/>
              </w:rPr>
            </w:pPr>
          </w:p>
        </w:tc>
        <w:tc>
          <w:tcPr>
            <w:tcW w:w="1794" w:type="dxa"/>
            <w:tcBorders>
              <w:top w:val="nil"/>
              <w:bottom w:val="nil"/>
            </w:tcBorders>
            <w:shd w:val="clear" w:color="auto" w:fill="auto"/>
          </w:tcPr>
          <w:p w14:paraId="4C1A36E6" w14:textId="77777777" w:rsidR="001C0B82" w:rsidRPr="001C0E1B" w:rsidRDefault="001C0B82" w:rsidP="001C0B82">
            <w:pPr>
              <w:pStyle w:val="TAC"/>
              <w:rPr>
                <w:ins w:id="1573" w:author="TS 38.133 v17.6.0" w:date="2022-07-19T10:43:00Z"/>
              </w:rPr>
            </w:pPr>
          </w:p>
        </w:tc>
        <w:tc>
          <w:tcPr>
            <w:tcW w:w="1418" w:type="dxa"/>
            <w:tcBorders>
              <w:bottom w:val="single" w:sz="4" w:space="0" w:color="auto"/>
            </w:tcBorders>
          </w:tcPr>
          <w:p w14:paraId="24B900DB" w14:textId="77777777" w:rsidR="001C0B82" w:rsidRPr="001C0E1B" w:rsidRDefault="001C0B82" w:rsidP="001C0B82">
            <w:pPr>
              <w:pStyle w:val="TAC"/>
              <w:rPr>
                <w:ins w:id="1574" w:author="TS 38.133 v17.6.0" w:date="2022-07-19T10:43:00Z"/>
                <w:rFonts w:cs="v4.2.0"/>
                <w:lang w:eastAsia="zh-CN"/>
              </w:rPr>
            </w:pPr>
            <w:ins w:id="1575" w:author="TS 38.133 v17.6.0" w:date="2022-07-19T10:43:00Z">
              <w:r w:rsidRPr="001C0E1B">
                <w:rPr>
                  <w:rFonts w:cs="v4.2.0"/>
                  <w:lang w:eastAsia="zh-CN"/>
                </w:rPr>
                <w:t>3</w:t>
              </w:r>
            </w:ins>
          </w:p>
        </w:tc>
        <w:tc>
          <w:tcPr>
            <w:tcW w:w="2742" w:type="dxa"/>
            <w:gridSpan w:val="5"/>
            <w:tcBorders>
              <w:bottom w:val="single" w:sz="4" w:space="0" w:color="auto"/>
            </w:tcBorders>
          </w:tcPr>
          <w:p w14:paraId="6862893A" w14:textId="77777777" w:rsidR="001C0B82" w:rsidRPr="001C0E1B" w:rsidRDefault="001C0B82" w:rsidP="001C0B82">
            <w:pPr>
              <w:pStyle w:val="TAC"/>
              <w:rPr>
                <w:ins w:id="1576" w:author="TS 38.133 v17.6.0" w:date="2022-07-19T10:43:00Z"/>
                <w:rFonts w:cs="v4.2.0"/>
                <w:lang w:eastAsia="zh-CN"/>
              </w:rPr>
            </w:pPr>
            <w:ins w:id="1577" w:author="TS 38.133 v17.6.0" w:date="2022-07-19T10:43:00Z">
              <w:r w:rsidRPr="001C0E1B">
                <w:rPr>
                  <w:rFonts w:cs="v4.2.0"/>
                  <w:lang w:eastAsia="zh-CN"/>
                </w:rPr>
                <w:t>CCR.2.1 TDD</w:t>
              </w:r>
            </w:ins>
          </w:p>
        </w:tc>
        <w:tc>
          <w:tcPr>
            <w:tcW w:w="2419" w:type="dxa"/>
            <w:gridSpan w:val="5"/>
            <w:tcBorders>
              <w:bottom w:val="single" w:sz="4" w:space="0" w:color="auto"/>
            </w:tcBorders>
          </w:tcPr>
          <w:p w14:paraId="273774B3" w14:textId="77777777" w:rsidR="001C0B82" w:rsidRPr="001C0E1B" w:rsidRDefault="001C0B82" w:rsidP="001C0B82">
            <w:pPr>
              <w:pStyle w:val="TAC"/>
              <w:rPr>
                <w:ins w:id="1578" w:author="TS 38.133 v17.6.0" w:date="2022-07-19T10:43:00Z"/>
                <w:rFonts w:cs="v4.2.0"/>
                <w:lang w:eastAsia="zh-CN"/>
              </w:rPr>
            </w:pPr>
            <w:ins w:id="1579" w:author="TS 38.133 v17.6.0" w:date="2022-07-19T10:43:00Z">
              <w:r w:rsidRPr="001C0E1B">
                <w:rPr>
                  <w:rFonts w:cs="v4.2.0"/>
                  <w:lang w:eastAsia="zh-CN"/>
                </w:rPr>
                <w:t>CCR.2.1 TDD</w:t>
              </w:r>
            </w:ins>
          </w:p>
        </w:tc>
      </w:tr>
      <w:tr w:rsidR="001C0B82" w:rsidRPr="001C0E1B" w14:paraId="39BB1E5A" w14:textId="77777777" w:rsidTr="00112C38">
        <w:trPr>
          <w:cantSplit/>
          <w:jc w:val="center"/>
          <w:ins w:id="1580" w:author="Nokia - Erika Almeida" w:date="2022-07-20T13:16:00Z"/>
        </w:trPr>
        <w:tc>
          <w:tcPr>
            <w:tcW w:w="1951" w:type="dxa"/>
            <w:tcBorders>
              <w:top w:val="nil"/>
              <w:left w:val="single" w:sz="4" w:space="0" w:color="auto"/>
              <w:bottom w:val="single" w:sz="4" w:space="0" w:color="auto"/>
            </w:tcBorders>
            <w:shd w:val="clear" w:color="auto" w:fill="auto"/>
          </w:tcPr>
          <w:p w14:paraId="0286A59C" w14:textId="77777777" w:rsidR="001C0B82" w:rsidRPr="001C0E1B" w:rsidRDefault="001C0B82" w:rsidP="001C0B82">
            <w:pPr>
              <w:pStyle w:val="TAL"/>
              <w:rPr>
                <w:ins w:id="1581" w:author="Nokia - Erika Almeida" w:date="2022-07-20T13:16:00Z"/>
                <w:lang w:eastAsia="zh-CN"/>
              </w:rPr>
            </w:pPr>
          </w:p>
        </w:tc>
        <w:tc>
          <w:tcPr>
            <w:tcW w:w="1794" w:type="dxa"/>
            <w:tcBorders>
              <w:top w:val="nil"/>
              <w:bottom w:val="single" w:sz="4" w:space="0" w:color="auto"/>
            </w:tcBorders>
            <w:shd w:val="clear" w:color="auto" w:fill="auto"/>
          </w:tcPr>
          <w:p w14:paraId="028C12B7" w14:textId="77777777" w:rsidR="001C0B82" w:rsidRPr="001C0E1B" w:rsidRDefault="001C0B82" w:rsidP="001C0B82">
            <w:pPr>
              <w:pStyle w:val="TAC"/>
              <w:rPr>
                <w:ins w:id="1582" w:author="Nokia - Erika Almeida" w:date="2022-07-20T13:16:00Z"/>
              </w:rPr>
            </w:pPr>
          </w:p>
        </w:tc>
        <w:tc>
          <w:tcPr>
            <w:tcW w:w="1418" w:type="dxa"/>
            <w:tcBorders>
              <w:bottom w:val="single" w:sz="4" w:space="0" w:color="auto"/>
            </w:tcBorders>
          </w:tcPr>
          <w:p w14:paraId="52B69D12" w14:textId="4546FB59" w:rsidR="001C0B82" w:rsidRPr="001C0E1B" w:rsidRDefault="001C0B82" w:rsidP="001C0B82">
            <w:pPr>
              <w:pStyle w:val="TAC"/>
              <w:rPr>
                <w:ins w:id="1583" w:author="Nokia - Erika Almeida" w:date="2022-07-20T13:16:00Z"/>
                <w:rFonts w:cs="v4.2.0"/>
                <w:lang w:eastAsia="zh-CN"/>
              </w:rPr>
            </w:pPr>
            <w:ins w:id="1584" w:author="Nokia - Erika Almeida" w:date="2022-07-20T13:33:00Z">
              <w:r>
                <w:rPr>
                  <w:rFonts w:cs="v4.2.0"/>
                  <w:lang w:eastAsia="zh-CN"/>
                </w:rPr>
                <w:t>4</w:t>
              </w:r>
            </w:ins>
          </w:p>
        </w:tc>
        <w:tc>
          <w:tcPr>
            <w:tcW w:w="2742" w:type="dxa"/>
            <w:gridSpan w:val="5"/>
            <w:tcBorders>
              <w:bottom w:val="single" w:sz="4" w:space="0" w:color="auto"/>
            </w:tcBorders>
          </w:tcPr>
          <w:p w14:paraId="42B49AEB" w14:textId="3A63F4D1" w:rsidR="001C0B82" w:rsidRPr="001C0E1B" w:rsidRDefault="001C0B82" w:rsidP="001C0B82">
            <w:pPr>
              <w:pStyle w:val="TAC"/>
              <w:rPr>
                <w:ins w:id="1585" w:author="Nokia - Erika Almeida" w:date="2022-07-20T13:16:00Z"/>
                <w:rFonts w:cs="v4.2.0"/>
                <w:lang w:eastAsia="zh-CN"/>
              </w:rPr>
            </w:pPr>
            <w:ins w:id="1586" w:author="Nokia_rev1" w:date="2022-08-22T22:13:00Z">
              <w:r w:rsidRPr="001C0E1B">
                <w:rPr>
                  <w:rFonts w:cs="v4.2.0"/>
                  <w:lang w:eastAsia="zh-CN"/>
                </w:rPr>
                <w:t>CCR.1.1 FDD</w:t>
              </w:r>
            </w:ins>
          </w:p>
        </w:tc>
        <w:tc>
          <w:tcPr>
            <w:tcW w:w="2419" w:type="dxa"/>
            <w:gridSpan w:val="5"/>
            <w:tcBorders>
              <w:bottom w:val="single" w:sz="4" w:space="0" w:color="auto"/>
            </w:tcBorders>
          </w:tcPr>
          <w:p w14:paraId="25A80456" w14:textId="27B3BAA3" w:rsidR="001C0B82" w:rsidRPr="001C0E1B" w:rsidRDefault="001C0B82" w:rsidP="001C0B82">
            <w:pPr>
              <w:pStyle w:val="TAC"/>
              <w:rPr>
                <w:ins w:id="1587" w:author="Nokia - Erika Almeida" w:date="2022-07-20T13:16:00Z"/>
                <w:rFonts w:cs="v4.2.0"/>
                <w:lang w:eastAsia="zh-CN"/>
              </w:rPr>
            </w:pPr>
            <w:ins w:id="1588" w:author="Nokia_rev1" w:date="2022-08-22T22:13:00Z">
              <w:r w:rsidRPr="001C0E1B">
                <w:rPr>
                  <w:rFonts w:cs="v4.2.0"/>
                  <w:lang w:eastAsia="zh-CN"/>
                </w:rPr>
                <w:t>CCR.1.1 FDD</w:t>
              </w:r>
            </w:ins>
          </w:p>
        </w:tc>
      </w:tr>
      <w:tr w:rsidR="001C0B82" w:rsidRPr="001C0E1B" w14:paraId="3C401F8B" w14:textId="77777777" w:rsidTr="00112C38">
        <w:trPr>
          <w:cantSplit/>
          <w:jc w:val="center"/>
          <w:ins w:id="1589" w:author="TS 38.133 v17.6.0" w:date="2022-07-19T10:43:00Z"/>
        </w:trPr>
        <w:tc>
          <w:tcPr>
            <w:tcW w:w="1951" w:type="dxa"/>
            <w:tcBorders>
              <w:left w:val="single" w:sz="4" w:space="0" w:color="auto"/>
              <w:bottom w:val="single" w:sz="4" w:space="0" w:color="auto"/>
            </w:tcBorders>
          </w:tcPr>
          <w:p w14:paraId="23256822" w14:textId="77777777" w:rsidR="001C0B82" w:rsidRPr="001C0E1B" w:rsidRDefault="001C0B82" w:rsidP="001C0B82">
            <w:pPr>
              <w:pStyle w:val="TAL"/>
              <w:rPr>
                <w:ins w:id="1590" w:author="TS 38.133 v17.6.0" w:date="2022-07-19T10:43:00Z"/>
              </w:rPr>
            </w:pPr>
            <w:ins w:id="1591" w:author="TS 38.133 v17.6.0" w:date="2022-07-19T10:43:00Z">
              <w:r w:rsidRPr="001C0E1B">
                <w:t>OCNG Pattern</w:t>
              </w:r>
            </w:ins>
          </w:p>
        </w:tc>
        <w:tc>
          <w:tcPr>
            <w:tcW w:w="1794" w:type="dxa"/>
            <w:tcBorders>
              <w:bottom w:val="single" w:sz="4" w:space="0" w:color="auto"/>
            </w:tcBorders>
          </w:tcPr>
          <w:p w14:paraId="6D18A6B5" w14:textId="77777777" w:rsidR="001C0B82" w:rsidRPr="001C0E1B" w:rsidRDefault="001C0B82" w:rsidP="001C0B82">
            <w:pPr>
              <w:pStyle w:val="TAC"/>
              <w:rPr>
                <w:ins w:id="1592" w:author="TS 38.133 v17.6.0" w:date="2022-07-19T10:43:00Z"/>
              </w:rPr>
            </w:pPr>
          </w:p>
        </w:tc>
        <w:tc>
          <w:tcPr>
            <w:tcW w:w="1418" w:type="dxa"/>
            <w:tcBorders>
              <w:bottom w:val="single" w:sz="4" w:space="0" w:color="auto"/>
            </w:tcBorders>
          </w:tcPr>
          <w:p w14:paraId="65C05D18" w14:textId="235D0053" w:rsidR="001C0B82" w:rsidRPr="001C0E1B" w:rsidRDefault="001C0B82" w:rsidP="001C0B82">
            <w:pPr>
              <w:pStyle w:val="TAC"/>
              <w:rPr>
                <w:ins w:id="1593" w:author="TS 38.133 v17.6.0" w:date="2022-07-19T10:43:00Z"/>
                <w:lang w:eastAsia="zh-CN"/>
              </w:rPr>
            </w:pPr>
            <w:ins w:id="1594" w:author="Nokia - Erika Almeida" w:date="2022-07-20T13:10:00Z">
              <w:r>
                <w:rPr>
                  <w:lang w:eastAsia="zh-CN"/>
                </w:rPr>
                <w:t>1, 2, 3, 4</w:t>
              </w:r>
            </w:ins>
          </w:p>
        </w:tc>
        <w:tc>
          <w:tcPr>
            <w:tcW w:w="2742" w:type="dxa"/>
            <w:gridSpan w:val="5"/>
            <w:tcBorders>
              <w:bottom w:val="single" w:sz="4" w:space="0" w:color="auto"/>
            </w:tcBorders>
          </w:tcPr>
          <w:p w14:paraId="1FC05EED" w14:textId="77777777" w:rsidR="001C0B82" w:rsidRPr="001C0E1B" w:rsidRDefault="001C0B82" w:rsidP="001C0B82">
            <w:pPr>
              <w:pStyle w:val="TAC"/>
              <w:rPr>
                <w:ins w:id="1595" w:author="TS 38.133 v17.6.0" w:date="2022-07-19T10:43:00Z"/>
                <w:rFonts w:cs="v4.2.0"/>
              </w:rPr>
            </w:pPr>
            <w:ins w:id="1596" w:author="TS 38.133 v17.6.0" w:date="2022-07-19T10:43:00Z">
              <w:r w:rsidRPr="001C0E1B">
                <w:t>OP.1 defined in A.3.2.1</w:t>
              </w:r>
            </w:ins>
          </w:p>
        </w:tc>
        <w:tc>
          <w:tcPr>
            <w:tcW w:w="2419" w:type="dxa"/>
            <w:gridSpan w:val="5"/>
            <w:tcBorders>
              <w:bottom w:val="single" w:sz="4" w:space="0" w:color="auto"/>
            </w:tcBorders>
          </w:tcPr>
          <w:p w14:paraId="32067195" w14:textId="77777777" w:rsidR="001C0B82" w:rsidRPr="001C0E1B" w:rsidRDefault="001C0B82" w:rsidP="001C0B82">
            <w:pPr>
              <w:pStyle w:val="TAC"/>
              <w:rPr>
                <w:ins w:id="1597" w:author="TS 38.133 v17.6.0" w:date="2022-07-19T10:43:00Z"/>
                <w:rFonts w:cs="v4.2.0"/>
              </w:rPr>
            </w:pPr>
            <w:ins w:id="1598" w:author="TS 38.133 v17.6.0" w:date="2022-07-19T10:43:00Z">
              <w:r w:rsidRPr="001C0E1B">
                <w:t>OP.1 defined in A.3.2.1</w:t>
              </w:r>
            </w:ins>
          </w:p>
        </w:tc>
      </w:tr>
      <w:tr w:rsidR="001C0B82" w:rsidRPr="001C0E1B" w14:paraId="47A08E5E" w14:textId="77777777" w:rsidTr="00112C38">
        <w:trPr>
          <w:cantSplit/>
          <w:jc w:val="center"/>
          <w:ins w:id="1599" w:author="TS 38.133 v17.6.0" w:date="2022-07-19T10:43:00Z"/>
        </w:trPr>
        <w:tc>
          <w:tcPr>
            <w:tcW w:w="1951" w:type="dxa"/>
            <w:vMerge w:val="restart"/>
            <w:tcBorders>
              <w:top w:val="nil"/>
              <w:left w:val="single" w:sz="4" w:space="0" w:color="auto"/>
            </w:tcBorders>
            <w:shd w:val="clear" w:color="auto" w:fill="auto"/>
          </w:tcPr>
          <w:p w14:paraId="0306FD1A" w14:textId="77777777" w:rsidR="001C0B82" w:rsidRPr="001C0E1B" w:rsidRDefault="001C0B82" w:rsidP="001C0B82">
            <w:pPr>
              <w:keepNext/>
              <w:keepLines/>
              <w:spacing w:after="0"/>
              <w:rPr>
                <w:ins w:id="1600" w:author="TS 38.133 v17.6.0" w:date="2022-07-19T10:43:00Z"/>
              </w:rPr>
            </w:pPr>
            <w:ins w:id="1601" w:author="TS 38.133 v17.6.0" w:date="2022-07-19T10:43:00Z">
              <w:r>
                <w:rPr>
                  <w:rFonts w:ascii="Arial" w:hAnsi="Arial" w:cs="Arial"/>
                  <w:sz w:val="18"/>
                  <w:szCs w:val="18"/>
                  <w:lang w:eastAsia="fr-FR"/>
                </w:rPr>
                <w:t>TRS configuration</w:t>
              </w:r>
            </w:ins>
          </w:p>
        </w:tc>
        <w:tc>
          <w:tcPr>
            <w:tcW w:w="1794" w:type="dxa"/>
            <w:vMerge w:val="restart"/>
            <w:tcBorders>
              <w:top w:val="nil"/>
            </w:tcBorders>
            <w:shd w:val="clear" w:color="auto" w:fill="auto"/>
          </w:tcPr>
          <w:p w14:paraId="3E288D9C" w14:textId="77777777" w:rsidR="001C0B82" w:rsidRPr="001C0E1B" w:rsidRDefault="001C0B82" w:rsidP="001C0B82">
            <w:pPr>
              <w:pStyle w:val="TAC"/>
              <w:rPr>
                <w:ins w:id="1602" w:author="TS 38.133 v17.6.0" w:date="2022-07-19T10:43:00Z"/>
              </w:rPr>
            </w:pPr>
          </w:p>
        </w:tc>
        <w:tc>
          <w:tcPr>
            <w:tcW w:w="1418" w:type="dxa"/>
            <w:tcBorders>
              <w:bottom w:val="single" w:sz="4" w:space="0" w:color="auto"/>
            </w:tcBorders>
          </w:tcPr>
          <w:p w14:paraId="34CD783C" w14:textId="77777777" w:rsidR="001C0B82" w:rsidRPr="001C0E1B" w:rsidRDefault="001C0B82" w:rsidP="001C0B82">
            <w:pPr>
              <w:pStyle w:val="TAC"/>
              <w:rPr>
                <w:ins w:id="1603" w:author="TS 38.133 v17.6.0" w:date="2022-07-19T10:43:00Z"/>
                <w:rFonts w:cs="v4.2.0"/>
                <w:lang w:eastAsia="zh-CN"/>
              </w:rPr>
            </w:pPr>
            <w:ins w:id="1604" w:author="TS 38.133 v17.6.0" w:date="2022-07-19T10:43:00Z">
              <w:r>
                <w:rPr>
                  <w:rFonts w:cs="Arial"/>
                  <w:szCs w:val="18"/>
                  <w:lang w:eastAsia="fr-FR"/>
                </w:rPr>
                <w:t>1</w:t>
              </w:r>
            </w:ins>
          </w:p>
        </w:tc>
        <w:tc>
          <w:tcPr>
            <w:tcW w:w="2742" w:type="dxa"/>
            <w:gridSpan w:val="5"/>
            <w:tcBorders>
              <w:bottom w:val="single" w:sz="4" w:space="0" w:color="auto"/>
            </w:tcBorders>
          </w:tcPr>
          <w:p w14:paraId="498A691E" w14:textId="77777777" w:rsidR="001C0B82" w:rsidRPr="001C0E1B" w:rsidRDefault="001C0B82" w:rsidP="001C0B82">
            <w:pPr>
              <w:pStyle w:val="TAC"/>
              <w:rPr>
                <w:ins w:id="1605" w:author="TS 38.133 v17.6.0" w:date="2022-07-19T10:43:00Z"/>
                <w:rFonts w:cs="v4.2.0"/>
                <w:lang w:eastAsia="zh-CN"/>
              </w:rPr>
            </w:pPr>
            <w:ins w:id="1606" w:author="TS 38.133 v17.6.0" w:date="2022-07-19T10:43:00Z">
              <w:r>
                <w:rPr>
                  <w:rFonts w:cs="Arial"/>
                  <w:szCs w:val="18"/>
                  <w:lang w:eastAsia="fr-FR"/>
                </w:rPr>
                <w:t>TRS.1.1 FDD</w:t>
              </w:r>
            </w:ins>
          </w:p>
        </w:tc>
        <w:tc>
          <w:tcPr>
            <w:tcW w:w="2419" w:type="dxa"/>
            <w:gridSpan w:val="5"/>
            <w:tcBorders>
              <w:bottom w:val="single" w:sz="4" w:space="0" w:color="auto"/>
            </w:tcBorders>
          </w:tcPr>
          <w:p w14:paraId="5DEF7D23" w14:textId="77777777" w:rsidR="001C0B82" w:rsidRPr="001C0E1B" w:rsidRDefault="001C0B82" w:rsidP="001C0B82">
            <w:pPr>
              <w:pStyle w:val="TAC"/>
              <w:rPr>
                <w:ins w:id="1607" w:author="TS 38.133 v17.6.0" w:date="2022-07-19T10:43:00Z"/>
              </w:rPr>
            </w:pPr>
            <w:ins w:id="1608" w:author="TS 38.133 v17.6.0" w:date="2022-07-19T10:43:00Z">
              <w:r>
                <w:rPr>
                  <w:rFonts w:cs="Arial"/>
                  <w:szCs w:val="18"/>
                  <w:lang w:eastAsia="fr-FR"/>
                </w:rPr>
                <w:t>TRS.1.1 FDD</w:t>
              </w:r>
            </w:ins>
          </w:p>
        </w:tc>
      </w:tr>
      <w:tr w:rsidR="001C0B82" w:rsidRPr="001C0E1B" w14:paraId="41656986" w14:textId="77777777" w:rsidTr="00112C38">
        <w:trPr>
          <w:cantSplit/>
          <w:jc w:val="center"/>
          <w:ins w:id="1609" w:author="TS 38.133 v17.6.0" w:date="2022-07-19T10:43:00Z"/>
        </w:trPr>
        <w:tc>
          <w:tcPr>
            <w:tcW w:w="1951" w:type="dxa"/>
            <w:vMerge/>
            <w:tcBorders>
              <w:left w:val="single" w:sz="4" w:space="0" w:color="auto"/>
            </w:tcBorders>
            <w:shd w:val="clear" w:color="auto" w:fill="auto"/>
            <w:vAlign w:val="center"/>
          </w:tcPr>
          <w:p w14:paraId="75828024" w14:textId="77777777" w:rsidR="001C0B82" w:rsidRPr="001C0E1B" w:rsidRDefault="001C0B82" w:rsidP="001C0B82">
            <w:pPr>
              <w:pStyle w:val="TAL"/>
              <w:rPr>
                <w:ins w:id="1610" w:author="TS 38.133 v17.6.0" w:date="2022-07-19T10:43:00Z"/>
              </w:rPr>
            </w:pPr>
          </w:p>
        </w:tc>
        <w:tc>
          <w:tcPr>
            <w:tcW w:w="1794" w:type="dxa"/>
            <w:vMerge/>
            <w:shd w:val="clear" w:color="auto" w:fill="auto"/>
            <w:vAlign w:val="center"/>
          </w:tcPr>
          <w:p w14:paraId="2A7AD6AC" w14:textId="77777777" w:rsidR="001C0B82" w:rsidRPr="001C0E1B" w:rsidRDefault="001C0B82" w:rsidP="001C0B82">
            <w:pPr>
              <w:pStyle w:val="TAC"/>
              <w:rPr>
                <w:ins w:id="1611" w:author="TS 38.133 v17.6.0" w:date="2022-07-19T10:43:00Z"/>
              </w:rPr>
            </w:pPr>
          </w:p>
        </w:tc>
        <w:tc>
          <w:tcPr>
            <w:tcW w:w="1418" w:type="dxa"/>
            <w:tcBorders>
              <w:bottom w:val="single" w:sz="4" w:space="0" w:color="auto"/>
            </w:tcBorders>
          </w:tcPr>
          <w:p w14:paraId="458A460C" w14:textId="77777777" w:rsidR="001C0B82" w:rsidRPr="001C0E1B" w:rsidRDefault="001C0B82" w:rsidP="001C0B82">
            <w:pPr>
              <w:pStyle w:val="TAC"/>
              <w:rPr>
                <w:ins w:id="1612" w:author="TS 38.133 v17.6.0" w:date="2022-07-19T10:43:00Z"/>
                <w:rFonts w:cs="v4.2.0"/>
                <w:lang w:eastAsia="zh-CN"/>
              </w:rPr>
            </w:pPr>
            <w:ins w:id="1613" w:author="TS 38.133 v17.6.0" w:date="2022-07-19T10:43:00Z">
              <w:r>
                <w:rPr>
                  <w:rFonts w:cs="Arial"/>
                  <w:szCs w:val="18"/>
                  <w:lang w:eastAsia="fr-FR"/>
                </w:rPr>
                <w:t>2</w:t>
              </w:r>
            </w:ins>
          </w:p>
        </w:tc>
        <w:tc>
          <w:tcPr>
            <w:tcW w:w="2742" w:type="dxa"/>
            <w:gridSpan w:val="5"/>
            <w:tcBorders>
              <w:bottom w:val="single" w:sz="4" w:space="0" w:color="auto"/>
            </w:tcBorders>
          </w:tcPr>
          <w:p w14:paraId="64AE11B9" w14:textId="77777777" w:rsidR="001C0B82" w:rsidRPr="001C0E1B" w:rsidRDefault="001C0B82" w:rsidP="001C0B82">
            <w:pPr>
              <w:pStyle w:val="TAC"/>
              <w:rPr>
                <w:ins w:id="1614" w:author="TS 38.133 v17.6.0" w:date="2022-07-19T10:43:00Z"/>
                <w:rFonts w:cs="v4.2.0"/>
                <w:lang w:eastAsia="zh-CN"/>
              </w:rPr>
            </w:pPr>
            <w:ins w:id="1615" w:author="TS 38.133 v17.6.0" w:date="2022-07-19T10:43:00Z">
              <w:r>
                <w:rPr>
                  <w:rFonts w:cs="Arial"/>
                  <w:szCs w:val="18"/>
                  <w:lang w:eastAsia="fr-FR"/>
                </w:rPr>
                <w:t>TRS.1.1 TDD</w:t>
              </w:r>
            </w:ins>
          </w:p>
        </w:tc>
        <w:tc>
          <w:tcPr>
            <w:tcW w:w="2419" w:type="dxa"/>
            <w:gridSpan w:val="5"/>
            <w:tcBorders>
              <w:bottom w:val="single" w:sz="4" w:space="0" w:color="auto"/>
            </w:tcBorders>
          </w:tcPr>
          <w:p w14:paraId="04EADE79" w14:textId="77777777" w:rsidR="001C0B82" w:rsidRPr="001C0E1B" w:rsidRDefault="001C0B82" w:rsidP="001C0B82">
            <w:pPr>
              <w:pStyle w:val="TAC"/>
              <w:rPr>
                <w:ins w:id="1616" w:author="TS 38.133 v17.6.0" w:date="2022-07-19T10:43:00Z"/>
              </w:rPr>
            </w:pPr>
            <w:ins w:id="1617" w:author="TS 38.133 v17.6.0" w:date="2022-07-19T10:43:00Z">
              <w:r>
                <w:rPr>
                  <w:rFonts w:cs="Arial"/>
                  <w:szCs w:val="18"/>
                  <w:lang w:eastAsia="fr-FR"/>
                </w:rPr>
                <w:t>TRS.1.1 TDD</w:t>
              </w:r>
            </w:ins>
          </w:p>
        </w:tc>
      </w:tr>
      <w:tr w:rsidR="001C0B82" w:rsidRPr="001C0E1B" w14:paraId="2F51E12C" w14:textId="77777777" w:rsidTr="00BF0161">
        <w:trPr>
          <w:cantSplit/>
          <w:jc w:val="center"/>
          <w:ins w:id="1618" w:author="TS 38.133 v17.6.0" w:date="2022-07-19T10:43:00Z"/>
        </w:trPr>
        <w:tc>
          <w:tcPr>
            <w:tcW w:w="1951" w:type="dxa"/>
            <w:vMerge/>
            <w:tcBorders>
              <w:left w:val="single" w:sz="4" w:space="0" w:color="auto"/>
              <w:bottom w:val="nil"/>
            </w:tcBorders>
            <w:shd w:val="clear" w:color="auto" w:fill="auto"/>
            <w:vAlign w:val="center"/>
          </w:tcPr>
          <w:p w14:paraId="6A8E21E7" w14:textId="77777777" w:rsidR="001C0B82" w:rsidRPr="001C0E1B" w:rsidRDefault="001C0B82" w:rsidP="001C0B82">
            <w:pPr>
              <w:pStyle w:val="TAL"/>
              <w:rPr>
                <w:ins w:id="1619" w:author="TS 38.133 v17.6.0" w:date="2022-07-19T10:43:00Z"/>
              </w:rPr>
            </w:pPr>
          </w:p>
        </w:tc>
        <w:tc>
          <w:tcPr>
            <w:tcW w:w="1794" w:type="dxa"/>
            <w:vMerge/>
            <w:tcBorders>
              <w:bottom w:val="nil"/>
            </w:tcBorders>
            <w:shd w:val="clear" w:color="auto" w:fill="auto"/>
            <w:vAlign w:val="center"/>
          </w:tcPr>
          <w:p w14:paraId="69B78E28" w14:textId="77777777" w:rsidR="001C0B82" w:rsidRPr="001C0E1B" w:rsidRDefault="001C0B82" w:rsidP="001C0B82">
            <w:pPr>
              <w:pStyle w:val="TAC"/>
              <w:rPr>
                <w:ins w:id="1620" w:author="TS 38.133 v17.6.0" w:date="2022-07-19T10:43:00Z"/>
              </w:rPr>
            </w:pPr>
          </w:p>
        </w:tc>
        <w:tc>
          <w:tcPr>
            <w:tcW w:w="1418" w:type="dxa"/>
            <w:tcBorders>
              <w:bottom w:val="single" w:sz="4" w:space="0" w:color="auto"/>
            </w:tcBorders>
          </w:tcPr>
          <w:p w14:paraId="41D57C4F" w14:textId="77777777" w:rsidR="001C0B82" w:rsidRPr="001C0E1B" w:rsidRDefault="001C0B82" w:rsidP="001C0B82">
            <w:pPr>
              <w:pStyle w:val="TAC"/>
              <w:rPr>
                <w:ins w:id="1621" w:author="TS 38.133 v17.6.0" w:date="2022-07-19T10:43:00Z"/>
                <w:rFonts w:cs="v4.2.0"/>
                <w:lang w:eastAsia="zh-CN"/>
              </w:rPr>
            </w:pPr>
            <w:ins w:id="1622" w:author="TS 38.133 v17.6.0" w:date="2022-07-19T10:43:00Z">
              <w:r>
                <w:rPr>
                  <w:rFonts w:cs="Arial"/>
                  <w:szCs w:val="18"/>
                  <w:lang w:eastAsia="fr-FR"/>
                </w:rPr>
                <w:t>3</w:t>
              </w:r>
            </w:ins>
          </w:p>
        </w:tc>
        <w:tc>
          <w:tcPr>
            <w:tcW w:w="2742" w:type="dxa"/>
            <w:gridSpan w:val="5"/>
            <w:tcBorders>
              <w:bottom w:val="single" w:sz="4" w:space="0" w:color="auto"/>
            </w:tcBorders>
          </w:tcPr>
          <w:p w14:paraId="360EAC21" w14:textId="77777777" w:rsidR="001C0B82" w:rsidRPr="001C0E1B" w:rsidRDefault="001C0B82" w:rsidP="001C0B82">
            <w:pPr>
              <w:pStyle w:val="TAC"/>
              <w:rPr>
                <w:ins w:id="1623" w:author="TS 38.133 v17.6.0" w:date="2022-07-19T10:43:00Z"/>
                <w:rFonts w:cs="v4.2.0"/>
                <w:lang w:eastAsia="zh-CN"/>
              </w:rPr>
            </w:pPr>
            <w:ins w:id="1624" w:author="TS 38.133 v17.6.0" w:date="2022-07-19T10:43:00Z">
              <w:r>
                <w:rPr>
                  <w:rFonts w:cs="Arial"/>
                  <w:szCs w:val="18"/>
                  <w:lang w:eastAsia="fr-FR"/>
                </w:rPr>
                <w:t>TRS.1.2 TDD</w:t>
              </w:r>
            </w:ins>
          </w:p>
        </w:tc>
        <w:tc>
          <w:tcPr>
            <w:tcW w:w="2419" w:type="dxa"/>
            <w:gridSpan w:val="5"/>
            <w:tcBorders>
              <w:bottom w:val="single" w:sz="4" w:space="0" w:color="auto"/>
            </w:tcBorders>
          </w:tcPr>
          <w:p w14:paraId="6BEE4820" w14:textId="77777777" w:rsidR="001C0B82" w:rsidRPr="001C0E1B" w:rsidRDefault="001C0B82" w:rsidP="001C0B82">
            <w:pPr>
              <w:pStyle w:val="TAC"/>
              <w:rPr>
                <w:ins w:id="1625" w:author="TS 38.133 v17.6.0" w:date="2022-07-19T10:43:00Z"/>
              </w:rPr>
            </w:pPr>
            <w:ins w:id="1626" w:author="TS 38.133 v17.6.0" w:date="2022-07-19T10:43:00Z">
              <w:r>
                <w:rPr>
                  <w:rFonts w:cs="Arial"/>
                  <w:szCs w:val="18"/>
                  <w:lang w:eastAsia="fr-FR"/>
                </w:rPr>
                <w:t>TRS.1.2 TDD</w:t>
              </w:r>
            </w:ins>
          </w:p>
        </w:tc>
      </w:tr>
      <w:tr w:rsidR="001C0B82" w:rsidRPr="001C0E1B" w14:paraId="55B7686E" w14:textId="77777777" w:rsidTr="00BF0161">
        <w:trPr>
          <w:cantSplit/>
          <w:jc w:val="center"/>
          <w:ins w:id="1627" w:author="Nokia - Erika Almeida" w:date="2022-07-20T13:16:00Z"/>
        </w:trPr>
        <w:tc>
          <w:tcPr>
            <w:tcW w:w="1951" w:type="dxa"/>
            <w:tcBorders>
              <w:top w:val="nil"/>
              <w:left w:val="single" w:sz="4" w:space="0" w:color="auto"/>
              <w:bottom w:val="single" w:sz="4" w:space="0" w:color="auto"/>
            </w:tcBorders>
            <w:shd w:val="clear" w:color="auto" w:fill="auto"/>
            <w:vAlign w:val="center"/>
          </w:tcPr>
          <w:p w14:paraId="70A41C8D" w14:textId="77777777" w:rsidR="001C0B82" w:rsidRPr="001C0E1B" w:rsidRDefault="001C0B82" w:rsidP="001C0B82">
            <w:pPr>
              <w:pStyle w:val="TAL"/>
              <w:rPr>
                <w:ins w:id="1628" w:author="Nokia - Erika Almeida" w:date="2022-07-20T13:16:00Z"/>
              </w:rPr>
            </w:pPr>
          </w:p>
        </w:tc>
        <w:tc>
          <w:tcPr>
            <w:tcW w:w="1794" w:type="dxa"/>
            <w:tcBorders>
              <w:top w:val="nil"/>
              <w:bottom w:val="single" w:sz="4" w:space="0" w:color="auto"/>
            </w:tcBorders>
            <w:shd w:val="clear" w:color="auto" w:fill="auto"/>
            <w:vAlign w:val="center"/>
          </w:tcPr>
          <w:p w14:paraId="62E83A3E" w14:textId="77777777" w:rsidR="001C0B82" w:rsidRPr="001C0E1B" w:rsidRDefault="001C0B82" w:rsidP="001C0B82">
            <w:pPr>
              <w:pStyle w:val="TAC"/>
              <w:rPr>
                <w:ins w:id="1629" w:author="Nokia - Erika Almeida" w:date="2022-07-20T13:16:00Z"/>
              </w:rPr>
            </w:pPr>
          </w:p>
        </w:tc>
        <w:tc>
          <w:tcPr>
            <w:tcW w:w="1418" w:type="dxa"/>
            <w:tcBorders>
              <w:bottom w:val="single" w:sz="4" w:space="0" w:color="auto"/>
            </w:tcBorders>
          </w:tcPr>
          <w:p w14:paraId="020F4175" w14:textId="53192E57" w:rsidR="001C0B82" w:rsidRDefault="001C0B82" w:rsidP="001C0B82">
            <w:pPr>
              <w:pStyle w:val="TAC"/>
              <w:rPr>
                <w:ins w:id="1630" w:author="Nokia - Erika Almeida" w:date="2022-07-20T13:16:00Z"/>
                <w:rFonts w:cs="Arial"/>
                <w:szCs w:val="18"/>
                <w:lang w:eastAsia="fr-FR"/>
              </w:rPr>
            </w:pPr>
            <w:ins w:id="1631" w:author="Nokia - Erika Almeida" w:date="2022-07-20T13:33:00Z">
              <w:r>
                <w:rPr>
                  <w:rFonts w:cs="Arial"/>
                  <w:szCs w:val="18"/>
                  <w:lang w:eastAsia="fr-FR"/>
                </w:rPr>
                <w:t>4</w:t>
              </w:r>
            </w:ins>
          </w:p>
        </w:tc>
        <w:tc>
          <w:tcPr>
            <w:tcW w:w="2742" w:type="dxa"/>
            <w:gridSpan w:val="5"/>
            <w:tcBorders>
              <w:bottom w:val="single" w:sz="4" w:space="0" w:color="auto"/>
            </w:tcBorders>
          </w:tcPr>
          <w:p w14:paraId="1E4ECC52" w14:textId="3893E950" w:rsidR="001C0B82" w:rsidRDefault="001C0B82" w:rsidP="001C0B82">
            <w:pPr>
              <w:pStyle w:val="TAC"/>
              <w:rPr>
                <w:ins w:id="1632" w:author="Nokia - Erika Almeida" w:date="2022-07-20T13:16:00Z"/>
                <w:rFonts w:cs="Arial"/>
                <w:szCs w:val="18"/>
                <w:lang w:eastAsia="fr-FR"/>
              </w:rPr>
            </w:pPr>
            <w:ins w:id="1633" w:author="Nokia_rev1" w:date="2022-08-22T22:13:00Z">
              <w:r>
                <w:rPr>
                  <w:rFonts w:cs="Arial"/>
                  <w:szCs w:val="18"/>
                  <w:lang w:eastAsia="fr-FR"/>
                </w:rPr>
                <w:t>TRS.1.1 FDD</w:t>
              </w:r>
            </w:ins>
          </w:p>
        </w:tc>
        <w:tc>
          <w:tcPr>
            <w:tcW w:w="2419" w:type="dxa"/>
            <w:gridSpan w:val="5"/>
            <w:tcBorders>
              <w:bottom w:val="single" w:sz="4" w:space="0" w:color="auto"/>
            </w:tcBorders>
          </w:tcPr>
          <w:p w14:paraId="50011CB7" w14:textId="1D6A827F" w:rsidR="001C0B82" w:rsidRDefault="001C0B82" w:rsidP="001C0B82">
            <w:pPr>
              <w:pStyle w:val="TAC"/>
              <w:rPr>
                <w:ins w:id="1634" w:author="Nokia - Erika Almeida" w:date="2022-07-20T13:16:00Z"/>
                <w:rFonts w:cs="Arial"/>
                <w:szCs w:val="18"/>
                <w:lang w:eastAsia="fr-FR"/>
              </w:rPr>
            </w:pPr>
            <w:ins w:id="1635" w:author="Nokia_rev1" w:date="2022-08-22T22:13:00Z">
              <w:r>
                <w:rPr>
                  <w:rFonts w:cs="Arial"/>
                  <w:szCs w:val="18"/>
                  <w:lang w:eastAsia="fr-FR"/>
                </w:rPr>
                <w:t>TRS.1.1 FDD</w:t>
              </w:r>
            </w:ins>
          </w:p>
        </w:tc>
      </w:tr>
      <w:tr w:rsidR="001C0B82" w:rsidRPr="001C0E1B" w14:paraId="5E4A57B5" w14:textId="77777777" w:rsidTr="00112C38">
        <w:trPr>
          <w:cantSplit/>
          <w:jc w:val="center"/>
          <w:ins w:id="1636" w:author="TS 38.133 v17.6.0" w:date="2022-07-19T10:43:00Z"/>
        </w:trPr>
        <w:tc>
          <w:tcPr>
            <w:tcW w:w="1951" w:type="dxa"/>
            <w:tcBorders>
              <w:left w:val="single" w:sz="4" w:space="0" w:color="auto"/>
              <w:bottom w:val="single" w:sz="4" w:space="0" w:color="auto"/>
            </w:tcBorders>
          </w:tcPr>
          <w:p w14:paraId="73381E09" w14:textId="77777777" w:rsidR="001C0B82" w:rsidRPr="001C0E1B" w:rsidRDefault="001C0B82" w:rsidP="001C0B82">
            <w:pPr>
              <w:pStyle w:val="TAL"/>
              <w:rPr>
                <w:ins w:id="1637" w:author="TS 38.133 v17.6.0" w:date="2022-07-19T10:43:00Z"/>
                <w:lang w:eastAsia="zh-CN"/>
              </w:rPr>
            </w:pPr>
            <w:ins w:id="1638" w:author="TS 38.133 v17.6.0" w:date="2022-07-19T10:43:00Z">
              <w:r w:rsidRPr="001C0E1B">
                <w:rPr>
                  <w:lang w:eastAsia="zh-CN"/>
                </w:rPr>
                <w:t>Initial DL BWP configuration</w:t>
              </w:r>
            </w:ins>
          </w:p>
        </w:tc>
        <w:tc>
          <w:tcPr>
            <w:tcW w:w="1794" w:type="dxa"/>
            <w:tcBorders>
              <w:bottom w:val="single" w:sz="4" w:space="0" w:color="auto"/>
            </w:tcBorders>
          </w:tcPr>
          <w:p w14:paraId="4AE5434B" w14:textId="77777777" w:rsidR="001C0B82" w:rsidRPr="001C0E1B" w:rsidRDefault="001C0B82" w:rsidP="001C0B82">
            <w:pPr>
              <w:pStyle w:val="TAC"/>
              <w:rPr>
                <w:ins w:id="1639" w:author="TS 38.133 v17.6.0" w:date="2022-07-19T10:43:00Z"/>
              </w:rPr>
            </w:pPr>
          </w:p>
        </w:tc>
        <w:tc>
          <w:tcPr>
            <w:tcW w:w="1418" w:type="dxa"/>
            <w:tcBorders>
              <w:bottom w:val="single" w:sz="4" w:space="0" w:color="auto"/>
            </w:tcBorders>
          </w:tcPr>
          <w:p w14:paraId="5853702F" w14:textId="41E22953" w:rsidR="001C0B82" w:rsidRPr="001C0E1B" w:rsidRDefault="001C0B82" w:rsidP="001C0B82">
            <w:pPr>
              <w:pStyle w:val="TAC"/>
              <w:rPr>
                <w:ins w:id="1640" w:author="TS 38.133 v17.6.0" w:date="2022-07-19T10:43:00Z"/>
                <w:lang w:eastAsia="zh-CN"/>
              </w:rPr>
            </w:pPr>
            <w:ins w:id="1641" w:author="Nokia - Erika Almeida" w:date="2022-07-20T13:11:00Z">
              <w:r>
                <w:rPr>
                  <w:lang w:eastAsia="zh-CN"/>
                </w:rPr>
                <w:t>1, 2, 3, 4</w:t>
              </w:r>
            </w:ins>
          </w:p>
        </w:tc>
        <w:tc>
          <w:tcPr>
            <w:tcW w:w="2742" w:type="dxa"/>
            <w:gridSpan w:val="5"/>
            <w:tcBorders>
              <w:bottom w:val="single" w:sz="4" w:space="0" w:color="auto"/>
            </w:tcBorders>
          </w:tcPr>
          <w:p w14:paraId="1403900C" w14:textId="77777777" w:rsidR="001C0B82" w:rsidRPr="001C0E1B" w:rsidRDefault="001C0B82" w:rsidP="001C0B82">
            <w:pPr>
              <w:pStyle w:val="TAC"/>
              <w:rPr>
                <w:ins w:id="1642" w:author="TS 38.133 v17.6.0" w:date="2022-07-19T10:43:00Z"/>
                <w:lang w:eastAsia="zh-CN"/>
              </w:rPr>
            </w:pPr>
            <w:ins w:id="1643" w:author="TS 38.133 v17.6.0" w:date="2022-07-19T10:43:00Z">
              <w:r w:rsidRPr="001C0E1B">
                <w:rPr>
                  <w:lang w:eastAsia="zh-CN"/>
                </w:rPr>
                <w:t>DLBWP.0.1</w:t>
              </w:r>
            </w:ins>
          </w:p>
        </w:tc>
        <w:tc>
          <w:tcPr>
            <w:tcW w:w="2419" w:type="dxa"/>
            <w:gridSpan w:val="5"/>
            <w:tcBorders>
              <w:bottom w:val="single" w:sz="4" w:space="0" w:color="auto"/>
            </w:tcBorders>
          </w:tcPr>
          <w:p w14:paraId="67B9CF15" w14:textId="77777777" w:rsidR="001C0B82" w:rsidRPr="001C0E1B" w:rsidRDefault="001C0B82" w:rsidP="001C0B82">
            <w:pPr>
              <w:pStyle w:val="TAC"/>
              <w:rPr>
                <w:ins w:id="1644" w:author="TS 38.133 v17.6.0" w:date="2022-07-19T10:43:00Z"/>
              </w:rPr>
            </w:pPr>
            <w:ins w:id="1645" w:author="TS 38.133 v17.6.0" w:date="2022-07-19T10:43:00Z">
              <w:r w:rsidRPr="001C0E1B">
                <w:rPr>
                  <w:lang w:eastAsia="zh-CN"/>
                </w:rPr>
                <w:t>DLBWP.0.1</w:t>
              </w:r>
            </w:ins>
          </w:p>
        </w:tc>
      </w:tr>
      <w:tr w:rsidR="001C0B82" w:rsidRPr="001C0E1B" w14:paraId="75B482BA" w14:textId="77777777" w:rsidTr="00112C38">
        <w:trPr>
          <w:cantSplit/>
          <w:jc w:val="center"/>
          <w:ins w:id="1646" w:author="TS 38.133 v17.6.0" w:date="2022-07-19T10:43:00Z"/>
        </w:trPr>
        <w:tc>
          <w:tcPr>
            <w:tcW w:w="1951" w:type="dxa"/>
            <w:tcBorders>
              <w:left w:val="single" w:sz="4" w:space="0" w:color="auto"/>
              <w:bottom w:val="single" w:sz="4" w:space="0" w:color="auto"/>
            </w:tcBorders>
          </w:tcPr>
          <w:p w14:paraId="651396FD" w14:textId="77777777" w:rsidR="001C0B82" w:rsidRPr="001C0E1B" w:rsidRDefault="001C0B82" w:rsidP="001C0B82">
            <w:pPr>
              <w:pStyle w:val="TAL"/>
              <w:rPr>
                <w:ins w:id="1647" w:author="TS 38.133 v17.6.0" w:date="2022-07-19T10:43:00Z"/>
                <w:lang w:eastAsia="zh-CN"/>
              </w:rPr>
            </w:pPr>
            <w:ins w:id="1648" w:author="TS 38.133 v17.6.0" w:date="2022-07-19T10:43:00Z">
              <w:r w:rsidRPr="001C0E1B">
                <w:rPr>
                  <w:lang w:eastAsia="zh-CN"/>
                </w:rPr>
                <w:t>Initial UL BWP configuration</w:t>
              </w:r>
            </w:ins>
          </w:p>
        </w:tc>
        <w:tc>
          <w:tcPr>
            <w:tcW w:w="1794" w:type="dxa"/>
            <w:tcBorders>
              <w:bottom w:val="single" w:sz="4" w:space="0" w:color="auto"/>
            </w:tcBorders>
          </w:tcPr>
          <w:p w14:paraId="3B9458C1" w14:textId="77777777" w:rsidR="001C0B82" w:rsidRPr="001C0E1B" w:rsidRDefault="001C0B82" w:rsidP="001C0B82">
            <w:pPr>
              <w:pStyle w:val="TAC"/>
              <w:rPr>
                <w:ins w:id="1649" w:author="TS 38.133 v17.6.0" w:date="2022-07-19T10:43:00Z"/>
              </w:rPr>
            </w:pPr>
          </w:p>
        </w:tc>
        <w:tc>
          <w:tcPr>
            <w:tcW w:w="1418" w:type="dxa"/>
            <w:tcBorders>
              <w:bottom w:val="single" w:sz="4" w:space="0" w:color="auto"/>
            </w:tcBorders>
          </w:tcPr>
          <w:p w14:paraId="451DACB8" w14:textId="1C581F55" w:rsidR="001C0B82" w:rsidRPr="001C0E1B" w:rsidRDefault="001C0B82" w:rsidP="001C0B82">
            <w:pPr>
              <w:pStyle w:val="TAC"/>
              <w:rPr>
                <w:ins w:id="1650" w:author="TS 38.133 v17.6.0" w:date="2022-07-19T10:43:00Z"/>
                <w:lang w:eastAsia="zh-CN"/>
              </w:rPr>
            </w:pPr>
            <w:ins w:id="1651" w:author="Nokia - Erika Almeida" w:date="2022-07-20T13:11:00Z">
              <w:r>
                <w:rPr>
                  <w:lang w:eastAsia="zh-CN"/>
                </w:rPr>
                <w:t>1, 2, 3, 4</w:t>
              </w:r>
            </w:ins>
          </w:p>
        </w:tc>
        <w:tc>
          <w:tcPr>
            <w:tcW w:w="2742" w:type="dxa"/>
            <w:gridSpan w:val="5"/>
            <w:tcBorders>
              <w:bottom w:val="single" w:sz="4" w:space="0" w:color="auto"/>
            </w:tcBorders>
          </w:tcPr>
          <w:p w14:paraId="1E77E90F" w14:textId="77777777" w:rsidR="001C0B82" w:rsidRPr="001C0E1B" w:rsidRDefault="001C0B82" w:rsidP="001C0B82">
            <w:pPr>
              <w:pStyle w:val="TAC"/>
              <w:rPr>
                <w:ins w:id="1652" w:author="TS 38.133 v17.6.0" w:date="2022-07-19T10:43:00Z"/>
                <w:lang w:eastAsia="zh-CN"/>
              </w:rPr>
            </w:pPr>
            <w:ins w:id="1653" w:author="TS 38.133 v17.6.0" w:date="2022-07-19T10:43:00Z">
              <w:r w:rsidRPr="001C0E1B">
                <w:rPr>
                  <w:lang w:eastAsia="zh-CN"/>
                </w:rPr>
                <w:t>ULBWP.0.1</w:t>
              </w:r>
            </w:ins>
          </w:p>
        </w:tc>
        <w:tc>
          <w:tcPr>
            <w:tcW w:w="2419" w:type="dxa"/>
            <w:gridSpan w:val="5"/>
            <w:tcBorders>
              <w:bottom w:val="single" w:sz="4" w:space="0" w:color="auto"/>
            </w:tcBorders>
          </w:tcPr>
          <w:p w14:paraId="7934B299" w14:textId="77777777" w:rsidR="001C0B82" w:rsidRPr="001C0E1B" w:rsidRDefault="001C0B82" w:rsidP="001C0B82">
            <w:pPr>
              <w:pStyle w:val="TAC"/>
              <w:rPr>
                <w:ins w:id="1654" w:author="TS 38.133 v17.6.0" w:date="2022-07-19T10:43:00Z"/>
                <w:lang w:eastAsia="zh-CN"/>
              </w:rPr>
            </w:pPr>
            <w:ins w:id="1655" w:author="TS 38.133 v17.6.0" w:date="2022-07-19T10:43:00Z">
              <w:r w:rsidRPr="001C0E1B">
                <w:rPr>
                  <w:lang w:eastAsia="zh-CN"/>
                </w:rPr>
                <w:t>ULBWP.0.1</w:t>
              </w:r>
            </w:ins>
          </w:p>
        </w:tc>
      </w:tr>
      <w:tr w:rsidR="001C0B82" w:rsidRPr="001C0E1B" w14:paraId="6D85D018" w14:textId="77777777" w:rsidTr="00112C38">
        <w:trPr>
          <w:cantSplit/>
          <w:jc w:val="center"/>
          <w:ins w:id="1656" w:author="TS 38.133 v17.6.0" w:date="2022-07-19T10:43:00Z"/>
        </w:trPr>
        <w:tc>
          <w:tcPr>
            <w:tcW w:w="1951" w:type="dxa"/>
            <w:tcBorders>
              <w:left w:val="single" w:sz="4" w:space="0" w:color="auto"/>
              <w:bottom w:val="single" w:sz="4" w:space="0" w:color="auto"/>
            </w:tcBorders>
          </w:tcPr>
          <w:p w14:paraId="2908102F" w14:textId="77777777" w:rsidR="001C0B82" w:rsidRPr="001C0E1B" w:rsidRDefault="001C0B82" w:rsidP="001C0B82">
            <w:pPr>
              <w:pStyle w:val="TAL"/>
              <w:rPr>
                <w:ins w:id="1657" w:author="TS 38.133 v17.6.0" w:date="2022-07-19T10:43:00Z"/>
                <w:lang w:eastAsia="zh-CN"/>
              </w:rPr>
            </w:pPr>
            <w:ins w:id="1658" w:author="TS 38.133 v17.6.0" w:date="2022-07-19T10:43:00Z">
              <w:r w:rsidRPr="001C0E1B">
                <w:rPr>
                  <w:lang w:eastAsia="zh-CN"/>
                </w:rPr>
                <w:t xml:space="preserve">Active DL BWP </w:t>
              </w:r>
              <w:proofErr w:type="spellStart"/>
              <w:r w:rsidRPr="001C0E1B">
                <w:rPr>
                  <w:lang w:eastAsia="zh-CN"/>
                </w:rPr>
                <w:t>confgiuration</w:t>
              </w:r>
              <w:proofErr w:type="spellEnd"/>
            </w:ins>
          </w:p>
        </w:tc>
        <w:tc>
          <w:tcPr>
            <w:tcW w:w="1794" w:type="dxa"/>
            <w:tcBorders>
              <w:bottom w:val="single" w:sz="4" w:space="0" w:color="auto"/>
            </w:tcBorders>
          </w:tcPr>
          <w:p w14:paraId="3561A33B" w14:textId="77777777" w:rsidR="001C0B82" w:rsidRPr="001C0E1B" w:rsidRDefault="001C0B82" w:rsidP="001C0B82">
            <w:pPr>
              <w:pStyle w:val="TAC"/>
              <w:rPr>
                <w:ins w:id="1659" w:author="TS 38.133 v17.6.0" w:date="2022-07-19T10:43:00Z"/>
              </w:rPr>
            </w:pPr>
          </w:p>
        </w:tc>
        <w:tc>
          <w:tcPr>
            <w:tcW w:w="1418" w:type="dxa"/>
            <w:tcBorders>
              <w:bottom w:val="single" w:sz="4" w:space="0" w:color="auto"/>
            </w:tcBorders>
          </w:tcPr>
          <w:p w14:paraId="7DBFE532" w14:textId="6CA31EC4" w:rsidR="001C0B82" w:rsidRPr="001C0E1B" w:rsidRDefault="001C0B82" w:rsidP="001C0B82">
            <w:pPr>
              <w:pStyle w:val="TAC"/>
              <w:rPr>
                <w:ins w:id="1660" w:author="TS 38.133 v17.6.0" w:date="2022-07-19T10:43:00Z"/>
                <w:lang w:eastAsia="zh-CN"/>
              </w:rPr>
            </w:pPr>
            <w:ins w:id="1661" w:author="Nokia - Erika Almeida" w:date="2022-07-20T13:11:00Z">
              <w:r>
                <w:rPr>
                  <w:lang w:eastAsia="zh-CN"/>
                </w:rPr>
                <w:t>1, 2, 3, 4</w:t>
              </w:r>
            </w:ins>
          </w:p>
        </w:tc>
        <w:tc>
          <w:tcPr>
            <w:tcW w:w="975" w:type="dxa"/>
            <w:tcBorders>
              <w:bottom w:val="single" w:sz="4" w:space="0" w:color="auto"/>
            </w:tcBorders>
          </w:tcPr>
          <w:p w14:paraId="45C8BC67" w14:textId="77777777" w:rsidR="001C0B82" w:rsidRPr="001C0E1B" w:rsidRDefault="001C0B82" w:rsidP="001C0B82">
            <w:pPr>
              <w:pStyle w:val="TAC"/>
              <w:rPr>
                <w:ins w:id="1662" w:author="TS 38.133 v17.6.0" w:date="2022-07-19T10:43:00Z"/>
                <w:lang w:eastAsia="zh-CN"/>
              </w:rPr>
            </w:pPr>
            <w:ins w:id="1663" w:author="TS 38.133 v17.6.0" w:date="2022-07-19T10:43:00Z">
              <w:r w:rsidRPr="001C0E1B">
                <w:rPr>
                  <w:rFonts w:cs="v4.2.0"/>
                  <w:lang w:eastAsia="zh-CN"/>
                </w:rPr>
                <w:t>DLBWP.1.1</w:t>
              </w:r>
            </w:ins>
          </w:p>
        </w:tc>
        <w:tc>
          <w:tcPr>
            <w:tcW w:w="855" w:type="dxa"/>
            <w:gridSpan w:val="2"/>
            <w:tcBorders>
              <w:bottom w:val="single" w:sz="4" w:space="0" w:color="auto"/>
            </w:tcBorders>
          </w:tcPr>
          <w:p w14:paraId="40F0A465" w14:textId="77777777" w:rsidR="001C0B82" w:rsidRPr="001C0E1B" w:rsidRDefault="001C0B82" w:rsidP="001C0B82">
            <w:pPr>
              <w:pStyle w:val="TAC"/>
              <w:rPr>
                <w:ins w:id="1664" w:author="TS 38.133 v17.6.0" w:date="2022-07-19T10:43:00Z"/>
                <w:lang w:eastAsia="zh-CN"/>
              </w:rPr>
            </w:pPr>
            <w:ins w:id="1665" w:author="TS 38.133 v17.6.0" w:date="2022-07-19T10:43:00Z">
              <w:r w:rsidRPr="001C0E1B">
                <w:rPr>
                  <w:rFonts w:cs="v4.2.0"/>
                  <w:lang w:eastAsia="zh-CN"/>
                </w:rPr>
                <w:t>N/A</w:t>
              </w:r>
            </w:ins>
          </w:p>
        </w:tc>
        <w:tc>
          <w:tcPr>
            <w:tcW w:w="912" w:type="dxa"/>
            <w:gridSpan w:val="2"/>
            <w:tcBorders>
              <w:bottom w:val="single" w:sz="4" w:space="0" w:color="auto"/>
            </w:tcBorders>
          </w:tcPr>
          <w:p w14:paraId="6ADF7C86" w14:textId="77777777" w:rsidR="001C0B82" w:rsidRPr="001C0E1B" w:rsidRDefault="001C0B82" w:rsidP="001C0B82">
            <w:pPr>
              <w:pStyle w:val="TAC"/>
              <w:rPr>
                <w:ins w:id="1666" w:author="TS 38.133 v17.6.0" w:date="2022-07-19T10:43:00Z"/>
                <w:lang w:eastAsia="zh-CN"/>
              </w:rPr>
            </w:pPr>
            <w:ins w:id="1667" w:author="TS 38.133 v17.6.0" w:date="2022-07-19T10:43:00Z">
              <w:r w:rsidRPr="001C0E1B">
                <w:rPr>
                  <w:rFonts w:cs="v4.2.0"/>
                  <w:lang w:eastAsia="zh-CN"/>
                </w:rPr>
                <w:t>N/A</w:t>
              </w:r>
            </w:ins>
          </w:p>
        </w:tc>
        <w:tc>
          <w:tcPr>
            <w:tcW w:w="825" w:type="dxa"/>
            <w:gridSpan w:val="2"/>
            <w:tcBorders>
              <w:bottom w:val="single" w:sz="4" w:space="0" w:color="auto"/>
            </w:tcBorders>
          </w:tcPr>
          <w:p w14:paraId="1AB9059C" w14:textId="77777777" w:rsidR="001C0B82" w:rsidRPr="001C0E1B" w:rsidRDefault="001C0B82" w:rsidP="001C0B82">
            <w:pPr>
              <w:pStyle w:val="TAC"/>
              <w:rPr>
                <w:ins w:id="1668" w:author="TS 38.133 v17.6.0" w:date="2022-07-19T10:43:00Z"/>
                <w:lang w:eastAsia="zh-CN"/>
              </w:rPr>
            </w:pPr>
            <w:ins w:id="1669" w:author="TS 38.133 v17.6.0" w:date="2022-07-19T10:43:00Z">
              <w:r w:rsidRPr="001C0E1B">
                <w:rPr>
                  <w:rFonts w:cs="v4.2.0"/>
                  <w:lang w:eastAsia="zh-CN"/>
                </w:rPr>
                <w:t>N/A</w:t>
              </w:r>
            </w:ins>
          </w:p>
        </w:tc>
        <w:tc>
          <w:tcPr>
            <w:tcW w:w="810" w:type="dxa"/>
            <w:tcBorders>
              <w:bottom w:val="single" w:sz="4" w:space="0" w:color="auto"/>
            </w:tcBorders>
          </w:tcPr>
          <w:p w14:paraId="4718FEEC" w14:textId="77777777" w:rsidR="001C0B82" w:rsidRPr="001C0E1B" w:rsidRDefault="001C0B82" w:rsidP="001C0B82">
            <w:pPr>
              <w:pStyle w:val="TAC"/>
              <w:rPr>
                <w:ins w:id="1670" w:author="TS 38.133 v17.6.0" w:date="2022-07-19T10:43:00Z"/>
                <w:lang w:eastAsia="zh-CN"/>
              </w:rPr>
            </w:pPr>
            <w:ins w:id="1671" w:author="TS 38.133 v17.6.0" w:date="2022-07-19T10:43:00Z">
              <w:r w:rsidRPr="001C0E1B">
                <w:rPr>
                  <w:rFonts w:cs="v4.2.0"/>
                  <w:lang w:eastAsia="zh-CN"/>
                </w:rPr>
                <w:t>N/A</w:t>
              </w:r>
            </w:ins>
          </w:p>
        </w:tc>
        <w:tc>
          <w:tcPr>
            <w:tcW w:w="784" w:type="dxa"/>
            <w:gridSpan w:val="2"/>
            <w:tcBorders>
              <w:bottom w:val="single" w:sz="4" w:space="0" w:color="auto"/>
            </w:tcBorders>
          </w:tcPr>
          <w:p w14:paraId="24F887FE" w14:textId="77777777" w:rsidR="001C0B82" w:rsidRPr="001C0E1B" w:rsidRDefault="001C0B82" w:rsidP="001C0B82">
            <w:pPr>
              <w:pStyle w:val="TAC"/>
              <w:rPr>
                <w:ins w:id="1672" w:author="TS 38.133 v17.6.0" w:date="2022-07-19T10:43:00Z"/>
                <w:lang w:eastAsia="zh-CN"/>
              </w:rPr>
            </w:pPr>
            <w:ins w:id="1673" w:author="TS 38.133 v17.6.0" w:date="2022-07-19T10:43:00Z">
              <w:r w:rsidRPr="001C0E1B">
                <w:rPr>
                  <w:rFonts w:cs="v4.2.0"/>
                  <w:lang w:eastAsia="zh-CN"/>
                </w:rPr>
                <w:t>DLBWP.1.1</w:t>
              </w:r>
            </w:ins>
          </w:p>
        </w:tc>
      </w:tr>
      <w:tr w:rsidR="001C0B82" w:rsidRPr="001C0E1B" w14:paraId="0F6199B3" w14:textId="77777777" w:rsidTr="00112C38">
        <w:trPr>
          <w:cantSplit/>
          <w:jc w:val="center"/>
          <w:ins w:id="1674" w:author="TS 38.133 v17.6.0" w:date="2022-07-19T10:43:00Z"/>
        </w:trPr>
        <w:tc>
          <w:tcPr>
            <w:tcW w:w="1951" w:type="dxa"/>
            <w:tcBorders>
              <w:left w:val="single" w:sz="4" w:space="0" w:color="auto"/>
              <w:bottom w:val="single" w:sz="4" w:space="0" w:color="auto"/>
            </w:tcBorders>
          </w:tcPr>
          <w:p w14:paraId="418D2B18" w14:textId="77777777" w:rsidR="001C0B82" w:rsidRPr="001C0E1B" w:rsidRDefault="001C0B82" w:rsidP="001C0B82">
            <w:pPr>
              <w:pStyle w:val="TAL"/>
              <w:rPr>
                <w:ins w:id="1675" w:author="TS 38.133 v17.6.0" w:date="2022-07-19T10:43:00Z"/>
                <w:lang w:eastAsia="zh-CN"/>
              </w:rPr>
            </w:pPr>
            <w:ins w:id="1676" w:author="TS 38.133 v17.6.0" w:date="2022-07-19T10:43:00Z">
              <w:r w:rsidRPr="001C0E1B">
                <w:rPr>
                  <w:lang w:eastAsia="zh-CN"/>
                </w:rPr>
                <w:t>Active UL BWP configuration</w:t>
              </w:r>
            </w:ins>
          </w:p>
        </w:tc>
        <w:tc>
          <w:tcPr>
            <w:tcW w:w="1794" w:type="dxa"/>
            <w:tcBorders>
              <w:bottom w:val="single" w:sz="4" w:space="0" w:color="auto"/>
            </w:tcBorders>
          </w:tcPr>
          <w:p w14:paraId="5FBB13A7" w14:textId="77777777" w:rsidR="001C0B82" w:rsidRPr="001C0E1B" w:rsidRDefault="001C0B82" w:rsidP="001C0B82">
            <w:pPr>
              <w:pStyle w:val="TAC"/>
              <w:rPr>
                <w:ins w:id="1677" w:author="TS 38.133 v17.6.0" w:date="2022-07-19T10:43:00Z"/>
              </w:rPr>
            </w:pPr>
          </w:p>
        </w:tc>
        <w:tc>
          <w:tcPr>
            <w:tcW w:w="1418" w:type="dxa"/>
            <w:tcBorders>
              <w:bottom w:val="single" w:sz="4" w:space="0" w:color="auto"/>
            </w:tcBorders>
          </w:tcPr>
          <w:p w14:paraId="26EDE900" w14:textId="48E03D50" w:rsidR="001C0B82" w:rsidRPr="001C0E1B" w:rsidRDefault="001C0B82" w:rsidP="001C0B82">
            <w:pPr>
              <w:pStyle w:val="TAC"/>
              <w:rPr>
                <w:ins w:id="1678" w:author="TS 38.133 v17.6.0" w:date="2022-07-19T10:43:00Z"/>
                <w:lang w:eastAsia="zh-CN"/>
              </w:rPr>
            </w:pPr>
            <w:ins w:id="1679" w:author="Nokia - Erika Almeida" w:date="2022-07-20T13:11:00Z">
              <w:r>
                <w:rPr>
                  <w:lang w:eastAsia="zh-CN"/>
                </w:rPr>
                <w:t>1, 2, 3, 4</w:t>
              </w:r>
            </w:ins>
          </w:p>
        </w:tc>
        <w:tc>
          <w:tcPr>
            <w:tcW w:w="975" w:type="dxa"/>
            <w:tcBorders>
              <w:bottom w:val="single" w:sz="4" w:space="0" w:color="auto"/>
            </w:tcBorders>
          </w:tcPr>
          <w:p w14:paraId="10107E18" w14:textId="77777777" w:rsidR="001C0B82" w:rsidRPr="001C0E1B" w:rsidRDefault="001C0B82" w:rsidP="001C0B82">
            <w:pPr>
              <w:pStyle w:val="TAC"/>
              <w:rPr>
                <w:ins w:id="1680" w:author="TS 38.133 v17.6.0" w:date="2022-07-19T10:43:00Z"/>
                <w:lang w:eastAsia="zh-CN"/>
              </w:rPr>
            </w:pPr>
            <w:ins w:id="1681" w:author="TS 38.133 v17.6.0" w:date="2022-07-19T10:43:00Z">
              <w:r w:rsidRPr="001C0E1B">
                <w:rPr>
                  <w:rFonts w:cs="v4.2.0"/>
                  <w:lang w:eastAsia="zh-CN"/>
                </w:rPr>
                <w:t>ULBWP.1.1</w:t>
              </w:r>
            </w:ins>
          </w:p>
        </w:tc>
        <w:tc>
          <w:tcPr>
            <w:tcW w:w="855" w:type="dxa"/>
            <w:gridSpan w:val="2"/>
            <w:tcBorders>
              <w:bottom w:val="single" w:sz="4" w:space="0" w:color="auto"/>
            </w:tcBorders>
          </w:tcPr>
          <w:p w14:paraId="63C21112" w14:textId="77777777" w:rsidR="001C0B82" w:rsidRPr="001C0E1B" w:rsidRDefault="001C0B82" w:rsidP="001C0B82">
            <w:pPr>
              <w:pStyle w:val="TAC"/>
              <w:rPr>
                <w:ins w:id="1682" w:author="TS 38.133 v17.6.0" w:date="2022-07-19T10:43:00Z"/>
                <w:lang w:eastAsia="zh-CN"/>
              </w:rPr>
            </w:pPr>
            <w:ins w:id="1683" w:author="TS 38.133 v17.6.0" w:date="2022-07-19T10:43:00Z">
              <w:r w:rsidRPr="001C0E1B">
                <w:rPr>
                  <w:rFonts w:cs="v4.2.0"/>
                  <w:lang w:eastAsia="zh-CN"/>
                </w:rPr>
                <w:t>N/A</w:t>
              </w:r>
            </w:ins>
          </w:p>
        </w:tc>
        <w:tc>
          <w:tcPr>
            <w:tcW w:w="912" w:type="dxa"/>
            <w:gridSpan w:val="2"/>
            <w:tcBorders>
              <w:bottom w:val="single" w:sz="4" w:space="0" w:color="auto"/>
            </w:tcBorders>
          </w:tcPr>
          <w:p w14:paraId="2715BBC7" w14:textId="77777777" w:rsidR="001C0B82" w:rsidRPr="001C0E1B" w:rsidRDefault="001C0B82" w:rsidP="001C0B82">
            <w:pPr>
              <w:pStyle w:val="TAC"/>
              <w:rPr>
                <w:ins w:id="1684" w:author="TS 38.133 v17.6.0" w:date="2022-07-19T10:43:00Z"/>
                <w:lang w:eastAsia="zh-CN"/>
              </w:rPr>
            </w:pPr>
            <w:ins w:id="1685" w:author="TS 38.133 v17.6.0" w:date="2022-07-19T10:43:00Z">
              <w:r w:rsidRPr="001C0E1B">
                <w:rPr>
                  <w:rFonts w:cs="v4.2.0"/>
                  <w:lang w:eastAsia="zh-CN"/>
                </w:rPr>
                <w:t>N/A</w:t>
              </w:r>
            </w:ins>
          </w:p>
        </w:tc>
        <w:tc>
          <w:tcPr>
            <w:tcW w:w="825" w:type="dxa"/>
            <w:gridSpan w:val="2"/>
            <w:tcBorders>
              <w:bottom w:val="single" w:sz="4" w:space="0" w:color="auto"/>
            </w:tcBorders>
          </w:tcPr>
          <w:p w14:paraId="07D18BC7" w14:textId="77777777" w:rsidR="001C0B82" w:rsidRPr="001C0E1B" w:rsidRDefault="001C0B82" w:rsidP="001C0B82">
            <w:pPr>
              <w:pStyle w:val="TAC"/>
              <w:rPr>
                <w:ins w:id="1686" w:author="TS 38.133 v17.6.0" w:date="2022-07-19T10:43:00Z"/>
                <w:lang w:eastAsia="zh-CN"/>
              </w:rPr>
            </w:pPr>
            <w:ins w:id="1687" w:author="TS 38.133 v17.6.0" w:date="2022-07-19T10:43:00Z">
              <w:r w:rsidRPr="001C0E1B">
                <w:rPr>
                  <w:rFonts w:cs="v4.2.0"/>
                  <w:lang w:eastAsia="zh-CN"/>
                </w:rPr>
                <w:t>N/A</w:t>
              </w:r>
            </w:ins>
          </w:p>
        </w:tc>
        <w:tc>
          <w:tcPr>
            <w:tcW w:w="810" w:type="dxa"/>
            <w:tcBorders>
              <w:bottom w:val="single" w:sz="4" w:space="0" w:color="auto"/>
            </w:tcBorders>
          </w:tcPr>
          <w:p w14:paraId="0CEBF38A" w14:textId="77777777" w:rsidR="001C0B82" w:rsidRPr="001C0E1B" w:rsidRDefault="001C0B82" w:rsidP="001C0B82">
            <w:pPr>
              <w:pStyle w:val="TAC"/>
              <w:rPr>
                <w:ins w:id="1688" w:author="TS 38.133 v17.6.0" w:date="2022-07-19T10:43:00Z"/>
                <w:lang w:eastAsia="zh-CN"/>
              </w:rPr>
            </w:pPr>
            <w:ins w:id="1689" w:author="TS 38.133 v17.6.0" w:date="2022-07-19T10:43:00Z">
              <w:r w:rsidRPr="001C0E1B">
                <w:rPr>
                  <w:rFonts w:cs="v4.2.0"/>
                  <w:lang w:eastAsia="zh-CN"/>
                </w:rPr>
                <w:t>N/A</w:t>
              </w:r>
            </w:ins>
          </w:p>
        </w:tc>
        <w:tc>
          <w:tcPr>
            <w:tcW w:w="784" w:type="dxa"/>
            <w:gridSpan w:val="2"/>
            <w:tcBorders>
              <w:bottom w:val="single" w:sz="4" w:space="0" w:color="auto"/>
            </w:tcBorders>
          </w:tcPr>
          <w:p w14:paraId="52EAA8FB" w14:textId="77777777" w:rsidR="001C0B82" w:rsidRPr="001C0E1B" w:rsidRDefault="001C0B82" w:rsidP="001C0B82">
            <w:pPr>
              <w:pStyle w:val="TAC"/>
              <w:rPr>
                <w:ins w:id="1690" w:author="TS 38.133 v17.6.0" w:date="2022-07-19T10:43:00Z"/>
                <w:lang w:eastAsia="zh-CN"/>
              </w:rPr>
            </w:pPr>
            <w:ins w:id="1691" w:author="TS 38.133 v17.6.0" w:date="2022-07-19T10:43:00Z">
              <w:r w:rsidRPr="001C0E1B">
                <w:rPr>
                  <w:rFonts w:cs="v4.2.0"/>
                  <w:lang w:eastAsia="zh-CN"/>
                </w:rPr>
                <w:t>ULBWP.1.1</w:t>
              </w:r>
            </w:ins>
          </w:p>
        </w:tc>
      </w:tr>
      <w:tr w:rsidR="001C0B82" w:rsidRPr="001C0E1B" w14:paraId="528686D1" w14:textId="77777777" w:rsidTr="00112C38">
        <w:trPr>
          <w:cantSplit/>
          <w:jc w:val="center"/>
          <w:ins w:id="1692" w:author="TS 38.133 v17.6.0" w:date="2022-07-19T10:43:00Z"/>
        </w:trPr>
        <w:tc>
          <w:tcPr>
            <w:tcW w:w="1951" w:type="dxa"/>
            <w:tcBorders>
              <w:left w:val="single" w:sz="4" w:space="0" w:color="auto"/>
              <w:bottom w:val="single" w:sz="4" w:space="0" w:color="auto"/>
            </w:tcBorders>
          </w:tcPr>
          <w:p w14:paraId="2E522CD0" w14:textId="77777777" w:rsidR="001C0B82" w:rsidRPr="001C0E1B" w:rsidRDefault="001C0B82" w:rsidP="001C0B82">
            <w:pPr>
              <w:pStyle w:val="TAL"/>
              <w:rPr>
                <w:ins w:id="1693" w:author="TS 38.133 v17.6.0" w:date="2022-07-19T10:43:00Z"/>
                <w:lang w:eastAsia="zh-CN"/>
              </w:rPr>
            </w:pPr>
            <w:ins w:id="1694" w:author="TS 38.133 v17.6.0" w:date="2022-07-19T10:43:00Z">
              <w:r w:rsidRPr="001C0E1B">
                <w:rPr>
                  <w:lang w:eastAsia="zh-CN"/>
                </w:rPr>
                <w:t>RLM-RS</w:t>
              </w:r>
            </w:ins>
          </w:p>
        </w:tc>
        <w:tc>
          <w:tcPr>
            <w:tcW w:w="1794" w:type="dxa"/>
            <w:tcBorders>
              <w:bottom w:val="single" w:sz="4" w:space="0" w:color="auto"/>
            </w:tcBorders>
          </w:tcPr>
          <w:p w14:paraId="218DF7AA" w14:textId="77777777" w:rsidR="001C0B82" w:rsidRPr="001C0E1B" w:rsidRDefault="001C0B82" w:rsidP="001C0B82">
            <w:pPr>
              <w:pStyle w:val="TAC"/>
              <w:rPr>
                <w:ins w:id="1695" w:author="TS 38.133 v17.6.0" w:date="2022-07-19T10:43:00Z"/>
              </w:rPr>
            </w:pPr>
          </w:p>
        </w:tc>
        <w:tc>
          <w:tcPr>
            <w:tcW w:w="1418" w:type="dxa"/>
            <w:tcBorders>
              <w:bottom w:val="single" w:sz="4" w:space="0" w:color="auto"/>
            </w:tcBorders>
          </w:tcPr>
          <w:p w14:paraId="5E62EEE7" w14:textId="5D9D067E" w:rsidR="001C0B82" w:rsidRPr="001C0E1B" w:rsidRDefault="001C0B82" w:rsidP="001C0B82">
            <w:pPr>
              <w:pStyle w:val="TAC"/>
              <w:rPr>
                <w:ins w:id="1696" w:author="TS 38.133 v17.6.0" w:date="2022-07-19T10:43:00Z"/>
                <w:lang w:eastAsia="zh-CN"/>
              </w:rPr>
            </w:pPr>
            <w:ins w:id="1697" w:author="Nokia - Erika Almeida" w:date="2022-07-20T13:11:00Z">
              <w:r>
                <w:rPr>
                  <w:lang w:eastAsia="zh-CN"/>
                </w:rPr>
                <w:t>1, 2, 3, 4</w:t>
              </w:r>
            </w:ins>
          </w:p>
        </w:tc>
        <w:tc>
          <w:tcPr>
            <w:tcW w:w="2742" w:type="dxa"/>
            <w:gridSpan w:val="5"/>
            <w:tcBorders>
              <w:bottom w:val="single" w:sz="4" w:space="0" w:color="auto"/>
            </w:tcBorders>
          </w:tcPr>
          <w:p w14:paraId="1473EBF6" w14:textId="77777777" w:rsidR="001C0B82" w:rsidRPr="001C0E1B" w:rsidRDefault="001C0B82" w:rsidP="001C0B82">
            <w:pPr>
              <w:pStyle w:val="TAC"/>
              <w:rPr>
                <w:ins w:id="1698" w:author="TS 38.133 v17.6.0" w:date="2022-07-19T10:43:00Z"/>
                <w:lang w:eastAsia="zh-CN"/>
              </w:rPr>
            </w:pPr>
            <w:ins w:id="1699" w:author="TS 38.133 v17.6.0" w:date="2022-07-19T10:43:00Z">
              <w:r w:rsidRPr="001C0E1B">
                <w:rPr>
                  <w:lang w:eastAsia="zh-CN"/>
                </w:rPr>
                <w:t>SSB</w:t>
              </w:r>
            </w:ins>
          </w:p>
        </w:tc>
        <w:tc>
          <w:tcPr>
            <w:tcW w:w="2419" w:type="dxa"/>
            <w:gridSpan w:val="5"/>
            <w:tcBorders>
              <w:bottom w:val="single" w:sz="4" w:space="0" w:color="auto"/>
            </w:tcBorders>
          </w:tcPr>
          <w:p w14:paraId="3E300041" w14:textId="77777777" w:rsidR="001C0B82" w:rsidRPr="001C0E1B" w:rsidRDefault="001C0B82" w:rsidP="001C0B82">
            <w:pPr>
              <w:pStyle w:val="TAC"/>
              <w:rPr>
                <w:ins w:id="1700" w:author="TS 38.133 v17.6.0" w:date="2022-07-19T10:43:00Z"/>
                <w:lang w:eastAsia="zh-CN"/>
              </w:rPr>
            </w:pPr>
            <w:ins w:id="1701" w:author="TS 38.133 v17.6.0" w:date="2022-07-19T10:43:00Z">
              <w:r w:rsidRPr="001C0E1B">
                <w:rPr>
                  <w:lang w:eastAsia="zh-CN"/>
                </w:rPr>
                <w:t>SSB</w:t>
              </w:r>
            </w:ins>
          </w:p>
        </w:tc>
      </w:tr>
      <w:tr w:rsidR="001C0B82" w:rsidRPr="001C0E1B" w14:paraId="4EB4E4E0" w14:textId="77777777" w:rsidTr="00112C38">
        <w:trPr>
          <w:cantSplit/>
          <w:trHeight w:val="141"/>
          <w:jc w:val="center"/>
          <w:ins w:id="1702" w:author="TS 38.133 v17.6.0" w:date="2022-07-19T10:43:00Z"/>
        </w:trPr>
        <w:tc>
          <w:tcPr>
            <w:tcW w:w="1951" w:type="dxa"/>
            <w:tcBorders>
              <w:bottom w:val="nil"/>
            </w:tcBorders>
            <w:shd w:val="clear" w:color="auto" w:fill="auto"/>
          </w:tcPr>
          <w:p w14:paraId="0DEEEB87" w14:textId="77777777" w:rsidR="001C0B82" w:rsidRPr="001C0E1B" w:rsidRDefault="001C0B82" w:rsidP="001C0B82">
            <w:pPr>
              <w:pStyle w:val="TAL"/>
              <w:rPr>
                <w:ins w:id="1703" w:author="TS 38.133 v17.6.0" w:date="2022-07-19T10:43:00Z"/>
              </w:rPr>
            </w:pPr>
            <w:ins w:id="1704" w:author="TS 38.133 v17.6.0" w:date="2022-07-19T10:43:00Z">
              <w:r w:rsidRPr="001C0E1B">
                <w:rPr>
                  <w:position w:val="-12"/>
                </w:rPr>
                <w:object w:dxaOrig="620" w:dyaOrig="380" w14:anchorId="79943084">
                  <v:shape id="_x0000_i1030" type="#_x0000_t75" style="width:27pt;height:15.5pt" o:ole="" fillcolor="window">
                    <v:imagedata r:id="rId23" o:title=""/>
                  </v:shape>
                  <o:OLEObject Type="Embed" ProgID="Equation.3" ShapeID="_x0000_i1030" DrawAspect="Content" ObjectID="_1722961255" r:id="rId31"/>
                </w:object>
              </w:r>
            </w:ins>
          </w:p>
        </w:tc>
        <w:tc>
          <w:tcPr>
            <w:tcW w:w="1794" w:type="dxa"/>
            <w:tcBorders>
              <w:bottom w:val="nil"/>
            </w:tcBorders>
            <w:shd w:val="clear" w:color="auto" w:fill="auto"/>
          </w:tcPr>
          <w:p w14:paraId="21CE473A" w14:textId="77777777" w:rsidR="001C0B82" w:rsidRPr="001C0E1B" w:rsidRDefault="001C0B82" w:rsidP="001C0B82">
            <w:pPr>
              <w:pStyle w:val="TAC"/>
              <w:rPr>
                <w:ins w:id="1705" w:author="TS 38.133 v17.6.0" w:date="2022-07-19T10:43:00Z"/>
              </w:rPr>
            </w:pPr>
            <w:ins w:id="1706" w:author="TS 38.133 v17.6.0" w:date="2022-07-19T10:43:00Z">
              <w:r w:rsidRPr="001C0E1B">
                <w:rPr>
                  <w:rFonts w:cs="v4.2.0"/>
                </w:rPr>
                <w:t>dB</w:t>
              </w:r>
            </w:ins>
          </w:p>
        </w:tc>
        <w:tc>
          <w:tcPr>
            <w:tcW w:w="1418" w:type="dxa"/>
          </w:tcPr>
          <w:p w14:paraId="018F43DB" w14:textId="77777777" w:rsidR="001C0B82" w:rsidRPr="001C0E1B" w:rsidRDefault="001C0B82" w:rsidP="001C0B82">
            <w:pPr>
              <w:pStyle w:val="TAC"/>
              <w:rPr>
                <w:ins w:id="1707" w:author="TS 38.133 v17.6.0" w:date="2022-07-19T10:43:00Z"/>
                <w:rFonts w:cs="v4.2.0"/>
                <w:lang w:eastAsia="zh-CN"/>
              </w:rPr>
            </w:pPr>
            <w:ins w:id="1708" w:author="TS 38.133 v17.6.0" w:date="2022-07-19T10:43:00Z">
              <w:r w:rsidRPr="001C0E1B">
                <w:rPr>
                  <w:rFonts w:cs="v4.2.0"/>
                  <w:lang w:eastAsia="zh-CN"/>
                </w:rPr>
                <w:t>1</w:t>
              </w:r>
            </w:ins>
          </w:p>
        </w:tc>
        <w:tc>
          <w:tcPr>
            <w:tcW w:w="992" w:type="dxa"/>
            <w:gridSpan w:val="2"/>
            <w:vMerge w:val="restart"/>
          </w:tcPr>
          <w:p w14:paraId="702ADC7B" w14:textId="77777777" w:rsidR="001C0B82" w:rsidRPr="001C0E1B" w:rsidDel="004B51DC" w:rsidRDefault="001C0B82" w:rsidP="001C0B82">
            <w:pPr>
              <w:pStyle w:val="TAC"/>
              <w:rPr>
                <w:ins w:id="1709" w:author="TS 38.133 v17.6.0" w:date="2022-07-19T10:43:00Z"/>
              </w:rPr>
            </w:pPr>
            <w:ins w:id="1710" w:author="TS 38.133 v17.6.0" w:date="2022-07-19T10:43:00Z">
              <w:r w:rsidRPr="001C0E1B">
                <w:rPr>
                  <w:rFonts w:cs="v4.2.0"/>
                </w:rPr>
                <w:t>1.54</w:t>
              </w:r>
            </w:ins>
          </w:p>
        </w:tc>
        <w:tc>
          <w:tcPr>
            <w:tcW w:w="851" w:type="dxa"/>
            <w:gridSpan w:val="2"/>
            <w:vMerge w:val="restart"/>
          </w:tcPr>
          <w:p w14:paraId="3759562B" w14:textId="77777777" w:rsidR="001C0B82" w:rsidRPr="001C0E1B" w:rsidDel="004B51DC" w:rsidRDefault="001C0B82" w:rsidP="001C0B82">
            <w:pPr>
              <w:pStyle w:val="TAC"/>
              <w:rPr>
                <w:ins w:id="1711" w:author="TS 38.133 v17.6.0" w:date="2022-07-19T10:43:00Z"/>
              </w:rPr>
            </w:pPr>
            <w:ins w:id="1712" w:author="TS 38.133 v17.6.0" w:date="2022-07-19T10:43:00Z">
              <w:r w:rsidRPr="001C0E1B">
                <w:rPr>
                  <w:rFonts w:cs="v4.2.0"/>
                </w:rPr>
                <w:t>-infinity</w:t>
              </w:r>
            </w:ins>
          </w:p>
        </w:tc>
        <w:tc>
          <w:tcPr>
            <w:tcW w:w="899" w:type="dxa"/>
            <w:vMerge w:val="restart"/>
          </w:tcPr>
          <w:p w14:paraId="794B7BD2" w14:textId="77777777" w:rsidR="001C0B82" w:rsidRPr="001C0E1B" w:rsidDel="004B51DC" w:rsidRDefault="001C0B82" w:rsidP="001C0B82">
            <w:pPr>
              <w:pStyle w:val="TAC"/>
              <w:rPr>
                <w:ins w:id="1713" w:author="TS 38.133 v17.6.0" w:date="2022-07-19T10:43:00Z"/>
                <w:lang w:eastAsia="zh-CN"/>
              </w:rPr>
            </w:pPr>
            <w:ins w:id="1714" w:author="TS 38.133 v17.6.0" w:date="2022-07-19T10:43:00Z">
              <w:r w:rsidRPr="001C0E1B">
                <w:rPr>
                  <w:rFonts w:cs="v4.2.0"/>
                </w:rPr>
                <w:t>-infinity</w:t>
              </w:r>
            </w:ins>
          </w:p>
        </w:tc>
        <w:tc>
          <w:tcPr>
            <w:tcW w:w="802" w:type="dxa"/>
            <w:vMerge w:val="restart"/>
          </w:tcPr>
          <w:p w14:paraId="5FDA1D13" w14:textId="77777777" w:rsidR="001C0B82" w:rsidRPr="001C0E1B" w:rsidDel="00B36E6D" w:rsidRDefault="001C0B82" w:rsidP="001C0B82">
            <w:pPr>
              <w:pStyle w:val="TAC"/>
              <w:rPr>
                <w:ins w:id="1715" w:author="TS 38.133 v17.6.0" w:date="2022-07-19T10:43:00Z"/>
              </w:rPr>
            </w:pPr>
            <w:ins w:id="1716" w:author="TS 38.133 v17.6.0" w:date="2022-07-19T10:43:00Z">
              <w:r w:rsidRPr="001C0E1B">
                <w:rPr>
                  <w:rFonts w:cs="v4.2.0"/>
                </w:rPr>
                <w:t>-3.79</w:t>
              </w:r>
            </w:ins>
          </w:p>
        </w:tc>
        <w:tc>
          <w:tcPr>
            <w:tcW w:w="850" w:type="dxa"/>
            <w:gridSpan w:val="3"/>
            <w:vMerge w:val="restart"/>
          </w:tcPr>
          <w:p w14:paraId="4D9A506C" w14:textId="77777777" w:rsidR="001C0B82" w:rsidRPr="001C0E1B" w:rsidDel="004B51DC" w:rsidRDefault="001C0B82" w:rsidP="001C0B82">
            <w:pPr>
              <w:pStyle w:val="TAC"/>
              <w:rPr>
                <w:ins w:id="1717" w:author="TS 38.133 v17.6.0" w:date="2022-07-19T10:43:00Z"/>
                <w:lang w:eastAsia="zh-CN"/>
              </w:rPr>
            </w:pPr>
            <w:ins w:id="1718" w:author="TS 38.133 v17.6.0" w:date="2022-07-19T10:43:00Z">
              <w:r w:rsidRPr="001C0E1B">
                <w:rPr>
                  <w:lang w:eastAsia="zh-CN"/>
                </w:rPr>
                <w:t>4</w:t>
              </w:r>
            </w:ins>
          </w:p>
        </w:tc>
        <w:tc>
          <w:tcPr>
            <w:tcW w:w="767" w:type="dxa"/>
            <w:vMerge w:val="restart"/>
          </w:tcPr>
          <w:p w14:paraId="340C1601" w14:textId="77777777" w:rsidR="001C0B82" w:rsidRPr="001C0E1B" w:rsidDel="004B51DC" w:rsidRDefault="001C0B82" w:rsidP="001C0B82">
            <w:pPr>
              <w:pStyle w:val="TAC"/>
              <w:rPr>
                <w:ins w:id="1719" w:author="TS 38.133 v17.6.0" w:date="2022-07-19T10:43:00Z"/>
              </w:rPr>
            </w:pPr>
            <w:ins w:id="1720" w:author="TS 38.133 v17.6.0" w:date="2022-07-19T10:43:00Z">
              <w:r w:rsidRPr="001C0E1B">
                <w:rPr>
                  <w:rFonts w:cs="v4.2.0"/>
                </w:rPr>
                <w:t>4</w:t>
              </w:r>
            </w:ins>
          </w:p>
        </w:tc>
      </w:tr>
      <w:tr w:rsidR="001C0B82" w:rsidRPr="001C0E1B" w14:paraId="4B4245F6" w14:textId="77777777" w:rsidTr="00112C38">
        <w:trPr>
          <w:cantSplit/>
          <w:trHeight w:val="141"/>
          <w:jc w:val="center"/>
          <w:ins w:id="1721" w:author="TS 38.133 v17.6.0" w:date="2022-07-19T10:43:00Z"/>
        </w:trPr>
        <w:tc>
          <w:tcPr>
            <w:tcW w:w="1951" w:type="dxa"/>
            <w:tcBorders>
              <w:top w:val="nil"/>
              <w:bottom w:val="nil"/>
            </w:tcBorders>
            <w:shd w:val="clear" w:color="auto" w:fill="auto"/>
          </w:tcPr>
          <w:p w14:paraId="0CBD4E47" w14:textId="77777777" w:rsidR="001C0B82" w:rsidRPr="001C0E1B" w:rsidRDefault="001C0B82" w:rsidP="001C0B82">
            <w:pPr>
              <w:pStyle w:val="TAL"/>
              <w:rPr>
                <w:ins w:id="1722" w:author="TS 38.133 v17.6.0" w:date="2022-07-19T10:43:00Z"/>
              </w:rPr>
            </w:pPr>
          </w:p>
        </w:tc>
        <w:tc>
          <w:tcPr>
            <w:tcW w:w="1794" w:type="dxa"/>
            <w:tcBorders>
              <w:top w:val="nil"/>
              <w:bottom w:val="nil"/>
            </w:tcBorders>
            <w:shd w:val="clear" w:color="auto" w:fill="auto"/>
          </w:tcPr>
          <w:p w14:paraId="5570B8A8" w14:textId="77777777" w:rsidR="001C0B82" w:rsidRPr="001C0E1B" w:rsidRDefault="001C0B82" w:rsidP="001C0B82">
            <w:pPr>
              <w:pStyle w:val="TAC"/>
              <w:rPr>
                <w:ins w:id="1723" w:author="TS 38.133 v17.6.0" w:date="2022-07-19T10:43:00Z"/>
                <w:rFonts w:cs="v4.2.0"/>
              </w:rPr>
            </w:pPr>
          </w:p>
        </w:tc>
        <w:tc>
          <w:tcPr>
            <w:tcW w:w="1418" w:type="dxa"/>
          </w:tcPr>
          <w:p w14:paraId="6068EE14" w14:textId="77777777" w:rsidR="001C0B82" w:rsidRPr="001C0E1B" w:rsidRDefault="001C0B82" w:rsidP="001C0B82">
            <w:pPr>
              <w:pStyle w:val="TAC"/>
              <w:rPr>
                <w:ins w:id="1724" w:author="TS 38.133 v17.6.0" w:date="2022-07-19T10:43:00Z"/>
                <w:rFonts w:cs="v4.2.0"/>
                <w:lang w:eastAsia="zh-CN"/>
              </w:rPr>
            </w:pPr>
            <w:ins w:id="1725" w:author="TS 38.133 v17.6.0" w:date="2022-07-19T10:43:00Z">
              <w:r w:rsidRPr="001C0E1B">
                <w:rPr>
                  <w:rFonts w:cs="v4.2.0"/>
                  <w:lang w:eastAsia="zh-CN"/>
                </w:rPr>
                <w:t>2</w:t>
              </w:r>
            </w:ins>
          </w:p>
        </w:tc>
        <w:tc>
          <w:tcPr>
            <w:tcW w:w="992" w:type="dxa"/>
            <w:gridSpan w:val="2"/>
            <w:vMerge/>
          </w:tcPr>
          <w:p w14:paraId="3482686E" w14:textId="77777777" w:rsidR="001C0B82" w:rsidRPr="001C0E1B" w:rsidRDefault="001C0B82" w:rsidP="001C0B82">
            <w:pPr>
              <w:pStyle w:val="TAC"/>
              <w:rPr>
                <w:ins w:id="1726" w:author="TS 38.133 v17.6.0" w:date="2022-07-19T10:43:00Z"/>
                <w:rFonts w:cs="v4.2.0"/>
              </w:rPr>
            </w:pPr>
          </w:p>
        </w:tc>
        <w:tc>
          <w:tcPr>
            <w:tcW w:w="851" w:type="dxa"/>
            <w:gridSpan w:val="2"/>
            <w:vMerge/>
          </w:tcPr>
          <w:p w14:paraId="09ED24C6" w14:textId="77777777" w:rsidR="001C0B82" w:rsidRPr="001C0E1B" w:rsidRDefault="001C0B82" w:rsidP="001C0B82">
            <w:pPr>
              <w:pStyle w:val="TAC"/>
              <w:rPr>
                <w:ins w:id="1727" w:author="TS 38.133 v17.6.0" w:date="2022-07-19T10:43:00Z"/>
                <w:rFonts w:cs="v4.2.0"/>
              </w:rPr>
            </w:pPr>
          </w:p>
        </w:tc>
        <w:tc>
          <w:tcPr>
            <w:tcW w:w="899" w:type="dxa"/>
            <w:vMerge/>
          </w:tcPr>
          <w:p w14:paraId="69A8671D" w14:textId="77777777" w:rsidR="001C0B82" w:rsidRPr="001C0E1B" w:rsidRDefault="001C0B82" w:rsidP="001C0B82">
            <w:pPr>
              <w:pStyle w:val="TAC"/>
              <w:rPr>
                <w:ins w:id="1728" w:author="TS 38.133 v17.6.0" w:date="2022-07-19T10:43:00Z"/>
                <w:rFonts w:cs="v4.2.0"/>
              </w:rPr>
            </w:pPr>
          </w:p>
        </w:tc>
        <w:tc>
          <w:tcPr>
            <w:tcW w:w="802" w:type="dxa"/>
            <w:vMerge/>
          </w:tcPr>
          <w:p w14:paraId="7C88C3A9" w14:textId="77777777" w:rsidR="001C0B82" w:rsidRPr="001C0E1B" w:rsidRDefault="001C0B82" w:rsidP="001C0B82">
            <w:pPr>
              <w:pStyle w:val="TAC"/>
              <w:rPr>
                <w:ins w:id="1729" w:author="TS 38.133 v17.6.0" w:date="2022-07-19T10:43:00Z"/>
                <w:rFonts w:cs="v4.2.0"/>
              </w:rPr>
            </w:pPr>
          </w:p>
        </w:tc>
        <w:tc>
          <w:tcPr>
            <w:tcW w:w="850" w:type="dxa"/>
            <w:gridSpan w:val="3"/>
            <w:vMerge/>
          </w:tcPr>
          <w:p w14:paraId="25C71B77" w14:textId="77777777" w:rsidR="001C0B82" w:rsidRPr="001C0E1B" w:rsidRDefault="001C0B82" w:rsidP="001C0B82">
            <w:pPr>
              <w:pStyle w:val="TAC"/>
              <w:rPr>
                <w:ins w:id="1730" w:author="TS 38.133 v17.6.0" w:date="2022-07-19T10:43:00Z"/>
                <w:rFonts w:cs="v4.2.0"/>
              </w:rPr>
            </w:pPr>
          </w:p>
        </w:tc>
        <w:tc>
          <w:tcPr>
            <w:tcW w:w="767" w:type="dxa"/>
            <w:vMerge/>
          </w:tcPr>
          <w:p w14:paraId="62755B73" w14:textId="77777777" w:rsidR="001C0B82" w:rsidRPr="001C0E1B" w:rsidRDefault="001C0B82" w:rsidP="001C0B82">
            <w:pPr>
              <w:pStyle w:val="TAC"/>
              <w:rPr>
                <w:ins w:id="1731" w:author="TS 38.133 v17.6.0" w:date="2022-07-19T10:43:00Z"/>
                <w:rFonts w:cs="v4.2.0"/>
              </w:rPr>
            </w:pPr>
          </w:p>
        </w:tc>
      </w:tr>
      <w:tr w:rsidR="001C0B82" w:rsidRPr="001C0E1B" w14:paraId="5E30A1C7" w14:textId="77777777" w:rsidTr="000830B7">
        <w:trPr>
          <w:cantSplit/>
          <w:trHeight w:val="141"/>
          <w:jc w:val="center"/>
          <w:ins w:id="1732" w:author="TS 38.133 v17.6.0" w:date="2022-07-19T10:43:00Z"/>
        </w:trPr>
        <w:tc>
          <w:tcPr>
            <w:tcW w:w="1951" w:type="dxa"/>
            <w:tcBorders>
              <w:top w:val="nil"/>
              <w:bottom w:val="nil"/>
            </w:tcBorders>
            <w:shd w:val="clear" w:color="auto" w:fill="auto"/>
          </w:tcPr>
          <w:p w14:paraId="4882B985" w14:textId="77777777" w:rsidR="001C0B82" w:rsidRPr="001C0E1B" w:rsidRDefault="001C0B82" w:rsidP="001C0B82">
            <w:pPr>
              <w:pStyle w:val="TAL"/>
              <w:rPr>
                <w:ins w:id="1733" w:author="TS 38.133 v17.6.0" w:date="2022-07-19T10:43:00Z"/>
              </w:rPr>
            </w:pPr>
          </w:p>
        </w:tc>
        <w:tc>
          <w:tcPr>
            <w:tcW w:w="1794" w:type="dxa"/>
            <w:tcBorders>
              <w:top w:val="nil"/>
              <w:bottom w:val="nil"/>
            </w:tcBorders>
            <w:shd w:val="clear" w:color="auto" w:fill="auto"/>
          </w:tcPr>
          <w:p w14:paraId="5A140446" w14:textId="77777777" w:rsidR="001C0B82" w:rsidRPr="001C0E1B" w:rsidRDefault="001C0B82" w:rsidP="001C0B82">
            <w:pPr>
              <w:pStyle w:val="TAC"/>
              <w:rPr>
                <w:ins w:id="1734" w:author="TS 38.133 v17.6.0" w:date="2022-07-19T10:43:00Z"/>
                <w:rFonts w:cs="v4.2.0"/>
              </w:rPr>
            </w:pPr>
          </w:p>
        </w:tc>
        <w:tc>
          <w:tcPr>
            <w:tcW w:w="1418" w:type="dxa"/>
          </w:tcPr>
          <w:p w14:paraId="4CF4CCEB" w14:textId="77777777" w:rsidR="001C0B82" w:rsidRPr="001C0E1B" w:rsidRDefault="001C0B82" w:rsidP="001C0B82">
            <w:pPr>
              <w:pStyle w:val="TAC"/>
              <w:rPr>
                <w:ins w:id="1735" w:author="TS 38.133 v17.6.0" w:date="2022-07-19T10:43:00Z"/>
                <w:rFonts w:cs="v4.2.0"/>
                <w:lang w:eastAsia="zh-CN"/>
              </w:rPr>
            </w:pPr>
            <w:ins w:id="1736" w:author="TS 38.133 v17.6.0" w:date="2022-07-19T10:43:00Z">
              <w:r w:rsidRPr="001C0E1B">
                <w:rPr>
                  <w:rFonts w:cs="v4.2.0"/>
                  <w:lang w:eastAsia="zh-CN"/>
                </w:rPr>
                <w:t>3</w:t>
              </w:r>
            </w:ins>
          </w:p>
        </w:tc>
        <w:tc>
          <w:tcPr>
            <w:tcW w:w="992" w:type="dxa"/>
            <w:gridSpan w:val="2"/>
            <w:vMerge/>
            <w:tcBorders>
              <w:bottom w:val="nil"/>
            </w:tcBorders>
          </w:tcPr>
          <w:p w14:paraId="666624E4" w14:textId="77777777" w:rsidR="001C0B82" w:rsidRPr="001C0E1B" w:rsidRDefault="001C0B82" w:rsidP="001C0B82">
            <w:pPr>
              <w:pStyle w:val="TAC"/>
              <w:rPr>
                <w:ins w:id="1737" w:author="TS 38.133 v17.6.0" w:date="2022-07-19T10:43:00Z"/>
                <w:rFonts w:cs="v4.2.0"/>
                <w:lang w:eastAsia="zh-CN"/>
              </w:rPr>
            </w:pPr>
          </w:p>
        </w:tc>
        <w:tc>
          <w:tcPr>
            <w:tcW w:w="851" w:type="dxa"/>
            <w:gridSpan w:val="2"/>
            <w:vMerge/>
            <w:tcBorders>
              <w:bottom w:val="nil"/>
            </w:tcBorders>
          </w:tcPr>
          <w:p w14:paraId="77A230A4" w14:textId="77777777" w:rsidR="001C0B82" w:rsidRPr="001C0E1B" w:rsidRDefault="001C0B82" w:rsidP="001C0B82">
            <w:pPr>
              <w:pStyle w:val="TAC"/>
              <w:rPr>
                <w:ins w:id="1738" w:author="TS 38.133 v17.6.0" w:date="2022-07-19T10:43:00Z"/>
                <w:rFonts w:cs="v4.2.0"/>
                <w:lang w:eastAsia="zh-CN"/>
              </w:rPr>
            </w:pPr>
          </w:p>
        </w:tc>
        <w:tc>
          <w:tcPr>
            <w:tcW w:w="899" w:type="dxa"/>
            <w:vMerge/>
            <w:tcBorders>
              <w:bottom w:val="nil"/>
            </w:tcBorders>
          </w:tcPr>
          <w:p w14:paraId="24310069" w14:textId="77777777" w:rsidR="001C0B82" w:rsidRPr="001C0E1B" w:rsidRDefault="001C0B82" w:rsidP="001C0B82">
            <w:pPr>
              <w:pStyle w:val="TAC"/>
              <w:rPr>
                <w:ins w:id="1739" w:author="TS 38.133 v17.6.0" w:date="2022-07-19T10:43:00Z"/>
                <w:rFonts w:cs="v4.2.0"/>
                <w:lang w:eastAsia="zh-CN"/>
              </w:rPr>
            </w:pPr>
          </w:p>
        </w:tc>
        <w:tc>
          <w:tcPr>
            <w:tcW w:w="802" w:type="dxa"/>
            <w:vMerge/>
            <w:tcBorders>
              <w:bottom w:val="nil"/>
            </w:tcBorders>
          </w:tcPr>
          <w:p w14:paraId="06E9874D" w14:textId="77777777" w:rsidR="001C0B82" w:rsidRPr="001C0E1B" w:rsidRDefault="001C0B82" w:rsidP="001C0B82">
            <w:pPr>
              <w:pStyle w:val="TAC"/>
              <w:rPr>
                <w:ins w:id="1740" w:author="TS 38.133 v17.6.0" w:date="2022-07-19T10:43:00Z"/>
                <w:rFonts w:cs="v4.2.0"/>
              </w:rPr>
            </w:pPr>
          </w:p>
        </w:tc>
        <w:tc>
          <w:tcPr>
            <w:tcW w:w="850" w:type="dxa"/>
            <w:gridSpan w:val="3"/>
            <w:vMerge/>
            <w:tcBorders>
              <w:bottom w:val="nil"/>
            </w:tcBorders>
          </w:tcPr>
          <w:p w14:paraId="47F84F91" w14:textId="77777777" w:rsidR="001C0B82" w:rsidRPr="001C0E1B" w:rsidRDefault="001C0B82" w:rsidP="001C0B82">
            <w:pPr>
              <w:pStyle w:val="TAC"/>
              <w:rPr>
                <w:ins w:id="1741" w:author="TS 38.133 v17.6.0" w:date="2022-07-19T10:43:00Z"/>
                <w:rFonts w:cs="v4.2.0"/>
              </w:rPr>
            </w:pPr>
          </w:p>
        </w:tc>
        <w:tc>
          <w:tcPr>
            <w:tcW w:w="767" w:type="dxa"/>
            <w:vMerge/>
            <w:tcBorders>
              <w:bottom w:val="nil"/>
            </w:tcBorders>
          </w:tcPr>
          <w:p w14:paraId="1C11492A" w14:textId="77777777" w:rsidR="001C0B82" w:rsidRPr="001C0E1B" w:rsidRDefault="001C0B82" w:rsidP="001C0B82">
            <w:pPr>
              <w:pStyle w:val="TAC"/>
              <w:rPr>
                <w:ins w:id="1742" w:author="TS 38.133 v17.6.0" w:date="2022-07-19T10:43:00Z"/>
                <w:rFonts w:cs="v4.2.0"/>
              </w:rPr>
            </w:pPr>
          </w:p>
        </w:tc>
      </w:tr>
      <w:tr w:rsidR="001C0B82" w:rsidRPr="001C0E1B" w14:paraId="68E76D13" w14:textId="77777777" w:rsidTr="000830B7">
        <w:trPr>
          <w:cantSplit/>
          <w:trHeight w:val="141"/>
          <w:jc w:val="center"/>
          <w:ins w:id="1743" w:author="Nokia - Erika Almeida" w:date="2022-07-20T13:16:00Z"/>
        </w:trPr>
        <w:tc>
          <w:tcPr>
            <w:tcW w:w="1951" w:type="dxa"/>
            <w:tcBorders>
              <w:top w:val="nil"/>
              <w:bottom w:val="single" w:sz="4" w:space="0" w:color="auto"/>
            </w:tcBorders>
            <w:shd w:val="clear" w:color="auto" w:fill="auto"/>
          </w:tcPr>
          <w:p w14:paraId="39AACC95" w14:textId="77777777" w:rsidR="001C0B82" w:rsidRPr="001C0E1B" w:rsidRDefault="001C0B82" w:rsidP="001C0B82">
            <w:pPr>
              <w:pStyle w:val="TAL"/>
              <w:rPr>
                <w:ins w:id="1744" w:author="Nokia - Erika Almeida" w:date="2022-07-20T13:16:00Z"/>
              </w:rPr>
            </w:pPr>
          </w:p>
        </w:tc>
        <w:tc>
          <w:tcPr>
            <w:tcW w:w="1794" w:type="dxa"/>
            <w:tcBorders>
              <w:top w:val="nil"/>
              <w:bottom w:val="single" w:sz="4" w:space="0" w:color="auto"/>
            </w:tcBorders>
            <w:shd w:val="clear" w:color="auto" w:fill="auto"/>
          </w:tcPr>
          <w:p w14:paraId="6877471E" w14:textId="77777777" w:rsidR="001C0B82" w:rsidRPr="001C0E1B" w:rsidRDefault="001C0B82" w:rsidP="001C0B82">
            <w:pPr>
              <w:pStyle w:val="TAC"/>
              <w:rPr>
                <w:ins w:id="1745" w:author="Nokia - Erika Almeida" w:date="2022-07-20T13:16:00Z"/>
                <w:rFonts w:cs="v4.2.0"/>
              </w:rPr>
            </w:pPr>
          </w:p>
        </w:tc>
        <w:tc>
          <w:tcPr>
            <w:tcW w:w="1418" w:type="dxa"/>
          </w:tcPr>
          <w:p w14:paraId="42F045AE" w14:textId="6B480BF6" w:rsidR="001C0B82" w:rsidRPr="001C0E1B" w:rsidRDefault="001C0B82" w:rsidP="001C0B82">
            <w:pPr>
              <w:pStyle w:val="TAC"/>
              <w:rPr>
                <w:ins w:id="1746" w:author="Nokia - Erika Almeida" w:date="2022-07-20T13:16:00Z"/>
                <w:rFonts w:cs="v4.2.0"/>
                <w:lang w:eastAsia="zh-CN"/>
              </w:rPr>
            </w:pPr>
            <w:ins w:id="1747" w:author="Nokia - Erika Almeida" w:date="2022-07-20T13:34:00Z">
              <w:r>
                <w:rPr>
                  <w:rFonts w:cs="v4.2.0"/>
                  <w:lang w:eastAsia="zh-CN"/>
                </w:rPr>
                <w:t>4</w:t>
              </w:r>
            </w:ins>
          </w:p>
        </w:tc>
        <w:tc>
          <w:tcPr>
            <w:tcW w:w="992" w:type="dxa"/>
            <w:gridSpan w:val="2"/>
            <w:tcBorders>
              <w:top w:val="nil"/>
            </w:tcBorders>
          </w:tcPr>
          <w:p w14:paraId="16AE00C0" w14:textId="77777777" w:rsidR="001C0B82" w:rsidRPr="001C0E1B" w:rsidRDefault="001C0B82" w:rsidP="001C0B82">
            <w:pPr>
              <w:pStyle w:val="TAC"/>
              <w:rPr>
                <w:ins w:id="1748" w:author="Nokia - Erika Almeida" w:date="2022-07-20T13:16:00Z"/>
                <w:rFonts w:cs="v4.2.0"/>
                <w:lang w:eastAsia="zh-CN"/>
              </w:rPr>
            </w:pPr>
          </w:p>
        </w:tc>
        <w:tc>
          <w:tcPr>
            <w:tcW w:w="851" w:type="dxa"/>
            <w:gridSpan w:val="2"/>
            <w:tcBorders>
              <w:top w:val="nil"/>
            </w:tcBorders>
          </w:tcPr>
          <w:p w14:paraId="2C5F85BE" w14:textId="77777777" w:rsidR="001C0B82" w:rsidRPr="001C0E1B" w:rsidRDefault="001C0B82" w:rsidP="001C0B82">
            <w:pPr>
              <w:pStyle w:val="TAC"/>
              <w:rPr>
                <w:ins w:id="1749" w:author="Nokia - Erika Almeida" w:date="2022-07-20T13:16:00Z"/>
                <w:rFonts w:cs="v4.2.0"/>
                <w:lang w:eastAsia="zh-CN"/>
              </w:rPr>
            </w:pPr>
          </w:p>
        </w:tc>
        <w:tc>
          <w:tcPr>
            <w:tcW w:w="899" w:type="dxa"/>
            <w:tcBorders>
              <w:top w:val="nil"/>
            </w:tcBorders>
          </w:tcPr>
          <w:p w14:paraId="679A8225" w14:textId="77777777" w:rsidR="001C0B82" w:rsidRPr="001C0E1B" w:rsidRDefault="001C0B82" w:rsidP="001C0B82">
            <w:pPr>
              <w:pStyle w:val="TAC"/>
              <w:rPr>
                <w:ins w:id="1750" w:author="Nokia - Erika Almeida" w:date="2022-07-20T13:16:00Z"/>
                <w:rFonts w:cs="v4.2.0"/>
                <w:lang w:eastAsia="zh-CN"/>
              </w:rPr>
            </w:pPr>
          </w:p>
        </w:tc>
        <w:tc>
          <w:tcPr>
            <w:tcW w:w="802" w:type="dxa"/>
            <w:tcBorders>
              <w:top w:val="nil"/>
            </w:tcBorders>
          </w:tcPr>
          <w:p w14:paraId="2D7FA128" w14:textId="77777777" w:rsidR="001C0B82" w:rsidRPr="001C0E1B" w:rsidRDefault="001C0B82" w:rsidP="001C0B82">
            <w:pPr>
              <w:pStyle w:val="TAC"/>
              <w:rPr>
                <w:ins w:id="1751" w:author="Nokia - Erika Almeida" w:date="2022-07-20T13:16:00Z"/>
                <w:rFonts w:cs="v4.2.0"/>
              </w:rPr>
            </w:pPr>
          </w:p>
        </w:tc>
        <w:tc>
          <w:tcPr>
            <w:tcW w:w="850" w:type="dxa"/>
            <w:gridSpan w:val="3"/>
            <w:tcBorders>
              <w:top w:val="nil"/>
            </w:tcBorders>
          </w:tcPr>
          <w:p w14:paraId="14563B99" w14:textId="77777777" w:rsidR="001C0B82" w:rsidRPr="001C0E1B" w:rsidRDefault="001C0B82" w:rsidP="001C0B82">
            <w:pPr>
              <w:pStyle w:val="TAC"/>
              <w:rPr>
                <w:ins w:id="1752" w:author="Nokia - Erika Almeida" w:date="2022-07-20T13:16:00Z"/>
                <w:rFonts w:cs="v4.2.0"/>
              </w:rPr>
            </w:pPr>
          </w:p>
        </w:tc>
        <w:tc>
          <w:tcPr>
            <w:tcW w:w="767" w:type="dxa"/>
            <w:tcBorders>
              <w:top w:val="nil"/>
            </w:tcBorders>
          </w:tcPr>
          <w:p w14:paraId="4B391BAC" w14:textId="77777777" w:rsidR="001C0B82" w:rsidRPr="001C0E1B" w:rsidRDefault="001C0B82" w:rsidP="001C0B82">
            <w:pPr>
              <w:pStyle w:val="TAC"/>
              <w:rPr>
                <w:ins w:id="1753" w:author="Nokia - Erika Almeida" w:date="2022-07-20T13:16:00Z"/>
                <w:rFonts w:cs="v4.2.0"/>
              </w:rPr>
            </w:pPr>
          </w:p>
        </w:tc>
      </w:tr>
      <w:tr w:rsidR="001C0B82" w:rsidRPr="001C0E1B" w14:paraId="5EFAC788" w14:textId="77777777" w:rsidTr="00112C38">
        <w:trPr>
          <w:cantSplit/>
          <w:jc w:val="center"/>
          <w:ins w:id="1754" w:author="TS 38.133 v17.6.0" w:date="2022-07-19T10:43:00Z"/>
        </w:trPr>
        <w:tc>
          <w:tcPr>
            <w:tcW w:w="1951" w:type="dxa"/>
            <w:tcBorders>
              <w:bottom w:val="nil"/>
            </w:tcBorders>
            <w:shd w:val="clear" w:color="auto" w:fill="auto"/>
          </w:tcPr>
          <w:p w14:paraId="0ABB411D" w14:textId="77777777" w:rsidR="001C0B82" w:rsidRPr="001C0E1B" w:rsidRDefault="001C0B82" w:rsidP="001C0B82">
            <w:pPr>
              <w:pStyle w:val="TAL"/>
              <w:rPr>
                <w:ins w:id="1755" w:author="TS 38.133 v17.6.0" w:date="2022-07-19T10:43:00Z"/>
              </w:rPr>
            </w:pPr>
            <w:ins w:id="1756" w:author="TS 38.133 v17.6.0" w:date="2022-07-19T10:43:00Z">
              <w:r w:rsidRPr="001C0E1B">
                <w:rPr>
                  <w:position w:val="-12"/>
                </w:rPr>
                <w:object w:dxaOrig="400" w:dyaOrig="360" w14:anchorId="451625CC">
                  <v:shape id="_x0000_i1031" type="#_x0000_t75" style="width:20.5pt;height:20.5pt" o:ole="" fillcolor="window">
                    <v:imagedata r:id="rId25" o:title=""/>
                  </v:shape>
                  <o:OLEObject Type="Embed" ProgID="Equation.3" ShapeID="_x0000_i1031" DrawAspect="Content" ObjectID="_1722961256" r:id="rId32"/>
                </w:object>
              </w:r>
            </w:ins>
            <w:ins w:id="1757" w:author="TS 38.133 v17.6.0" w:date="2022-07-19T10:43:00Z">
              <w:r w:rsidRPr="001C0E1B">
                <w:t xml:space="preserve"> </w:t>
              </w:r>
              <w:r w:rsidRPr="001C0E1B">
                <w:rPr>
                  <w:vertAlign w:val="superscript"/>
                </w:rPr>
                <w:t>Note2</w:t>
              </w:r>
            </w:ins>
          </w:p>
        </w:tc>
        <w:tc>
          <w:tcPr>
            <w:tcW w:w="1794" w:type="dxa"/>
            <w:tcBorders>
              <w:bottom w:val="nil"/>
            </w:tcBorders>
            <w:shd w:val="clear" w:color="auto" w:fill="auto"/>
          </w:tcPr>
          <w:p w14:paraId="4CBDA5A4" w14:textId="77777777" w:rsidR="001C0B82" w:rsidRPr="001C0E1B" w:rsidRDefault="001C0B82" w:rsidP="001C0B82">
            <w:pPr>
              <w:pStyle w:val="TAC"/>
              <w:rPr>
                <w:ins w:id="1758" w:author="TS 38.133 v17.6.0" w:date="2022-07-19T10:43:00Z"/>
              </w:rPr>
            </w:pPr>
            <w:ins w:id="1759" w:author="TS 38.133 v17.6.0" w:date="2022-07-19T10:43:00Z">
              <w:r w:rsidRPr="001C0E1B">
                <w:rPr>
                  <w:rFonts w:cs="v4.2.0"/>
                </w:rPr>
                <w:t>dBm/SCS</w:t>
              </w:r>
            </w:ins>
          </w:p>
        </w:tc>
        <w:tc>
          <w:tcPr>
            <w:tcW w:w="1418" w:type="dxa"/>
          </w:tcPr>
          <w:p w14:paraId="22884F95" w14:textId="77777777" w:rsidR="001C0B82" w:rsidRPr="001C0E1B" w:rsidRDefault="001C0B82" w:rsidP="001C0B82">
            <w:pPr>
              <w:pStyle w:val="TAC"/>
              <w:rPr>
                <w:ins w:id="1760" w:author="TS 38.133 v17.6.0" w:date="2022-07-19T10:43:00Z"/>
                <w:rFonts w:cs="v4.2.0"/>
                <w:lang w:eastAsia="zh-CN"/>
              </w:rPr>
            </w:pPr>
            <w:ins w:id="1761" w:author="TS 38.133 v17.6.0" w:date="2022-07-19T10:43:00Z">
              <w:r w:rsidRPr="001C0E1B">
                <w:rPr>
                  <w:rFonts w:cs="v4.2.0"/>
                  <w:lang w:eastAsia="zh-CN"/>
                </w:rPr>
                <w:t>1</w:t>
              </w:r>
            </w:ins>
          </w:p>
        </w:tc>
        <w:tc>
          <w:tcPr>
            <w:tcW w:w="5161" w:type="dxa"/>
            <w:gridSpan w:val="10"/>
          </w:tcPr>
          <w:p w14:paraId="6261DA26" w14:textId="77777777" w:rsidR="001C0B82" w:rsidRPr="001C0E1B" w:rsidRDefault="001C0B82" w:rsidP="001C0B82">
            <w:pPr>
              <w:pStyle w:val="TAC"/>
              <w:rPr>
                <w:ins w:id="1762" w:author="TS 38.133 v17.6.0" w:date="2022-07-19T10:43:00Z"/>
              </w:rPr>
            </w:pPr>
            <w:ins w:id="1763" w:author="TS 38.133 v17.6.0" w:date="2022-07-19T10:43:00Z">
              <w:r w:rsidRPr="001C0E1B">
                <w:rPr>
                  <w:rFonts w:cs="v4.2.0"/>
                </w:rPr>
                <w:t>-98</w:t>
              </w:r>
            </w:ins>
          </w:p>
        </w:tc>
      </w:tr>
      <w:tr w:rsidR="001C0B82" w:rsidRPr="001C0E1B" w14:paraId="0EA33269" w14:textId="77777777" w:rsidTr="00112C38">
        <w:trPr>
          <w:cantSplit/>
          <w:jc w:val="center"/>
          <w:ins w:id="1764" w:author="TS 38.133 v17.6.0" w:date="2022-07-19T10:43:00Z"/>
        </w:trPr>
        <w:tc>
          <w:tcPr>
            <w:tcW w:w="1951" w:type="dxa"/>
            <w:tcBorders>
              <w:top w:val="nil"/>
              <w:bottom w:val="nil"/>
            </w:tcBorders>
            <w:shd w:val="clear" w:color="auto" w:fill="auto"/>
          </w:tcPr>
          <w:p w14:paraId="55C5A38B" w14:textId="77777777" w:rsidR="001C0B82" w:rsidRPr="001C0E1B" w:rsidRDefault="001C0B82" w:rsidP="001C0B82">
            <w:pPr>
              <w:pStyle w:val="TAL"/>
              <w:rPr>
                <w:ins w:id="1765" w:author="TS 38.133 v17.6.0" w:date="2022-07-19T10:43:00Z"/>
              </w:rPr>
            </w:pPr>
          </w:p>
        </w:tc>
        <w:tc>
          <w:tcPr>
            <w:tcW w:w="1794" w:type="dxa"/>
            <w:tcBorders>
              <w:top w:val="nil"/>
              <w:bottom w:val="nil"/>
            </w:tcBorders>
            <w:shd w:val="clear" w:color="auto" w:fill="auto"/>
          </w:tcPr>
          <w:p w14:paraId="1A1FDDFF" w14:textId="77777777" w:rsidR="001C0B82" w:rsidRPr="001C0E1B" w:rsidRDefault="001C0B82" w:rsidP="001C0B82">
            <w:pPr>
              <w:pStyle w:val="TAC"/>
              <w:rPr>
                <w:ins w:id="1766" w:author="TS 38.133 v17.6.0" w:date="2022-07-19T10:43:00Z"/>
                <w:rFonts w:cs="v4.2.0"/>
              </w:rPr>
            </w:pPr>
          </w:p>
        </w:tc>
        <w:tc>
          <w:tcPr>
            <w:tcW w:w="1418" w:type="dxa"/>
          </w:tcPr>
          <w:p w14:paraId="53943296" w14:textId="77777777" w:rsidR="001C0B82" w:rsidRPr="001C0E1B" w:rsidRDefault="001C0B82" w:rsidP="001C0B82">
            <w:pPr>
              <w:pStyle w:val="TAC"/>
              <w:rPr>
                <w:ins w:id="1767" w:author="TS 38.133 v17.6.0" w:date="2022-07-19T10:43:00Z"/>
                <w:rFonts w:cs="v4.2.0"/>
                <w:lang w:eastAsia="zh-CN"/>
              </w:rPr>
            </w:pPr>
            <w:ins w:id="1768" w:author="TS 38.133 v17.6.0" w:date="2022-07-19T10:43:00Z">
              <w:r w:rsidRPr="001C0E1B">
                <w:rPr>
                  <w:rFonts w:cs="v4.2.0"/>
                  <w:lang w:eastAsia="zh-CN"/>
                </w:rPr>
                <w:t>2</w:t>
              </w:r>
            </w:ins>
          </w:p>
        </w:tc>
        <w:tc>
          <w:tcPr>
            <w:tcW w:w="5161" w:type="dxa"/>
            <w:gridSpan w:val="10"/>
          </w:tcPr>
          <w:p w14:paraId="7765921C" w14:textId="77777777" w:rsidR="001C0B82" w:rsidRPr="001C0E1B" w:rsidRDefault="001C0B82" w:rsidP="001C0B82">
            <w:pPr>
              <w:pStyle w:val="TAC"/>
              <w:rPr>
                <w:ins w:id="1769" w:author="TS 38.133 v17.6.0" w:date="2022-07-19T10:43:00Z"/>
                <w:rFonts w:cs="v4.2.0"/>
                <w:lang w:eastAsia="zh-CN"/>
              </w:rPr>
            </w:pPr>
            <w:ins w:id="1770" w:author="TS 38.133 v17.6.0" w:date="2022-07-19T10:43:00Z">
              <w:r w:rsidRPr="001C0E1B">
                <w:rPr>
                  <w:rFonts w:cs="v4.2.0"/>
                  <w:lang w:eastAsia="zh-CN"/>
                </w:rPr>
                <w:t>-98</w:t>
              </w:r>
            </w:ins>
          </w:p>
        </w:tc>
      </w:tr>
      <w:tr w:rsidR="001C0B82" w:rsidRPr="001C0E1B" w14:paraId="243525EF" w14:textId="77777777" w:rsidTr="000830B7">
        <w:trPr>
          <w:cantSplit/>
          <w:jc w:val="center"/>
          <w:ins w:id="1771" w:author="TS 38.133 v17.6.0" w:date="2022-07-19T10:43:00Z"/>
        </w:trPr>
        <w:tc>
          <w:tcPr>
            <w:tcW w:w="1951" w:type="dxa"/>
            <w:tcBorders>
              <w:top w:val="nil"/>
              <w:bottom w:val="nil"/>
            </w:tcBorders>
            <w:shd w:val="clear" w:color="auto" w:fill="auto"/>
          </w:tcPr>
          <w:p w14:paraId="25D1B1E6" w14:textId="77777777" w:rsidR="001C0B82" w:rsidRPr="001C0E1B" w:rsidRDefault="001C0B82" w:rsidP="001C0B82">
            <w:pPr>
              <w:pStyle w:val="TAL"/>
              <w:rPr>
                <w:ins w:id="1772" w:author="TS 38.133 v17.6.0" w:date="2022-07-19T10:43:00Z"/>
              </w:rPr>
            </w:pPr>
          </w:p>
        </w:tc>
        <w:tc>
          <w:tcPr>
            <w:tcW w:w="1794" w:type="dxa"/>
            <w:tcBorders>
              <w:top w:val="nil"/>
              <w:bottom w:val="nil"/>
            </w:tcBorders>
            <w:shd w:val="clear" w:color="auto" w:fill="auto"/>
          </w:tcPr>
          <w:p w14:paraId="78A29087" w14:textId="77777777" w:rsidR="001C0B82" w:rsidRPr="001C0E1B" w:rsidRDefault="001C0B82" w:rsidP="001C0B82">
            <w:pPr>
              <w:pStyle w:val="TAC"/>
              <w:rPr>
                <w:ins w:id="1773" w:author="TS 38.133 v17.6.0" w:date="2022-07-19T10:43:00Z"/>
                <w:rFonts w:cs="v4.2.0"/>
              </w:rPr>
            </w:pPr>
          </w:p>
        </w:tc>
        <w:tc>
          <w:tcPr>
            <w:tcW w:w="1418" w:type="dxa"/>
          </w:tcPr>
          <w:p w14:paraId="0F8F924B" w14:textId="77777777" w:rsidR="001C0B82" w:rsidRPr="001C0E1B" w:rsidRDefault="001C0B82" w:rsidP="001C0B82">
            <w:pPr>
              <w:pStyle w:val="TAC"/>
              <w:rPr>
                <w:ins w:id="1774" w:author="TS 38.133 v17.6.0" w:date="2022-07-19T10:43:00Z"/>
                <w:rFonts w:cs="v4.2.0"/>
                <w:lang w:eastAsia="zh-CN"/>
              </w:rPr>
            </w:pPr>
            <w:ins w:id="1775" w:author="TS 38.133 v17.6.0" w:date="2022-07-19T10:43:00Z">
              <w:r w:rsidRPr="001C0E1B">
                <w:rPr>
                  <w:rFonts w:cs="v4.2.0"/>
                  <w:lang w:eastAsia="zh-CN"/>
                </w:rPr>
                <w:t>3</w:t>
              </w:r>
            </w:ins>
          </w:p>
        </w:tc>
        <w:tc>
          <w:tcPr>
            <w:tcW w:w="5161" w:type="dxa"/>
            <w:gridSpan w:val="10"/>
            <w:tcBorders>
              <w:bottom w:val="single" w:sz="4" w:space="0" w:color="auto"/>
            </w:tcBorders>
          </w:tcPr>
          <w:p w14:paraId="11EBF57B" w14:textId="77777777" w:rsidR="001C0B82" w:rsidRPr="001C0E1B" w:rsidRDefault="001C0B82" w:rsidP="001C0B82">
            <w:pPr>
              <w:pStyle w:val="TAC"/>
              <w:rPr>
                <w:ins w:id="1776" w:author="TS 38.133 v17.6.0" w:date="2022-07-19T10:43:00Z"/>
                <w:rFonts w:cs="v4.2.0"/>
                <w:lang w:eastAsia="zh-CN"/>
              </w:rPr>
            </w:pPr>
            <w:ins w:id="1777" w:author="TS 38.133 v17.6.0" w:date="2022-07-19T10:43:00Z">
              <w:r w:rsidRPr="001C0E1B">
                <w:rPr>
                  <w:rFonts w:cs="v4.2.0"/>
                  <w:lang w:eastAsia="zh-CN"/>
                </w:rPr>
                <w:t>-95</w:t>
              </w:r>
            </w:ins>
          </w:p>
        </w:tc>
      </w:tr>
      <w:tr w:rsidR="001C0B82" w:rsidRPr="001C0E1B" w14:paraId="69354083" w14:textId="77777777" w:rsidTr="00112C38">
        <w:trPr>
          <w:cantSplit/>
          <w:jc w:val="center"/>
          <w:ins w:id="1778" w:author="Nokia - Erika Almeida" w:date="2022-07-20T13:17:00Z"/>
        </w:trPr>
        <w:tc>
          <w:tcPr>
            <w:tcW w:w="1951" w:type="dxa"/>
            <w:tcBorders>
              <w:top w:val="nil"/>
              <w:bottom w:val="single" w:sz="4" w:space="0" w:color="auto"/>
            </w:tcBorders>
            <w:shd w:val="clear" w:color="auto" w:fill="auto"/>
          </w:tcPr>
          <w:p w14:paraId="32CD21BA" w14:textId="77777777" w:rsidR="001C0B82" w:rsidRPr="001C0E1B" w:rsidRDefault="001C0B82" w:rsidP="001C0B82">
            <w:pPr>
              <w:pStyle w:val="TAL"/>
              <w:rPr>
                <w:ins w:id="1779" w:author="Nokia - Erika Almeida" w:date="2022-07-20T13:17:00Z"/>
              </w:rPr>
            </w:pPr>
          </w:p>
        </w:tc>
        <w:tc>
          <w:tcPr>
            <w:tcW w:w="1794" w:type="dxa"/>
            <w:tcBorders>
              <w:top w:val="nil"/>
              <w:bottom w:val="single" w:sz="4" w:space="0" w:color="auto"/>
            </w:tcBorders>
            <w:shd w:val="clear" w:color="auto" w:fill="auto"/>
          </w:tcPr>
          <w:p w14:paraId="0293B2AB" w14:textId="77777777" w:rsidR="001C0B82" w:rsidRPr="001C0E1B" w:rsidRDefault="001C0B82" w:rsidP="001C0B82">
            <w:pPr>
              <w:pStyle w:val="TAC"/>
              <w:rPr>
                <w:ins w:id="1780" w:author="Nokia - Erika Almeida" w:date="2022-07-20T13:17:00Z"/>
                <w:rFonts w:cs="v4.2.0"/>
              </w:rPr>
            </w:pPr>
          </w:p>
        </w:tc>
        <w:tc>
          <w:tcPr>
            <w:tcW w:w="1418" w:type="dxa"/>
          </w:tcPr>
          <w:p w14:paraId="7739F248" w14:textId="06F72746" w:rsidR="001C0B82" w:rsidRPr="001C0E1B" w:rsidRDefault="001C0B82" w:rsidP="001C0B82">
            <w:pPr>
              <w:pStyle w:val="TAC"/>
              <w:rPr>
                <w:ins w:id="1781" w:author="Nokia - Erika Almeida" w:date="2022-07-20T13:17:00Z"/>
                <w:rFonts w:cs="v4.2.0"/>
                <w:lang w:eastAsia="zh-CN"/>
              </w:rPr>
            </w:pPr>
            <w:ins w:id="1782" w:author="Nokia - Erika Almeida" w:date="2022-07-20T13:34:00Z">
              <w:r>
                <w:rPr>
                  <w:rFonts w:cs="v4.2.0"/>
                  <w:lang w:eastAsia="zh-CN"/>
                </w:rPr>
                <w:t>4</w:t>
              </w:r>
            </w:ins>
          </w:p>
        </w:tc>
        <w:tc>
          <w:tcPr>
            <w:tcW w:w="5161" w:type="dxa"/>
            <w:gridSpan w:val="10"/>
            <w:tcBorders>
              <w:bottom w:val="single" w:sz="4" w:space="0" w:color="auto"/>
            </w:tcBorders>
          </w:tcPr>
          <w:p w14:paraId="05109BCA" w14:textId="4A462394" w:rsidR="001C0B82" w:rsidRPr="001C0E1B" w:rsidRDefault="001C0B82" w:rsidP="001C0B82">
            <w:pPr>
              <w:pStyle w:val="TAC"/>
              <w:rPr>
                <w:ins w:id="1783" w:author="Nokia - Erika Almeida" w:date="2022-07-20T13:17:00Z"/>
                <w:rFonts w:cs="v4.2.0"/>
                <w:lang w:eastAsia="zh-CN"/>
              </w:rPr>
            </w:pPr>
            <w:ins w:id="1784" w:author="Nokia - Erika Almeida" w:date="2022-07-20T13:34:00Z">
              <w:r w:rsidRPr="001C0E1B">
                <w:rPr>
                  <w:rFonts w:cs="v4.2.0"/>
                  <w:lang w:eastAsia="zh-CN"/>
                </w:rPr>
                <w:t>-98</w:t>
              </w:r>
            </w:ins>
          </w:p>
        </w:tc>
      </w:tr>
      <w:tr w:rsidR="001C0B82" w:rsidRPr="001C0E1B" w14:paraId="2E082972" w14:textId="77777777" w:rsidTr="00112C38">
        <w:trPr>
          <w:cantSplit/>
          <w:jc w:val="center"/>
          <w:ins w:id="1785" w:author="TS 38.133 v17.6.0" w:date="2022-07-19T10:43:00Z"/>
        </w:trPr>
        <w:tc>
          <w:tcPr>
            <w:tcW w:w="1951" w:type="dxa"/>
            <w:tcBorders>
              <w:bottom w:val="nil"/>
            </w:tcBorders>
            <w:shd w:val="clear" w:color="auto" w:fill="auto"/>
          </w:tcPr>
          <w:p w14:paraId="25FD08C9" w14:textId="77777777" w:rsidR="001C0B82" w:rsidRPr="001C0E1B" w:rsidRDefault="001C0B82" w:rsidP="001C0B82">
            <w:pPr>
              <w:pStyle w:val="TAL"/>
              <w:rPr>
                <w:ins w:id="1786" w:author="TS 38.133 v17.6.0" w:date="2022-07-19T10:43:00Z"/>
              </w:rPr>
            </w:pPr>
            <w:ins w:id="1787" w:author="TS 38.133 v17.6.0" w:date="2022-07-19T10:43:00Z">
              <w:r w:rsidRPr="001C0E1B">
                <w:rPr>
                  <w:position w:val="-12"/>
                </w:rPr>
                <w:object w:dxaOrig="400" w:dyaOrig="360" w14:anchorId="7DB4E809">
                  <v:shape id="_x0000_i1032" type="#_x0000_t75" style="width:20.5pt;height:20.5pt" o:ole="" fillcolor="window">
                    <v:imagedata r:id="rId25" o:title=""/>
                  </v:shape>
                  <o:OLEObject Type="Embed" ProgID="Equation.3" ShapeID="_x0000_i1032" DrawAspect="Content" ObjectID="_1722961257" r:id="rId33"/>
                </w:object>
              </w:r>
            </w:ins>
            <w:ins w:id="1788" w:author="TS 38.133 v17.6.0" w:date="2022-07-19T10:43:00Z">
              <w:r w:rsidRPr="001C0E1B">
                <w:t xml:space="preserve"> </w:t>
              </w:r>
              <w:r w:rsidRPr="001C0E1B">
                <w:rPr>
                  <w:vertAlign w:val="superscript"/>
                </w:rPr>
                <w:t>Note2</w:t>
              </w:r>
            </w:ins>
          </w:p>
        </w:tc>
        <w:tc>
          <w:tcPr>
            <w:tcW w:w="1794" w:type="dxa"/>
            <w:tcBorders>
              <w:bottom w:val="nil"/>
            </w:tcBorders>
            <w:shd w:val="clear" w:color="auto" w:fill="auto"/>
          </w:tcPr>
          <w:p w14:paraId="7746BB04" w14:textId="77777777" w:rsidR="001C0B82" w:rsidRPr="001C0E1B" w:rsidRDefault="001C0B82" w:rsidP="001C0B82">
            <w:pPr>
              <w:pStyle w:val="TAC"/>
              <w:rPr>
                <w:ins w:id="1789" w:author="TS 38.133 v17.6.0" w:date="2022-07-19T10:43:00Z"/>
              </w:rPr>
            </w:pPr>
            <w:ins w:id="1790" w:author="TS 38.133 v17.6.0" w:date="2022-07-19T10:43:00Z">
              <w:r w:rsidRPr="001C0E1B">
                <w:rPr>
                  <w:rFonts w:cs="v4.2.0"/>
                </w:rPr>
                <w:t>dBm/15 kHz</w:t>
              </w:r>
            </w:ins>
          </w:p>
        </w:tc>
        <w:tc>
          <w:tcPr>
            <w:tcW w:w="1418" w:type="dxa"/>
          </w:tcPr>
          <w:p w14:paraId="6F818AE7" w14:textId="77777777" w:rsidR="001C0B82" w:rsidRPr="001C0E1B" w:rsidRDefault="001C0B82" w:rsidP="001C0B82">
            <w:pPr>
              <w:pStyle w:val="TAC"/>
              <w:rPr>
                <w:ins w:id="1791" w:author="TS 38.133 v17.6.0" w:date="2022-07-19T10:43:00Z"/>
                <w:rFonts w:cs="v4.2.0"/>
                <w:lang w:eastAsia="zh-CN"/>
              </w:rPr>
            </w:pPr>
            <w:ins w:id="1792" w:author="TS 38.133 v17.6.0" w:date="2022-07-19T10:43:00Z">
              <w:r w:rsidRPr="001C0E1B">
                <w:rPr>
                  <w:rFonts w:cs="v4.2.0"/>
                  <w:lang w:eastAsia="zh-CN"/>
                </w:rPr>
                <w:t>1</w:t>
              </w:r>
            </w:ins>
          </w:p>
        </w:tc>
        <w:tc>
          <w:tcPr>
            <w:tcW w:w="5161" w:type="dxa"/>
            <w:gridSpan w:val="10"/>
            <w:tcBorders>
              <w:bottom w:val="nil"/>
            </w:tcBorders>
            <w:shd w:val="clear" w:color="auto" w:fill="auto"/>
          </w:tcPr>
          <w:p w14:paraId="57BAA2E6" w14:textId="77777777" w:rsidR="001C0B82" w:rsidRPr="001C0E1B" w:rsidRDefault="001C0B82" w:rsidP="001C0B82">
            <w:pPr>
              <w:pStyle w:val="TAC"/>
              <w:rPr>
                <w:ins w:id="1793" w:author="TS 38.133 v17.6.0" w:date="2022-07-19T10:43:00Z"/>
              </w:rPr>
            </w:pPr>
            <w:ins w:id="1794" w:author="TS 38.133 v17.6.0" w:date="2022-07-19T10:43:00Z">
              <w:r w:rsidRPr="001C0E1B">
                <w:rPr>
                  <w:rFonts w:cs="v4.2.0"/>
                </w:rPr>
                <w:t>-98</w:t>
              </w:r>
            </w:ins>
          </w:p>
        </w:tc>
      </w:tr>
      <w:tr w:rsidR="001C0B82" w:rsidRPr="001C0E1B" w14:paraId="440D81F1" w14:textId="77777777" w:rsidTr="00112C38">
        <w:trPr>
          <w:cantSplit/>
          <w:jc w:val="center"/>
          <w:ins w:id="1795" w:author="TS 38.133 v17.6.0" w:date="2022-07-19T10:43:00Z"/>
        </w:trPr>
        <w:tc>
          <w:tcPr>
            <w:tcW w:w="1951" w:type="dxa"/>
            <w:tcBorders>
              <w:top w:val="nil"/>
              <w:bottom w:val="nil"/>
            </w:tcBorders>
            <w:shd w:val="clear" w:color="auto" w:fill="auto"/>
          </w:tcPr>
          <w:p w14:paraId="0A2AD6BB" w14:textId="77777777" w:rsidR="001C0B82" w:rsidRPr="001C0E1B" w:rsidRDefault="001C0B82" w:rsidP="001C0B82">
            <w:pPr>
              <w:pStyle w:val="TAL"/>
              <w:rPr>
                <w:ins w:id="1796" w:author="TS 38.133 v17.6.0" w:date="2022-07-19T10:43:00Z"/>
              </w:rPr>
            </w:pPr>
          </w:p>
        </w:tc>
        <w:tc>
          <w:tcPr>
            <w:tcW w:w="1794" w:type="dxa"/>
            <w:tcBorders>
              <w:top w:val="nil"/>
              <w:bottom w:val="nil"/>
            </w:tcBorders>
            <w:shd w:val="clear" w:color="auto" w:fill="auto"/>
          </w:tcPr>
          <w:p w14:paraId="287C6F05" w14:textId="77777777" w:rsidR="001C0B82" w:rsidRPr="001C0E1B" w:rsidRDefault="001C0B82" w:rsidP="001C0B82">
            <w:pPr>
              <w:pStyle w:val="TAC"/>
              <w:rPr>
                <w:ins w:id="1797" w:author="TS 38.133 v17.6.0" w:date="2022-07-19T10:43:00Z"/>
                <w:rFonts w:cs="v4.2.0"/>
              </w:rPr>
            </w:pPr>
          </w:p>
        </w:tc>
        <w:tc>
          <w:tcPr>
            <w:tcW w:w="1418" w:type="dxa"/>
          </w:tcPr>
          <w:p w14:paraId="48BBD74D" w14:textId="77777777" w:rsidR="001C0B82" w:rsidRPr="001C0E1B" w:rsidRDefault="001C0B82" w:rsidP="001C0B82">
            <w:pPr>
              <w:pStyle w:val="TAC"/>
              <w:rPr>
                <w:ins w:id="1798" w:author="TS 38.133 v17.6.0" w:date="2022-07-19T10:43:00Z"/>
                <w:rFonts w:cs="v4.2.0"/>
                <w:lang w:eastAsia="zh-CN"/>
              </w:rPr>
            </w:pPr>
            <w:ins w:id="1799" w:author="TS 38.133 v17.6.0" w:date="2022-07-19T10:43:00Z">
              <w:r w:rsidRPr="001C0E1B">
                <w:rPr>
                  <w:rFonts w:cs="v4.2.0"/>
                  <w:lang w:eastAsia="zh-CN"/>
                </w:rPr>
                <w:t>2</w:t>
              </w:r>
            </w:ins>
          </w:p>
        </w:tc>
        <w:tc>
          <w:tcPr>
            <w:tcW w:w="5161" w:type="dxa"/>
            <w:gridSpan w:val="10"/>
            <w:tcBorders>
              <w:top w:val="nil"/>
              <w:bottom w:val="nil"/>
            </w:tcBorders>
            <w:shd w:val="clear" w:color="auto" w:fill="auto"/>
          </w:tcPr>
          <w:p w14:paraId="693F7F8F" w14:textId="77777777" w:rsidR="001C0B82" w:rsidRPr="001C0E1B" w:rsidRDefault="001C0B82" w:rsidP="001C0B82">
            <w:pPr>
              <w:pStyle w:val="TAC"/>
              <w:rPr>
                <w:ins w:id="1800" w:author="TS 38.133 v17.6.0" w:date="2022-07-19T10:43:00Z"/>
                <w:rFonts w:cs="v4.2.0"/>
              </w:rPr>
            </w:pPr>
          </w:p>
        </w:tc>
      </w:tr>
      <w:tr w:rsidR="001C0B82" w:rsidRPr="001C0E1B" w14:paraId="7AEEEC19" w14:textId="77777777" w:rsidTr="000830B7">
        <w:trPr>
          <w:cantSplit/>
          <w:jc w:val="center"/>
          <w:ins w:id="1801" w:author="TS 38.133 v17.6.0" w:date="2022-07-19T10:43:00Z"/>
        </w:trPr>
        <w:tc>
          <w:tcPr>
            <w:tcW w:w="1951" w:type="dxa"/>
            <w:tcBorders>
              <w:top w:val="nil"/>
              <w:bottom w:val="nil"/>
            </w:tcBorders>
            <w:shd w:val="clear" w:color="auto" w:fill="auto"/>
          </w:tcPr>
          <w:p w14:paraId="553ED118" w14:textId="77777777" w:rsidR="001C0B82" w:rsidRPr="001C0E1B" w:rsidRDefault="001C0B82" w:rsidP="001C0B82">
            <w:pPr>
              <w:pStyle w:val="TAL"/>
              <w:rPr>
                <w:ins w:id="1802" w:author="TS 38.133 v17.6.0" w:date="2022-07-19T10:43:00Z"/>
              </w:rPr>
            </w:pPr>
          </w:p>
        </w:tc>
        <w:tc>
          <w:tcPr>
            <w:tcW w:w="1794" w:type="dxa"/>
            <w:tcBorders>
              <w:top w:val="nil"/>
              <w:bottom w:val="nil"/>
            </w:tcBorders>
            <w:shd w:val="clear" w:color="auto" w:fill="auto"/>
          </w:tcPr>
          <w:p w14:paraId="65E857B0" w14:textId="77777777" w:rsidR="001C0B82" w:rsidRPr="001C0E1B" w:rsidRDefault="001C0B82" w:rsidP="001C0B82">
            <w:pPr>
              <w:pStyle w:val="TAC"/>
              <w:rPr>
                <w:ins w:id="1803" w:author="TS 38.133 v17.6.0" w:date="2022-07-19T10:43:00Z"/>
                <w:rFonts w:cs="v4.2.0"/>
              </w:rPr>
            </w:pPr>
          </w:p>
        </w:tc>
        <w:tc>
          <w:tcPr>
            <w:tcW w:w="1418" w:type="dxa"/>
          </w:tcPr>
          <w:p w14:paraId="1D78F034" w14:textId="77777777" w:rsidR="001C0B82" w:rsidRPr="001C0E1B" w:rsidRDefault="001C0B82" w:rsidP="001C0B82">
            <w:pPr>
              <w:pStyle w:val="TAC"/>
              <w:rPr>
                <w:ins w:id="1804" w:author="TS 38.133 v17.6.0" w:date="2022-07-19T10:43:00Z"/>
                <w:rFonts w:cs="v4.2.0"/>
                <w:lang w:eastAsia="zh-CN"/>
              </w:rPr>
            </w:pPr>
            <w:ins w:id="1805" w:author="TS 38.133 v17.6.0" w:date="2022-07-19T10:43:00Z">
              <w:r w:rsidRPr="001C0E1B">
                <w:rPr>
                  <w:rFonts w:cs="v4.2.0"/>
                  <w:lang w:eastAsia="zh-CN"/>
                </w:rPr>
                <w:t>3</w:t>
              </w:r>
            </w:ins>
          </w:p>
        </w:tc>
        <w:tc>
          <w:tcPr>
            <w:tcW w:w="5161" w:type="dxa"/>
            <w:gridSpan w:val="10"/>
            <w:tcBorders>
              <w:top w:val="nil"/>
              <w:bottom w:val="nil"/>
            </w:tcBorders>
            <w:shd w:val="clear" w:color="auto" w:fill="auto"/>
          </w:tcPr>
          <w:p w14:paraId="43A3B8A2" w14:textId="77777777" w:rsidR="001C0B82" w:rsidRPr="001C0E1B" w:rsidRDefault="001C0B82" w:rsidP="001C0B82">
            <w:pPr>
              <w:pStyle w:val="TAC"/>
              <w:rPr>
                <w:ins w:id="1806" w:author="TS 38.133 v17.6.0" w:date="2022-07-19T10:43:00Z"/>
                <w:rFonts w:cs="v4.2.0"/>
              </w:rPr>
            </w:pPr>
          </w:p>
        </w:tc>
      </w:tr>
      <w:tr w:rsidR="001C0B82" w:rsidRPr="001C0E1B" w14:paraId="0481EABB" w14:textId="77777777" w:rsidTr="00112C38">
        <w:trPr>
          <w:cantSplit/>
          <w:jc w:val="center"/>
          <w:ins w:id="1807" w:author="Nokia - Erika Almeida" w:date="2022-07-20T13:17:00Z"/>
        </w:trPr>
        <w:tc>
          <w:tcPr>
            <w:tcW w:w="1951" w:type="dxa"/>
            <w:tcBorders>
              <w:top w:val="nil"/>
              <w:bottom w:val="single" w:sz="4" w:space="0" w:color="auto"/>
            </w:tcBorders>
            <w:shd w:val="clear" w:color="auto" w:fill="auto"/>
          </w:tcPr>
          <w:p w14:paraId="60DD2E96" w14:textId="77777777" w:rsidR="001C0B82" w:rsidRPr="001C0E1B" w:rsidRDefault="001C0B82" w:rsidP="001C0B82">
            <w:pPr>
              <w:pStyle w:val="TAL"/>
              <w:rPr>
                <w:ins w:id="1808" w:author="Nokia - Erika Almeida" w:date="2022-07-20T13:17:00Z"/>
              </w:rPr>
            </w:pPr>
          </w:p>
        </w:tc>
        <w:tc>
          <w:tcPr>
            <w:tcW w:w="1794" w:type="dxa"/>
            <w:tcBorders>
              <w:top w:val="nil"/>
              <w:bottom w:val="single" w:sz="4" w:space="0" w:color="auto"/>
            </w:tcBorders>
            <w:shd w:val="clear" w:color="auto" w:fill="auto"/>
          </w:tcPr>
          <w:p w14:paraId="20511187" w14:textId="77777777" w:rsidR="001C0B82" w:rsidRPr="001C0E1B" w:rsidRDefault="001C0B82" w:rsidP="001C0B82">
            <w:pPr>
              <w:pStyle w:val="TAC"/>
              <w:rPr>
                <w:ins w:id="1809" w:author="Nokia - Erika Almeida" w:date="2022-07-20T13:17:00Z"/>
                <w:rFonts w:cs="v4.2.0"/>
              </w:rPr>
            </w:pPr>
          </w:p>
        </w:tc>
        <w:tc>
          <w:tcPr>
            <w:tcW w:w="1418" w:type="dxa"/>
          </w:tcPr>
          <w:p w14:paraId="611A2422" w14:textId="7F4A5510" w:rsidR="001C0B82" w:rsidRPr="001C0E1B" w:rsidRDefault="001C0B82" w:rsidP="001C0B82">
            <w:pPr>
              <w:pStyle w:val="TAC"/>
              <w:rPr>
                <w:ins w:id="1810" w:author="Nokia - Erika Almeida" w:date="2022-07-20T13:17:00Z"/>
                <w:rFonts w:cs="v4.2.0"/>
                <w:lang w:eastAsia="zh-CN"/>
              </w:rPr>
            </w:pPr>
            <w:ins w:id="1811" w:author="Nokia - Erika Almeida" w:date="2022-07-20T13:37:00Z">
              <w:r>
                <w:rPr>
                  <w:rFonts w:cs="v4.2.0"/>
                  <w:lang w:eastAsia="zh-CN"/>
                </w:rPr>
                <w:t>4</w:t>
              </w:r>
            </w:ins>
          </w:p>
        </w:tc>
        <w:tc>
          <w:tcPr>
            <w:tcW w:w="5161" w:type="dxa"/>
            <w:gridSpan w:val="10"/>
            <w:tcBorders>
              <w:top w:val="nil"/>
            </w:tcBorders>
            <w:shd w:val="clear" w:color="auto" w:fill="auto"/>
          </w:tcPr>
          <w:p w14:paraId="42E9201E" w14:textId="77777777" w:rsidR="001C0B82" w:rsidRPr="001C0E1B" w:rsidRDefault="001C0B82" w:rsidP="001C0B82">
            <w:pPr>
              <w:pStyle w:val="TAC"/>
              <w:rPr>
                <w:ins w:id="1812" w:author="Nokia - Erika Almeida" w:date="2022-07-20T13:17:00Z"/>
                <w:rFonts w:cs="v4.2.0"/>
              </w:rPr>
            </w:pPr>
          </w:p>
        </w:tc>
      </w:tr>
      <w:tr w:rsidR="001C0B82" w:rsidRPr="001C0E1B" w14:paraId="3C00314F" w14:textId="77777777" w:rsidTr="00112C38">
        <w:trPr>
          <w:cantSplit/>
          <w:jc w:val="center"/>
          <w:ins w:id="1813" w:author="TS 38.133 v17.6.0" w:date="2022-07-19T10:43:00Z"/>
        </w:trPr>
        <w:tc>
          <w:tcPr>
            <w:tcW w:w="1951" w:type="dxa"/>
            <w:tcBorders>
              <w:bottom w:val="nil"/>
            </w:tcBorders>
            <w:shd w:val="clear" w:color="auto" w:fill="auto"/>
          </w:tcPr>
          <w:p w14:paraId="3AE485B3" w14:textId="77777777" w:rsidR="001C0B82" w:rsidRPr="001C0E1B" w:rsidRDefault="001C0B82" w:rsidP="001C0B82">
            <w:pPr>
              <w:pStyle w:val="TAL"/>
              <w:rPr>
                <w:ins w:id="1814" w:author="TS 38.133 v17.6.0" w:date="2022-07-19T10:43:00Z"/>
              </w:rPr>
            </w:pPr>
            <w:ins w:id="1815" w:author="TS 38.133 v17.6.0" w:date="2022-07-19T10:43:00Z">
              <w:r w:rsidRPr="001C0E1B">
                <w:rPr>
                  <w:position w:val="-12"/>
                </w:rPr>
                <w:object w:dxaOrig="800" w:dyaOrig="380" w14:anchorId="203694D0">
                  <v:shape id="_x0000_i1033" type="#_x0000_t75" style="width:45pt;height:15.5pt" o:ole="" fillcolor="window">
                    <v:imagedata r:id="rId28" o:title=""/>
                  </v:shape>
                  <o:OLEObject Type="Embed" ProgID="Equation.3" ShapeID="_x0000_i1033" DrawAspect="Content" ObjectID="_1722961258" r:id="rId34"/>
                </w:object>
              </w:r>
            </w:ins>
          </w:p>
        </w:tc>
        <w:tc>
          <w:tcPr>
            <w:tcW w:w="1794" w:type="dxa"/>
            <w:tcBorders>
              <w:bottom w:val="nil"/>
            </w:tcBorders>
            <w:shd w:val="clear" w:color="auto" w:fill="auto"/>
          </w:tcPr>
          <w:p w14:paraId="6BE9FF5D" w14:textId="77777777" w:rsidR="001C0B82" w:rsidRPr="001C0E1B" w:rsidRDefault="001C0B82" w:rsidP="001C0B82">
            <w:pPr>
              <w:pStyle w:val="TAC"/>
              <w:rPr>
                <w:ins w:id="1816" w:author="TS 38.133 v17.6.0" w:date="2022-07-19T10:43:00Z"/>
              </w:rPr>
            </w:pPr>
            <w:ins w:id="1817" w:author="TS 38.133 v17.6.0" w:date="2022-07-19T10:43:00Z">
              <w:r w:rsidRPr="001C0E1B">
                <w:rPr>
                  <w:rFonts w:cs="v4.2.0"/>
                </w:rPr>
                <w:t>dB</w:t>
              </w:r>
            </w:ins>
          </w:p>
        </w:tc>
        <w:tc>
          <w:tcPr>
            <w:tcW w:w="1418" w:type="dxa"/>
          </w:tcPr>
          <w:p w14:paraId="0AF67CBD" w14:textId="77777777" w:rsidR="001C0B82" w:rsidRPr="001C0E1B" w:rsidRDefault="001C0B82" w:rsidP="001C0B82">
            <w:pPr>
              <w:pStyle w:val="TAC"/>
              <w:rPr>
                <w:ins w:id="1818" w:author="TS 38.133 v17.6.0" w:date="2022-07-19T10:43:00Z"/>
                <w:rFonts w:cs="v4.2.0"/>
                <w:lang w:eastAsia="zh-CN"/>
              </w:rPr>
            </w:pPr>
            <w:ins w:id="1819" w:author="TS 38.133 v17.6.0" w:date="2022-07-19T10:43:00Z">
              <w:r w:rsidRPr="001C0E1B">
                <w:rPr>
                  <w:rFonts w:cs="v4.2.0"/>
                  <w:lang w:eastAsia="zh-CN"/>
                </w:rPr>
                <w:t>1</w:t>
              </w:r>
            </w:ins>
          </w:p>
        </w:tc>
        <w:tc>
          <w:tcPr>
            <w:tcW w:w="992" w:type="dxa"/>
            <w:gridSpan w:val="2"/>
            <w:vMerge w:val="restart"/>
          </w:tcPr>
          <w:p w14:paraId="2D1C0C25" w14:textId="77777777" w:rsidR="001C0B82" w:rsidRPr="001C0E1B" w:rsidRDefault="001C0B82" w:rsidP="001C0B82">
            <w:pPr>
              <w:pStyle w:val="TAC"/>
              <w:rPr>
                <w:ins w:id="1820" w:author="TS 38.133 v17.6.0" w:date="2022-07-19T10:43:00Z"/>
              </w:rPr>
            </w:pPr>
            <w:ins w:id="1821" w:author="TS 38.133 v17.6.0" w:date="2022-07-19T10:43:00Z">
              <w:r w:rsidRPr="001C0E1B">
                <w:rPr>
                  <w:rFonts w:cs="v4.2.0"/>
                </w:rPr>
                <w:t>7</w:t>
              </w:r>
            </w:ins>
          </w:p>
        </w:tc>
        <w:tc>
          <w:tcPr>
            <w:tcW w:w="851" w:type="dxa"/>
            <w:gridSpan w:val="2"/>
            <w:vMerge w:val="restart"/>
          </w:tcPr>
          <w:p w14:paraId="280AA4BC" w14:textId="77777777" w:rsidR="001C0B82" w:rsidRPr="001C0E1B" w:rsidRDefault="001C0B82" w:rsidP="001C0B82">
            <w:pPr>
              <w:pStyle w:val="TAC"/>
              <w:rPr>
                <w:ins w:id="1822" w:author="TS 38.133 v17.6.0" w:date="2022-07-19T10:43:00Z"/>
              </w:rPr>
            </w:pPr>
            <w:ins w:id="1823" w:author="TS 38.133 v17.6.0" w:date="2022-07-19T10:43:00Z">
              <w:r w:rsidRPr="001C0E1B">
                <w:rPr>
                  <w:rFonts w:cs="v4.2.0"/>
                </w:rPr>
                <w:t>-infinity</w:t>
              </w:r>
            </w:ins>
          </w:p>
        </w:tc>
        <w:tc>
          <w:tcPr>
            <w:tcW w:w="899" w:type="dxa"/>
            <w:vMerge w:val="restart"/>
          </w:tcPr>
          <w:p w14:paraId="3B5E8A1A" w14:textId="77777777" w:rsidR="001C0B82" w:rsidRPr="001C0E1B" w:rsidRDefault="001C0B82" w:rsidP="001C0B82">
            <w:pPr>
              <w:pStyle w:val="TAC"/>
              <w:rPr>
                <w:ins w:id="1824" w:author="TS 38.133 v17.6.0" w:date="2022-07-19T10:43:00Z"/>
              </w:rPr>
            </w:pPr>
            <w:ins w:id="1825" w:author="TS 38.133 v17.6.0" w:date="2022-07-19T10:43:00Z">
              <w:r w:rsidRPr="001C0E1B">
                <w:rPr>
                  <w:rFonts w:cs="v4.2.0"/>
                </w:rPr>
                <w:t>-infinity</w:t>
              </w:r>
            </w:ins>
          </w:p>
        </w:tc>
        <w:tc>
          <w:tcPr>
            <w:tcW w:w="802" w:type="dxa"/>
            <w:vMerge w:val="restart"/>
          </w:tcPr>
          <w:p w14:paraId="34E4DE10" w14:textId="77777777" w:rsidR="001C0B82" w:rsidRPr="001C0E1B" w:rsidRDefault="001C0B82" w:rsidP="001C0B82">
            <w:pPr>
              <w:pStyle w:val="TAC"/>
              <w:rPr>
                <w:ins w:id="1826" w:author="TS 38.133 v17.6.0" w:date="2022-07-19T10:43:00Z"/>
              </w:rPr>
            </w:pPr>
            <w:ins w:id="1827" w:author="TS 38.133 v17.6.0" w:date="2022-07-19T10:43:00Z">
              <w:r w:rsidRPr="001C0E1B">
                <w:rPr>
                  <w:rFonts w:cs="v4.2.0"/>
                </w:rPr>
                <w:t>4</w:t>
              </w:r>
            </w:ins>
          </w:p>
        </w:tc>
        <w:tc>
          <w:tcPr>
            <w:tcW w:w="850" w:type="dxa"/>
            <w:gridSpan w:val="3"/>
            <w:vMerge w:val="restart"/>
          </w:tcPr>
          <w:p w14:paraId="4B27E4C1" w14:textId="77777777" w:rsidR="001C0B82" w:rsidRPr="001C0E1B" w:rsidRDefault="001C0B82" w:rsidP="001C0B82">
            <w:pPr>
              <w:pStyle w:val="TAC"/>
              <w:rPr>
                <w:ins w:id="1828" w:author="TS 38.133 v17.6.0" w:date="2022-07-19T10:43:00Z"/>
              </w:rPr>
            </w:pPr>
            <w:ins w:id="1829" w:author="TS 38.133 v17.6.0" w:date="2022-07-19T10:43:00Z">
              <w:r w:rsidRPr="001C0E1B">
                <w:rPr>
                  <w:lang w:eastAsia="zh-CN"/>
                </w:rPr>
                <w:t>4</w:t>
              </w:r>
            </w:ins>
          </w:p>
        </w:tc>
        <w:tc>
          <w:tcPr>
            <w:tcW w:w="767" w:type="dxa"/>
            <w:vMerge w:val="restart"/>
          </w:tcPr>
          <w:p w14:paraId="547F8AE4" w14:textId="77777777" w:rsidR="001C0B82" w:rsidRPr="001C0E1B" w:rsidRDefault="001C0B82" w:rsidP="001C0B82">
            <w:pPr>
              <w:pStyle w:val="TAC"/>
              <w:rPr>
                <w:ins w:id="1830" w:author="TS 38.133 v17.6.0" w:date="2022-07-19T10:43:00Z"/>
              </w:rPr>
            </w:pPr>
            <w:ins w:id="1831" w:author="TS 38.133 v17.6.0" w:date="2022-07-19T10:43:00Z">
              <w:r w:rsidRPr="001C0E1B">
                <w:rPr>
                  <w:rFonts w:cs="v4.2.0"/>
                </w:rPr>
                <w:t>4</w:t>
              </w:r>
            </w:ins>
          </w:p>
        </w:tc>
      </w:tr>
      <w:tr w:rsidR="001C0B82" w:rsidRPr="001C0E1B" w14:paraId="597A83C4" w14:textId="77777777" w:rsidTr="00112C38">
        <w:trPr>
          <w:cantSplit/>
          <w:jc w:val="center"/>
          <w:ins w:id="1832" w:author="TS 38.133 v17.6.0" w:date="2022-07-19T10:43:00Z"/>
        </w:trPr>
        <w:tc>
          <w:tcPr>
            <w:tcW w:w="1951" w:type="dxa"/>
            <w:tcBorders>
              <w:top w:val="nil"/>
              <w:bottom w:val="nil"/>
            </w:tcBorders>
            <w:shd w:val="clear" w:color="auto" w:fill="auto"/>
          </w:tcPr>
          <w:p w14:paraId="6E706D6D" w14:textId="77777777" w:rsidR="001C0B82" w:rsidRPr="001C0E1B" w:rsidRDefault="001C0B82" w:rsidP="001C0B82">
            <w:pPr>
              <w:pStyle w:val="TAL"/>
              <w:rPr>
                <w:ins w:id="1833" w:author="TS 38.133 v17.6.0" w:date="2022-07-19T10:43:00Z"/>
              </w:rPr>
            </w:pPr>
          </w:p>
        </w:tc>
        <w:tc>
          <w:tcPr>
            <w:tcW w:w="1794" w:type="dxa"/>
            <w:tcBorders>
              <w:top w:val="nil"/>
              <w:bottom w:val="nil"/>
            </w:tcBorders>
            <w:shd w:val="clear" w:color="auto" w:fill="auto"/>
          </w:tcPr>
          <w:p w14:paraId="6A22E49C" w14:textId="77777777" w:rsidR="001C0B82" w:rsidRPr="001C0E1B" w:rsidRDefault="001C0B82" w:rsidP="001C0B82">
            <w:pPr>
              <w:pStyle w:val="TAC"/>
              <w:rPr>
                <w:ins w:id="1834" w:author="TS 38.133 v17.6.0" w:date="2022-07-19T10:43:00Z"/>
                <w:rFonts w:cs="v4.2.0"/>
              </w:rPr>
            </w:pPr>
          </w:p>
        </w:tc>
        <w:tc>
          <w:tcPr>
            <w:tcW w:w="1418" w:type="dxa"/>
          </w:tcPr>
          <w:p w14:paraId="57A911CE" w14:textId="77777777" w:rsidR="001C0B82" w:rsidRPr="001C0E1B" w:rsidRDefault="001C0B82" w:rsidP="001C0B82">
            <w:pPr>
              <w:pStyle w:val="TAC"/>
              <w:rPr>
                <w:ins w:id="1835" w:author="TS 38.133 v17.6.0" w:date="2022-07-19T10:43:00Z"/>
                <w:rFonts w:cs="v4.2.0"/>
                <w:lang w:eastAsia="zh-CN"/>
              </w:rPr>
            </w:pPr>
            <w:ins w:id="1836" w:author="TS 38.133 v17.6.0" w:date="2022-07-19T10:43:00Z">
              <w:r w:rsidRPr="001C0E1B">
                <w:rPr>
                  <w:rFonts w:cs="v4.2.0"/>
                  <w:lang w:eastAsia="zh-CN"/>
                </w:rPr>
                <w:t>2</w:t>
              </w:r>
            </w:ins>
          </w:p>
        </w:tc>
        <w:tc>
          <w:tcPr>
            <w:tcW w:w="992" w:type="dxa"/>
            <w:gridSpan w:val="2"/>
            <w:vMerge/>
          </w:tcPr>
          <w:p w14:paraId="0C1D0393" w14:textId="77777777" w:rsidR="001C0B82" w:rsidRPr="001C0E1B" w:rsidRDefault="001C0B82" w:rsidP="001C0B82">
            <w:pPr>
              <w:pStyle w:val="TAC"/>
              <w:rPr>
                <w:ins w:id="1837" w:author="TS 38.133 v17.6.0" w:date="2022-07-19T10:43:00Z"/>
                <w:rFonts w:cs="v4.2.0"/>
              </w:rPr>
            </w:pPr>
          </w:p>
        </w:tc>
        <w:tc>
          <w:tcPr>
            <w:tcW w:w="851" w:type="dxa"/>
            <w:gridSpan w:val="2"/>
            <w:vMerge/>
          </w:tcPr>
          <w:p w14:paraId="501EDBEB" w14:textId="77777777" w:rsidR="001C0B82" w:rsidRPr="001C0E1B" w:rsidRDefault="001C0B82" w:rsidP="001C0B82">
            <w:pPr>
              <w:pStyle w:val="TAC"/>
              <w:rPr>
                <w:ins w:id="1838" w:author="TS 38.133 v17.6.0" w:date="2022-07-19T10:43:00Z"/>
                <w:rFonts w:cs="v4.2.0"/>
              </w:rPr>
            </w:pPr>
          </w:p>
        </w:tc>
        <w:tc>
          <w:tcPr>
            <w:tcW w:w="899" w:type="dxa"/>
            <w:vMerge/>
          </w:tcPr>
          <w:p w14:paraId="4AE7A515" w14:textId="77777777" w:rsidR="001C0B82" w:rsidRPr="001C0E1B" w:rsidRDefault="001C0B82" w:rsidP="001C0B82">
            <w:pPr>
              <w:pStyle w:val="TAC"/>
              <w:rPr>
                <w:ins w:id="1839" w:author="TS 38.133 v17.6.0" w:date="2022-07-19T10:43:00Z"/>
                <w:rFonts w:cs="v4.2.0"/>
              </w:rPr>
            </w:pPr>
          </w:p>
        </w:tc>
        <w:tc>
          <w:tcPr>
            <w:tcW w:w="802" w:type="dxa"/>
            <w:vMerge/>
          </w:tcPr>
          <w:p w14:paraId="33B4E0E2" w14:textId="77777777" w:rsidR="001C0B82" w:rsidRPr="001C0E1B" w:rsidRDefault="001C0B82" w:rsidP="001C0B82">
            <w:pPr>
              <w:pStyle w:val="TAC"/>
              <w:rPr>
                <w:ins w:id="1840" w:author="TS 38.133 v17.6.0" w:date="2022-07-19T10:43:00Z"/>
                <w:rFonts w:cs="v4.2.0"/>
              </w:rPr>
            </w:pPr>
          </w:p>
        </w:tc>
        <w:tc>
          <w:tcPr>
            <w:tcW w:w="850" w:type="dxa"/>
            <w:gridSpan w:val="3"/>
            <w:vMerge/>
          </w:tcPr>
          <w:p w14:paraId="3D24182A" w14:textId="77777777" w:rsidR="001C0B82" w:rsidRPr="001C0E1B" w:rsidRDefault="001C0B82" w:rsidP="001C0B82">
            <w:pPr>
              <w:pStyle w:val="TAC"/>
              <w:rPr>
                <w:ins w:id="1841" w:author="TS 38.133 v17.6.0" w:date="2022-07-19T10:43:00Z"/>
                <w:rFonts w:cs="v4.2.0"/>
              </w:rPr>
            </w:pPr>
          </w:p>
        </w:tc>
        <w:tc>
          <w:tcPr>
            <w:tcW w:w="767" w:type="dxa"/>
            <w:vMerge/>
          </w:tcPr>
          <w:p w14:paraId="2CBFE9D6" w14:textId="77777777" w:rsidR="001C0B82" w:rsidRPr="001C0E1B" w:rsidRDefault="001C0B82" w:rsidP="001C0B82">
            <w:pPr>
              <w:pStyle w:val="TAC"/>
              <w:rPr>
                <w:ins w:id="1842" w:author="TS 38.133 v17.6.0" w:date="2022-07-19T10:43:00Z"/>
                <w:rFonts w:cs="v4.2.0"/>
              </w:rPr>
            </w:pPr>
          </w:p>
        </w:tc>
      </w:tr>
      <w:tr w:rsidR="001C0B82" w:rsidRPr="001C0E1B" w14:paraId="19EA334F" w14:textId="77777777" w:rsidTr="00BF0161">
        <w:trPr>
          <w:cantSplit/>
          <w:jc w:val="center"/>
          <w:ins w:id="1843" w:author="TS 38.133 v17.6.0" w:date="2022-07-19T10:43:00Z"/>
        </w:trPr>
        <w:tc>
          <w:tcPr>
            <w:tcW w:w="1951" w:type="dxa"/>
            <w:tcBorders>
              <w:top w:val="nil"/>
              <w:bottom w:val="nil"/>
            </w:tcBorders>
            <w:shd w:val="clear" w:color="auto" w:fill="auto"/>
          </w:tcPr>
          <w:p w14:paraId="4C1DEBEA" w14:textId="77777777" w:rsidR="001C0B82" w:rsidRPr="001C0E1B" w:rsidRDefault="001C0B82" w:rsidP="001C0B82">
            <w:pPr>
              <w:pStyle w:val="TAL"/>
              <w:rPr>
                <w:ins w:id="1844" w:author="TS 38.133 v17.6.0" w:date="2022-07-19T10:43:00Z"/>
              </w:rPr>
            </w:pPr>
          </w:p>
        </w:tc>
        <w:tc>
          <w:tcPr>
            <w:tcW w:w="1794" w:type="dxa"/>
            <w:tcBorders>
              <w:top w:val="nil"/>
              <w:bottom w:val="nil"/>
            </w:tcBorders>
            <w:shd w:val="clear" w:color="auto" w:fill="auto"/>
          </w:tcPr>
          <w:p w14:paraId="32F0578F" w14:textId="77777777" w:rsidR="001C0B82" w:rsidRPr="001C0E1B" w:rsidRDefault="001C0B82" w:rsidP="001C0B82">
            <w:pPr>
              <w:pStyle w:val="TAC"/>
              <w:rPr>
                <w:ins w:id="1845" w:author="TS 38.133 v17.6.0" w:date="2022-07-19T10:43:00Z"/>
                <w:rFonts w:cs="v4.2.0"/>
              </w:rPr>
            </w:pPr>
          </w:p>
        </w:tc>
        <w:tc>
          <w:tcPr>
            <w:tcW w:w="1418" w:type="dxa"/>
          </w:tcPr>
          <w:p w14:paraId="495BE3D6" w14:textId="77777777" w:rsidR="001C0B82" w:rsidRPr="001C0E1B" w:rsidRDefault="001C0B82" w:rsidP="001C0B82">
            <w:pPr>
              <w:pStyle w:val="TAC"/>
              <w:rPr>
                <w:ins w:id="1846" w:author="TS 38.133 v17.6.0" w:date="2022-07-19T10:43:00Z"/>
                <w:rFonts w:cs="v4.2.0"/>
                <w:lang w:eastAsia="zh-CN"/>
              </w:rPr>
            </w:pPr>
            <w:ins w:id="1847" w:author="TS 38.133 v17.6.0" w:date="2022-07-19T10:43:00Z">
              <w:r w:rsidRPr="001C0E1B">
                <w:rPr>
                  <w:rFonts w:cs="v4.2.0"/>
                  <w:lang w:eastAsia="zh-CN"/>
                </w:rPr>
                <w:t>3</w:t>
              </w:r>
            </w:ins>
          </w:p>
        </w:tc>
        <w:tc>
          <w:tcPr>
            <w:tcW w:w="992" w:type="dxa"/>
            <w:gridSpan w:val="2"/>
            <w:vMerge/>
            <w:tcBorders>
              <w:bottom w:val="nil"/>
            </w:tcBorders>
          </w:tcPr>
          <w:p w14:paraId="65406F3E" w14:textId="77777777" w:rsidR="001C0B82" w:rsidRPr="001C0E1B" w:rsidRDefault="001C0B82" w:rsidP="001C0B82">
            <w:pPr>
              <w:pStyle w:val="TAC"/>
              <w:rPr>
                <w:ins w:id="1848" w:author="TS 38.133 v17.6.0" w:date="2022-07-19T10:43:00Z"/>
                <w:rFonts w:cs="v4.2.0"/>
              </w:rPr>
            </w:pPr>
          </w:p>
        </w:tc>
        <w:tc>
          <w:tcPr>
            <w:tcW w:w="851" w:type="dxa"/>
            <w:gridSpan w:val="2"/>
            <w:vMerge/>
            <w:tcBorders>
              <w:bottom w:val="nil"/>
            </w:tcBorders>
          </w:tcPr>
          <w:p w14:paraId="73F889F1" w14:textId="77777777" w:rsidR="001C0B82" w:rsidRPr="001C0E1B" w:rsidRDefault="001C0B82" w:rsidP="001C0B82">
            <w:pPr>
              <w:pStyle w:val="TAC"/>
              <w:rPr>
                <w:ins w:id="1849" w:author="TS 38.133 v17.6.0" w:date="2022-07-19T10:43:00Z"/>
                <w:rFonts w:cs="v4.2.0"/>
              </w:rPr>
            </w:pPr>
          </w:p>
        </w:tc>
        <w:tc>
          <w:tcPr>
            <w:tcW w:w="899" w:type="dxa"/>
            <w:vMerge/>
            <w:tcBorders>
              <w:bottom w:val="nil"/>
            </w:tcBorders>
          </w:tcPr>
          <w:p w14:paraId="20D0DC63" w14:textId="77777777" w:rsidR="001C0B82" w:rsidRPr="001C0E1B" w:rsidRDefault="001C0B82" w:rsidP="001C0B82">
            <w:pPr>
              <w:pStyle w:val="TAC"/>
              <w:rPr>
                <w:ins w:id="1850" w:author="TS 38.133 v17.6.0" w:date="2022-07-19T10:43:00Z"/>
                <w:rFonts w:cs="v4.2.0"/>
              </w:rPr>
            </w:pPr>
          </w:p>
        </w:tc>
        <w:tc>
          <w:tcPr>
            <w:tcW w:w="802" w:type="dxa"/>
            <w:vMerge/>
            <w:tcBorders>
              <w:bottom w:val="nil"/>
            </w:tcBorders>
          </w:tcPr>
          <w:p w14:paraId="07A382EE" w14:textId="77777777" w:rsidR="001C0B82" w:rsidRPr="001C0E1B" w:rsidRDefault="001C0B82" w:rsidP="001C0B82">
            <w:pPr>
              <w:pStyle w:val="TAC"/>
              <w:rPr>
                <w:ins w:id="1851" w:author="TS 38.133 v17.6.0" w:date="2022-07-19T10:43:00Z"/>
                <w:rFonts w:cs="v4.2.0"/>
              </w:rPr>
            </w:pPr>
          </w:p>
        </w:tc>
        <w:tc>
          <w:tcPr>
            <w:tcW w:w="850" w:type="dxa"/>
            <w:gridSpan w:val="3"/>
            <w:vMerge/>
            <w:tcBorders>
              <w:bottom w:val="nil"/>
            </w:tcBorders>
          </w:tcPr>
          <w:p w14:paraId="26E2AA72" w14:textId="77777777" w:rsidR="001C0B82" w:rsidRPr="001C0E1B" w:rsidRDefault="001C0B82" w:rsidP="001C0B82">
            <w:pPr>
              <w:pStyle w:val="TAC"/>
              <w:rPr>
                <w:ins w:id="1852" w:author="TS 38.133 v17.6.0" w:date="2022-07-19T10:43:00Z"/>
                <w:rFonts w:cs="v4.2.0"/>
              </w:rPr>
            </w:pPr>
          </w:p>
        </w:tc>
        <w:tc>
          <w:tcPr>
            <w:tcW w:w="767" w:type="dxa"/>
            <w:vMerge/>
            <w:tcBorders>
              <w:bottom w:val="nil"/>
            </w:tcBorders>
          </w:tcPr>
          <w:p w14:paraId="60B1A3EA" w14:textId="77777777" w:rsidR="001C0B82" w:rsidRPr="001C0E1B" w:rsidRDefault="001C0B82" w:rsidP="001C0B82">
            <w:pPr>
              <w:pStyle w:val="TAC"/>
              <w:rPr>
                <w:ins w:id="1853" w:author="TS 38.133 v17.6.0" w:date="2022-07-19T10:43:00Z"/>
                <w:rFonts w:cs="v4.2.0"/>
              </w:rPr>
            </w:pPr>
          </w:p>
        </w:tc>
      </w:tr>
      <w:tr w:rsidR="001C0B82" w:rsidRPr="001C0E1B" w14:paraId="7A03B259" w14:textId="77777777" w:rsidTr="00BF0161">
        <w:trPr>
          <w:cantSplit/>
          <w:jc w:val="center"/>
          <w:ins w:id="1854" w:author="Nokia - Erika Almeida" w:date="2022-07-20T13:17:00Z"/>
        </w:trPr>
        <w:tc>
          <w:tcPr>
            <w:tcW w:w="1951" w:type="dxa"/>
            <w:tcBorders>
              <w:top w:val="nil"/>
              <w:bottom w:val="single" w:sz="4" w:space="0" w:color="auto"/>
            </w:tcBorders>
            <w:shd w:val="clear" w:color="auto" w:fill="auto"/>
          </w:tcPr>
          <w:p w14:paraId="44648A94" w14:textId="77777777" w:rsidR="001C0B82" w:rsidRPr="001C0E1B" w:rsidRDefault="001C0B82" w:rsidP="001C0B82">
            <w:pPr>
              <w:pStyle w:val="TAL"/>
              <w:rPr>
                <w:ins w:id="1855" w:author="Nokia - Erika Almeida" w:date="2022-07-20T13:17:00Z"/>
              </w:rPr>
            </w:pPr>
          </w:p>
        </w:tc>
        <w:tc>
          <w:tcPr>
            <w:tcW w:w="1794" w:type="dxa"/>
            <w:tcBorders>
              <w:top w:val="nil"/>
              <w:bottom w:val="single" w:sz="4" w:space="0" w:color="auto"/>
            </w:tcBorders>
            <w:shd w:val="clear" w:color="auto" w:fill="auto"/>
          </w:tcPr>
          <w:p w14:paraId="60251A3E" w14:textId="77777777" w:rsidR="001C0B82" w:rsidRPr="001C0E1B" w:rsidRDefault="001C0B82" w:rsidP="001C0B82">
            <w:pPr>
              <w:pStyle w:val="TAC"/>
              <w:rPr>
                <w:ins w:id="1856" w:author="Nokia - Erika Almeida" w:date="2022-07-20T13:17:00Z"/>
                <w:rFonts w:cs="v4.2.0"/>
              </w:rPr>
            </w:pPr>
          </w:p>
        </w:tc>
        <w:tc>
          <w:tcPr>
            <w:tcW w:w="1418" w:type="dxa"/>
          </w:tcPr>
          <w:p w14:paraId="0A6CAB7F" w14:textId="61AE3508" w:rsidR="001C0B82" w:rsidRPr="001C0E1B" w:rsidRDefault="001C0B82" w:rsidP="001C0B82">
            <w:pPr>
              <w:pStyle w:val="TAC"/>
              <w:rPr>
                <w:ins w:id="1857" w:author="Nokia - Erika Almeida" w:date="2022-07-20T13:17:00Z"/>
                <w:rFonts w:cs="v4.2.0"/>
                <w:lang w:eastAsia="zh-CN"/>
              </w:rPr>
            </w:pPr>
            <w:ins w:id="1858" w:author="Nokia - Erika Almeida" w:date="2022-07-20T13:37:00Z">
              <w:r>
                <w:rPr>
                  <w:rFonts w:cs="v4.2.0"/>
                  <w:lang w:eastAsia="zh-CN"/>
                </w:rPr>
                <w:t>4</w:t>
              </w:r>
            </w:ins>
          </w:p>
        </w:tc>
        <w:tc>
          <w:tcPr>
            <w:tcW w:w="992" w:type="dxa"/>
            <w:gridSpan w:val="2"/>
            <w:tcBorders>
              <w:top w:val="nil"/>
            </w:tcBorders>
          </w:tcPr>
          <w:p w14:paraId="05FBDAFE" w14:textId="77777777" w:rsidR="001C0B82" w:rsidRPr="001C0E1B" w:rsidRDefault="001C0B82" w:rsidP="001C0B82">
            <w:pPr>
              <w:pStyle w:val="TAC"/>
              <w:rPr>
                <w:ins w:id="1859" w:author="Nokia - Erika Almeida" w:date="2022-07-20T13:17:00Z"/>
                <w:rFonts w:cs="v4.2.0"/>
              </w:rPr>
            </w:pPr>
          </w:p>
        </w:tc>
        <w:tc>
          <w:tcPr>
            <w:tcW w:w="851" w:type="dxa"/>
            <w:gridSpan w:val="2"/>
            <w:tcBorders>
              <w:top w:val="nil"/>
            </w:tcBorders>
          </w:tcPr>
          <w:p w14:paraId="2A0CEA10" w14:textId="77777777" w:rsidR="001C0B82" w:rsidRPr="001C0E1B" w:rsidRDefault="001C0B82" w:rsidP="001C0B82">
            <w:pPr>
              <w:pStyle w:val="TAC"/>
              <w:rPr>
                <w:ins w:id="1860" w:author="Nokia - Erika Almeida" w:date="2022-07-20T13:17:00Z"/>
                <w:rFonts w:cs="v4.2.0"/>
              </w:rPr>
            </w:pPr>
          </w:p>
        </w:tc>
        <w:tc>
          <w:tcPr>
            <w:tcW w:w="899" w:type="dxa"/>
            <w:tcBorders>
              <w:top w:val="nil"/>
            </w:tcBorders>
          </w:tcPr>
          <w:p w14:paraId="4C7C2C99" w14:textId="77777777" w:rsidR="001C0B82" w:rsidRPr="001C0E1B" w:rsidRDefault="001C0B82" w:rsidP="001C0B82">
            <w:pPr>
              <w:pStyle w:val="TAC"/>
              <w:rPr>
                <w:ins w:id="1861" w:author="Nokia - Erika Almeida" w:date="2022-07-20T13:17:00Z"/>
                <w:rFonts w:cs="v4.2.0"/>
              </w:rPr>
            </w:pPr>
          </w:p>
        </w:tc>
        <w:tc>
          <w:tcPr>
            <w:tcW w:w="802" w:type="dxa"/>
            <w:tcBorders>
              <w:top w:val="nil"/>
            </w:tcBorders>
          </w:tcPr>
          <w:p w14:paraId="52C7B9AE" w14:textId="77777777" w:rsidR="001C0B82" w:rsidRPr="001C0E1B" w:rsidRDefault="001C0B82" w:rsidP="001C0B82">
            <w:pPr>
              <w:pStyle w:val="TAC"/>
              <w:rPr>
                <w:ins w:id="1862" w:author="Nokia - Erika Almeida" w:date="2022-07-20T13:17:00Z"/>
                <w:rFonts w:cs="v4.2.0"/>
              </w:rPr>
            </w:pPr>
          </w:p>
        </w:tc>
        <w:tc>
          <w:tcPr>
            <w:tcW w:w="850" w:type="dxa"/>
            <w:gridSpan w:val="3"/>
            <w:tcBorders>
              <w:top w:val="nil"/>
            </w:tcBorders>
          </w:tcPr>
          <w:p w14:paraId="532B28B8" w14:textId="77777777" w:rsidR="001C0B82" w:rsidRPr="001C0E1B" w:rsidRDefault="001C0B82" w:rsidP="001C0B82">
            <w:pPr>
              <w:pStyle w:val="TAC"/>
              <w:rPr>
                <w:ins w:id="1863" w:author="Nokia - Erika Almeida" w:date="2022-07-20T13:17:00Z"/>
                <w:rFonts w:cs="v4.2.0"/>
              </w:rPr>
            </w:pPr>
          </w:p>
        </w:tc>
        <w:tc>
          <w:tcPr>
            <w:tcW w:w="767" w:type="dxa"/>
            <w:tcBorders>
              <w:top w:val="nil"/>
            </w:tcBorders>
          </w:tcPr>
          <w:p w14:paraId="39C5F2E3" w14:textId="77777777" w:rsidR="001C0B82" w:rsidRPr="001C0E1B" w:rsidRDefault="001C0B82" w:rsidP="001C0B82">
            <w:pPr>
              <w:pStyle w:val="TAC"/>
              <w:rPr>
                <w:ins w:id="1864" w:author="Nokia - Erika Almeida" w:date="2022-07-20T13:17:00Z"/>
                <w:rFonts w:cs="v4.2.0"/>
              </w:rPr>
            </w:pPr>
          </w:p>
        </w:tc>
      </w:tr>
      <w:tr w:rsidR="001C0B82" w:rsidRPr="001C0E1B" w14:paraId="0FA6942A" w14:textId="77777777" w:rsidTr="00112C38">
        <w:trPr>
          <w:cantSplit/>
          <w:jc w:val="center"/>
          <w:ins w:id="1865" w:author="TS 38.133 v17.6.0" w:date="2022-07-19T10:43:00Z"/>
        </w:trPr>
        <w:tc>
          <w:tcPr>
            <w:tcW w:w="1951" w:type="dxa"/>
            <w:tcBorders>
              <w:bottom w:val="nil"/>
            </w:tcBorders>
            <w:shd w:val="clear" w:color="auto" w:fill="auto"/>
          </w:tcPr>
          <w:p w14:paraId="48BF155F" w14:textId="77777777" w:rsidR="001C0B82" w:rsidRPr="001C0E1B" w:rsidRDefault="001C0B82" w:rsidP="001C0B82">
            <w:pPr>
              <w:pStyle w:val="TAL"/>
              <w:rPr>
                <w:ins w:id="1866" w:author="TS 38.133 v17.6.0" w:date="2022-07-19T10:43:00Z"/>
              </w:rPr>
            </w:pPr>
            <w:ins w:id="1867" w:author="TS 38.133 v17.6.0" w:date="2022-07-19T10:43:00Z">
              <w:r w:rsidRPr="001C0E1B">
                <w:t xml:space="preserve">SS-RSRP </w:t>
              </w:r>
              <w:r w:rsidRPr="001C0E1B">
                <w:rPr>
                  <w:vertAlign w:val="superscript"/>
                </w:rPr>
                <w:t>Note3</w:t>
              </w:r>
            </w:ins>
          </w:p>
        </w:tc>
        <w:tc>
          <w:tcPr>
            <w:tcW w:w="1794" w:type="dxa"/>
            <w:tcBorders>
              <w:bottom w:val="nil"/>
            </w:tcBorders>
            <w:shd w:val="clear" w:color="auto" w:fill="auto"/>
          </w:tcPr>
          <w:p w14:paraId="65A3B5C6" w14:textId="77777777" w:rsidR="001C0B82" w:rsidRPr="001C0E1B" w:rsidRDefault="001C0B82" w:rsidP="001C0B82">
            <w:pPr>
              <w:pStyle w:val="TAC"/>
              <w:rPr>
                <w:ins w:id="1868" w:author="TS 38.133 v17.6.0" w:date="2022-07-19T10:43:00Z"/>
              </w:rPr>
            </w:pPr>
            <w:ins w:id="1869" w:author="TS 38.133 v17.6.0" w:date="2022-07-19T10:43:00Z">
              <w:r w:rsidRPr="001C0E1B">
                <w:rPr>
                  <w:rFonts w:cs="v4.2.0"/>
                </w:rPr>
                <w:t>dBm/SCS</w:t>
              </w:r>
            </w:ins>
          </w:p>
        </w:tc>
        <w:tc>
          <w:tcPr>
            <w:tcW w:w="1418" w:type="dxa"/>
          </w:tcPr>
          <w:p w14:paraId="54816C15" w14:textId="77777777" w:rsidR="001C0B82" w:rsidRPr="001C0E1B" w:rsidRDefault="001C0B82" w:rsidP="001C0B82">
            <w:pPr>
              <w:pStyle w:val="TAC"/>
              <w:rPr>
                <w:ins w:id="1870" w:author="TS 38.133 v17.6.0" w:date="2022-07-19T10:43:00Z"/>
                <w:rFonts w:cs="v4.2.0"/>
                <w:lang w:eastAsia="zh-CN"/>
              </w:rPr>
            </w:pPr>
            <w:ins w:id="1871" w:author="TS 38.133 v17.6.0" w:date="2022-07-19T10:43:00Z">
              <w:r w:rsidRPr="001C0E1B">
                <w:rPr>
                  <w:rFonts w:cs="v4.2.0"/>
                  <w:lang w:eastAsia="zh-CN"/>
                </w:rPr>
                <w:t>1</w:t>
              </w:r>
            </w:ins>
          </w:p>
        </w:tc>
        <w:tc>
          <w:tcPr>
            <w:tcW w:w="992" w:type="dxa"/>
            <w:gridSpan w:val="2"/>
          </w:tcPr>
          <w:p w14:paraId="041C44D7" w14:textId="77777777" w:rsidR="001C0B82" w:rsidRPr="001C0E1B" w:rsidRDefault="001C0B82" w:rsidP="001C0B82">
            <w:pPr>
              <w:pStyle w:val="TAC"/>
              <w:rPr>
                <w:ins w:id="1872" w:author="TS 38.133 v17.6.0" w:date="2022-07-19T10:43:00Z"/>
              </w:rPr>
            </w:pPr>
            <w:ins w:id="1873" w:author="TS 38.133 v17.6.0" w:date="2022-07-19T10:43:00Z">
              <w:r w:rsidRPr="001C0E1B">
                <w:rPr>
                  <w:rFonts w:cs="v4.2.0"/>
                </w:rPr>
                <w:t>-91</w:t>
              </w:r>
            </w:ins>
          </w:p>
        </w:tc>
        <w:tc>
          <w:tcPr>
            <w:tcW w:w="851" w:type="dxa"/>
            <w:gridSpan w:val="2"/>
          </w:tcPr>
          <w:p w14:paraId="4B898C19" w14:textId="77777777" w:rsidR="001C0B82" w:rsidRPr="001C0E1B" w:rsidRDefault="001C0B82" w:rsidP="001C0B82">
            <w:pPr>
              <w:pStyle w:val="TAC"/>
              <w:rPr>
                <w:ins w:id="1874" w:author="TS 38.133 v17.6.0" w:date="2022-07-19T10:43:00Z"/>
              </w:rPr>
            </w:pPr>
            <w:ins w:id="1875" w:author="TS 38.133 v17.6.0" w:date="2022-07-19T10:43:00Z">
              <w:r w:rsidRPr="001C0E1B">
                <w:rPr>
                  <w:rFonts w:cs="v4.2.0"/>
                </w:rPr>
                <w:t>-infinity</w:t>
              </w:r>
            </w:ins>
          </w:p>
        </w:tc>
        <w:tc>
          <w:tcPr>
            <w:tcW w:w="899" w:type="dxa"/>
          </w:tcPr>
          <w:p w14:paraId="76D08A6C" w14:textId="77777777" w:rsidR="001C0B82" w:rsidRPr="001C0E1B" w:rsidRDefault="001C0B82" w:rsidP="001C0B82">
            <w:pPr>
              <w:pStyle w:val="TAC"/>
              <w:rPr>
                <w:ins w:id="1876" w:author="TS 38.133 v17.6.0" w:date="2022-07-19T10:43:00Z"/>
              </w:rPr>
            </w:pPr>
            <w:ins w:id="1877" w:author="TS 38.133 v17.6.0" w:date="2022-07-19T10:43:00Z">
              <w:r w:rsidRPr="001C0E1B">
                <w:rPr>
                  <w:rFonts w:cs="v4.2.0"/>
                </w:rPr>
                <w:t>-infinity</w:t>
              </w:r>
            </w:ins>
          </w:p>
        </w:tc>
        <w:tc>
          <w:tcPr>
            <w:tcW w:w="802" w:type="dxa"/>
          </w:tcPr>
          <w:p w14:paraId="395B4E4A" w14:textId="77777777" w:rsidR="001C0B82" w:rsidRPr="001C0E1B" w:rsidRDefault="001C0B82" w:rsidP="001C0B82">
            <w:pPr>
              <w:pStyle w:val="TAC"/>
              <w:rPr>
                <w:ins w:id="1878" w:author="TS 38.133 v17.6.0" w:date="2022-07-19T10:43:00Z"/>
                <w:lang w:eastAsia="zh-CN"/>
              </w:rPr>
            </w:pPr>
            <w:ins w:id="1879" w:author="TS 38.133 v17.6.0" w:date="2022-07-19T10:43:00Z">
              <w:r w:rsidRPr="001C0E1B">
                <w:rPr>
                  <w:lang w:eastAsia="zh-CN"/>
                </w:rPr>
                <w:t>-94</w:t>
              </w:r>
            </w:ins>
          </w:p>
        </w:tc>
        <w:tc>
          <w:tcPr>
            <w:tcW w:w="850" w:type="dxa"/>
            <w:gridSpan w:val="3"/>
          </w:tcPr>
          <w:p w14:paraId="7ED74CDD" w14:textId="77777777" w:rsidR="001C0B82" w:rsidRPr="001C0E1B" w:rsidRDefault="001C0B82" w:rsidP="001C0B82">
            <w:pPr>
              <w:pStyle w:val="TAC"/>
              <w:rPr>
                <w:ins w:id="1880" w:author="TS 38.133 v17.6.0" w:date="2022-07-19T10:43:00Z"/>
                <w:lang w:eastAsia="zh-CN"/>
              </w:rPr>
            </w:pPr>
            <w:ins w:id="1881" w:author="TS 38.133 v17.6.0" w:date="2022-07-19T10:43:00Z">
              <w:r w:rsidRPr="001C0E1B">
                <w:rPr>
                  <w:lang w:eastAsia="zh-CN"/>
                </w:rPr>
                <w:t>-94</w:t>
              </w:r>
            </w:ins>
          </w:p>
        </w:tc>
        <w:tc>
          <w:tcPr>
            <w:tcW w:w="767" w:type="dxa"/>
          </w:tcPr>
          <w:p w14:paraId="24ACAE47" w14:textId="77777777" w:rsidR="001C0B82" w:rsidRPr="001C0E1B" w:rsidRDefault="001C0B82" w:rsidP="001C0B82">
            <w:pPr>
              <w:pStyle w:val="TAC"/>
              <w:rPr>
                <w:ins w:id="1882" w:author="TS 38.133 v17.6.0" w:date="2022-07-19T10:43:00Z"/>
                <w:lang w:eastAsia="zh-CN"/>
              </w:rPr>
            </w:pPr>
            <w:ins w:id="1883" w:author="TS 38.133 v17.6.0" w:date="2022-07-19T10:43:00Z">
              <w:r w:rsidRPr="001C0E1B">
                <w:rPr>
                  <w:lang w:eastAsia="zh-CN"/>
                </w:rPr>
                <w:t>-94</w:t>
              </w:r>
            </w:ins>
          </w:p>
        </w:tc>
      </w:tr>
      <w:tr w:rsidR="001C0B82" w:rsidRPr="001C0E1B" w14:paraId="2A77B7B4" w14:textId="77777777" w:rsidTr="00112C38">
        <w:trPr>
          <w:cantSplit/>
          <w:jc w:val="center"/>
          <w:ins w:id="1884" w:author="TS 38.133 v17.6.0" w:date="2022-07-19T10:43:00Z"/>
        </w:trPr>
        <w:tc>
          <w:tcPr>
            <w:tcW w:w="1951" w:type="dxa"/>
            <w:tcBorders>
              <w:top w:val="nil"/>
              <w:bottom w:val="nil"/>
            </w:tcBorders>
            <w:shd w:val="clear" w:color="auto" w:fill="auto"/>
          </w:tcPr>
          <w:p w14:paraId="048ED5D8" w14:textId="77777777" w:rsidR="001C0B82" w:rsidRPr="001C0E1B" w:rsidRDefault="001C0B82" w:rsidP="001C0B82">
            <w:pPr>
              <w:pStyle w:val="TAL"/>
              <w:rPr>
                <w:ins w:id="1885" w:author="TS 38.133 v17.6.0" w:date="2022-07-19T10:43:00Z"/>
              </w:rPr>
            </w:pPr>
          </w:p>
        </w:tc>
        <w:tc>
          <w:tcPr>
            <w:tcW w:w="1794" w:type="dxa"/>
            <w:tcBorders>
              <w:top w:val="nil"/>
              <w:bottom w:val="nil"/>
            </w:tcBorders>
            <w:shd w:val="clear" w:color="auto" w:fill="auto"/>
          </w:tcPr>
          <w:p w14:paraId="76AE76FD" w14:textId="77777777" w:rsidR="001C0B82" w:rsidRPr="001C0E1B" w:rsidRDefault="001C0B82" w:rsidP="001C0B82">
            <w:pPr>
              <w:pStyle w:val="TAC"/>
              <w:rPr>
                <w:ins w:id="1886" w:author="TS 38.133 v17.6.0" w:date="2022-07-19T10:43:00Z"/>
                <w:rFonts w:cs="v4.2.0"/>
              </w:rPr>
            </w:pPr>
          </w:p>
        </w:tc>
        <w:tc>
          <w:tcPr>
            <w:tcW w:w="1418" w:type="dxa"/>
          </w:tcPr>
          <w:p w14:paraId="1E17B89B" w14:textId="77777777" w:rsidR="001C0B82" w:rsidRPr="001C0E1B" w:rsidRDefault="001C0B82" w:rsidP="001C0B82">
            <w:pPr>
              <w:pStyle w:val="TAC"/>
              <w:rPr>
                <w:ins w:id="1887" w:author="TS 38.133 v17.6.0" w:date="2022-07-19T10:43:00Z"/>
                <w:rFonts w:cs="v4.2.0"/>
                <w:lang w:eastAsia="zh-CN"/>
              </w:rPr>
            </w:pPr>
            <w:ins w:id="1888" w:author="TS 38.133 v17.6.0" w:date="2022-07-19T10:43:00Z">
              <w:r w:rsidRPr="001C0E1B">
                <w:rPr>
                  <w:rFonts w:cs="v4.2.0"/>
                  <w:lang w:eastAsia="zh-CN"/>
                </w:rPr>
                <w:t>2</w:t>
              </w:r>
            </w:ins>
          </w:p>
        </w:tc>
        <w:tc>
          <w:tcPr>
            <w:tcW w:w="992" w:type="dxa"/>
            <w:gridSpan w:val="2"/>
          </w:tcPr>
          <w:p w14:paraId="0F11CCFB" w14:textId="77777777" w:rsidR="001C0B82" w:rsidRPr="001C0E1B" w:rsidRDefault="001C0B82" w:rsidP="001C0B82">
            <w:pPr>
              <w:pStyle w:val="TAC"/>
              <w:rPr>
                <w:ins w:id="1889" w:author="TS 38.133 v17.6.0" w:date="2022-07-19T10:43:00Z"/>
                <w:rFonts w:cs="v4.2.0"/>
              </w:rPr>
            </w:pPr>
            <w:ins w:id="1890" w:author="TS 38.133 v17.6.0" w:date="2022-07-19T10:43:00Z">
              <w:r w:rsidRPr="001C0E1B">
                <w:rPr>
                  <w:rFonts w:cs="v4.2.0"/>
                </w:rPr>
                <w:t>-91</w:t>
              </w:r>
            </w:ins>
          </w:p>
        </w:tc>
        <w:tc>
          <w:tcPr>
            <w:tcW w:w="851" w:type="dxa"/>
            <w:gridSpan w:val="2"/>
          </w:tcPr>
          <w:p w14:paraId="38F17547" w14:textId="77777777" w:rsidR="001C0B82" w:rsidRPr="001C0E1B" w:rsidRDefault="001C0B82" w:rsidP="001C0B82">
            <w:pPr>
              <w:pStyle w:val="TAC"/>
              <w:rPr>
                <w:ins w:id="1891" w:author="TS 38.133 v17.6.0" w:date="2022-07-19T10:43:00Z"/>
                <w:rFonts w:cs="v4.2.0"/>
              </w:rPr>
            </w:pPr>
            <w:ins w:id="1892" w:author="TS 38.133 v17.6.0" w:date="2022-07-19T10:43:00Z">
              <w:r w:rsidRPr="001C0E1B">
                <w:rPr>
                  <w:rFonts w:cs="v4.2.0"/>
                </w:rPr>
                <w:t>-infinity</w:t>
              </w:r>
            </w:ins>
          </w:p>
        </w:tc>
        <w:tc>
          <w:tcPr>
            <w:tcW w:w="899" w:type="dxa"/>
          </w:tcPr>
          <w:p w14:paraId="222CF232" w14:textId="77777777" w:rsidR="001C0B82" w:rsidRPr="001C0E1B" w:rsidRDefault="001C0B82" w:rsidP="001C0B82">
            <w:pPr>
              <w:pStyle w:val="TAC"/>
              <w:rPr>
                <w:ins w:id="1893" w:author="TS 38.133 v17.6.0" w:date="2022-07-19T10:43:00Z"/>
                <w:rFonts w:cs="v4.2.0"/>
              </w:rPr>
            </w:pPr>
            <w:ins w:id="1894" w:author="TS 38.133 v17.6.0" w:date="2022-07-19T10:43:00Z">
              <w:r w:rsidRPr="001C0E1B">
                <w:rPr>
                  <w:rFonts w:cs="v4.2.0"/>
                </w:rPr>
                <w:t>-infinity</w:t>
              </w:r>
            </w:ins>
          </w:p>
        </w:tc>
        <w:tc>
          <w:tcPr>
            <w:tcW w:w="802" w:type="dxa"/>
          </w:tcPr>
          <w:p w14:paraId="315433FE" w14:textId="77777777" w:rsidR="001C0B82" w:rsidRPr="001C0E1B" w:rsidRDefault="001C0B82" w:rsidP="001C0B82">
            <w:pPr>
              <w:pStyle w:val="TAC"/>
              <w:rPr>
                <w:ins w:id="1895" w:author="TS 38.133 v17.6.0" w:date="2022-07-19T10:43:00Z"/>
                <w:rFonts w:cs="v4.2.0"/>
              </w:rPr>
            </w:pPr>
            <w:ins w:id="1896" w:author="TS 38.133 v17.6.0" w:date="2022-07-19T10:43:00Z">
              <w:r w:rsidRPr="001C0E1B">
                <w:rPr>
                  <w:lang w:eastAsia="zh-CN"/>
                </w:rPr>
                <w:t>-94</w:t>
              </w:r>
            </w:ins>
          </w:p>
        </w:tc>
        <w:tc>
          <w:tcPr>
            <w:tcW w:w="850" w:type="dxa"/>
            <w:gridSpan w:val="3"/>
          </w:tcPr>
          <w:p w14:paraId="065B6A39" w14:textId="77777777" w:rsidR="001C0B82" w:rsidRPr="001C0E1B" w:rsidRDefault="001C0B82" w:rsidP="001C0B82">
            <w:pPr>
              <w:pStyle w:val="TAC"/>
              <w:rPr>
                <w:ins w:id="1897" w:author="TS 38.133 v17.6.0" w:date="2022-07-19T10:43:00Z"/>
                <w:rFonts w:cs="v4.2.0"/>
              </w:rPr>
            </w:pPr>
            <w:ins w:id="1898" w:author="TS 38.133 v17.6.0" w:date="2022-07-19T10:43:00Z">
              <w:r w:rsidRPr="001C0E1B">
                <w:rPr>
                  <w:lang w:eastAsia="zh-CN"/>
                </w:rPr>
                <w:t>-94</w:t>
              </w:r>
            </w:ins>
          </w:p>
        </w:tc>
        <w:tc>
          <w:tcPr>
            <w:tcW w:w="767" w:type="dxa"/>
          </w:tcPr>
          <w:p w14:paraId="7C06C31A" w14:textId="77777777" w:rsidR="001C0B82" w:rsidRPr="001C0E1B" w:rsidRDefault="001C0B82" w:rsidP="001C0B82">
            <w:pPr>
              <w:pStyle w:val="TAC"/>
              <w:rPr>
                <w:ins w:id="1899" w:author="TS 38.133 v17.6.0" w:date="2022-07-19T10:43:00Z"/>
                <w:rFonts w:cs="v4.2.0"/>
              </w:rPr>
            </w:pPr>
            <w:ins w:id="1900" w:author="TS 38.133 v17.6.0" w:date="2022-07-19T10:43:00Z">
              <w:r w:rsidRPr="001C0E1B">
                <w:rPr>
                  <w:lang w:eastAsia="zh-CN"/>
                </w:rPr>
                <w:t>-94</w:t>
              </w:r>
            </w:ins>
          </w:p>
        </w:tc>
      </w:tr>
      <w:tr w:rsidR="001C0B82" w:rsidRPr="001C0E1B" w14:paraId="134680E3" w14:textId="77777777" w:rsidTr="00BF0161">
        <w:trPr>
          <w:cantSplit/>
          <w:jc w:val="center"/>
          <w:ins w:id="1901" w:author="TS 38.133 v17.6.0" w:date="2022-07-19T10:43:00Z"/>
        </w:trPr>
        <w:tc>
          <w:tcPr>
            <w:tcW w:w="1951" w:type="dxa"/>
            <w:tcBorders>
              <w:top w:val="nil"/>
              <w:bottom w:val="nil"/>
            </w:tcBorders>
            <w:shd w:val="clear" w:color="auto" w:fill="auto"/>
          </w:tcPr>
          <w:p w14:paraId="4DCF4696" w14:textId="77777777" w:rsidR="001C0B82" w:rsidRPr="001C0E1B" w:rsidRDefault="001C0B82" w:rsidP="001C0B82">
            <w:pPr>
              <w:pStyle w:val="TAL"/>
              <w:rPr>
                <w:ins w:id="1902" w:author="TS 38.133 v17.6.0" w:date="2022-07-19T10:43:00Z"/>
              </w:rPr>
            </w:pPr>
          </w:p>
        </w:tc>
        <w:tc>
          <w:tcPr>
            <w:tcW w:w="1794" w:type="dxa"/>
            <w:tcBorders>
              <w:top w:val="nil"/>
              <w:bottom w:val="nil"/>
            </w:tcBorders>
            <w:shd w:val="clear" w:color="auto" w:fill="auto"/>
          </w:tcPr>
          <w:p w14:paraId="23D3CC4C" w14:textId="77777777" w:rsidR="001C0B82" w:rsidRPr="001C0E1B" w:rsidRDefault="001C0B82" w:rsidP="001C0B82">
            <w:pPr>
              <w:pStyle w:val="TAC"/>
              <w:rPr>
                <w:ins w:id="1903" w:author="TS 38.133 v17.6.0" w:date="2022-07-19T10:43:00Z"/>
                <w:rFonts w:cs="v4.2.0"/>
              </w:rPr>
            </w:pPr>
          </w:p>
        </w:tc>
        <w:tc>
          <w:tcPr>
            <w:tcW w:w="1418" w:type="dxa"/>
          </w:tcPr>
          <w:p w14:paraId="0F51575B" w14:textId="77777777" w:rsidR="001C0B82" w:rsidRPr="001C0E1B" w:rsidRDefault="001C0B82" w:rsidP="001C0B82">
            <w:pPr>
              <w:pStyle w:val="TAC"/>
              <w:rPr>
                <w:ins w:id="1904" w:author="TS 38.133 v17.6.0" w:date="2022-07-19T10:43:00Z"/>
                <w:rFonts w:cs="v4.2.0"/>
                <w:lang w:eastAsia="zh-CN"/>
              </w:rPr>
            </w:pPr>
            <w:ins w:id="1905" w:author="TS 38.133 v17.6.0" w:date="2022-07-19T10:43:00Z">
              <w:r w:rsidRPr="001C0E1B">
                <w:rPr>
                  <w:rFonts w:cs="v4.2.0"/>
                  <w:lang w:eastAsia="zh-CN"/>
                </w:rPr>
                <w:t>3</w:t>
              </w:r>
            </w:ins>
          </w:p>
        </w:tc>
        <w:tc>
          <w:tcPr>
            <w:tcW w:w="992" w:type="dxa"/>
            <w:gridSpan w:val="2"/>
          </w:tcPr>
          <w:p w14:paraId="3E90E612" w14:textId="77777777" w:rsidR="001C0B82" w:rsidRPr="001C0E1B" w:rsidRDefault="001C0B82" w:rsidP="001C0B82">
            <w:pPr>
              <w:pStyle w:val="TAC"/>
              <w:rPr>
                <w:ins w:id="1906" w:author="TS 38.133 v17.6.0" w:date="2022-07-19T10:43:00Z"/>
                <w:rFonts w:cs="v4.2.0"/>
                <w:lang w:eastAsia="zh-CN"/>
              </w:rPr>
            </w:pPr>
            <w:ins w:id="1907" w:author="TS 38.133 v17.6.0" w:date="2022-07-19T10:43:00Z">
              <w:r w:rsidRPr="001C0E1B">
                <w:rPr>
                  <w:rFonts w:cs="v4.2.0"/>
                  <w:lang w:eastAsia="zh-CN"/>
                </w:rPr>
                <w:t>-88</w:t>
              </w:r>
            </w:ins>
          </w:p>
        </w:tc>
        <w:tc>
          <w:tcPr>
            <w:tcW w:w="851" w:type="dxa"/>
            <w:gridSpan w:val="2"/>
          </w:tcPr>
          <w:p w14:paraId="57D71A3A" w14:textId="77777777" w:rsidR="001C0B82" w:rsidRPr="001C0E1B" w:rsidRDefault="001C0B82" w:rsidP="001C0B82">
            <w:pPr>
              <w:pStyle w:val="TAC"/>
              <w:rPr>
                <w:ins w:id="1908" w:author="TS 38.133 v17.6.0" w:date="2022-07-19T10:43:00Z"/>
                <w:rFonts w:cs="v4.2.0"/>
                <w:lang w:eastAsia="zh-CN"/>
              </w:rPr>
            </w:pPr>
            <w:ins w:id="1909" w:author="TS 38.133 v17.6.0" w:date="2022-07-19T10:43:00Z">
              <w:r w:rsidRPr="001C0E1B">
                <w:rPr>
                  <w:rFonts w:cs="v4.2.0"/>
                </w:rPr>
                <w:t>-infinity</w:t>
              </w:r>
            </w:ins>
          </w:p>
        </w:tc>
        <w:tc>
          <w:tcPr>
            <w:tcW w:w="899" w:type="dxa"/>
          </w:tcPr>
          <w:p w14:paraId="72160D2B" w14:textId="77777777" w:rsidR="001C0B82" w:rsidRPr="001C0E1B" w:rsidRDefault="001C0B82" w:rsidP="001C0B82">
            <w:pPr>
              <w:pStyle w:val="TAC"/>
              <w:rPr>
                <w:ins w:id="1910" w:author="TS 38.133 v17.6.0" w:date="2022-07-19T10:43:00Z"/>
                <w:rFonts w:cs="v4.2.0"/>
                <w:lang w:eastAsia="zh-CN"/>
              </w:rPr>
            </w:pPr>
            <w:ins w:id="1911" w:author="TS 38.133 v17.6.0" w:date="2022-07-19T10:43:00Z">
              <w:r w:rsidRPr="001C0E1B">
                <w:rPr>
                  <w:rFonts w:cs="v4.2.0"/>
                </w:rPr>
                <w:t>-infinity</w:t>
              </w:r>
            </w:ins>
          </w:p>
        </w:tc>
        <w:tc>
          <w:tcPr>
            <w:tcW w:w="802" w:type="dxa"/>
          </w:tcPr>
          <w:p w14:paraId="53040C40" w14:textId="77777777" w:rsidR="001C0B82" w:rsidRPr="001C0E1B" w:rsidRDefault="001C0B82" w:rsidP="001C0B82">
            <w:pPr>
              <w:pStyle w:val="TAC"/>
              <w:rPr>
                <w:ins w:id="1912" w:author="TS 38.133 v17.6.0" w:date="2022-07-19T10:43:00Z"/>
                <w:rFonts w:cs="v4.2.0"/>
                <w:lang w:eastAsia="zh-CN"/>
              </w:rPr>
            </w:pPr>
            <w:ins w:id="1913" w:author="TS 38.133 v17.6.0" w:date="2022-07-19T10:43:00Z">
              <w:r w:rsidRPr="001C0E1B">
                <w:rPr>
                  <w:rFonts w:cs="v4.2.0"/>
                  <w:lang w:eastAsia="zh-CN"/>
                </w:rPr>
                <w:t>-91</w:t>
              </w:r>
            </w:ins>
          </w:p>
        </w:tc>
        <w:tc>
          <w:tcPr>
            <w:tcW w:w="850" w:type="dxa"/>
            <w:gridSpan w:val="3"/>
          </w:tcPr>
          <w:p w14:paraId="5D56E72A" w14:textId="77777777" w:rsidR="001C0B82" w:rsidRPr="001C0E1B" w:rsidRDefault="001C0B82" w:rsidP="001C0B82">
            <w:pPr>
              <w:pStyle w:val="TAC"/>
              <w:rPr>
                <w:ins w:id="1914" w:author="TS 38.133 v17.6.0" w:date="2022-07-19T10:43:00Z"/>
                <w:rFonts w:cs="v4.2.0"/>
                <w:lang w:eastAsia="zh-CN"/>
              </w:rPr>
            </w:pPr>
            <w:ins w:id="1915" w:author="TS 38.133 v17.6.0" w:date="2022-07-19T10:43:00Z">
              <w:r w:rsidRPr="001C0E1B">
                <w:rPr>
                  <w:rFonts w:cs="v4.2.0"/>
                  <w:lang w:eastAsia="zh-CN"/>
                </w:rPr>
                <w:t>-91</w:t>
              </w:r>
            </w:ins>
          </w:p>
        </w:tc>
        <w:tc>
          <w:tcPr>
            <w:tcW w:w="767" w:type="dxa"/>
          </w:tcPr>
          <w:p w14:paraId="69EF1005" w14:textId="77777777" w:rsidR="001C0B82" w:rsidRPr="001C0E1B" w:rsidRDefault="001C0B82" w:rsidP="001C0B82">
            <w:pPr>
              <w:pStyle w:val="TAC"/>
              <w:rPr>
                <w:ins w:id="1916" w:author="TS 38.133 v17.6.0" w:date="2022-07-19T10:43:00Z"/>
                <w:rFonts w:cs="v4.2.0"/>
                <w:lang w:eastAsia="zh-CN"/>
              </w:rPr>
            </w:pPr>
            <w:ins w:id="1917" w:author="TS 38.133 v17.6.0" w:date="2022-07-19T10:43:00Z">
              <w:r w:rsidRPr="001C0E1B">
                <w:rPr>
                  <w:rFonts w:cs="v4.2.0"/>
                  <w:lang w:eastAsia="zh-CN"/>
                </w:rPr>
                <w:t>-91</w:t>
              </w:r>
            </w:ins>
          </w:p>
        </w:tc>
      </w:tr>
      <w:tr w:rsidR="001C0B82" w:rsidRPr="001C0E1B" w14:paraId="65864E86" w14:textId="77777777" w:rsidTr="00112C38">
        <w:trPr>
          <w:cantSplit/>
          <w:jc w:val="center"/>
          <w:ins w:id="1918" w:author="Nokia - Erika Almeida" w:date="2022-07-20T13:17:00Z"/>
        </w:trPr>
        <w:tc>
          <w:tcPr>
            <w:tcW w:w="1951" w:type="dxa"/>
            <w:tcBorders>
              <w:top w:val="nil"/>
              <w:bottom w:val="single" w:sz="4" w:space="0" w:color="auto"/>
            </w:tcBorders>
            <w:shd w:val="clear" w:color="auto" w:fill="auto"/>
          </w:tcPr>
          <w:p w14:paraId="354A30C0" w14:textId="77777777" w:rsidR="001C0B82" w:rsidRPr="001C0E1B" w:rsidRDefault="001C0B82" w:rsidP="001C0B82">
            <w:pPr>
              <w:pStyle w:val="TAL"/>
              <w:rPr>
                <w:ins w:id="1919" w:author="Nokia - Erika Almeida" w:date="2022-07-20T13:17:00Z"/>
              </w:rPr>
            </w:pPr>
          </w:p>
        </w:tc>
        <w:tc>
          <w:tcPr>
            <w:tcW w:w="1794" w:type="dxa"/>
            <w:tcBorders>
              <w:top w:val="nil"/>
            </w:tcBorders>
            <w:shd w:val="clear" w:color="auto" w:fill="auto"/>
          </w:tcPr>
          <w:p w14:paraId="7A3D1116" w14:textId="77777777" w:rsidR="001C0B82" w:rsidRPr="001C0E1B" w:rsidRDefault="001C0B82" w:rsidP="001C0B82">
            <w:pPr>
              <w:pStyle w:val="TAC"/>
              <w:rPr>
                <w:ins w:id="1920" w:author="Nokia - Erika Almeida" w:date="2022-07-20T13:17:00Z"/>
                <w:rFonts w:cs="v4.2.0"/>
              </w:rPr>
            </w:pPr>
          </w:p>
        </w:tc>
        <w:tc>
          <w:tcPr>
            <w:tcW w:w="1418" w:type="dxa"/>
          </w:tcPr>
          <w:p w14:paraId="13C562F2" w14:textId="7335553C" w:rsidR="001C0B82" w:rsidRPr="001C0E1B" w:rsidRDefault="001C0B82" w:rsidP="001C0B82">
            <w:pPr>
              <w:pStyle w:val="TAC"/>
              <w:rPr>
                <w:ins w:id="1921" w:author="Nokia - Erika Almeida" w:date="2022-07-20T13:17:00Z"/>
                <w:rFonts w:cs="v4.2.0"/>
                <w:lang w:eastAsia="zh-CN"/>
              </w:rPr>
            </w:pPr>
            <w:ins w:id="1922" w:author="Nokia - Erika Almeida" w:date="2022-07-20T13:37:00Z">
              <w:r>
                <w:rPr>
                  <w:rFonts w:cs="v4.2.0"/>
                  <w:lang w:eastAsia="zh-CN"/>
                </w:rPr>
                <w:t>4</w:t>
              </w:r>
            </w:ins>
          </w:p>
        </w:tc>
        <w:tc>
          <w:tcPr>
            <w:tcW w:w="992" w:type="dxa"/>
            <w:gridSpan w:val="2"/>
          </w:tcPr>
          <w:p w14:paraId="16718B66" w14:textId="4A7EF9D9" w:rsidR="001C0B82" w:rsidRPr="001C0E1B" w:rsidRDefault="001C0B82" w:rsidP="001C0B82">
            <w:pPr>
              <w:pStyle w:val="TAC"/>
              <w:rPr>
                <w:ins w:id="1923" w:author="Nokia - Erika Almeida" w:date="2022-07-20T13:17:00Z"/>
                <w:rFonts w:cs="v4.2.0"/>
                <w:lang w:eastAsia="zh-CN"/>
              </w:rPr>
            </w:pPr>
            <w:ins w:id="1924" w:author="Nokia - Erika Almeida" w:date="2022-07-20T13:38:00Z">
              <w:r w:rsidRPr="001C0E1B">
                <w:rPr>
                  <w:rFonts w:cs="v4.2.0"/>
                </w:rPr>
                <w:t>-91</w:t>
              </w:r>
            </w:ins>
          </w:p>
        </w:tc>
        <w:tc>
          <w:tcPr>
            <w:tcW w:w="851" w:type="dxa"/>
            <w:gridSpan w:val="2"/>
          </w:tcPr>
          <w:p w14:paraId="1CFD8559" w14:textId="0443D46D" w:rsidR="001C0B82" w:rsidRPr="001C0E1B" w:rsidRDefault="001C0B82" w:rsidP="001C0B82">
            <w:pPr>
              <w:pStyle w:val="TAC"/>
              <w:rPr>
                <w:ins w:id="1925" w:author="Nokia - Erika Almeida" w:date="2022-07-20T13:17:00Z"/>
                <w:rFonts w:cs="v4.2.0"/>
              </w:rPr>
            </w:pPr>
            <w:ins w:id="1926" w:author="Nokia - Erika Almeida" w:date="2022-07-20T13:38:00Z">
              <w:r w:rsidRPr="001C0E1B">
                <w:rPr>
                  <w:rFonts w:cs="v4.2.0"/>
                </w:rPr>
                <w:t>-infinity</w:t>
              </w:r>
            </w:ins>
          </w:p>
        </w:tc>
        <w:tc>
          <w:tcPr>
            <w:tcW w:w="899" w:type="dxa"/>
          </w:tcPr>
          <w:p w14:paraId="44F17123" w14:textId="3938FDDD" w:rsidR="001C0B82" w:rsidRPr="001C0E1B" w:rsidRDefault="001C0B82" w:rsidP="001C0B82">
            <w:pPr>
              <w:pStyle w:val="TAC"/>
              <w:rPr>
                <w:ins w:id="1927" w:author="Nokia - Erika Almeida" w:date="2022-07-20T13:17:00Z"/>
                <w:rFonts w:cs="v4.2.0"/>
              </w:rPr>
            </w:pPr>
            <w:ins w:id="1928" w:author="Nokia - Erika Almeida" w:date="2022-07-20T13:38:00Z">
              <w:r w:rsidRPr="001C0E1B">
                <w:rPr>
                  <w:rFonts w:cs="v4.2.0"/>
                </w:rPr>
                <w:t>-infinity</w:t>
              </w:r>
            </w:ins>
          </w:p>
        </w:tc>
        <w:tc>
          <w:tcPr>
            <w:tcW w:w="802" w:type="dxa"/>
          </w:tcPr>
          <w:p w14:paraId="7D8E2254" w14:textId="5A6FDDD3" w:rsidR="001C0B82" w:rsidRPr="001C0E1B" w:rsidRDefault="001C0B82" w:rsidP="001C0B82">
            <w:pPr>
              <w:pStyle w:val="TAC"/>
              <w:rPr>
                <w:ins w:id="1929" w:author="Nokia - Erika Almeida" w:date="2022-07-20T13:17:00Z"/>
                <w:rFonts w:cs="v4.2.0"/>
                <w:lang w:eastAsia="zh-CN"/>
              </w:rPr>
            </w:pPr>
            <w:ins w:id="1930" w:author="Nokia - Erika Almeida" w:date="2022-07-20T13:38:00Z">
              <w:r w:rsidRPr="001C0E1B">
                <w:rPr>
                  <w:lang w:eastAsia="zh-CN"/>
                </w:rPr>
                <w:t>-94</w:t>
              </w:r>
            </w:ins>
          </w:p>
        </w:tc>
        <w:tc>
          <w:tcPr>
            <w:tcW w:w="850" w:type="dxa"/>
            <w:gridSpan w:val="3"/>
          </w:tcPr>
          <w:p w14:paraId="50C7EFD1" w14:textId="109DDFFE" w:rsidR="001C0B82" w:rsidRPr="001C0E1B" w:rsidRDefault="001C0B82" w:rsidP="001C0B82">
            <w:pPr>
              <w:pStyle w:val="TAC"/>
              <w:rPr>
                <w:ins w:id="1931" w:author="Nokia - Erika Almeida" w:date="2022-07-20T13:17:00Z"/>
                <w:rFonts w:cs="v4.2.0"/>
                <w:lang w:eastAsia="zh-CN"/>
              </w:rPr>
            </w:pPr>
            <w:ins w:id="1932" w:author="Nokia - Erika Almeida" w:date="2022-07-20T13:38:00Z">
              <w:r w:rsidRPr="001C0E1B">
                <w:rPr>
                  <w:lang w:eastAsia="zh-CN"/>
                </w:rPr>
                <w:t>-94</w:t>
              </w:r>
            </w:ins>
          </w:p>
        </w:tc>
        <w:tc>
          <w:tcPr>
            <w:tcW w:w="767" w:type="dxa"/>
          </w:tcPr>
          <w:p w14:paraId="21481625" w14:textId="13A6BBD0" w:rsidR="001C0B82" w:rsidRPr="001C0E1B" w:rsidRDefault="001C0B82" w:rsidP="001C0B82">
            <w:pPr>
              <w:pStyle w:val="TAC"/>
              <w:rPr>
                <w:ins w:id="1933" w:author="Nokia - Erika Almeida" w:date="2022-07-20T13:17:00Z"/>
                <w:rFonts w:cs="v4.2.0"/>
                <w:lang w:eastAsia="zh-CN"/>
              </w:rPr>
            </w:pPr>
            <w:ins w:id="1934" w:author="Nokia - Erika Almeida" w:date="2022-07-20T13:38:00Z">
              <w:r w:rsidRPr="001C0E1B">
                <w:rPr>
                  <w:lang w:eastAsia="zh-CN"/>
                </w:rPr>
                <w:t>-94</w:t>
              </w:r>
            </w:ins>
          </w:p>
        </w:tc>
      </w:tr>
      <w:tr w:rsidR="001C0B82" w:rsidRPr="001C0E1B" w14:paraId="210067B5" w14:textId="77777777" w:rsidTr="00112C38">
        <w:trPr>
          <w:cantSplit/>
          <w:jc w:val="center"/>
          <w:ins w:id="1935" w:author="TS 38.133 v17.6.0" w:date="2022-07-19T10:43:00Z"/>
        </w:trPr>
        <w:tc>
          <w:tcPr>
            <w:tcW w:w="1951" w:type="dxa"/>
            <w:tcBorders>
              <w:bottom w:val="nil"/>
            </w:tcBorders>
            <w:shd w:val="clear" w:color="auto" w:fill="auto"/>
          </w:tcPr>
          <w:p w14:paraId="12CB3B9D" w14:textId="77777777" w:rsidR="001C0B82" w:rsidRPr="001C0E1B" w:rsidRDefault="001C0B82" w:rsidP="001C0B82">
            <w:pPr>
              <w:pStyle w:val="TAL"/>
              <w:rPr>
                <w:ins w:id="1936" w:author="TS 38.133 v17.6.0" w:date="2022-07-19T10:43:00Z"/>
              </w:rPr>
            </w:pPr>
            <w:ins w:id="1937" w:author="TS 38.133 v17.6.0" w:date="2022-07-19T10:43:00Z">
              <w:r w:rsidRPr="001C0E1B">
                <w:t>Io</w:t>
              </w:r>
            </w:ins>
          </w:p>
        </w:tc>
        <w:tc>
          <w:tcPr>
            <w:tcW w:w="1794" w:type="dxa"/>
          </w:tcPr>
          <w:p w14:paraId="19BAC3E3" w14:textId="77777777" w:rsidR="001C0B82" w:rsidRPr="001C0E1B" w:rsidRDefault="001C0B82" w:rsidP="001C0B82">
            <w:pPr>
              <w:pStyle w:val="TAC"/>
              <w:rPr>
                <w:ins w:id="1938" w:author="TS 38.133 v17.6.0" w:date="2022-07-19T10:43:00Z"/>
              </w:rPr>
            </w:pPr>
            <w:ins w:id="1939" w:author="TS 38.133 v17.6.0" w:date="2022-07-19T10:43:00Z">
              <w:r w:rsidRPr="001C0E1B">
                <w:rPr>
                  <w:rFonts w:cs="v4.2.0"/>
                  <w:lang w:eastAsia="zh-CN"/>
                </w:rPr>
                <w:t>dBm/9.36 MHz</w:t>
              </w:r>
            </w:ins>
          </w:p>
        </w:tc>
        <w:tc>
          <w:tcPr>
            <w:tcW w:w="1418" w:type="dxa"/>
          </w:tcPr>
          <w:p w14:paraId="2CF9AABE" w14:textId="77777777" w:rsidR="001C0B82" w:rsidRPr="001C0E1B" w:rsidRDefault="001C0B82" w:rsidP="001C0B82">
            <w:pPr>
              <w:pStyle w:val="TAC"/>
              <w:rPr>
                <w:ins w:id="1940" w:author="TS 38.133 v17.6.0" w:date="2022-07-19T10:43:00Z"/>
                <w:rFonts w:cs="v4.2.0"/>
                <w:lang w:eastAsia="zh-CN"/>
              </w:rPr>
            </w:pPr>
            <w:ins w:id="1941" w:author="TS 38.133 v17.6.0" w:date="2022-07-19T10:43:00Z">
              <w:r w:rsidRPr="001C0E1B">
                <w:rPr>
                  <w:rFonts w:cs="v4.2.0"/>
                  <w:lang w:eastAsia="zh-CN"/>
                </w:rPr>
                <w:t>1</w:t>
              </w:r>
            </w:ins>
          </w:p>
        </w:tc>
        <w:tc>
          <w:tcPr>
            <w:tcW w:w="992" w:type="dxa"/>
            <w:gridSpan w:val="2"/>
          </w:tcPr>
          <w:p w14:paraId="0117F53F" w14:textId="77777777" w:rsidR="001C0B82" w:rsidRPr="001C0E1B" w:rsidRDefault="001C0B82" w:rsidP="001C0B82">
            <w:pPr>
              <w:pStyle w:val="TAC"/>
              <w:rPr>
                <w:ins w:id="1942" w:author="TS 38.133 v17.6.0" w:date="2022-07-19T10:43:00Z"/>
                <w:lang w:eastAsia="zh-CN"/>
              </w:rPr>
            </w:pPr>
            <w:ins w:id="1943" w:author="TS 38.133 v17.6.0" w:date="2022-07-19T10:43:00Z">
              <w:r w:rsidRPr="001C0E1B">
                <w:rPr>
                  <w:lang w:eastAsia="zh-CN"/>
                </w:rPr>
                <w:t>-60.74</w:t>
              </w:r>
            </w:ins>
          </w:p>
        </w:tc>
        <w:tc>
          <w:tcPr>
            <w:tcW w:w="851" w:type="dxa"/>
            <w:gridSpan w:val="2"/>
          </w:tcPr>
          <w:p w14:paraId="0F282A89" w14:textId="77777777" w:rsidR="001C0B82" w:rsidRPr="001C0E1B" w:rsidRDefault="001C0B82" w:rsidP="001C0B82">
            <w:pPr>
              <w:pStyle w:val="TAC"/>
              <w:rPr>
                <w:ins w:id="1944" w:author="TS 38.133 v17.6.0" w:date="2022-07-19T10:43:00Z"/>
                <w:lang w:eastAsia="zh-CN"/>
              </w:rPr>
            </w:pPr>
            <w:ins w:id="1945" w:author="TS 38.133 v17.6.0" w:date="2022-07-19T10:43:00Z">
              <w:r w:rsidRPr="001C0E1B">
                <w:rPr>
                  <w:rFonts w:cs="v4.2.0"/>
                </w:rPr>
                <w:t>-64.59</w:t>
              </w:r>
            </w:ins>
          </w:p>
        </w:tc>
        <w:tc>
          <w:tcPr>
            <w:tcW w:w="899" w:type="dxa"/>
          </w:tcPr>
          <w:p w14:paraId="12F4898A" w14:textId="77777777" w:rsidR="001C0B82" w:rsidRPr="001C0E1B" w:rsidRDefault="001C0B82" w:rsidP="001C0B82">
            <w:pPr>
              <w:pStyle w:val="TAC"/>
              <w:rPr>
                <w:ins w:id="1946" w:author="TS 38.133 v17.6.0" w:date="2022-07-19T10:43:00Z"/>
                <w:lang w:eastAsia="zh-CN"/>
              </w:rPr>
            </w:pPr>
            <w:ins w:id="1947" w:author="TS 38.133 v17.6.0" w:date="2022-07-19T10:43:00Z">
              <w:r w:rsidRPr="001C0E1B">
                <w:rPr>
                  <w:rFonts w:cs="v4.2.0"/>
                </w:rPr>
                <w:t>-64.59</w:t>
              </w:r>
            </w:ins>
          </w:p>
        </w:tc>
        <w:tc>
          <w:tcPr>
            <w:tcW w:w="802" w:type="dxa"/>
          </w:tcPr>
          <w:p w14:paraId="4A4D21DA" w14:textId="77777777" w:rsidR="001C0B82" w:rsidRPr="001C0E1B" w:rsidRDefault="001C0B82" w:rsidP="001C0B82">
            <w:pPr>
              <w:pStyle w:val="TAC"/>
              <w:rPr>
                <w:ins w:id="1948" w:author="TS 38.133 v17.6.0" w:date="2022-07-19T10:43:00Z"/>
                <w:lang w:eastAsia="zh-CN"/>
              </w:rPr>
            </w:pPr>
            <w:ins w:id="1949" w:author="TS 38.133 v17.6.0" w:date="2022-07-19T10:43:00Z">
              <w:r w:rsidRPr="001C0E1B">
                <w:rPr>
                  <w:lang w:eastAsia="zh-CN"/>
                </w:rPr>
                <w:t>-60.74</w:t>
              </w:r>
            </w:ins>
          </w:p>
        </w:tc>
        <w:tc>
          <w:tcPr>
            <w:tcW w:w="850" w:type="dxa"/>
            <w:gridSpan w:val="3"/>
          </w:tcPr>
          <w:p w14:paraId="0C18788F" w14:textId="77777777" w:rsidR="001C0B82" w:rsidRPr="001C0E1B" w:rsidRDefault="001C0B82" w:rsidP="001C0B82">
            <w:pPr>
              <w:pStyle w:val="TAC"/>
              <w:rPr>
                <w:ins w:id="1950" w:author="TS 38.133 v17.6.0" w:date="2022-07-19T10:43:00Z"/>
                <w:lang w:eastAsia="zh-CN"/>
              </w:rPr>
            </w:pPr>
            <w:ins w:id="1951" w:author="TS 38.133 v17.6.0" w:date="2022-07-19T10:43:00Z">
              <w:r w:rsidRPr="001C0E1B">
                <w:rPr>
                  <w:lang w:eastAsia="zh-CN"/>
                </w:rPr>
                <w:t>-64.59</w:t>
              </w:r>
            </w:ins>
          </w:p>
        </w:tc>
        <w:tc>
          <w:tcPr>
            <w:tcW w:w="767" w:type="dxa"/>
          </w:tcPr>
          <w:p w14:paraId="21D5C557" w14:textId="77777777" w:rsidR="001C0B82" w:rsidRPr="001C0E1B" w:rsidRDefault="001C0B82" w:rsidP="001C0B82">
            <w:pPr>
              <w:pStyle w:val="TAC"/>
              <w:rPr>
                <w:ins w:id="1952" w:author="TS 38.133 v17.6.0" w:date="2022-07-19T10:43:00Z"/>
                <w:lang w:eastAsia="zh-CN"/>
              </w:rPr>
            </w:pPr>
            <w:ins w:id="1953" w:author="TS 38.133 v17.6.0" w:date="2022-07-19T10:43:00Z">
              <w:r w:rsidRPr="001C0E1B">
                <w:rPr>
                  <w:lang w:eastAsia="zh-CN"/>
                </w:rPr>
                <w:t>-64.59</w:t>
              </w:r>
            </w:ins>
          </w:p>
        </w:tc>
      </w:tr>
      <w:tr w:rsidR="001C0B82" w:rsidRPr="001C0E1B" w14:paraId="2C81EBC4" w14:textId="77777777" w:rsidTr="00112C38">
        <w:trPr>
          <w:cantSplit/>
          <w:jc w:val="center"/>
          <w:ins w:id="1954" w:author="TS 38.133 v17.6.0" w:date="2022-07-19T10:43:00Z"/>
        </w:trPr>
        <w:tc>
          <w:tcPr>
            <w:tcW w:w="1951" w:type="dxa"/>
            <w:tcBorders>
              <w:top w:val="nil"/>
              <w:bottom w:val="nil"/>
            </w:tcBorders>
            <w:shd w:val="clear" w:color="auto" w:fill="auto"/>
          </w:tcPr>
          <w:p w14:paraId="27976113" w14:textId="77777777" w:rsidR="001C0B82" w:rsidRPr="001C0E1B" w:rsidRDefault="001C0B82" w:rsidP="001C0B82">
            <w:pPr>
              <w:pStyle w:val="TAL"/>
              <w:rPr>
                <w:ins w:id="1955" w:author="TS 38.133 v17.6.0" w:date="2022-07-19T10:43:00Z"/>
              </w:rPr>
            </w:pPr>
          </w:p>
        </w:tc>
        <w:tc>
          <w:tcPr>
            <w:tcW w:w="1794" w:type="dxa"/>
          </w:tcPr>
          <w:p w14:paraId="7573D2F7" w14:textId="77777777" w:rsidR="001C0B82" w:rsidRPr="001C0E1B" w:rsidRDefault="001C0B82" w:rsidP="001C0B82">
            <w:pPr>
              <w:pStyle w:val="TAC"/>
              <w:rPr>
                <w:ins w:id="1956" w:author="TS 38.133 v17.6.0" w:date="2022-07-19T10:43:00Z"/>
                <w:rFonts w:cs="v4.2.0"/>
              </w:rPr>
            </w:pPr>
            <w:ins w:id="1957" w:author="TS 38.133 v17.6.0" w:date="2022-07-19T10:43:00Z">
              <w:r w:rsidRPr="001C0E1B">
                <w:rPr>
                  <w:rFonts w:cs="v4.2.0"/>
                  <w:lang w:eastAsia="zh-CN"/>
                </w:rPr>
                <w:t>dBm/9.36 MHz</w:t>
              </w:r>
            </w:ins>
          </w:p>
        </w:tc>
        <w:tc>
          <w:tcPr>
            <w:tcW w:w="1418" w:type="dxa"/>
          </w:tcPr>
          <w:p w14:paraId="77714F5A" w14:textId="77777777" w:rsidR="001C0B82" w:rsidRPr="001C0E1B" w:rsidRDefault="001C0B82" w:rsidP="001C0B82">
            <w:pPr>
              <w:pStyle w:val="TAC"/>
              <w:rPr>
                <w:ins w:id="1958" w:author="TS 38.133 v17.6.0" w:date="2022-07-19T10:43:00Z"/>
                <w:rFonts w:cs="v4.2.0"/>
                <w:lang w:eastAsia="zh-CN"/>
              </w:rPr>
            </w:pPr>
            <w:ins w:id="1959" w:author="TS 38.133 v17.6.0" w:date="2022-07-19T10:43:00Z">
              <w:r w:rsidRPr="001C0E1B">
                <w:rPr>
                  <w:rFonts w:cs="v4.2.0"/>
                  <w:lang w:eastAsia="zh-CN"/>
                </w:rPr>
                <w:t>2</w:t>
              </w:r>
            </w:ins>
          </w:p>
        </w:tc>
        <w:tc>
          <w:tcPr>
            <w:tcW w:w="992" w:type="dxa"/>
            <w:gridSpan w:val="2"/>
          </w:tcPr>
          <w:p w14:paraId="50FE3930" w14:textId="77777777" w:rsidR="001C0B82" w:rsidRPr="001C0E1B" w:rsidRDefault="001C0B82" w:rsidP="001C0B82">
            <w:pPr>
              <w:pStyle w:val="TAC"/>
              <w:rPr>
                <w:ins w:id="1960" w:author="TS 38.133 v17.6.0" w:date="2022-07-19T10:43:00Z"/>
                <w:rFonts w:cs="v4.2.0"/>
                <w:lang w:eastAsia="zh-CN"/>
              </w:rPr>
            </w:pPr>
            <w:ins w:id="1961" w:author="TS 38.133 v17.6.0" w:date="2022-07-19T10:43:00Z">
              <w:r w:rsidRPr="001C0E1B">
                <w:rPr>
                  <w:rFonts w:cs="v4.2.0"/>
                  <w:lang w:eastAsia="zh-CN"/>
                </w:rPr>
                <w:t>-60.74</w:t>
              </w:r>
            </w:ins>
          </w:p>
        </w:tc>
        <w:tc>
          <w:tcPr>
            <w:tcW w:w="851" w:type="dxa"/>
            <w:gridSpan w:val="2"/>
          </w:tcPr>
          <w:p w14:paraId="43E4CC44" w14:textId="77777777" w:rsidR="001C0B82" w:rsidRPr="001C0E1B" w:rsidRDefault="001C0B82" w:rsidP="001C0B82">
            <w:pPr>
              <w:pStyle w:val="TAC"/>
              <w:rPr>
                <w:ins w:id="1962" w:author="TS 38.133 v17.6.0" w:date="2022-07-19T10:43:00Z"/>
                <w:rFonts w:cs="v4.2.0"/>
              </w:rPr>
            </w:pPr>
            <w:ins w:id="1963" w:author="TS 38.133 v17.6.0" w:date="2022-07-19T10:43:00Z">
              <w:r w:rsidRPr="001C0E1B">
                <w:rPr>
                  <w:rFonts w:cs="v4.2.0"/>
                </w:rPr>
                <w:t>-64.59</w:t>
              </w:r>
            </w:ins>
          </w:p>
        </w:tc>
        <w:tc>
          <w:tcPr>
            <w:tcW w:w="899" w:type="dxa"/>
          </w:tcPr>
          <w:p w14:paraId="3B7D20C6" w14:textId="77777777" w:rsidR="001C0B82" w:rsidRPr="001C0E1B" w:rsidRDefault="001C0B82" w:rsidP="001C0B82">
            <w:pPr>
              <w:pStyle w:val="TAC"/>
              <w:rPr>
                <w:ins w:id="1964" w:author="TS 38.133 v17.6.0" w:date="2022-07-19T10:43:00Z"/>
                <w:rFonts w:cs="v4.2.0"/>
              </w:rPr>
            </w:pPr>
            <w:ins w:id="1965" w:author="TS 38.133 v17.6.0" w:date="2022-07-19T10:43:00Z">
              <w:r w:rsidRPr="001C0E1B">
                <w:rPr>
                  <w:rFonts w:cs="v4.2.0"/>
                </w:rPr>
                <w:t>-64.59</w:t>
              </w:r>
            </w:ins>
          </w:p>
        </w:tc>
        <w:tc>
          <w:tcPr>
            <w:tcW w:w="802" w:type="dxa"/>
          </w:tcPr>
          <w:p w14:paraId="4A5F1E20" w14:textId="77777777" w:rsidR="001C0B82" w:rsidRPr="001C0E1B" w:rsidRDefault="001C0B82" w:rsidP="001C0B82">
            <w:pPr>
              <w:pStyle w:val="TAC"/>
              <w:rPr>
                <w:ins w:id="1966" w:author="TS 38.133 v17.6.0" w:date="2022-07-19T10:43:00Z"/>
                <w:rFonts w:cs="v4.2.0"/>
              </w:rPr>
            </w:pPr>
            <w:ins w:id="1967" w:author="TS 38.133 v17.6.0" w:date="2022-07-19T10:43:00Z">
              <w:r w:rsidRPr="001C0E1B">
                <w:rPr>
                  <w:rFonts w:cs="v4.2.0"/>
                  <w:lang w:eastAsia="zh-CN"/>
                </w:rPr>
                <w:t>-60.74</w:t>
              </w:r>
            </w:ins>
          </w:p>
        </w:tc>
        <w:tc>
          <w:tcPr>
            <w:tcW w:w="850" w:type="dxa"/>
            <w:gridSpan w:val="3"/>
          </w:tcPr>
          <w:p w14:paraId="3E13956E" w14:textId="77777777" w:rsidR="001C0B82" w:rsidRPr="001C0E1B" w:rsidRDefault="001C0B82" w:rsidP="001C0B82">
            <w:pPr>
              <w:pStyle w:val="TAC"/>
              <w:rPr>
                <w:ins w:id="1968" w:author="TS 38.133 v17.6.0" w:date="2022-07-19T10:43:00Z"/>
                <w:rFonts w:cs="v4.2.0"/>
              </w:rPr>
            </w:pPr>
            <w:ins w:id="1969" w:author="TS 38.133 v17.6.0" w:date="2022-07-19T10:43:00Z">
              <w:r w:rsidRPr="001C0E1B">
                <w:rPr>
                  <w:lang w:eastAsia="zh-CN"/>
                </w:rPr>
                <w:t>-64.59</w:t>
              </w:r>
            </w:ins>
          </w:p>
        </w:tc>
        <w:tc>
          <w:tcPr>
            <w:tcW w:w="767" w:type="dxa"/>
          </w:tcPr>
          <w:p w14:paraId="105874B5" w14:textId="77777777" w:rsidR="001C0B82" w:rsidRPr="001C0E1B" w:rsidRDefault="001C0B82" w:rsidP="001C0B82">
            <w:pPr>
              <w:pStyle w:val="TAC"/>
              <w:rPr>
                <w:ins w:id="1970" w:author="TS 38.133 v17.6.0" w:date="2022-07-19T10:43:00Z"/>
                <w:rFonts w:cs="v4.2.0"/>
              </w:rPr>
            </w:pPr>
            <w:ins w:id="1971" w:author="TS 38.133 v17.6.0" w:date="2022-07-19T10:43:00Z">
              <w:r w:rsidRPr="001C0E1B">
                <w:rPr>
                  <w:lang w:eastAsia="zh-CN"/>
                </w:rPr>
                <w:t>-64.59</w:t>
              </w:r>
            </w:ins>
          </w:p>
        </w:tc>
      </w:tr>
      <w:tr w:rsidR="001C0B82" w:rsidRPr="001C0E1B" w14:paraId="010B4141" w14:textId="77777777" w:rsidTr="00BF0161">
        <w:trPr>
          <w:cantSplit/>
          <w:jc w:val="center"/>
          <w:ins w:id="1972" w:author="TS 38.133 v17.6.0" w:date="2022-07-19T10:43:00Z"/>
        </w:trPr>
        <w:tc>
          <w:tcPr>
            <w:tcW w:w="1951" w:type="dxa"/>
            <w:tcBorders>
              <w:top w:val="nil"/>
              <w:bottom w:val="nil"/>
            </w:tcBorders>
            <w:shd w:val="clear" w:color="auto" w:fill="auto"/>
          </w:tcPr>
          <w:p w14:paraId="0F3E97E5" w14:textId="77777777" w:rsidR="001C0B82" w:rsidRPr="001C0E1B" w:rsidRDefault="001C0B82" w:rsidP="001C0B82">
            <w:pPr>
              <w:pStyle w:val="TAL"/>
              <w:rPr>
                <w:ins w:id="1973" w:author="TS 38.133 v17.6.0" w:date="2022-07-19T10:43:00Z"/>
              </w:rPr>
            </w:pPr>
          </w:p>
        </w:tc>
        <w:tc>
          <w:tcPr>
            <w:tcW w:w="1794" w:type="dxa"/>
          </w:tcPr>
          <w:p w14:paraId="6F55EFED" w14:textId="35DCAD6C" w:rsidR="001C0B82" w:rsidRPr="001C0E1B" w:rsidRDefault="001C0B82" w:rsidP="001C0B82">
            <w:pPr>
              <w:pStyle w:val="TAC"/>
              <w:rPr>
                <w:ins w:id="1974" w:author="TS 38.133 v17.6.0" w:date="2022-07-19T10:43:00Z"/>
                <w:rFonts w:cs="v4.2.0"/>
              </w:rPr>
            </w:pPr>
            <w:ins w:id="1975" w:author="TS 38.133 v17.6.0" w:date="2022-07-19T10:43:00Z">
              <w:r w:rsidRPr="001C0E1B">
                <w:rPr>
                  <w:rFonts w:cs="v4.2.0"/>
                  <w:lang w:eastAsia="zh-CN"/>
                </w:rPr>
                <w:t>dBm/</w:t>
              </w:r>
            </w:ins>
            <w:ins w:id="1976" w:author="Nokia - Erika Almeida" w:date="2022-07-20T13:38:00Z">
              <w:r>
                <w:rPr>
                  <w:rFonts w:cs="v4.2.0"/>
                  <w:lang w:eastAsia="zh-CN"/>
                </w:rPr>
                <w:t>18.36</w:t>
              </w:r>
            </w:ins>
            <w:ins w:id="1977" w:author="TS 38.133 v17.6.0" w:date="2022-07-19T10:43:00Z">
              <w:r w:rsidRPr="001C0E1B">
                <w:rPr>
                  <w:rFonts w:cs="v4.2.0"/>
                  <w:lang w:eastAsia="zh-CN"/>
                </w:rPr>
                <w:t xml:space="preserve"> MHz</w:t>
              </w:r>
            </w:ins>
          </w:p>
        </w:tc>
        <w:tc>
          <w:tcPr>
            <w:tcW w:w="1418" w:type="dxa"/>
          </w:tcPr>
          <w:p w14:paraId="4EE238BB" w14:textId="77777777" w:rsidR="001C0B82" w:rsidRPr="001C0E1B" w:rsidRDefault="001C0B82" w:rsidP="001C0B82">
            <w:pPr>
              <w:pStyle w:val="TAC"/>
              <w:rPr>
                <w:ins w:id="1978" w:author="TS 38.133 v17.6.0" w:date="2022-07-19T10:43:00Z"/>
                <w:rFonts w:cs="v4.2.0"/>
                <w:lang w:eastAsia="zh-CN"/>
              </w:rPr>
            </w:pPr>
            <w:ins w:id="1979" w:author="TS 38.133 v17.6.0" w:date="2022-07-19T10:43:00Z">
              <w:r w:rsidRPr="001C0E1B">
                <w:rPr>
                  <w:rFonts w:cs="v4.2.0"/>
                  <w:lang w:eastAsia="zh-CN"/>
                </w:rPr>
                <w:t>3</w:t>
              </w:r>
            </w:ins>
          </w:p>
        </w:tc>
        <w:tc>
          <w:tcPr>
            <w:tcW w:w="992" w:type="dxa"/>
            <w:gridSpan w:val="2"/>
          </w:tcPr>
          <w:p w14:paraId="57A72B7C" w14:textId="75623E22" w:rsidR="001C0B82" w:rsidRPr="001C0E1B" w:rsidRDefault="001C0B82" w:rsidP="001C0B82">
            <w:pPr>
              <w:pStyle w:val="TAC"/>
              <w:rPr>
                <w:ins w:id="1980" w:author="TS 38.133 v17.6.0" w:date="2022-07-19T10:43:00Z"/>
                <w:rFonts w:cs="v4.2.0"/>
                <w:lang w:eastAsia="zh-CN"/>
              </w:rPr>
            </w:pPr>
            <w:ins w:id="1981" w:author="Nokia - Erika Almeida" w:date="2022-07-20T13:38:00Z">
              <w:r w:rsidRPr="001C0E1B">
                <w:rPr>
                  <w:rFonts w:cs="v4.2.0"/>
                  <w:lang w:eastAsia="zh-CN"/>
                </w:rPr>
                <w:t>-</w:t>
              </w:r>
              <w:r>
                <w:rPr>
                  <w:rFonts w:cs="v4.2.0"/>
                  <w:lang w:eastAsia="zh-CN"/>
                </w:rPr>
                <w:t>57.81</w:t>
              </w:r>
            </w:ins>
          </w:p>
        </w:tc>
        <w:tc>
          <w:tcPr>
            <w:tcW w:w="851" w:type="dxa"/>
            <w:gridSpan w:val="2"/>
          </w:tcPr>
          <w:p w14:paraId="433C0DD0" w14:textId="54F6823B" w:rsidR="001C0B82" w:rsidRPr="001C0E1B" w:rsidRDefault="001C0B82" w:rsidP="001C0B82">
            <w:pPr>
              <w:pStyle w:val="TAC"/>
              <w:rPr>
                <w:ins w:id="1982" w:author="TS 38.133 v17.6.0" w:date="2022-07-19T10:43:00Z"/>
                <w:rFonts w:cs="v4.2.0"/>
                <w:lang w:eastAsia="zh-CN"/>
              </w:rPr>
            </w:pPr>
            <w:ins w:id="1983" w:author="Nokia - Erika Almeida" w:date="2022-07-20T13:38:00Z">
              <w:r w:rsidRPr="001C0E1B">
                <w:rPr>
                  <w:rFonts w:cs="v4.2.0"/>
                </w:rPr>
                <w:t>-</w:t>
              </w:r>
              <w:r>
                <w:rPr>
                  <w:rFonts w:cs="v4.2.0"/>
                </w:rPr>
                <w:t>61.66</w:t>
              </w:r>
            </w:ins>
          </w:p>
        </w:tc>
        <w:tc>
          <w:tcPr>
            <w:tcW w:w="899" w:type="dxa"/>
          </w:tcPr>
          <w:p w14:paraId="71EAAF43" w14:textId="0FEF0726" w:rsidR="001C0B82" w:rsidRPr="001C0E1B" w:rsidRDefault="001C0B82" w:rsidP="001C0B82">
            <w:pPr>
              <w:pStyle w:val="TAC"/>
              <w:rPr>
                <w:ins w:id="1984" w:author="TS 38.133 v17.6.0" w:date="2022-07-19T10:43:00Z"/>
                <w:rFonts w:cs="v4.2.0"/>
                <w:lang w:eastAsia="zh-CN"/>
              </w:rPr>
            </w:pPr>
            <w:ins w:id="1985" w:author="Nokia - Erika Almeida" w:date="2022-07-20T13:38:00Z">
              <w:r w:rsidRPr="001C0E1B">
                <w:rPr>
                  <w:rFonts w:cs="v4.2.0"/>
                </w:rPr>
                <w:t>-</w:t>
              </w:r>
              <w:r>
                <w:rPr>
                  <w:rFonts w:cs="v4.2.0"/>
                </w:rPr>
                <w:t>61.66</w:t>
              </w:r>
            </w:ins>
          </w:p>
        </w:tc>
        <w:tc>
          <w:tcPr>
            <w:tcW w:w="802" w:type="dxa"/>
          </w:tcPr>
          <w:p w14:paraId="5352A136" w14:textId="5FF1FDFE" w:rsidR="001C0B82" w:rsidRPr="001C0E1B" w:rsidRDefault="001C0B82" w:rsidP="001C0B82">
            <w:pPr>
              <w:pStyle w:val="TAC"/>
              <w:rPr>
                <w:ins w:id="1986" w:author="TS 38.133 v17.6.0" w:date="2022-07-19T10:43:00Z"/>
                <w:rFonts w:cs="v4.2.0"/>
                <w:lang w:eastAsia="zh-CN"/>
              </w:rPr>
            </w:pPr>
            <w:ins w:id="1987" w:author="Nokia - Erika Almeida" w:date="2022-07-20T13:38:00Z">
              <w:r w:rsidRPr="001C0E1B">
                <w:rPr>
                  <w:rFonts w:cs="v4.2.0"/>
                  <w:lang w:eastAsia="zh-CN"/>
                </w:rPr>
                <w:t>-</w:t>
              </w:r>
              <w:r>
                <w:rPr>
                  <w:rFonts w:cs="v4.2.0"/>
                  <w:lang w:eastAsia="zh-CN"/>
                </w:rPr>
                <w:t>57.81</w:t>
              </w:r>
            </w:ins>
          </w:p>
        </w:tc>
        <w:tc>
          <w:tcPr>
            <w:tcW w:w="850" w:type="dxa"/>
            <w:gridSpan w:val="3"/>
          </w:tcPr>
          <w:p w14:paraId="23FF88D5" w14:textId="61A9D429" w:rsidR="001C0B82" w:rsidRPr="001C0E1B" w:rsidRDefault="001C0B82" w:rsidP="001C0B82">
            <w:pPr>
              <w:pStyle w:val="TAC"/>
              <w:rPr>
                <w:ins w:id="1988" w:author="TS 38.133 v17.6.0" w:date="2022-07-19T10:43:00Z"/>
                <w:rFonts w:cs="v4.2.0"/>
                <w:lang w:eastAsia="zh-CN"/>
              </w:rPr>
            </w:pPr>
            <w:ins w:id="1989" w:author="Nokia - Erika Almeida" w:date="2022-07-20T13:38:00Z">
              <w:r w:rsidRPr="00A56209">
                <w:rPr>
                  <w:rFonts w:cs="v4.2.0"/>
                </w:rPr>
                <w:t>-61.66</w:t>
              </w:r>
            </w:ins>
          </w:p>
        </w:tc>
        <w:tc>
          <w:tcPr>
            <w:tcW w:w="767" w:type="dxa"/>
          </w:tcPr>
          <w:p w14:paraId="1D3122A8" w14:textId="4B3D0F65" w:rsidR="001C0B82" w:rsidRPr="001C0E1B" w:rsidRDefault="001C0B82" w:rsidP="001C0B82">
            <w:pPr>
              <w:pStyle w:val="TAC"/>
              <w:rPr>
                <w:ins w:id="1990" w:author="TS 38.133 v17.6.0" w:date="2022-07-19T10:43:00Z"/>
                <w:rFonts w:cs="v4.2.0"/>
                <w:lang w:eastAsia="zh-CN"/>
              </w:rPr>
            </w:pPr>
            <w:ins w:id="1991" w:author="Nokia - Erika Almeida" w:date="2022-07-20T13:38:00Z">
              <w:r w:rsidRPr="00A56209">
                <w:rPr>
                  <w:rFonts w:cs="v4.2.0"/>
                </w:rPr>
                <w:t>-61.66</w:t>
              </w:r>
            </w:ins>
          </w:p>
        </w:tc>
      </w:tr>
      <w:tr w:rsidR="001C0B82" w:rsidRPr="001C0E1B" w14:paraId="4F62E284" w14:textId="77777777" w:rsidTr="00112C38">
        <w:trPr>
          <w:cantSplit/>
          <w:jc w:val="center"/>
          <w:ins w:id="1992" w:author="Nokia - Erika Almeida" w:date="2022-07-20T13:17:00Z"/>
        </w:trPr>
        <w:tc>
          <w:tcPr>
            <w:tcW w:w="1951" w:type="dxa"/>
            <w:tcBorders>
              <w:top w:val="nil"/>
            </w:tcBorders>
            <w:shd w:val="clear" w:color="auto" w:fill="auto"/>
          </w:tcPr>
          <w:p w14:paraId="498A1A06" w14:textId="77777777" w:rsidR="001C0B82" w:rsidRPr="001C0E1B" w:rsidRDefault="001C0B82" w:rsidP="001C0B82">
            <w:pPr>
              <w:pStyle w:val="TAL"/>
              <w:rPr>
                <w:ins w:id="1993" w:author="Nokia - Erika Almeida" w:date="2022-07-20T13:17:00Z"/>
              </w:rPr>
            </w:pPr>
          </w:p>
        </w:tc>
        <w:tc>
          <w:tcPr>
            <w:tcW w:w="1794" w:type="dxa"/>
          </w:tcPr>
          <w:p w14:paraId="521533E4" w14:textId="09CA36B1" w:rsidR="001C0B82" w:rsidRPr="001C0E1B" w:rsidRDefault="001C0B82" w:rsidP="001C0B82">
            <w:pPr>
              <w:pStyle w:val="TAC"/>
              <w:rPr>
                <w:ins w:id="1994" w:author="Nokia - Erika Almeida" w:date="2022-07-20T13:17:00Z"/>
                <w:rFonts w:cs="v4.2.0"/>
                <w:lang w:eastAsia="zh-CN"/>
              </w:rPr>
            </w:pPr>
            <w:ins w:id="1995" w:author="Nokia - Erika Almeida" w:date="2022-07-20T13:38:00Z">
              <w:r>
                <w:rPr>
                  <w:rFonts w:cs="v4.2.0"/>
                  <w:lang w:eastAsia="zh-CN"/>
                </w:rPr>
                <w:t>dBm/9.36 MHz</w:t>
              </w:r>
            </w:ins>
          </w:p>
        </w:tc>
        <w:tc>
          <w:tcPr>
            <w:tcW w:w="1418" w:type="dxa"/>
          </w:tcPr>
          <w:p w14:paraId="12749842" w14:textId="366E2571" w:rsidR="001C0B82" w:rsidRPr="001C0E1B" w:rsidRDefault="001C0B82" w:rsidP="001C0B82">
            <w:pPr>
              <w:pStyle w:val="TAC"/>
              <w:rPr>
                <w:ins w:id="1996" w:author="Nokia - Erika Almeida" w:date="2022-07-20T13:17:00Z"/>
                <w:rFonts w:cs="v4.2.0"/>
                <w:lang w:eastAsia="zh-CN"/>
              </w:rPr>
            </w:pPr>
            <w:ins w:id="1997" w:author="Nokia - Erika Almeida" w:date="2022-07-20T13:38:00Z">
              <w:r>
                <w:rPr>
                  <w:rFonts w:cs="v4.2.0"/>
                  <w:lang w:eastAsia="zh-CN"/>
                </w:rPr>
                <w:t>4</w:t>
              </w:r>
            </w:ins>
          </w:p>
        </w:tc>
        <w:tc>
          <w:tcPr>
            <w:tcW w:w="992" w:type="dxa"/>
            <w:gridSpan w:val="2"/>
          </w:tcPr>
          <w:p w14:paraId="1E01DB12" w14:textId="6AC17358" w:rsidR="001C0B82" w:rsidRPr="001C0E1B" w:rsidRDefault="001C0B82" w:rsidP="001C0B82">
            <w:pPr>
              <w:pStyle w:val="TAC"/>
              <w:rPr>
                <w:ins w:id="1998" w:author="Nokia - Erika Almeida" w:date="2022-07-20T13:17:00Z"/>
                <w:rFonts w:cs="v4.2.0"/>
                <w:lang w:eastAsia="zh-CN"/>
              </w:rPr>
            </w:pPr>
            <w:ins w:id="1999" w:author="Nokia - Erika Almeida" w:date="2022-07-20T13:38:00Z">
              <w:r w:rsidRPr="001C0E1B">
                <w:rPr>
                  <w:lang w:eastAsia="zh-CN"/>
                </w:rPr>
                <w:t>-60.74</w:t>
              </w:r>
            </w:ins>
          </w:p>
        </w:tc>
        <w:tc>
          <w:tcPr>
            <w:tcW w:w="851" w:type="dxa"/>
            <w:gridSpan w:val="2"/>
          </w:tcPr>
          <w:p w14:paraId="483DF2C4" w14:textId="1A72F0F4" w:rsidR="001C0B82" w:rsidRPr="001C0E1B" w:rsidRDefault="001C0B82" w:rsidP="001C0B82">
            <w:pPr>
              <w:pStyle w:val="TAC"/>
              <w:rPr>
                <w:ins w:id="2000" w:author="Nokia - Erika Almeida" w:date="2022-07-20T13:17:00Z"/>
                <w:rFonts w:cs="v4.2.0"/>
              </w:rPr>
            </w:pPr>
            <w:ins w:id="2001" w:author="Nokia - Erika Almeida" w:date="2022-07-20T13:38:00Z">
              <w:r w:rsidRPr="001C0E1B">
                <w:rPr>
                  <w:rFonts w:cs="v4.2.0"/>
                </w:rPr>
                <w:t>-64.59</w:t>
              </w:r>
            </w:ins>
          </w:p>
        </w:tc>
        <w:tc>
          <w:tcPr>
            <w:tcW w:w="899" w:type="dxa"/>
          </w:tcPr>
          <w:p w14:paraId="0B973002" w14:textId="46928F64" w:rsidR="001C0B82" w:rsidRPr="001C0E1B" w:rsidRDefault="001C0B82" w:rsidP="001C0B82">
            <w:pPr>
              <w:pStyle w:val="TAC"/>
              <w:rPr>
                <w:ins w:id="2002" w:author="Nokia - Erika Almeida" w:date="2022-07-20T13:17:00Z"/>
                <w:rFonts w:cs="v4.2.0"/>
              </w:rPr>
            </w:pPr>
            <w:ins w:id="2003" w:author="Nokia - Erika Almeida" w:date="2022-07-20T13:38:00Z">
              <w:r w:rsidRPr="001C0E1B">
                <w:rPr>
                  <w:rFonts w:cs="v4.2.0"/>
                </w:rPr>
                <w:t>-64.59</w:t>
              </w:r>
            </w:ins>
          </w:p>
        </w:tc>
        <w:tc>
          <w:tcPr>
            <w:tcW w:w="802" w:type="dxa"/>
          </w:tcPr>
          <w:p w14:paraId="4219784B" w14:textId="7F93C57E" w:rsidR="001C0B82" w:rsidRPr="001C0E1B" w:rsidRDefault="001C0B82" w:rsidP="001C0B82">
            <w:pPr>
              <w:pStyle w:val="TAC"/>
              <w:rPr>
                <w:ins w:id="2004" w:author="Nokia - Erika Almeida" w:date="2022-07-20T13:17:00Z"/>
                <w:rFonts w:cs="v4.2.0"/>
                <w:lang w:eastAsia="zh-CN"/>
              </w:rPr>
            </w:pPr>
            <w:ins w:id="2005" w:author="Nokia - Erika Almeida" w:date="2022-07-20T13:38:00Z">
              <w:r w:rsidRPr="001C0E1B">
                <w:rPr>
                  <w:lang w:eastAsia="zh-CN"/>
                </w:rPr>
                <w:t>-60.74</w:t>
              </w:r>
            </w:ins>
          </w:p>
        </w:tc>
        <w:tc>
          <w:tcPr>
            <w:tcW w:w="850" w:type="dxa"/>
            <w:gridSpan w:val="3"/>
          </w:tcPr>
          <w:p w14:paraId="6628BE98" w14:textId="630C6EA1" w:rsidR="001C0B82" w:rsidRPr="001C0E1B" w:rsidRDefault="001C0B82" w:rsidP="001C0B82">
            <w:pPr>
              <w:pStyle w:val="TAC"/>
              <w:rPr>
                <w:ins w:id="2006" w:author="Nokia - Erika Almeida" w:date="2022-07-20T13:17:00Z"/>
                <w:rFonts w:cs="v4.2.0"/>
                <w:lang w:eastAsia="zh-CN"/>
              </w:rPr>
            </w:pPr>
            <w:ins w:id="2007" w:author="Nokia - Erika Almeida" w:date="2022-07-20T13:38:00Z">
              <w:r w:rsidRPr="001C0E1B">
                <w:rPr>
                  <w:lang w:eastAsia="zh-CN"/>
                </w:rPr>
                <w:t>-64.59</w:t>
              </w:r>
            </w:ins>
          </w:p>
        </w:tc>
        <w:tc>
          <w:tcPr>
            <w:tcW w:w="767" w:type="dxa"/>
          </w:tcPr>
          <w:p w14:paraId="4424B5E5" w14:textId="6EFCFA11" w:rsidR="001C0B82" w:rsidRPr="001C0E1B" w:rsidRDefault="001C0B82" w:rsidP="001C0B82">
            <w:pPr>
              <w:pStyle w:val="TAC"/>
              <w:rPr>
                <w:ins w:id="2008" w:author="Nokia - Erika Almeida" w:date="2022-07-20T13:17:00Z"/>
                <w:rFonts w:cs="v4.2.0"/>
                <w:lang w:eastAsia="zh-CN"/>
              </w:rPr>
            </w:pPr>
            <w:ins w:id="2009" w:author="Nokia - Erika Almeida" w:date="2022-07-20T13:38:00Z">
              <w:r w:rsidRPr="001C0E1B">
                <w:rPr>
                  <w:lang w:eastAsia="zh-CN"/>
                </w:rPr>
                <w:t>-64.59</w:t>
              </w:r>
            </w:ins>
          </w:p>
        </w:tc>
      </w:tr>
      <w:tr w:rsidR="001C0B82" w:rsidRPr="001C0E1B" w14:paraId="6D3F2B37" w14:textId="77777777" w:rsidTr="00112C38">
        <w:trPr>
          <w:cantSplit/>
          <w:jc w:val="center"/>
          <w:ins w:id="2010" w:author="TS 38.133 v17.6.0" w:date="2022-07-19T10:43:00Z"/>
        </w:trPr>
        <w:tc>
          <w:tcPr>
            <w:tcW w:w="1951" w:type="dxa"/>
          </w:tcPr>
          <w:p w14:paraId="27D31343" w14:textId="77777777" w:rsidR="001C0B82" w:rsidRPr="001C0E1B" w:rsidRDefault="001C0B82" w:rsidP="001C0B82">
            <w:pPr>
              <w:pStyle w:val="TAL"/>
              <w:rPr>
                <w:ins w:id="2011" w:author="TS 38.133 v17.6.0" w:date="2022-07-19T10:43:00Z"/>
              </w:rPr>
            </w:pPr>
            <w:ins w:id="2012" w:author="TS 38.133 v17.6.0" w:date="2022-07-19T10:43:00Z">
              <w:r w:rsidRPr="001C0E1B">
                <w:t xml:space="preserve">Propagation Condition </w:t>
              </w:r>
            </w:ins>
          </w:p>
        </w:tc>
        <w:tc>
          <w:tcPr>
            <w:tcW w:w="1794" w:type="dxa"/>
          </w:tcPr>
          <w:p w14:paraId="6796B11A" w14:textId="77777777" w:rsidR="001C0B82" w:rsidRPr="001C0E1B" w:rsidRDefault="001C0B82" w:rsidP="001C0B82">
            <w:pPr>
              <w:pStyle w:val="TAC"/>
              <w:rPr>
                <w:ins w:id="2013" w:author="TS 38.133 v17.6.0" w:date="2022-07-19T10:43:00Z"/>
              </w:rPr>
            </w:pPr>
          </w:p>
        </w:tc>
        <w:tc>
          <w:tcPr>
            <w:tcW w:w="1418" w:type="dxa"/>
          </w:tcPr>
          <w:p w14:paraId="1B152DE4" w14:textId="6C0F0735" w:rsidR="001C0B82" w:rsidRPr="001C0E1B" w:rsidRDefault="001C0B82" w:rsidP="001C0B82">
            <w:pPr>
              <w:pStyle w:val="TAC"/>
              <w:rPr>
                <w:ins w:id="2014" w:author="TS 38.133 v17.6.0" w:date="2022-07-19T10:43:00Z"/>
                <w:rFonts w:cs="v4.2.0"/>
                <w:lang w:eastAsia="zh-CN"/>
              </w:rPr>
            </w:pPr>
            <w:ins w:id="2015" w:author="Nokia - Erika Almeida" w:date="2022-07-20T13:11:00Z">
              <w:r>
                <w:rPr>
                  <w:rFonts w:cs="v4.2.0"/>
                  <w:lang w:eastAsia="zh-CN"/>
                </w:rPr>
                <w:t>1, 2, 3, 4</w:t>
              </w:r>
            </w:ins>
          </w:p>
        </w:tc>
        <w:tc>
          <w:tcPr>
            <w:tcW w:w="5161" w:type="dxa"/>
            <w:gridSpan w:val="10"/>
          </w:tcPr>
          <w:p w14:paraId="168E5427" w14:textId="77777777" w:rsidR="001C0B82" w:rsidRPr="001C0E1B" w:rsidRDefault="001C0B82" w:rsidP="001C0B82">
            <w:pPr>
              <w:pStyle w:val="TAC"/>
              <w:rPr>
                <w:ins w:id="2016" w:author="TS 38.133 v17.6.0" w:date="2022-07-19T10:43:00Z"/>
              </w:rPr>
            </w:pPr>
            <w:ins w:id="2017" w:author="TS 38.133 v17.6.0" w:date="2022-07-19T10:43:00Z">
              <w:r w:rsidRPr="001C0E1B">
                <w:rPr>
                  <w:rFonts w:cs="v4.2.0"/>
                </w:rPr>
                <w:t>AWGN</w:t>
              </w:r>
            </w:ins>
          </w:p>
        </w:tc>
      </w:tr>
      <w:tr w:rsidR="001C0B82" w:rsidRPr="001C0E1B" w14:paraId="52FDE2FA" w14:textId="77777777" w:rsidTr="00112C38">
        <w:trPr>
          <w:cantSplit/>
          <w:jc w:val="center"/>
          <w:ins w:id="2018" w:author="TS 38.133 v17.6.0" w:date="2022-07-19T10:43:00Z"/>
        </w:trPr>
        <w:tc>
          <w:tcPr>
            <w:tcW w:w="10324" w:type="dxa"/>
            <w:gridSpan w:val="13"/>
          </w:tcPr>
          <w:p w14:paraId="2B69CF06" w14:textId="77777777" w:rsidR="001C0B82" w:rsidRPr="001C0E1B" w:rsidRDefault="001C0B82" w:rsidP="001C0B82">
            <w:pPr>
              <w:pStyle w:val="TAN"/>
              <w:rPr>
                <w:ins w:id="2019" w:author="TS 38.133 v17.6.0" w:date="2022-07-19T10:43:00Z"/>
              </w:rPr>
            </w:pPr>
            <w:ins w:id="2020" w:author="TS 38.133 v17.6.0" w:date="2022-07-19T10:43:00Z">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1537DE57" w14:textId="77777777" w:rsidR="001C0B82" w:rsidRPr="001C0E1B" w:rsidRDefault="001C0B82" w:rsidP="001C0B82">
            <w:pPr>
              <w:pStyle w:val="TAN"/>
              <w:rPr>
                <w:ins w:id="2021" w:author="TS 38.133 v17.6.0" w:date="2022-07-19T10:43:00Z"/>
              </w:rPr>
            </w:pPr>
            <w:ins w:id="2022" w:author="TS 38.133 v17.6.0" w:date="2022-07-19T10:4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023" w:author="TS 38.133 v17.6.0" w:date="2022-07-19T10:43:00Z">
              <w:r w:rsidRPr="001C0E1B">
                <w:object w:dxaOrig="400" w:dyaOrig="360" w14:anchorId="68F7A6A2">
                  <v:shape id="_x0000_i1034" type="#_x0000_t75" style="width:20.5pt;height:20.5pt" o:ole="" fillcolor="window">
                    <v:imagedata r:id="rId25" o:title=""/>
                  </v:shape>
                  <o:OLEObject Type="Embed" ProgID="Equation.3" ShapeID="_x0000_i1034" DrawAspect="Content" ObjectID="_1722961259" r:id="rId35"/>
                </w:object>
              </w:r>
            </w:ins>
            <w:ins w:id="2024" w:author="TS 38.133 v17.6.0" w:date="2022-07-19T10:43:00Z">
              <w:r w:rsidRPr="001C0E1B">
                <w:t xml:space="preserve"> to be fulfilled.</w:t>
              </w:r>
            </w:ins>
          </w:p>
          <w:p w14:paraId="1B597C2F" w14:textId="77777777" w:rsidR="001C0B82" w:rsidRPr="001C0E1B" w:rsidRDefault="001C0B82" w:rsidP="001C0B82">
            <w:pPr>
              <w:pStyle w:val="TAN"/>
              <w:rPr>
                <w:ins w:id="2025" w:author="TS 38.133 v17.6.0" w:date="2022-07-19T10:43:00Z"/>
                <w:rFonts w:cs="v4.2.0"/>
              </w:rPr>
            </w:pPr>
            <w:ins w:id="2026" w:author="TS 38.133 v17.6.0" w:date="2022-07-19T10:43:00Z">
              <w:r w:rsidRPr="001C0E1B">
                <w:t>Note 3:</w:t>
              </w:r>
              <w:r w:rsidRPr="001C0E1B">
                <w:tab/>
                <w:t>SS-RSRP levels have been derived from other parameters for information purposes. They are not settable parameters themselves.</w:t>
              </w:r>
            </w:ins>
          </w:p>
        </w:tc>
      </w:tr>
    </w:tbl>
    <w:p w14:paraId="70F96ABB" w14:textId="77777777" w:rsidR="00FB5D08" w:rsidRPr="001C0E1B" w:rsidRDefault="00FB5D08" w:rsidP="00FB5D08">
      <w:pPr>
        <w:rPr>
          <w:ins w:id="2027" w:author="TS 38.133 v17.6.0" w:date="2022-07-19T10:43:00Z"/>
        </w:rPr>
      </w:pPr>
    </w:p>
    <w:p w14:paraId="2B8086F0" w14:textId="083D6294" w:rsidR="00FB5D08" w:rsidRPr="001C0E1B" w:rsidRDefault="002F3F02" w:rsidP="00FB5D08">
      <w:pPr>
        <w:pStyle w:val="H6"/>
        <w:rPr>
          <w:ins w:id="2028" w:author="TS 38.133 v17.6.0" w:date="2022-07-19T10:43:00Z"/>
        </w:rPr>
      </w:pPr>
      <w:ins w:id="2029" w:author="Nokia - Erika Almeida" w:date="2022-08-02T09:09:00Z">
        <w:r>
          <w:t>A.16</w:t>
        </w:r>
      </w:ins>
      <w:ins w:id="2030" w:author="Nokia - Erika Almeida" w:date="2022-07-26T12:45:00Z">
        <w:r w:rsidR="00414743">
          <w:t>.3.2.1.2</w:t>
        </w:r>
      </w:ins>
      <w:ins w:id="2031" w:author="Nokia - Erika Almeida" w:date="2022-07-20T13:39:00Z">
        <w:r w:rsidR="00C07C90" w:rsidRPr="001C0E1B">
          <w:t>.2</w:t>
        </w:r>
        <w:r w:rsidR="00C07C90">
          <w:t xml:space="preserve"> </w:t>
        </w:r>
      </w:ins>
      <w:ins w:id="2032" w:author="TS 38.133 v17.6.0" w:date="2022-07-19T10:43:00Z">
        <w:r w:rsidR="00FB5D08" w:rsidRPr="001C0E1B">
          <w:t>Test Requirements</w:t>
        </w:r>
      </w:ins>
    </w:p>
    <w:p w14:paraId="7CC57A87" w14:textId="77777777" w:rsidR="00FB5D08" w:rsidRPr="001C0E1B" w:rsidRDefault="00FB5D08" w:rsidP="00FB5D08">
      <w:pPr>
        <w:rPr>
          <w:ins w:id="2033" w:author="TS 38.133 v17.6.0" w:date="2022-07-19T10:43:00Z"/>
          <w:rFonts w:cs="v4.2.0"/>
        </w:rPr>
      </w:pPr>
      <w:ins w:id="2034" w:author="TS 38.133 v17.6.0" w:date="2022-07-19T10:43: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3EFA88FA" w14:textId="77777777" w:rsidR="00FB5D08" w:rsidRPr="001C0E1B" w:rsidRDefault="00FB5D08" w:rsidP="00FB5D08">
      <w:pPr>
        <w:rPr>
          <w:ins w:id="2035" w:author="TS 38.133 v17.6.0" w:date="2022-07-19T10:43:00Z"/>
          <w:rFonts w:cs="v4.2.0"/>
        </w:rPr>
      </w:pPr>
      <w:ins w:id="2036" w:author="TS 38.133 v17.6.0" w:date="2022-07-19T10:43:00Z">
        <w:r w:rsidRPr="001C0E1B">
          <w:rPr>
            <w:rFonts w:cs="v4.2.0"/>
          </w:rPr>
          <w:t xml:space="preserve">The RRC re-establishment delay </w:t>
        </w:r>
        <w:r w:rsidRPr="001C0E1B">
          <w:t>to a known NR intra frequency cell</w:t>
        </w:r>
        <w:r w:rsidRPr="001C0E1B">
          <w:rPr>
            <w:rFonts w:cs="v4.2.0"/>
          </w:rPr>
          <w:t xml:space="preserve"> shall be less than 1.6 s.</w:t>
        </w:r>
      </w:ins>
    </w:p>
    <w:p w14:paraId="2C65A315" w14:textId="77777777" w:rsidR="00FB5D08" w:rsidRPr="001C0E1B" w:rsidRDefault="00FB5D08" w:rsidP="00FB5D08">
      <w:pPr>
        <w:rPr>
          <w:ins w:id="2037" w:author="TS 38.133 v17.6.0" w:date="2022-07-19T10:43:00Z"/>
          <w:rFonts w:cs="v4.2.0"/>
        </w:rPr>
      </w:pPr>
      <w:ins w:id="2038" w:author="TS 38.133 v17.6.0" w:date="2022-07-19T10:43:00Z">
        <w:r w:rsidRPr="001C0E1B">
          <w:rPr>
            <w:rFonts w:cs="v4.2.0"/>
          </w:rPr>
          <w:t>The rate of correct RRC re-establishments observed during repeated tests shall be at least 90%.</w:t>
        </w:r>
      </w:ins>
    </w:p>
    <w:p w14:paraId="522E2250" w14:textId="77777777" w:rsidR="00FB5D08" w:rsidRPr="001C0E1B" w:rsidRDefault="00FB5D08" w:rsidP="00FB5D08">
      <w:pPr>
        <w:pStyle w:val="NO"/>
        <w:rPr>
          <w:ins w:id="2039" w:author="TS 38.133 v17.6.0" w:date="2022-07-19T10:43:00Z"/>
        </w:rPr>
      </w:pPr>
      <w:ins w:id="2040" w:author="TS 38.133 v17.6.0" w:date="2022-07-19T10:43:00Z">
        <w:r w:rsidRPr="001C0E1B">
          <w:t>NOTE:</w:t>
        </w:r>
        <w:r w:rsidRPr="001C0E1B">
          <w:tab/>
          <w:t>The RRC re-establishment delay in the test is derived from the following expression:</w:t>
        </w:r>
      </w:ins>
    </w:p>
    <w:p w14:paraId="4EE72E0E" w14:textId="77777777" w:rsidR="00FB5D08" w:rsidRPr="001C0E1B" w:rsidRDefault="00FB5D08" w:rsidP="00FB5D08">
      <w:pPr>
        <w:pStyle w:val="EQ"/>
        <w:rPr>
          <w:ins w:id="2041" w:author="TS 38.133 v17.6.0" w:date="2022-07-19T10:43:00Z"/>
        </w:rPr>
      </w:pPr>
      <w:ins w:id="2042" w:author="TS 38.133 v17.6.0" w:date="2022-07-19T10:43: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15DEA482" w14:textId="77777777" w:rsidR="00FB5D08" w:rsidRPr="001C0E1B" w:rsidRDefault="00FB5D08" w:rsidP="00FB5D08">
      <w:pPr>
        <w:pStyle w:val="B10"/>
        <w:rPr>
          <w:ins w:id="2043" w:author="TS 38.133 v17.6.0" w:date="2022-07-19T10:43:00Z"/>
        </w:rPr>
      </w:pPr>
      <w:ins w:id="2044" w:author="TS 38.133 v17.6.0" w:date="2022-07-19T10:43:00Z">
        <w:r w:rsidRPr="001C0E1B">
          <w:t>Where:</w:t>
        </w:r>
      </w:ins>
    </w:p>
    <w:p w14:paraId="1959C567" w14:textId="77777777" w:rsidR="00FB5D08" w:rsidRPr="001C0E1B" w:rsidRDefault="00FB5D08" w:rsidP="00FB5D08">
      <w:pPr>
        <w:pStyle w:val="B20"/>
        <w:rPr>
          <w:ins w:id="2045" w:author="TS 38.133 v17.6.0" w:date="2022-07-19T10:43:00Z"/>
        </w:rPr>
      </w:pPr>
      <w:ins w:id="2046" w:author="TS 38.133 v17.6.0" w:date="2022-07-19T10:43: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23F6C069" w14:textId="77777777" w:rsidR="00FB5D08" w:rsidRPr="001C0E1B" w:rsidRDefault="00FB5D08" w:rsidP="00FB5D08">
      <w:pPr>
        <w:pStyle w:val="B20"/>
        <w:rPr>
          <w:ins w:id="2047" w:author="TS 38.133 v17.6.0" w:date="2022-07-19T10:43:00Z"/>
          <w:rFonts w:cs="v4.2.0"/>
          <w:noProof/>
          <w:vertAlign w:val="subscript"/>
        </w:rPr>
      </w:pPr>
      <w:ins w:id="2048" w:author="TS 38.133 v17.6.0" w:date="2022-07-19T10:43:00Z">
        <w:r w:rsidRPr="001C0E1B">
          <w:tab/>
        </w:r>
      </w:ins>
      <m:oMath>
        <m:sSub>
          <m:sSubPr>
            <m:ctrlPr>
              <w:ins w:id="2049" w:author="TS 38.133 v17.6.0" w:date="2022-07-19T10:43:00Z">
                <w:rPr>
                  <w:rFonts w:ascii="Cambria Math" w:hAnsi="Cambria Math"/>
                  <w:noProof/>
                </w:rPr>
              </w:ins>
            </m:ctrlPr>
          </m:sSubPr>
          <m:e>
            <m:r>
              <w:ins w:id="2050" w:author="TS 38.133 v17.6.0" w:date="2022-07-19T10:43:00Z">
                <w:rPr>
                  <w:rFonts w:ascii="Cambria Math" w:hAnsi="Cambria Math"/>
                  <w:noProof/>
                </w:rPr>
                <m:t>T</m:t>
              </w:ins>
            </m:r>
          </m:e>
          <m:sub>
            <m:r>
              <w:ins w:id="2051" w:author="TS 38.133 v17.6.0" w:date="2022-07-19T10:43:00Z">
                <w:rPr>
                  <w:rFonts w:ascii="Cambria Math" w:hAnsi="Cambria Math"/>
                  <w:noProof/>
                </w:rPr>
                <m:t>UE</m:t>
              </w:ins>
            </m:r>
            <m:r>
              <w:ins w:id="2052" w:author="TS 38.133 v17.6.0" w:date="2022-07-19T10:43:00Z">
                <m:rPr>
                  <m:sty m:val="p"/>
                </m:rPr>
                <w:rPr>
                  <w:rFonts w:ascii="Cambria Math" w:hAnsi="Cambria Math"/>
                  <w:noProof/>
                </w:rPr>
                <m:t>_</m:t>
              </w:ins>
            </m:r>
            <m:r>
              <w:ins w:id="2053" w:author="TS 38.133 v17.6.0" w:date="2022-07-19T10:43:00Z">
                <w:rPr>
                  <w:rFonts w:ascii="Cambria Math" w:hAnsi="Cambria Math"/>
                  <w:noProof/>
                </w:rPr>
                <m:t>re</m:t>
              </w:ins>
            </m:r>
            <m:r>
              <w:ins w:id="2054" w:author="TS 38.133 v17.6.0" w:date="2022-07-19T10:43:00Z">
                <m:rPr>
                  <m:sty m:val="p"/>
                </m:rPr>
                <w:rPr>
                  <w:rFonts w:ascii="Cambria Math" w:hAnsi="Cambria Math"/>
                  <w:noProof/>
                </w:rPr>
                <m:t>-</m:t>
              </w:ins>
            </m:r>
            <m:r>
              <w:ins w:id="2055" w:author="TS 38.133 v17.6.0" w:date="2022-07-19T10:43:00Z">
                <w:rPr>
                  <w:rFonts w:ascii="Cambria Math" w:hAnsi="Cambria Math"/>
                  <w:noProof/>
                </w:rPr>
                <m:t>establish</m:t>
              </w:ins>
            </m:r>
            <m:r>
              <w:ins w:id="2056" w:author="TS 38.133 v17.6.0" w:date="2022-07-19T10:43:00Z">
                <m:rPr>
                  <m:sty m:val="p"/>
                </m:rPr>
                <w:rPr>
                  <w:rFonts w:ascii="Cambria Math" w:hAnsi="Cambria Math"/>
                  <w:noProof/>
                </w:rPr>
                <m:t>_</m:t>
              </w:ins>
            </m:r>
            <m:r>
              <w:ins w:id="2057" w:author="TS 38.133 v17.6.0" w:date="2022-07-19T10:43:00Z">
                <w:rPr>
                  <w:rFonts w:ascii="Cambria Math" w:hAnsi="Cambria Math"/>
                  <w:noProof/>
                </w:rPr>
                <m:t>delay</m:t>
              </w:ins>
            </m:r>
          </m:sub>
        </m:sSub>
        <m:r>
          <w:ins w:id="2058" w:author="TS 38.133 v17.6.0" w:date="2022-07-19T10:43:00Z">
            <m:rPr>
              <m:sty m:val="p"/>
            </m:rPr>
            <w:rPr>
              <w:rFonts w:ascii="Cambria Math" w:hAnsi="Cambria Math"/>
              <w:noProof/>
            </w:rPr>
            <m:t>=50 ms+</m:t>
          </w:ins>
        </m:r>
        <m:sSub>
          <m:sSubPr>
            <m:ctrlPr>
              <w:ins w:id="2059" w:author="TS 38.133 v17.6.0" w:date="2022-07-19T10:43:00Z">
                <w:rPr>
                  <w:rFonts w:ascii="Cambria Math" w:hAnsi="Cambria Math"/>
                  <w:noProof/>
                </w:rPr>
              </w:ins>
            </m:ctrlPr>
          </m:sSubPr>
          <m:e>
            <m:r>
              <w:ins w:id="2060" w:author="TS 38.133 v17.6.0" w:date="2022-07-19T10:43:00Z">
                <w:rPr>
                  <w:rFonts w:ascii="Cambria Math" w:hAnsi="Cambria Math"/>
                  <w:noProof/>
                </w:rPr>
                <m:t>T</m:t>
              </w:ins>
            </m:r>
          </m:e>
          <m:sub>
            <m:r>
              <w:ins w:id="2061" w:author="TS 38.133 v17.6.0" w:date="2022-07-19T10:43:00Z">
                <w:rPr>
                  <w:rFonts w:ascii="Cambria Math" w:hAnsi="Cambria Math"/>
                  <w:noProof/>
                </w:rPr>
                <m:t>identify</m:t>
              </w:ins>
            </m:r>
            <m:r>
              <w:ins w:id="2062" w:author="TS 38.133 v17.6.0" w:date="2022-07-19T10:43:00Z">
                <m:rPr>
                  <m:sty m:val="p"/>
                </m:rPr>
                <w:rPr>
                  <w:rFonts w:ascii="Cambria Math" w:hAnsi="Cambria Math"/>
                  <w:noProof/>
                </w:rPr>
                <m:t>_</m:t>
              </w:ins>
            </m:r>
            <m:r>
              <w:ins w:id="2063" w:author="TS 38.133 v17.6.0" w:date="2022-07-19T10:43:00Z">
                <w:rPr>
                  <w:rFonts w:ascii="Cambria Math" w:hAnsi="Cambria Math"/>
                  <w:noProof/>
                </w:rPr>
                <m:t>intra</m:t>
              </w:ins>
            </m:r>
            <m:r>
              <w:ins w:id="2064" w:author="TS 38.133 v17.6.0" w:date="2022-07-19T10:43:00Z">
                <m:rPr>
                  <m:sty m:val="p"/>
                </m:rPr>
                <w:rPr>
                  <w:rFonts w:ascii="Cambria Math" w:hAnsi="Cambria Math"/>
                  <w:noProof/>
                </w:rPr>
                <m:t>_</m:t>
              </w:ins>
            </m:r>
            <m:r>
              <w:ins w:id="2065" w:author="TS 38.133 v17.6.0" w:date="2022-07-19T10:43:00Z">
                <w:rPr>
                  <w:rFonts w:ascii="Cambria Math" w:hAnsi="Cambria Math"/>
                  <w:noProof/>
                </w:rPr>
                <m:t>NR</m:t>
              </w:ins>
            </m:r>
          </m:sub>
        </m:sSub>
        <m:r>
          <w:ins w:id="2066" w:author="TS 38.133 v17.6.0" w:date="2022-07-19T10:43:00Z">
            <m:rPr>
              <m:sty m:val="p"/>
            </m:rPr>
            <w:rPr>
              <w:rFonts w:ascii="Cambria Math" w:hAnsi="Cambria Math"/>
              <w:noProof/>
            </w:rPr>
            <m:t>+</m:t>
          </w:ins>
        </m:r>
        <m:nary>
          <m:naryPr>
            <m:chr m:val="∑"/>
            <m:limLoc m:val="subSup"/>
            <m:ctrlPr>
              <w:ins w:id="2067" w:author="TS 38.133 v17.6.0" w:date="2022-07-19T10:43:00Z">
                <w:rPr>
                  <w:rFonts w:ascii="Cambria Math" w:hAnsi="Cambria Math"/>
                  <w:noProof/>
                </w:rPr>
              </w:ins>
            </m:ctrlPr>
          </m:naryPr>
          <m:sub>
            <m:r>
              <w:ins w:id="2068" w:author="TS 38.133 v17.6.0" w:date="2022-07-19T10:43:00Z">
                <w:rPr>
                  <w:rFonts w:ascii="Cambria Math" w:hAnsi="Cambria Math"/>
                  <w:noProof/>
                </w:rPr>
                <m:t>i</m:t>
              </w:ins>
            </m:r>
            <m:r>
              <w:ins w:id="2069" w:author="TS 38.133 v17.6.0" w:date="2022-07-19T10:43:00Z">
                <m:rPr>
                  <m:sty m:val="p"/>
                </m:rPr>
                <w:rPr>
                  <w:rFonts w:ascii="Cambria Math" w:hAnsi="Cambria Math"/>
                  <w:noProof/>
                </w:rPr>
                <m:t>=1</m:t>
              </w:ins>
            </m:r>
          </m:sub>
          <m:sup>
            <m:r>
              <w:ins w:id="2070" w:author="TS 38.133 v17.6.0" w:date="2022-07-19T10:43:00Z">
                <w:rPr>
                  <w:rFonts w:ascii="Cambria Math" w:hAnsi="Cambria Math"/>
                  <w:noProof/>
                </w:rPr>
                <m:t>Nfreq</m:t>
              </w:ins>
            </m:r>
            <m:r>
              <w:ins w:id="2071" w:author="TS 38.133 v17.6.0" w:date="2022-07-19T10:43:00Z">
                <m:rPr>
                  <m:sty m:val="p"/>
                </m:rPr>
                <w:rPr>
                  <w:rFonts w:ascii="Cambria Math" w:hAnsi="Cambria Math"/>
                  <w:noProof/>
                </w:rPr>
                <m:t>-1</m:t>
              </w:ins>
            </m:r>
          </m:sup>
          <m:e>
            <m:sSub>
              <m:sSubPr>
                <m:ctrlPr>
                  <w:ins w:id="2072" w:author="TS 38.133 v17.6.0" w:date="2022-07-19T10:43:00Z">
                    <w:rPr>
                      <w:rFonts w:ascii="Cambria Math" w:hAnsi="Cambria Math"/>
                      <w:noProof/>
                    </w:rPr>
                  </w:ins>
                </m:ctrlPr>
              </m:sSubPr>
              <m:e>
                <m:r>
                  <w:ins w:id="2073" w:author="TS 38.133 v17.6.0" w:date="2022-07-19T10:43:00Z">
                    <w:rPr>
                      <w:rFonts w:ascii="Cambria Math" w:hAnsi="Cambria Math"/>
                      <w:noProof/>
                    </w:rPr>
                    <m:t>T</m:t>
                  </w:ins>
                </m:r>
              </m:e>
              <m:sub>
                <m:r>
                  <w:ins w:id="2074" w:author="TS 38.133 v17.6.0" w:date="2022-07-19T10:43:00Z">
                    <w:rPr>
                      <w:rFonts w:ascii="Cambria Math" w:hAnsi="Cambria Math"/>
                      <w:noProof/>
                    </w:rPr>
                    <m:t>identify</m:t>
                  </w:ins>
                </m:r>
                <m:r>
                  <w:ins w:id="2075" w:author="TS 38.133 v17.6.0" w:date="2022-07-19T10:43:00Z">
                    <m:rPr>
                      <m:sty m:val="p"/>
                    </m:rPr>
                    <w:rPr>
                      <w:rFonts w:ascii="Cambria Math" w:hAnsi="Cambria Math"/>
                      <w:noProof/>
                    </w:rPr>
                    <m:t>_</m:t>
                  </w:ins>
                </m:r>
                <m:r>
                  <w:ins w:id="2076" w:author="TS 38.133 v17.6.0" w:date="2022-07-19T10:43:00Z">
                    <w:rPr>
                      <w:rFonts w:ascii="Cambria Math" w:hAnsi="Cambria Math"/>
                      <w:noProof/>
                    </w:rPr>
                    <m:t>inter</m:t>
                  </w:ins>
                </m:r>
                <m:r>
                  <w:ins w:id="2077" w:author="TS 38.133 v17.6.0" w:date="2022-07-19T10:43:00Z">
                    <m:rPr>
                      <m:sty m:val="p"/>
                    </m:rPr>
                    <w:rPr>
                      <w:rFonts w:ascii="Cambria Math" w:hAnsi="Cambria Math"/>
                      <w:noProof/>
                    </w:rPr>
                    <m:t>_</m:t>
                  </w:ins>
                </m:r>
                <m:r>
                  <w:ins w:id="2078" w:author="TS 38.133 v17.6.0" w:date="2022-07-19T10:43:00Z">
                    <w:rPr>
                      <w:rFonts w:ascii="Cambria Math" w:hAnsi="Cambria Math"/>
                      <w:noProof/>
                    </w:rPr>
                    <m:t>NR</m:t>
                  </w:ins>
                </m:r>
                <m:r>
                  <w:ins w:id="2079" w:author="TS 38.133 v17.6.0" w:date="2022-07-19T10:43:00Z">
                    <m:rPr>
                      <m:sty m:val="p"/>
                    </m:rPr>
                    <w:rPr>
                      <w:rFonts w:ascii="Cambria Math" w:hAnsi="Cambria Math"/>
                      <w:noProof/>
                    </w:rPr>
                    <m:t>,</m:t>
                  </w:ins>
                </m:r>
                <m:r>
                  <w:ins w:id="2080" w:author="TS 38.133 v17.6.0" w:date="2022-07-19T10:43:00Z">
                    <w:rPr>
                      <w:rFonts w:ascii="Cambria Math" w:hAnsi="Cambria Math"/>
                      <w:noProof/>
                    </w:rPr>
                    <m:t>i</m:t>
                  </w:ins>
                </m:r>
              </m:sub>
            </m:sSub>
          </m:e>
        </m:nary>
        <m:r>
          <w:ins w:id="2081" w:author="TS 38.133 v17.6.0" w:date="2022-07-19T10:43:00Z">
            <m:rPr>
              <m:sty m:val="p"/>
            </m:rPr>
            <w:rPr>
              <w:rFonts w:ascii="Cambria Math" w:hAnsi="Cambria Math"/>
              <w:noProof/>
              <w:vertAlign w:val="subscript"/>
            </w:rPr>
            <m:t>+</m:t>
          </w:ins>
        </m:r>
        <m:sSub>
          <m:sSubPr>
            <m:ctrlPr>
              <w:ins w:id="2082" w:author="TS 38.133 v17.6.0" w:date="2022-07-19T10:43:00Z">
                <w:rPr>
                  <w:rFonts w:ascii="Cambria Math" w:hAnsi="Cambria Math"/>
                  <w:noProof/>
                  <w:vertAlign w:val="subscript"/>
                </w:rPr>
              </w:ins>
            </m:ctrlPr>
          </m:sSubPr>
          <m:e>
            <m:r>
              <w:ins w:id="2083" w:author="TS 38.133 v17.6.0" w:date="2022-07-19T10:43:00Z">
                <w:rPr>
                  <w:rFonts w:ascii="Cambria Math" w:hAnsi="Cambria Math"/>
                  <w:noProof/>
                  <w:vertAlign w:val="subscript"/>
                </w:rPr>
                <m:t>T</m:t>
              </w:ins>
            </m:r>
          </m:e>
          <m:sub>
            <m:r>
              <w:ins w:id="2084" w:author="TS 38.133 v17.6.0" w:date="2022-07-19T10:43:00Z">
                <w:rPr>
                  <w:rFonts w:ascii="Cambria Math" w:hAnsi="Cambria Math"/>
                  <w:noProof/>
                  <w:vertAlign w:val="subscript"/>
                </w:rPr>
                <m:t>SI</m:t>
              </w:ins>
            </m:r>
            <m:r>
              <w:ins w:id="2085" w:author="TS 38.133 v17.6.0" w:date="2022-07-19T10:43:00Z">
                <m:rPr>
                  <m:sty m:val="p"/>
                </m:rPr>
                <w:rPr>
                  <w:rFonts w:ascii="Cambria Math" w:hAnsi="Cambria Math"/>
                  <w:noProof/>
                  <w:vertAlign w:val="subscript"/>
                </w:rPr>
                <m:t>-</m:t>
              </w:ins>
            </m:r>
            <m:r>
              <w:ins w:id="2086" w:author="TS 38.133 v17.6.0" w:date="2022-07-19T10:43:00Z">
                <w:rPr>
                  <w:rFonts w:ascii="Cambria Math" w:hAnsi="Cambria Math"/>
                  <w:noProof/>
                  <w:vertAlign w:val="subscript"/>
                </w:rPr>
                <m:t>NR</m:t>
              </w:ins>
            </m:r>
          </m:sub>
        </m:sSub>
        <m:r>
          <w:ins w:id="2087" w:author="TS 38.133 v17.6.0" w:date="2022-07-19T10:43:00Z">
            <m:rPr>
              <m:sty m:val="p"/>
            </m:rPr>
            <w:rPr>
              <w:rFonts w:ascii="Cambria Math" w:hAnsi="Cambria Math"/>
              <w:noProof/>
              <w:vertAlign w:val="subscript"/>
            </w:rPr>
            <m:t>+</m:t>
          </w:ins>
        </m:r>
        <m:sSub>
          <m:sSubPr>
            <m:ctrlPr>
              <w:ins w:id="2088" w:author="TS 38.133 v17.6.0" w:date="2022-07-19T10:43:00Z">
                <w:rPr>
                  <w:rFonts w:ascii="Cambria Math" w:hAnsi="Cambria Math"/>
                  <w:noProof/>
                  <w:vertAlign w:val="subscript"/>
                </w:rPr>
              </w:ins>
            </m:ctrlPr>
          </m:sSubPr>
          <m:e>
            <m:r>
              <w:ins w:id="2089" w:author="TS 38.133 v17.6.0" w:date="2022-07-19T10:43:00Z">
                <w:rPr>
                  <w:rFonts w:ascii="Cambria Math" w:hAnsi="Cambria Math"/>
                  <w:noProof/>
                  <w:vertAlign w:val="subscript"/>
                </w:rPr>
                <m:t>T</m:t>
              </w:ins>
            </m:r>
          </m:e>
          <m:sub>
            <m:r>
              <w:ins w:id="2090" w:author="TS 38.133 v17.6.0" w:date="2022-07-19T10:43:00Z">
                <w:rPr>
                  <w:rFonts w:ascii="Cambria Math" w:hAnsi="Cambria Math"/>
                  <w:noProof/>
                  <w:vertAlign w:val="subscript"/>
                </w:rPr>
                <m:t>PRACH</m:t>
              </w:ins>
            </m:r>
          </m:sub>
        </m:sSub>
      </m:oMath>
    </w:p>
    <w:p w14:paraId="4C403444" w14:textId="77777777" w:rsidR="00FB5D08" w:rsidRPr="001C0E1B" w:rsidRDefault="00FB5D08" w:rsidP="00FB5D08">
      <w:pPr>
        <w:pStyle w:val="B20"/>
        <w:rPr>
          <w:ins w:id="2091" w:author="TS 38.133 v17.6.0" w:date="2022-07-19T10:43:00Z"/>
        </w:rPr>
      </w:pPr>
      <w:ins w:id="2092" w:author="TS 38.133 v17.6.0" w:date="2022-07-19T10:43: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5621F06A" w14:textId="77777777" w:rsidR="00FB5D08" w:rsidRPr="001C0E1B" w:rsidRDefault="00FB5D08" w:rsidP="00FB5D08">
      <w:pPr>
        <w:pStyle w:val="B20"/>
        <w:rPr>
          <w:ins w:id="2093" w:author="TS 38.133 v17.6.0" w:date="2022-07-19T10:43:00Z"/>
        </w:rPr>
      </w:pPr>
      <w:ins w:id="2094" w:author="TS 38.133 v17.6.0" w:date="2022-07-19T10:43: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200 </w:t>
        </w:r>
        <w:proofErr w:type="spellStart"/>
        <w:r w:rsidRPr="001C0E1B">
          <w:t>ms</w:t>
        </w:r>
        <w:proofErr w:type="spellEnd"/>
      </w:ins>
    </w:p>
    <w:p w14:paraId="6F10F8EF" w14:textId="77777777" w:rsidR="00FB5D08" w:rsidRPr="001C0E1B" w:rsidRDefault="00FB5D08" w:rsidP="00FB5D08">
      <w:pPr>
        <w:pStyle w:val="B20"/>
        <w:rPr>
          <w:ins w:id="2095" w:author="TS 38.133 v17.6.0" w:date="2022-07-19T10:43:00Z"/>
        </w:rPr>
      </w:pPr>
      <w:ins w:id="2096" w:author="TS 38.133 v17.6.0" w:date="2022-07-19T10:43: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intra-frequency NR cell.</w:t>
        </w:r>
      </w:ins>
    </w:p>
    <w:p w14:paraId="792ACE46" w14:textId="77777777" w:rsidR="00FB5D08" w:rsidRPr="001C0E1B" w:rsidRDefault="00FB5D08" w:rsidP="00FB5D08">
      <w:pPr>
        <w:pStyle w:val="B20"/>
        <w:rPr>
          <w:ins w:id="2097" w:author="TS 38.133 v17.6.0" w:date="2022-07-19T10:43:00Z"/>
        </w:rPr>
      </w:pPr>
      <w:ins w:id="2098" w:author="TS 38.133 v17.6.0" w:date="2022-07-19T10:43: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7A385188" w14:textId="77777777" w:rsidR="00FB5D08" w:rsidDel="007A7322" w:rsidRDefault="00FB5D08" w:rsidP="00FB5D08">
      <w:pPr>
        <w:pStyle w:val="B10"/>
        <w:rPr>
          <w:del w:id="2099" w:author="Nokia - Erika Almeida" w:date="2022-07-21T11:04:00Z"/>
        </w:rPr>
      </w:pPr>
      <w:ins w:id="2100" w:author="TS 38.133 v17.6.0" w:date="2022-07-19T10:43:00Z">
        <w:r w:rsidRPr="001C0E1B">
          <w:t xml:space="preserve">This gives a total of 1545 </w:t>
        </w:r>
        <w:proofErr w:type="spellStart"/>
        <w:r w:rsidRPr="001C0E1B">
          <w:t>ms</w:t>
        </w:r>
        <w:proofErr w:type="spellEnd"/>
        <w:r w:rsidRPr="001C0E1B">
          <w:t>, allow 1.6 s in the test case.</w:t>
        </w:r>
      </w:ins>
    </w:p>
    <w:p w14:paraId="5CC56D5A" w14:textId="77777777" w:rsidR="007A7322" w:rsidRPr="001C0E1B" w:rsidRDefault="007A7322" w:rsidP="00FB5D08">
      <w:pPr>
        <w:pStyle w:val="B10"/>
        <w:rPr>
          <w:ins w:id="2101" w:author="Nokia - Erika Almeida" w:date="2022-07-26T13:13:00Z"/>
        </w:rPr>
      </w:pPr>
    </w:p>
    <w:p w14:paraId="7AC8DD49" w14:textId="0B2F9126" w:rsidR="00C710ED" w:rsidRPr="001C0E1B" w:rsidRDefault="002F3F02" w:rsidP="00C710ED">
      <w:pPr>
        <w:pStyle w:val="Heading5"/>
        <w:rPr>
          <w:ins w:id="2102" w:author="TS 38.133 v17.6.0" w:date="2022-07-19T10:33:00Z"/>
          <w:snapToGrid w:val="0"/>
        </w:rPr>
      </w:pPr>
      <w:ins w:id="2103" w:author="Nokia - Erika Almeida" w:date="2022-08-02T09:09:00Z">
        <w:r>
          <w:rPr>
            <w:snapToGrid w:val="0"/>
          </w:rPr>
          <w:t>A.16</w:t>
        </w:r>
      </w:ins>
      <w:ins w:id="2104" w:author="Nokia - Erika Almeida" w:date="2022-07-26T12:45:00Z">
        <w:r w:rsidR="00414743">
          <w:rPr>
            <w:snapToGrid w:val="0"/>
          </w:rPr>
          <w:t>.3.2.1.3</w:t>
        </w:r>
      </w:ins>
      <w:ins w:id="2105" w:author="TS 38.133 v17.6.0" w:date="2022-07-19T10:33:00Z">
        <w:r w:rsidR="00C710ED" w:rsidRPr="001C0E1B">
          <w:rPr>
            <w:snapToGrid w:val="0"/>
          </w:rPr>
          <w:tab/>
          <w:t>Inter-frequency RRC Re-establishment in FR1</w:t>
        </w:r>
      </w:ins>
      <w:ins w:id="2106" w:author="Nokia - Erika Almeida" w:date="2022-07-20T14:43:00Z">
        <w:r w:rsidR="00C109B5">
          <w:rPr>
            <w:snapToGrid w:val="0"/>
          </w:rPr>
          <w:t xml:space="preserve"> for </w:t>
        </w:r>
      </w:ins>
      <w:ins w:id="2107" w:author="Nokia - Erika Almeida" w:date="2022-07-26T12:54:00Z">
        <w:r w:rsidR="00414743">
          <w:rPr>
            <w:snapToGrid w:val="0"/>
          </w:rPr>
          <w:t>1 Rx UE</w:t>
        </w:r>
      </w:ins>
      <w:ins w:id="2108" w:author="Nokia - Erika Almeida" w:date="2022-07-20T14:43:00Z">
        <w:r w:rsidR="00C109B5">
          <w:rPr>
            <w:snapToGrid w:val="0"/>
          </w:rPr>
          <w:t xml:space="preserve"> </w:t>
        </w:r>
      </w:ins>
    </w:p>
    <w:p w14:paraId="06DE2293" w14:textId="40C2AA7C" w:rsidR="00C710ED" w:rsidRPr="001C0E1B" w:rsidRDefault="002F3F02" w:rsidP="00C710ED">
      <w:pPr>
        <w:pStyle w:val="H6"/>
        <w:rPr>
          <w:ins w:id="2109" w:author="TS 38.133 v17.6.0" w:date="2022-07-19T10:33:00Z"/>
        </w:rPr>
      </w:pPr>
      <w:ins w:id="2110" w:author="Nokia - Erika Almeida" w:date="2022-08-02T09:09:00Z">
        <w:r>
          <w:t>A.16</w:t>
        </w:r>
      </w:ins>
      <w:ins w:id="2111" w:author="Nokia - Erika Almeida" w:date="2022-07-26T12:45:00Z">
        <w:r w:rsidR="00414743">
          <w:t>.3.2.1.3</w:t>
        </w:r>
      </w:ins>
      <w:ins w:id="2112" w:author="TS 38.133 v17.6.0" w:date="2022-07-19T10:33:00Z">
        <w:r w:rsidR="00C710ED" w:rsidRPr="001C0E1B">
          <w:t>.1</w:t>
        </w:r>
        <w:r w:rsidR="00C710ED" w:rsidRPr="001C0E1B">
          <w:tab/>
        </w:r>
        <w:r w:rsidR="00C710ED" w:rsidRPr="001C0E1B">
          <w:rPr>
            <w:snapToGrid w:val="0"/>
          </w:rPr>
          <w:t>Test Purpose and Environment</w:t>
        </w:r>
      </w:ins>
    </w:p>
    <w:p w14:paraId="12E107FE" w14:textId="442E9F01" w:rsidR="00C710ED" w:rsidRPr="001C0E1B" w:rsidRDefault="00C710ED" w:rsidP="00C710ED">
      <w:pPr>
        <w:rPr>
          <w:ins w:id="2113" w:author="TS 38.133 v17.6.0" w:date="2022-07-19T10:33:00Z"/>
          <w:rFonts w:cs="v4.2.0"/>
        </w:rPr>
      </w:pPr>
      <w:ins w:id="2114" w:author="TS 38.133 v17.6.0" w:date="2022-07-19T10:33:00Z">
        <w:r w:rsidRPr="001C0E1B">
          <w:rPr>
            <w:rFonts w:cs="v4.2.0"/>
          </w:rPr>
          <w:t>The purpose is to verify that the NR inter-frequency RRC re-establishment delay in FR1 without known target cell is within the specified limits. These tests will verify the requirements in clause 6.2.1</w:t>
        </w:r>
      </w:ins>
      <w:ins w:id="2115" w:author="Nokia - Erika Almeida" w:date="2022-07-21T11:13:00Z">
        <w:r w:rsidR="00512688">
          <w:rPr>
            <w:rFonts w:cs="v4.2.0"/>
          </w:rPr>
          <w:t>B</w:t>
        </w:r>
      </w:ins>
      <w:ins w:id="2116" w:author="TS 38.133 v17.6.0" w:date="2022-07-19T10:33:00Z">
        <w:r w:rsidRPr="001C0E1B">
          <w:rPr>
            <w:rFonts w:cs="v4.2.0"/>
          </w:rPr>
          <w:t>.</w:t>
        </w:r>
      </w:ins>
    </w:p>
    <w:p w14:paraId="5DFC63A7" w14:textId="71C19427" w:rsidR="00C710ED" w:rsidRPr="001C0E1B" w:rsidRDefault="00C710ED" w:rsidP="00C710ED">
      <w:pPr>
        <w:rPr>
          <w:ins w:id="2117" w:author="TS 38.133 v17.6.0" w:date="2022-07-19T10:33:00Z"/>
          <w:rFonts w:cs="v4.2.0"/>
        </w:rPr>
      </w:pPr>
      <w:ins w:id="2118" w:author="TS 38.133 v17.6.0" w:date="2022-07-19T10:33:00Z">
        <w:r w:rsidRPr="001C0E1B">
          <w:rPr>
            <w:rFonts w:cs="v4.2.0"/>
          </w:rPr>
          <w:t xml:space="preserve">The test parameters are given in table </w:t>
        </w:r>
      </w:ins>
      <w:ins w:id="2119" w:author="Nokia - Erika Almeida" w:date="2022-08-02T09:09:00Z">
        <w:r w:rsidR="002F3F02">
          <w:rPr>
            <w:rFonts w:cs="v4.2.0"/>
          </w:rPr>
          <w:t>A.16</w:t>
        </w:r>
      </w:ins>
      <w:ins w:id="2120" w:author="Nokia - Erika Almeida" w:date="2022-07-26T12:45:00Z">
        <w:r w:rsidR="00414743">
          <w:rPr>
            <w:rFonts w:cs="v4.2.0"/>
          </w:rPr>
          <w:t>.3.2.1.3</w:t>
        </w:r>
      </w:ins>
      <w:ins w:id="2121" w:author="TS 38.133 v17.6.0" w:date="2022-07-19T10:33:00Z">
        <w:r w:rsidRPr="001C0E1B">
          <w:rPr>
            <w:rFonts w:cs="v4.2.0"/>
          </w:rPr>
          <w:t xml:space="preserve">.1-1, table </w:t>
        </w:r>
      </w:ins>
      <w:ins w:id="2122" w:author="Nokia - Erika Almeida" w:date="2022-08-02T09:09:00Z">
        <w:r w:rsidR="002F3F02">
          <w:rPr>
            <w:rFonts w:cs="v4.2.0"/>
          </w:rPr>
          <w:t>A.16</w:t>
        </w:r>
      </w:ins>
      <w:ins w:id="2123" w:author="Nokia - Erika Almeida" w:date="2022-07-26T12:45:00Z">
        <w:r w:rsidR="00414743">
          <w:rPr>
            <w:rFonts w:cs="v4.2.0"/>
          </w:rPr>
          <w:t>.3.2.1.3</w:t>
        </w:r>
      </w:ins>
      <w:ins w:id="2124" w:author="TS 38.133 v17.6.0" w:date="2022-07-19T10:33:00Z">
        <w:r w:rsidRPr="001C0E1B">
          <w:rPr>
            <w:rFonts w:cs="v4.2.0"/>
          </w:rPr>
          <w:t xml:space="preserve">.1-2 and table </w:t>
        </w:r>
      </w:ins>
      <w:ins w:id="2125" w:author="Nokia - Erika Almeida" w:date="2022-08-02T09:09:00Z">
        <w:r w:rsidR="002F3F02">
          <w:rPr>
            <w:rFonts w:cs="v4.2.0"/>
          </w:rPr>
          <w:t>A.16</w:t>
        </w:r>
      </w:ins>
      <w:ins w:id="2126" w:author="Nokia - Erika Almeida" w:date="2022-07-26T12:45:00Z">
        <w:r w:rsidR="00414743">
          <w:rPr>
            <w:rFonts w:cs="v4.2.0"/>
          </w:rPr>
          <w:t>.3.2.1.3</w:t>
        </w:r>
      </w:ins>
      <w:ins w:id="2127" w:author="TS 38.133 v17.6.0" w:date="2022-07-19T10:33:00Z">
        <w:r w:rsidRPr="001C0E1B">
          <w:rPr>
            <w:rFonts w:cs="v4.2.0"/>
          </w:rPr>
          <w:t>.1-3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3687E957" w14:textId="62D7AA9B" w:rsidR="00C710ED" w:rsidRPr="001C0E1B" w:rsidRDefault="00C710ED" w:rsidP="00C710ED">
      <w:pPr>
        <w:pStyle w:val="TH"/>
        <w:rPr>
          <w:ins w:id="2128" w:author="TS 38.133 v17.6.0" w:date="2022-07-19T10:33:00Z"/>
        </w:rPr>
      </w:pPr>
      <w:ins w:id="2129" w:author="TS 38.133 v17.6.0" w:date="2022-07-19T10:33:00Z">
        <w:r w:rsidRPr="001C0E1B">
          <w:lastRenderedPageBreak/>
          <w:t xml:space="preserve">Table </w:t>
        </w:r>
      </w:ins>
      <w:ins w:id="2130" w:author="Nokia - Erika Almeida" w:date="2022-08-02T09:09:00Z">
        <w:r w:rsidR="002F3F02">
          <w:t>A.16</w:t>
        </w:r>
      </w:ins>
      <w:ins w:id="2131" w:author="Nokia - Erika Almeida" w:date="2022-07-26T12:45:00Z">
        <w:r w:rsidR="00414743">
          <w:t>.3.2.1.3</w:t>
        </w:r>
      </w:ins>
      <w:ins w:id="2132" w:author="TS 38.133 v17.6.0" w:date="2022-07-19T10:33: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C710ED" w:rsidRPr="001C0E1B" w14:paraId="57B8C7A7" w14:textId="77777777" w:rsidTr="00BB7581">
        <w:trPr>
          <w:ins w:id="2133" w:author="TS 38.133 v17.6.0" w:date="2022-07-19T10:33:00Z"/>
        </w:trPr>
        <w:tc>
          <w:tcPr>
            <w:tcW w:w="1427" w:type="dxa"/>
            <w:shd w:val="clear" w:color="auto" w:fill="auto"/>
          </w:tcPr>
          <w:p w14:paraId="170F891F" w14:textId="77777777" w:rsidR="00C710ED" w:rsidRPr="001C0E1B" w:rsidRDefault="00C710ED" w:rsidP="00112C38">
            <w:pPr>
              <w:pStyle w:val="TAH"/>
              <w:rPr>
                <w:ins w:id="2134" w:author="TS 38.133 v17.6.0" w:date="2022-07-19T10:33:00Z"/>
              </w:rPr>
            </w:pPr>
            <w:ins w:id="2135" w:author="TS 38.133 v17.6.0" w:date="2022-07-19T10:33:00Z">
              <w:r w:rsidRPr="001C0E1B">
                <w:t>Configuration</w:t>
              </w:r>
            </w:ins>
          </w:p>
        </w:tc>
        <w:tc>
          <w:tcPr>
            <w:tcW w:w="3960" w:type="dxa"/>
            <w:shd w:val="clear" w:color="auto" w:fill="auto"/>
          </w:tcPr>
          <w:p w14:paraId="4A0C2DEC" w14:textId="77777777" w:rsidR="00C710ED" w:rsidRPr="001C0E1B" w:rsidRDefault="00C710ED" w:rsidP="00112C38">
            <w:pPr>
              <w:pStyle w:val="TAH"/>
              <w:rPr>
                <w:ins w:id="2136" w:author="TS 38.133 v17.6.0" w:date="2022-07-19T10:33:00Z"/>
              </w:rPr>
            </w:pPr>
            <w:ins w:id="2137" w:author="TS 38.133 v17.6.0" w:date="2022-07-19T10:33:00Z">
              <w:r w:rsidRPr="001C0E1B">
                <w:t>Description of serving cell</w:t>
              </w:r>
            </w:ins>
          </w:p>
        </w:tc>
        <w:tc>
          <w:tcPr>
            <w:tcW w:w="4242" w:type="dxa"/>
          </w:tcPr>
          <w:p w14:paraId="504A9166" w14:textId="77777777" w:rsidR="00C710ED" w:rsidRPr="001C0E1B" w:rsidRDefault="00C710ED" w:rsidP="00112C38">
            <w:pPr>
              <w:pStyle w:val="TAH"/>
              <w:rPr>
                <w:ins w:id="2138" w:author="TS 38.133 v17.6.0" w:date="2022-07-19T10:33:00Z"/>
                <w:lang w:eastAsia="zh-CN"/>
              </w:rPr>
            </w:pPr>
            <w:ins w:id="2139" w:author="TS 38.133 v17.6.0" w:date="2022-07-19T10:33:00Z">
              <w:r w:rsidRPr="001C0E1B">
                <w:rPr>
                  <w:lang w:eastAsia="zh-CN"/>
                </w:rPr>
                <w:t>Description of target cell</w:t>
              </w:r>
            </w:ins>
          </w:p>
        </w:tc>
      </w:tr>
      <w:tr w:rsidR="00C710ED" w:rsidRPr="001C0E1B" w14:paraId="27DEA111" w14:textId="77777777" w:rsidTr="00BB7581">
        <w:trPr>
          <w:ins w:id="2140" w:author="TS 38.133 v17.6.0" w:date="2022-07-19T10:33:00Z"/>
        </w:trPr>
        <w:tc>
          <w:tcPr>
            <w:tcW w:w="1427" w:type="dxa"/>
            <w:shd w:val="clear" w:color="auto" w:fill="auto"/>
          </w:tcPr>
          <w:p w14:paraId="66D02416" w14:textId="77777777" w:rsidR="00C710ED" w:rsidRPr="001C0E1B" w:rsidRDefault="00C710ED" w:rsidP="00112C38">
            <w:pPr>
              <w:pStyle w:val="TAL"/>
              <w:rPr>
                <w:ins w:id="2141" w:author="TS 38.133 v17.6.0" w:date="2022-07-19T10:33:00Z"/>
                <w:lang w:eastAsia="zh-CN"/>
              </w:rPr>
            </w:pPr>
            <w:ins w:id="2142" w:author="TS 38.133 v17.6.0" w:date="2022-07-19T10:33:00Z">
              <w:r w:rsidRPr="001C0E1B">
                <w:rPr>
                  <w:lang w:eastAsia="zh-CN"/>
                </w:rPr>
                <w:t>1</w:t>
              </w:r>
            </w:ins>
          </w:p>
        </w:tc>
        <w:tc>
          <w:tcPr>
            <w:tcW w:w="3960" w:type="dxa"/>
            <w:shd w:val="clear" w:color="auto" w:fill="auto"/>
          </w:tcPr>
          <w:p w14:paraId="5A0558B3" w14:textId="77777777" w:rsidR="00C710ED" w:rsidRPr="001C0E1B" w:rsidRDefault="00C710ED" w:rsidP="00112C38">
            <w:pPr>
              <w:pStyle w:val="TAL"/>
              <w:rPr>
                <w:ins w:id="2143" w:author="TS 38.133 v17.6.0" w:date="2022-07-19T10:33:00Z"/>
                <w:rFonts w:eastAsia="Malgun Gothic"/>
              </w:rPr>
            </w:pPr>
            <w:ins w:id="2144" w:author="TS 38.133 v17.6.0" w:date="2022-07-19T10:33:00Z">
              <w:r w:rsidRPr="001C0E1B">
                <w:rPr>
                  <w:rFonts w:eastAsia="Malgun Gothic"/>
                </w:rPr>
                <w:t>15 kHz SSB SCS, 10 MHz bandwidth, FDD duplex mode</w:t>
              </w:r>
            </w:ins>
          </w:p>
        </w:tc>
        <w:tc>
          <w:tcPr>
            <w:tcW w:w="4242" w:type="dxa"/>
          </w:tcPr>
          <w:p w14:paraId="1A28BCC5" w14:textId="77777777" w:rsidR="00C710ED" w:rsidRPr="001C0E1B" w:rsidRDefault="00C710ED" w:rsidP="00112C38">
            <w:pPr>
              <w:pStyle w:val="TAL"/>
              <w:rPr>
                <w:ins w:id="2145" w:author="TS 38.133 v17.6.0" w:date="2022-07-19T10:33:00Z"/>
                <w:rFonts w:eastAsia="Malgun Gothic"/>
              </w:rPr>
            </w:pPr>
            <w:ins w:id="2146" w:author="TS 38.133 v17.6.0" w:date="2022-07-19T10:33:00Z">
              <w:r w:rsidRPr="001C0E1B">
                <w:rPr>
                  <w:rFonts w:eastAsia="Malgun Gothic"/>
                </w:rPr>
                <w:t>15 kHz SSB SCS, 10 MHz bandwidth, FDD duplex mode</w:t>
              </w:r>
            </w:ins>
          </w:p>
        </w:tc>
      </w:tr>
      <w:tr w:rsidR="00C710ED" w:rsidRPr="001C0E1B" w14:paraId="1260FDB0" w14:textId="77777777" w:rsidTr="00BB7581">
        <w:trPr>
          <w:ins w:id="2147" w:author="TS 38.133 v17.6.0" w:date="2022-07-19T10:33:00Z"/>
        </w:trPr>
        <w:tc>
          <w:tcPr>
            <w:tcW w:w="1427" w:type="dxa"/>
            <w:shd w:val="clear" w:color="auto" w:fill="auto"/>
          </w:tcPr>
          <w:p w14:paraId="22D5D84D" w14:textId="77777777" w:rsidR="00C710ED" w:rsidRPr="001C0E1B" w:rsidRDefault="00C710ED" w:rsidP="00112C38">
            <w:pPr>
              <w:pStyle w:val="TAL"/>
              <w:rPr>
                <w:ins w:id="2148" w:author="TS 38.133 v17.6.0" w:date="2022-07-19T10:33:00Z"/>
                <w:rFonts w:eastAsia="Malgun Gothic"/>
              </w:rPr>
            </w:pPr>
            <w:ins w:id="2149" w:author="TS 38.133 v17.6.0" w:date="2022-07-19T10:33:00Z">
              <w:r w:rsidRPr="001C0E1B">
                <w:rPr>
                  <w:rFonts w:eastAsia="Malgun Gothic"/>
                </w:rPr>
                <w:t>2</w:t>
              </w:r>
            </w:ins>
          </w:p>
        </w:tc>
        <w:tc>
          <w:tcPr>
            <w:tcW w:w="3960" w:type="dxa"/>
            <w:shd w:val="clear" w:color="auto" w:fill="auto"/>
          </w:tcPr>
          <w:p w14:paraId="00D7D49F" w14:textId="77777777" w:rsidR="00C710ED" w:rsidRPr="001C0E1B" w:rsidRDefault="00C710ED" w:rsidP="00112C38">
            <w:pPr>
              <w:pStyle w:val="TAL"/>
              <w:rPr>
                <w:ins w:id="2150" w:author="TS 38.133 v17.6.0" w:date="2022-07-19T10:33:00Z"/>
                <w:rFonts w:eastAsia="Malgun Gothic"/>
              </w:rPr>
            </w:pPr>
            <w:ins w:id="2151" w:author="TS 38.133 v17.6.0" w:date="2022-07-19T10:33:00Z">
              <w:r w:rsidRPr="001C0E1B">
                <w:rPr>
                  <w:rFonts w:eastAsia="Malgun Gothic"/>
                </w:rPr>
                <w:t>15 kHz SSB SCS, 10 MHz bandwidth, TDD duplex mode</w:t>
              </w:r>
            </w:ins>
          </w:p>
        </w:tc>
        <w:tc>
          <w:tcPr>
            <w:tcW w:w="4242" w:type="dxa"/>
          </w:tcPr>
          <w:p w14:paraId="730498A6" w14:textId="77777777" w:rsidR="00C710ED" w:rsidRPr="001C0E1B" w:rsidRDefault="00C710ED" w:rsidP="00112C38">
            <w:pPr>
              <w:pStyle w:val="TAL"/>
              <w:rPr>
                <w:ins w:id="2152" w:author="TS 38.133 v17.6.0" w:date="2022-07-19T10:33:00Z"/>
                <w:rFonts w:eastAsia="Malgun Gothic"/>
              </w:rPr>
            </w:pPr>
            <w:ins w:id="2153" w:author="TS 38.133 v17.6.0" w:date="2022-07-19T10:33:00Z">
              <w:r w:rsidRPr="001C0E1B">
                <w:rPr>
                  <w:rFonts w:eastAsia="Malgun Gothic"/>
                </w:rPr>
                <w:t>15 kHz SSB SCS, 10 MHz bandwidth, TDD duplex mode</w:t>
              </w:r>
            </w:ins>
          </w:p>
        </w:tc>
      </w:tr>
      <w:tr w:rsidR="00C710ED" w:rsidRPr="001C0E1B" w14:paraId="6DFD0028" w14:textId="77777777" w:rsidTr="00BB7581">
        <w:trPr>
          <w:ins w:id="2154" w:author="TS 38.133 v17.6.0" w:date="2022-07-19T10:33:00Z"/>
        </w:trPr>
        <w:tc>
          <w:tcPr>
            <w:tcW w:w="1427" w:type="dxa"/>
            <w:shd w:val="clear" w:color="auto" w:fill="auto"/>
          </w:tcPr>
          <w:p w14:paraId="2DF0FED0" w14:textId="77777777" w:rsidR="00C710ED" w:rsidRPr="001C0E1B" w:rsidRDefault="00C710ED" w:rsidP="00112C38">
            <w:pPr>
              <w:pStyle w:val="TAL"/>
              <w:rPr>
                <w:ins w:id="2155" w:author="TS 38.133 v17.6.0" w:date="2022-07-19T10:33:00Z"/>
                <w:rFonts w:eastAsia="Malgun Gothic"/>
              </w:rPr>
            </w:pPr>
            <w:ins w:id="2156" w:author="TS 38.133 v17.6.0" w:date="2022-07-19T10:33:00Z">
              <w:r w:rsidRPr="001C0E1B">
                <w:rPr>
                  <w:rFonts w:eastAsia="Malgun Gothic"/>
                </w:rPr>
                <w:t>3</w:t>
              </w:r>
            </w:ins>
          </w:p>
        </w:tc>
        <w:tc>
          <w:tcPr>
            <w:tcW w:w="3960" w:type="dxa"/>
            <w:shd w:val="clear" w:color="auto" w:fill="auto"/>
          </w:tcPr>
          <w:p w14:paraId="116C3C0B" w14:textId="7FC0E217" w:rsidR="00C710ED" w:rsidRPr="001C0E1B" w:rsidRDefault="00C710ED" w:rsidP="00112C38">
            <w:pPr>
              <w:pStyle w:val="TAL"/>
              <w:rPr>
                <w:ins w:id="2157" w:author="TS 38.133 v17.6.0" w:date="2022-07-19T10:33:00Z"/>
                <w:rFonts w:eastAsia="Malgun Gothic"/>
              </w:rPr>
            </w:pPr>
            <w:ins w:id="2158" w:author="TS 38.133 v17.6.0" w:date="2022-07-19T10:33:00Z">
              <w:r w:rsidRPr="001C0E1B">
                <w:rPr>
                  <w:rFonts w:eastAsia="Malgun Gothic"/>
                </w:rPr>
                <w:t xml:space="preserve">30 kHz SSB SCS, </w:t>
              </w:r>
            </w:ins>
            <w:ins w:id="2159" w:author="Nokia - Erika Almeida" w:date="2022-07-20T14:56:00Z">
              <w:r w:rsidR="00BB7581">
                <w:rPr>
                  <w:rFonts w:eastAsia="Malgun Gothic"/>
                </w:rPr>
                <w:t>20</w:t>
              </w:r>
            </w:ins>
            <w:ins w:id="2160" w:author="TS 38.133 v17.6.0" w:date="2022-07-19T10:33:00Z">
              <w:r w:rsidRPr="001C0E1B">
                <w:rPr>
                  <w:rFonts w:eastAsia="Malgun Gothic"/>
                </w:rPr>
                <w:t xml:space="preserve"> MHz bandwidth, TDD duplex mode</w:t>
              </w:r>
            </w:ins>
          </w:p>
        </w:tc>
        <w:tc>
          <w:tcPr>
            <w:tcW w:w="4242" w:type="dxa"/>
          </w:tcPr>
          <w:p w14:paraId="00483A9B" w14:textId="7C91C85F" w:rsidR="00C710ED" w:rsidRPr="001C0E1B" w:rsidRDefault="00C710ED" w:rsidP="00112C38">
            <w:pPr>
              <w:pStyle w:val="TAL"/>
              <w:rPr>
                <w:ins w:id="2161" w:author="TS 38.133 v17.6.0" w:date="2022-07-19T10:33:00Z"/>
                <w:rFonts w:eastAsia="Malgun Gothic"/>
              </w:rPr>
            </w:pPr>
            <w:ins w:id="2162" w:author="TS 38.133 v17.6.0" w:date="2022-07-19T10:33:00Z">
              <w:r w:rsidRPr="001C0E1B">
                <w:rPr>
                  <w:rFonts w:eastAsia="Malgun Gothic"/>
                </w:rPr>
                <w:t xml:space="preserve">30 kHz SSB SCS, </w:t>
              </w:r>
            </w:ins>
            <w:ins w:id="2163" w:author="Nokia - Erika Almeida" w:date="2022-07-20T14:56:00Z">
              <w:r w:rsidR="00BB7581">
                <w:rPr>
                  <w:rFonts w:eastAsia="Malgun Gothic"/>
                </w:rPr>
                <w:t>20</w:t>
              </w:r>
            </w:ins>
            <w:ins w:id="2164" w:author="TS 38.133 v17.6.0" w:date="2022-07-19T10:33:00Z">
              <w:r w:rsidRPr="001C0E1B">
                <w:rPr>
                  <w:rFonts w:eastAsia="Malgun Gothic"/>
                </w:rPr>
                <w:t xml:space="preserve"> MHz bandwidth, TDD duplex mode</w:t>
              </w:r>
            </w:ins>
          </w:p>
        </w:tc>
      </w:tr>
      <w:tr w:rsidR="00BB7581" w:rsidRPr="001C0E1B" w14:paraId="059FEAF8" w14:textId="77777777" w:rsidTr="00BB7581">
        <w:trPr>
          <w:ins w:id="2165" w:author="Nokia - Erika Almeida" w:date="2022-07-20T14:56:00Z"/>
        </w:trPr>
        <w:tc>
          <w:tcPr>
            <w:tcW w:w="1427" w:type="dxa"/>
            <w:shd w:val="clear" w:color="auto" w:fill="auto"/>
          </w:tcPr>
          <w:p w14:paraId="23107706" w14:textId="6305CDE2" w:rsidR="00BB7581" w:rsidRPr="001C0E1B" w:rsidRDefault="00BB7581" w:rsidP="00BB7581">
            <w:pPr>
              <w:pStyle w:val="TAL"/>
              <w:rPr>
                <w:ins w:id="2166" w:author="Nokia - Erika Almeida" w:date="2022-07-20T14:56:00Z"/>
                <w:rFonts w:eastAsia="Malgun Gothic"/>
              </w:rPr>
            </w:pPr>
            <w:ins w:id="2167" w:author="Nokia - Erika Almeida" w:date="2022-07-20T14:56:00Z">
              <w:r>
                <w:rPr>
                  <w:rFonts w:eastAsia="Malgun Gothic"/>
                </w:rPr>
                <w:t>4</w:t>
              </w:r>
            </w:ins>
          </w:p>
        </w:tc>
        <w:tc>
          <w:tcPr>
            <w:tcW w:w="3960" w:type="dxa"/>
            <w:shd w:val="clear" w:color="auto" w:fill="auto"/>
          </w:tcPr>
          <w:p w14:paraId="49B2EA76" w14:textId="3CDC00F0" w:rsidR="00BB7581" w:rsidRPr="001C0E1B" w:rsidRDefault="00BB7581" w:rsidP="00BB7581">
            <w:pPr>
              <w:pStyle w:val="TAL"/>
              <w:rPr>
                <w:ins w:id="2168" w:author="Nokia - Erika Almeida" w:date="2022-07-20T14:56:00Z"/>
                <w:rFonts w:eastAsia="Malgun Gothic"/>
              </w:rPr>
            </w:pPr>
            <w:ins w:id="2169" w:author="Nokia - Erika Almeida" w:date="2022-07-20T14:57:00Z">
              <w:r w:rsidRPr="001C0E1B">
                <w:rPr>
                  <w:rFonts w:eastAsia="Malgun Gothic"/>
                </w:rPr>
                <w:t xml:space="preserve">15 kHz SSB SCS, 10 MHz bandwidth, </w:t>
              </w:r>
              <w:r>
                <w:rPr>
                  <w:rFonts w:eastAsia="Malgun Gothic"/>
                </w:rPr>
                <w:t>HD-</w:t>
              </w:r>
              <w:r w:rsidRPr="001C0E1B">
                <w:rPr>
                  <w:rFonts w:eastAsia="Malgun Gothic"/>
                </w:rPr>
                <w:t>FDD duplex mode</w:t>
              </w:r>
            </w:ins>
          </w:p>
        </w:tc>
        <w:tc>
          <w:tcPr>
            <w:tcW w:w="4242" w:type="dxa"/>
          </w:tcPr>
          <w:p w14:paraId="6FD97D11" w14:textId="43BDCAC5" w:rsidR="00BB7581" w:rsidRPr="001C0E1B" w:rsidRDefault="00BB7581" w:rsidP="00BB7581">
            <w:pPr>
              <w:pStyle w:val="TAL"/>
              <w:rPr>
                <w:ins w:id="2170" w:author="Nokia - Erika Almeida" w:date="2022-07-20T14:56:00Z"/>
                <w:rFonts w:eastAsia="Malgun Gothic"/>
              </w:rPr>
            </w:pPr>
            <w:ins w:id="2171" w:author="Nokia - Erika Almeida" w:date="2022-07-20T14:57:00Z">
              <w:r w:rsidRPr="001C0E1B">
                <w:rPr>
                  <w:rFonts w:eastAsia="Malgun Gothic"/>
                </w:rPr>
                <w:t xml:space="preserve">15 kHz SSB SCS, 10 MHz bandwidth, </w:t>
              </w:r>
              <w:r>
                <w:rPr>
                  <w:rFonts w:eastAsia="Malgun Gothic"/>
                </w:rPr>
                <w:t>HD-</w:t>
              </w:r>
              <w:r w:rsidRPr="001C0E1B">
                <w:rPr>
                  <w:rFonts w:eastAsia="Malgun Gothic"/>
                </w:rPr>
                <w:t>FDD duplex mode</w:t>
              </w:r>
            </w:ins>
          </w:p>
        </w:tc>
      </w:tr>
      <w:tr w:rsidR="00BB7581" w:rsidRPr="001C0E1B" w14:paraId="65A7E69A" w14:textId="77777777" w:rsidTr="00BB7581">
        <w:trPr>
          <w:ins w:id="2172" w:author="TS 38.133 v17.6.0" w:date="2022-07-19T10:33:00Z"/>
        </w:trPr>
        <w:tc>
          <w:tcPr>
            <w:tcW w:w="9629" w:type="dxa"/>
            <w:gridSpan w:val="3"/>
            <w:shd w:val="clear" w:color="auto" w:fill="auto"/>
          </w:tcPr>
          <w:p w14:paraId="1DFBF30C" w14:textId="77777777" w:rsidR="00BB7581" w:rsidRPr="001C0E1B" w:rsidRDefault="00BB7581" w:rsidP="00BB7581">
            <w:pPr>
              <w:pStyle w:val="TAN"/>
              <w:rPr>
                <w:ins w:id="2173" w:author="TS 38.133 v17.6.0" w:date="2022-07-19T10:33:00Z"/>
              </w:rPr>
            </w:pPr>
            <w:ins w:id="2174" w:author="TS 38.133 v17.6.0" w:date="2022-07-19T10:33:00Z">
              <w:r w:rsidRPr="001C0E1B">
                <w:rPr>
                  <w:lang w:eastAsia="zh-CN"/>
                </w:rPr>
                <w:t>Note:</w:t>
              </w:r>
              <w:r w:rsidRPr="001C0E1B">
                <w:rPr>
                  <w:lang w:eastAsia="zh-CN"/>
                </w:rPr>
                <w:tab/>
              </w:r>
              <w:r w:rsidRPr="001C0E1B">
                <w:t>The UE is only required to be tested in one of the supported test configurations.</w:t>
              </w:r>
            </w:ins>
          </w:p>
        </w:tc>
      </w:tr>
    </w:tbl>
    <w:p w14:paraId="75469A94" w14:textId="77777777" w:rsidR="00C710ED" w:rsidRPr="001C0E1B" w:rsidRDefault="00C710ED" w:rsidP="00C710ED">
      <w:pPr>
        <w:rPr>
          <w:ins w:id="2175" w:author="TS 38.133 v17.6.0" w:date="2022-07-19T10:33:00Z"/>
        </w:rPr>
      </w:pPr>
    </w:p>
    <w:p w14:paraId="30A50A8A" w14:textId="7F9CB7B3" w:rsidR="00C710ED" w:rsidRPr="001C0E1B" w:rsidRDefault="00C710ED" w:rsidP="00C710ED">
      <w:pPr>
        <w:pStyle w:val="TH"/>
        <w:rPr>
          <w:ins w:id="2176" w:author="TS 38.133 v17.6.0" w:date="2022-07-19T10:33:00Z"/>
        </w:rPr>
      </w:pPr>
      <w:ins w:id="2177" w:author="TS 38.133 v17.6.0" w:date="2022-07-19T10:33:00Z">
        <w:r w:rsidRPr="001C0E1B">
          <w:t xml:space="preserve">Table </w:t>
        </w:r>
      </w:ins>
      <w:ins w:id="2178" w:author="Nokia - Erika Almeida" w:date="2022-08-02T09:09:00Z">
        <w:r w:rsidR="002F3F02">
          <w:t>A.16</w:t>
        </w:r>
      </w:ins>
      <w:ins w:id="2179" w:author="Nokia - Erika Almeida" w:date="2022-07-26T12:45:00Z">
        <w:r w:rsidR="00414743">
          <w:t>.3.2.1.3</w:t>
        </w:r>
      </w:ins>
      <w:ins w:id="2180" w:author="TS 38.133 v17.6.0" w:date="2022-07-19T10:33:00Z">
        <w:r w:rsidRPr="001C0E1B">
          <w:t>.1-2: General test parameters for NR inter-frequency RRC Re-establishment test case in FR1</w:t>
        </w:r>
      </w:ins>
      <w:ins w:id="2181" w:author="Nokia - Erika Almeida" w:date="2022-07-20T15:22:00Z">
        <w:r w:rsidR="006B6809">
          <w:t xml:space="preserve"> f</w:t>
        </w:r>
      </w:ins>
      <w:ins w:id="2182" w:author="Nokia - Erika Almeida" w:date="2022-07-20T15:23:00Z">
        <w:r w:rsidR="006B6809">
          <w:t xml:space="preserve">or </w:t>
        </w:r>
      </w:ins>
      <w:ins w:id="2183" w:author="Nokia - Erika Almeida" w:date="2022-07-26T12:54:00Z">
        <w:r w:rsidR="00414743">
          <w:t>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710ED" w:rsidRPr="001C0E1B" w14:paraId="0742BF18" w14:textId="77777777" w:rsidTr="00112C38">
        <w:trPr>
          <w:cantSplit/>
          <w:ins w:id="2184" w:author="TS 38.133 v17.6.0" w:date="2022-07-19T10:33:00Z"/>
        </w:trPr>
        <w:tc>
          <w:tcPr>
            <w:tcW w:w="2802" w:type="dxa"/>
            <w:gridSpan w:val="2"/>
          </w:tcPr>
          <w:p w14:paraId="469223D4" w14:textId="77777777" w:rsidR="00C710ED" w:rsidRPr="001C0E1B" w:rsidRDefault="00C710ED" w:rsidP="00112C38">
            <w:pPr>
              <w:pStyle w:val="TAH"/>
              <w:rPr>
                <w:ins w:id="2185" w:author="TS 38.133 v17.6.0" w:date="2022-07-19T10:33:00Z"/>
              </w:rPr>
            </w:pPr>
            <w:ins w:id="2186" w:author="TS 38.133 v17.6.0" w:date="2022-07-19T10:33:00Z">
              <w:r w:rsidRPr="001C0E1B">
                <w:t>Parameter</w:t>
              </w:r>
            </w:ins>
          </w:p>
        </w:tc>
        <w:tc>
          <w:tcPr>
            <w:tcW w:w="708" w:type="dxa"/>
          </w:tcPr>
          <w:p w14:paraId="6F7551BB" w14:textId="77777777" w:rsidR="00C710ED" w:rsidRPr="001C0E1B" w:rsidRDefault="00C710ED" w:rsidP="00112C38">
            <w:pPr>
              <w:pStyle w:val="TAH"/>
              <w:rPr>
                <w:ins w:id="2187" w:author="TS 38.133 v17.6.0" w:date="2022-07-19T10:33:00Z"/>
              </w:rPr>
            </w:pPr>
            <w:ins w:id="2188" w:author="TS 38.133 v17.6.0" w:date="2022-07-19T10:33:00Z">
              <w:r w:rsidRPr="001C0E1B">
                <w:t>Unit</w:t>
              </w:r>
            </w:ins>
          </w:p>
        </w:tc>
        <w:tc>
          <w:tcPr>
            <w:tcW w:w="1418" w:type="dxa"/>
          </w:tcPr>
          <w:p w14:paraId="02CD6B59" w14:textId="77777777" w:rsidR="00C710ED" w:rsidRPr="001C0E1B" w:rsidRDefault="00C710ED" w:rsidP="00112C38">
            <w:pPr>
              <w:pStyle w:val="TAH"/>
              <w:rPr>
                <w:ins w:id="2189" w:author="TS 38.133 v17.6.0" w:date="2022-07-19T10:33:00Z"/>
                <w:lang w:eastAsia="zh-CN"/>
              </w:rPr>
            </w:pPr>
            <w:ins w:id="2190" w:author="TS 38.133 v17.6.0" w:date="2022-07-19T10:33:00Z">
              <w:r w:rsidRPr="001C0E1B">
                <w:rPr>
                  <w:lang w:eastAsia="zh-CN"/>
                </w:rPr>
                <w:t>Test configuration</w:t>
              </w:r>
            </w:ins>
          </w:p>
        </w:tc>
        <w:tc>
          <w:tcPr>
            <w:tcW w:w="1134" w:type="dxa"/>
          </w:tcPr>
          <w:p w14:paraId="1D9BE4EA" w14:textId="77777777" w:rsidR="00C710ED" w:rsidRPr="001C0E1B" w:rsidRDefault="00C710ED" w:rsidP="00112C38">
            <w:pPr>
              <w:pStyle w:val="TAH"/>
              <w:rPr>
                <w:ins w:id="2191" w:author="TS 38.133 v17.6.0" w:date="2022-07-19T10:33:00Z"/>
              </w:rPr>
            </w:pPr>
            <w:ins w:id="2192" w:author="TS 38.133 v17.6.0" w:date="2022-07-19T10:33:00Z">
              <w:r w:rsidRPr="001C0E1B">
                <w:t>Value</w:t>
              </w:r>
            </w:ins>
          </w:p>
        </w:tc>
        <w:tc>
          <w:tcPr>
            <w:tcW w:w="3544" w:type="dxa"/>
          </w:tcPr>
          <w:p w14:paraId="00A9A59A" w14:textId="77777777" w:rsidR="00C710ED" w:rsidRPr="001C0E1B" w:rsidRDefault="00C710ED" w:rsidP="00112C38">
            <w:pPr>
              <w:pStyle w:val="TAH"/>
              <w:rPr>
                <w:ins w:id="2193" w:author="TS 38.133 v17.6.0" w:date="2022-07-19T10:33:00Z"/>
              </w:rPr>
            </w:pPr>
            <w:ins w:id="2194" w:author="TS 38.133 v17.6.0" w:date="2022-07-19T10:33:00Z">
              <w:r w:rsidRPr="001C0E1B">
                <w:t>Comment</w:t>
              </w:r>
            </w:ins>
          </w:p>
        </w:tc>
      </w:tr>
      <w:tr w:rsidR="00C710ED" w:rsidRPr="001C0E1B" w14:paraId="4EBD06A9" w14:textId="77777777" w:rsidTr="00112C38">
        <w:trPr>
          <w:cantSplit/>
          <w:ins w:id="2195" w:author="TS 38.133 v17.6.0" w:date="2022-07-19T10:33:00Z"/>
        </w:trPr>
        <w:tc>
          <w:tcPr>
            <w:tcW w:w="1008" w:type="dxa"/>
            <w:tcBorders>
              <w:bottom w:val="nil"/>
            </w:tcBorders>
            <w:shd w:val="clear" w:color="auto" w:fill="auto"/>
          </w:tcPr>
          <w:p w14:paraId="26A9AD66" w14:textId="77777777" w:rsidR="00C710ED" w:rsidRPr="001C0E1B" w:rsidRDefault="00C710ED" w:rsidP="00112C38">
            <w:pPr>
              <w:pStyle w:val="TAL"/>
              <w:rPr>
                <w:ins w:id="2196" w:author="TS 38.133 v17.6.0" w:date="2022-07-19T10:33:00Z"/>
              </w:rPr>
            </w:pPr>
            <w:ins w:id="2197" w:author="TS 38.133 v17.6.0" w:date="2022-07-19T10:33:00Z">
              <w:r w:rsidRPr="001C0E1B">
                <w:t>Initial condition</w:t>
              </w:r>
            </w:ins>
          </w:p>
        </w:tc>
        <w:tc>
          <w:tcPr>
            <w:tcW w:w="1794" w:type="dxa"/>
          </w:tcPr>
          <w:p w14:paraId="566DF171" w14:textId="77777777" w:rsidR="00C710ED" w:rsidRPr="001C0E1B" w:rsidRDefault="00C710ED" w:rsidP="00112C38">
            <w:pPr>
              <w:pStyle w:val="TAL"/>
              <w:rPr>
                <w:ins w:id="2198" w:author="TS 38.133 v17.6.0" w:date="2022-07-19T10:33:00Z"/>
              </w:rPr>
            </w:pPr>
            <w:ins w:id="2199" w:author="TS 38.133 v17.6.0" w:date="2022-07-19T10:33:00Z">
              <w:r w:rsidRPr="001C0E1B">
                <w:t>Active cell</w:t>
              </w:r>
            </w:ins>
          </w:p>
        </w:tc>
        <w:tc>
          <w:tcPr>
            <w:tcW w:w="708" w:type="dxa"/>
          </w:tcPr>
          <w:p w14:paraId="52D453E7" w14:textId="77777777" w:rsidR="00C710ED" w:rsidRPr="001C0E1B" w:rsidRDefault="00C710ED" w:rsidP="00112C38">
            <w:pPr>
              <w:pStyle w:val="TAC"/>
              <w:rPr>
                <w:ins w:id="2200" w:author="TS 38.133 v17.6.0" w:date="2022-07-19T10:33:00Z"/>
              </w:rPr>
            </w:pPr>
          </w:p>
        </w:tc>
        <w:tc>
          <w:tcPr>
            <w:tcW w:w="1418" w:type="dxa"/>
          </w:tcPr>
          <w:p w14:paraId="36A3B0F7" w14:textId="39C000E2" w:rsidR="00C710ED" w:rsidRPr="001C0E1B" w:rsidRDefault="00C710ED" w:rsidP="00112C38">
            <w:pPr>
              <w:pStyle w:val="TAC"/>
              <w:rPr>
                <w:ins w:id="2201" w:author="TS 38.133 v17.6.0" w:date="2022-07-19T10:33:00Z"/>
                <w:lang w:eastAsia="zh-CN"/>
              </w:rPr>
            </w:pPr>
            <w:ins w:id="2202" w:author="TS 38.133 v17.6.0" w:date="2022-07-19T10:33:00Z">
              <w:r w:rsidRPr="001C0E1B">
                <w:rPr>
                  <w:lang w:eastAsia="zh-CN"/>
                </w:rPr>
                <w:t>1, 2, 3</w:t>
              </w:r>
            </w:ins>
            <w:ins w:id="2203" w:author="Nokia - Erika Almeida" w:date="2022-07-20T14:57:00Z">
              <w:r w:rsidR="00BB7581">
                <w:rPr>
                  <w:lang w:eastAsia="zh-CN"/>
                </w:rPr>
                <w:t>, 4</w:t>
              </w:r>
            </w:ins>
          </w:p>
        </w:tc>
        <w:tc>
          <w:tcPr>
            <w:tcW w:w="1134" w:type="dxa"/>
          </w:tcPr>
          <w:p w14:paraId="40C8CAB9" w14:textId="77777777" w:rsidR="00C710ED" w:rsidRPr="001C0E1B" w:rsidRDefault="00C710ED" w:rsidP="00112C38">
            <w:pPr>
              <w:pStyle w:val="TAC"/>
              <w:rPr>
                <w:ins w:id="2204" w:author="TS 38.133 v17.6.0" w:date="2022-07-19T10:33:00Z"/>
              </w:rPr>
            </w:pPr>
            <w:ins w:id="2205" w:author="TS 38.133 v17.6.0" w:date="2022-07-19T10:33:00Z">
              <w:r w:rsidRPr="001C0E1B">
                <w:t>Cell1</w:t>
              </w:r>
            </w:ins>
          </w:p>
        </w:tc>
        <w:tc>
          <w:tcPr>
            <w:tcW w:w="3544" w:type="dxa"/>
          </w:tcPr>
          <w:p w14:paraId="7215F09F" w14:textId="77777777" w:rsidR="00C710ED" w:rsidRPr="001C0E1B" w:rsidRDefault="00C710ED" w:rsidP="00112C38">
            <w:pPr>
              <w:pStyle w:val="TAL"/>
              <w:rPr>
                <w:ins w:id="2206" w:author="TS 38.133 v17.6.0" w:date="2022-07-19T10:33:00Z"/>
              </w:rPr>
            </w:pPr>
          </w:p>
        </w:tc>
      </w:tr>
      <w:tr w:rsidR="00C710ED" w:rsidRPr="001C0E1B" w14:paraId="3AC01B42" w14:textId="77777777" w:rsidTr="00112C38">
        <w:trPr>
          <w:cantSplit/>
          <w:trHeight w:val="463"/>
          <w:ins w:id="2207" w:author="TS 38.133 v17.6.0" w:date="2022-07-19T10:33:00Z"/>
        </w:trPr>
        <w:tc>
          <w:tcPr>
            <w:tcW w:w="1008" w:type="dxa"/>
            <w:tcBorders>
              <w:top w:val="nil"/>
            </w:tcBorders>
            <w:shd w:val="clear" w:color="auto" w:fill="auto"/>
          </w:tcPr>
          <w:p w14:paraId="44B567D2" w14:textId="77777777" w:rsidR="00C710ED" w:rsidRPr="001C0E1B" w:rsidRDefault="00C710ED" w:rsidP="00112C38">
            <w:pPr>
              <w:pStyle w:val="TAL"/>
              <w:rPr>
                <w:ins w:id="2208" w:author="TS 38.133 v17.6.0" w:date="2022-07-19T10:33:00Z"/>
              </w:rPr>
            </w:pPr>
          </w:p>
        </w:tc>
        <w:tc>
          <w:tcPr>
            <w:tcW w:w="1794" w:type="dxa"/>
          </w:tcPr>
          <w:p w14:paraId="7E5CC8BD" w14:textId="77777777" w:rsidR="00C710ED" w:rsidRPr="001C0E1B" w:rsidRDefault="00C710ED" w:rsidP="00112C38">
            <w:pPr>
              <w:pStyle w:val="TAL"/>
              <w:rPr>
                <w:ins w:id="2209" w:author="TS 38.133 v17.6.0" w:date="2022-07-19T10:33:00Z"/>
              </w:rPr>
            </w:pPr>
            <w:ins w:id="2210" w:author="TS 38.133 v17.6.0" w:date="2022-07-19T10:33:00Z">
              <w:r w:rsidRPr="001C0E1B">
                <w:t>Neighbour cells</w:t>
              </w:r>
            </w:ins>
          </w:p>
        </w:tc>
        <w:tc>
          <w:tcPr>
            <w:tcW w:w="708" w:type="dxa"/>
          </w:tcPr>
          <w:p w14:paraId="488DF89D" w14:textId="77777777" w:rsidR="00C710ED" w:rsidRPr="001C0E1B" w:rsidRDefault="00C710ED" w:rsidP="00112C38">
            <w:pPr>
              <w:pStyle w:val="TAC"/>
              <w:rPr>
                <w:ins w:id="2211" w:author="TS 38.133 v17.6.0" w:date="2022-07-19T10:33:00Z"/>
              </w:rPr>
            </w:pPr>
          </w:p>
        </w:tc>
        <w:tc>
          <w:tcPr>
            <w:tcW w:w="1418" w:type="dxa"/>
          </w:tcPr>
          <w:p w14:paraId="098785EA" w14:textId="18469B9A" w:rsidR="00C710ED" w:rsidRPr="001C0E1B" w:rsidRDefault="00C710ED" w:rsidP="00112C38">
            <w:pPr>
              <w:pStyle w:val="TAC"/>
              <w:rPr>
                <w:ins w:id="2212" w:author="TS 38.133 v17.6.0" w:date="2022-07-19T10:33:00Z"/>
              </w:rPr>
            </w:pPr>
            <w:ins w:id="2213" w:author="TS 38.133 v17.6.0" w:date="2022-07-19T10:33:00Z">
              <w:r w:rsidRPr="001C0E1B">
                <w:rPr>
                  <w:lang w:eastAsia="zh-CN"/>
                </w:rPr>
                <w:t>1, 2, 3</w:t>
              </w:r>
            </w:ins>
            <w:ins w:id="2214" w:author="Nokia - Erika Almeida" w:date="2022-07-20T14:57:00Z">
              <w:r w:rsidR="00BB7581">
                <w:rPr>
                  <w:lang w:eastAsia="zh-CN"/>
                </w:rPr>
                <w:t>, 4</w:t>
              </w:r>
            </w:ins>
          </w:p>
        </w:tc>
        <w:tc>
          <w:tcPr>
            <w:tcW w:w="1134" w:type="dxa"/>
          </w:tcPr>
          <w:p w14:paraId="2F29248C" w14:textId="77777777" w:rsidR="00C710ED" w:rsidRPr="001C0E1B" w:rsidRDefault="00C710ED" w:rsidP="00112C38">
            <w:pPr>
              <w:pStyle w:val="TAC"/>
              <w:rPr>
                <w:ins w:id="2215" w:author="TS 38.133 v17.6.0" w:date="2022-07-19T10:33:00Z"/>
              </w:rPr>
            </w:pPr>
            <w:ins w:id="2216" w:author="TS 38.133 v17.6.0" w:date="2022-07-19T10:33:00Z">
              <w:r w:rsidRPr="001C0E1B">
                <w:t xml:space="preserve">Cell2 </w:t>
              </w:r>
            </w:ins>
          </w:p>
        </w:tc>
        <w:tc>
          <w:tcPr>
            <w:tcW w:w="3544" w:type="dxa"/>
            <w:tcBorders>
              <w:bottom w:val="single" w:sz="4" w:space="0" w:color="auto"/>
            </w:tcBorders>
          </w:tcPr>
          <w:p w14:paraId="586BCDB9" w14:textId="77777777" w:rsidR="00C710ED" w:rsidRPr="001C0E1B" w:rsidRDefault="00C710ED" w:rsidP="00112C38">
            <w:pPr>
              <w:pStyle w:val="TAL"/>
              <w:rPr>
                <w:ins w:id="2217" w:author="TS 38.133 v17.6.0" w:date="2022-07-19T10:33:00Z"/>
              </w:rPr>
            </w:pPr>
          </w:p>
        </w:tc>
      </w:tr>
      <w:tr w:rsidR="00C710ED" w:rsidRPr="001C0E1B" w14:paraId="66D6FDC7" w14:textId="77777777" w:rsidTr="00112C38">
        <w:trPr>
          <w:cantSplit/>
          <w:ins w:id="2218" w:author="TS 38.133 v17.6.0" w:date="2022-07-19T10:33:00Z"/>
        </w:trPr>
        <w:tc>
          <w:tcPr>
            <w:tcW w:w="1008" w:type="dxa"/>
          </w:tcPr>
          <w:p w14:paraId="76E27FC6" w14:textId="77777777" w:rsidR="00C710ED" w:rsidRPr="001C0E1B" w:rsidRDefault="00C710ED" w:rsidP="00112C38">
            <w:pPr>
              <w:pStyle w:val="TAL"/>
              <w:rPr>
                <w:ins w:id="2219" w:author="TS 38.133 v17.6.0" w:date="2022-07-19T10:33:00Z"/>
              </w:rPr>
            </w:pPr>
            <w:ins w:id="2220" w:author="TS 38.133 v17.6.0" w:date="2022-07-19T10:33:00Z">
              <w:r w:rsidRPr="001C0E1B">
                <w:t>Final condition</w:t>
              </w:r>
            </w:ins>
          </w:p>
        </w:tc>
        <w:tc>
          <w:tcPr>
            <w:tcW w:w="1794" w:type="dxa"/>
          </w:tcPr>
          <w:p w14:paraId="6A4CD619" w14:textId="77777777" w:rsidR="00C710ED" w:rsidRPr="001C0E1B" w:rsidRDefault="00C710ED" w:rsidP="00112C38">
            <w:pPr>
              <w:pStyle w:val="TAL"/>
              <w:rPr>
                <w:ins w:id="2221" w:author="TS 38.133 v17.6.0" w:date="2022-07-19T10:33:00Z"/>
              </w:rPr>
            </w:pPr>
            <w:ins w:id="2222" w:author="TS 38.133 v17.6.0" w:date="2022-07-19T10:33:00Z">
              <w:r w:rsidRPr="001C0E1B">
                <w:t>Active cell</w:t>
              </w:r>
            </w:ins>
          </w:p>
        </w:tc>
        <w:tc>
          <w:tcPr>
            <w:tcW w:w="708" w:type="dxa"/>
          </w:tcPr>
          <w:p w14:paraId="20BE7100" w14:textId="77777777" w:rsidR="00C710ED" w:rsidRPr="001C0E1B" w:rsidRDefault="00C710ED" w:rsidP="00112C38">
            <w:pPr>
              <w:pStyle w:val="TAC"/>
              <w:rPr>
                <w:ins w:id="2223" w:author="TS 38.133 v17.6.0" w:date="2022-07-19T10:33:00Z"/>
              </w:rPr>
            </w:pPr>
          </w:p>
        </w:tc>
        <w:tc>
          <w:tcPr>
            <w:tcW w:w="1418" w:type="dxa"/>
          </w:tcPr>
          <w:p w14:paraId="4501C067" w14:textId="1F2B4BE1" w:rsidR="00C710ED" w:rsidRPr="001C0E1B" w:rsidRDefault="00C710ED" w:rsidP="00112C38">
            <w:pPr>
              <w:pStyle w:val="TAC"/>
              <w:rPr>
                <w:ins w:id="2224" w:author="TS 38.133 v17.6.0" w:date="2022-07-19T10:33:00Z"/>
              </w:rPr>
            </w:pPr>
            <w:ins w:id="2225" w:author="TS 38.133 v17.6.0" w:date="2022-07-19T10:33:00Z">
              <w:r w:rsidRPr="001C0E1B">
                <w:rPr>
                  <w:lang w:eastAsia="zh-CN"/>
                </w:rPr>
                <w:t>1, 2, 3</w:t>
              </w:r>
            </w:ins>
            <w:ins w:id="2226" w:author="Nokia - Erika Almeida" w:date="2022-07-20T14:57:00Z">
              <w:r w:rsidR="00BB7581">
                <w:rPr>
                  <w:lang w:eastAsia="zh-CN"/>
                </w:rPr>
                <w:t>, 4</w:t>
              </w:r>
            </w:ins>
          </w:p>
        </w:tc>
        <w:tc>
          <w:tcPr>
            <w:tcW w:w="1134" w:type="dxa"/>
          </w:tcPr>
          <w:p w14:paraId="6F3EFA1E" w14:textId="77777777" w:rsidR="00C710ED" w:rsidRPr="001C0E1B" w:rsidRDefault="00C710ED" w:rsidP="00112C38">
            <w:pPr>
              <w:pStyle w:val="TAC"/>
              <w:rPr>
                <w:ins w:id="2227" w:author="TS 38.133 v17.6.0" w:date="2022-07-19T10:33:00Z"/>
              </w:rPr>
            </w:pPr>
            <w:ins w:id="2228" w:author="TS 38.133 v17.6.0" w:date="2022-07-19T10:33:00Z">
              <w:r w:rsidRPr="001C0E1B">
                <w:t>Cell2</w:t>
              </w:r>
            </w:ins>
          </w:p>
        </w:tc>
        <w:tc>
          <w:tcPr>
            <w:tcW w:w="3544" w:type="dxa"/>
          </w:tcPr>
          <w:p w14:paraId="5E0E54C5" w14:textId="77777777" w:rsidR="00C710ED" w:rsidRPr="001C0E1B" w:rsidRDefault="00C710ED" w:rsidP="00112C38">
            <w:pPr>
              <w:pStyle w:val="TAL"/>
              <w:rPr>
                <w:ins w:id="2229" w:author="TS 38.133 v17.6.0" w:date="2022-07-19T10:33:00Z"/>
              </w:rPr>
            </w:pPr>
          </w:p>
        </w:tc>
      </w:tr>
      <w:tr w:rsidR="00C710ED" w:rsidRPr="001C0E1B" w14:paraId="1123F3C6" w14:textId="77777777" w:rsidTr="00112C38">
        <w:trPr>
          <w:cantSplit/>
          <w:ins w:id="2230" w:author="TS 38.133 v17.6.0" w:date="2022-07-19T10:33:00Z"/>
        </w:trPr>
        <w:tc>
          <w:tcPr>
            <w:tcW w:w="2802" w:type="dxa"/>
            <w:gridSpan w:val="2"/>
            <w:tcBorders>
              <w:bottom w:val="single" w:sz="4" w:space="0" w:color="auto"/>
            </w:tcBorders>
          </w:tcPr>
          <w:p w14:paraId="60D2B0EE" w14:textId="77777777" w:rsidR="00C710ED" w:rsidRPr="001C0E1B" w:rsidRDefault="00C710ED" w:rsidP="00112C38">
            <w:pPr>
              <w:pStyle w:val="TAL"/>
              <w:rPr>
                <w:ins w:id="2231" w:author="TS 38.133 v17.6.0" w:date="2022-07-19T10:33:00Z"/>
              </w:rPr>
            </w:pPr>
            <w:ins w:id="2232" w:author="TS 38.133 v17.6.0" w:date="2022-07-19T10:33:00Z">
              <w:r w:rsidRPr="001C0E1B">
                <w:rPr>
                  <w:rFonts w:cs="v4.2.0"/>
                  <w:bCs/>
                </w:rPr>
                <w:t>RF Channel Number</w:t>
              </w:r>
            </w:ins>
          </w:p>
        </w:tc>
        <w:tc>
          <w:tcPr>
            <w:tcW w:w="708" w:type="dxa"/>
          </w:tcPr>
          <w:p w14:paraId="0DDA7B0C" w14:textId="77777777" w:rsidR="00C710ED" w:rsidRPr="001C0E1B" w:rsidRDefault="00C710ED" w:rsidP="00112C38">
            <w:pPr>
              <w:pStyle w:val="TAC"/>
              <w:rPr>
                <w:ins w:id="2233" w:author="TS 38.133 v17.6.0" w:date="2022-07-19T10:33:00Z"/>
              </w:rPr>
            </w:pPr>
          </w:p>
        </w:tc>
        <w:tc>
          <w:tcPr>
            <w:tcW w:w="1418" w:type="dxa"/>
          </w:tcPr>
          <w:p w14:paraId="11AF3402" w14:textId="5B0ACA6F" w:rsidR="00C710ED" w:rsidRPr="001C0E1B" w:rsidRDefault="00C710ED" w:rsidP="00112C38">
            <w:pPr>
              <w:pStyle w:val="TAC"/>
              <w:rPr>
                <w:ins w:id="2234" w:author="TS 38.133 v17.6.0" w:date="2022-07-19T10:33:00Z"/>
                <w:rFonts w:cs="v4.2.0"/>
                <w:bCs/>
              </w:rPr>
            </w:pPr>
            <w:ins w:id="2235" w:author="TS 38.133 v17.6.0" w:date="2022-07-19T10:33:00Z">
              <w:r w:rsidRPr="001C0E1B">
                <w:rPr>
                  <w:lang w:eastAsia="zh-CN"/>
                </w:rPr>
                <w:t>1, 2, 3</w:t>
              </w:r>
            </w:ins>
            <w:ins w:id="2236" w:author="Nokia - Erika Almeida" w:date="2022-07-20T14:57:00Z">
              <w:r w:rsidR="00BB7581">
                <w:rPr>
                  <w:lang w:eastAsia="zh-CN"/>
                </w:rPr>
                <w:t>, 4</w:t>
              </w:r>
            </w:ins>
          </w:p>
        </w:tc>
        <w:tc>
          <w:tcPr>
            <w:tcW w:w="1134" w:type="dxa"/>
          </w:tcPr>
          <w:p w14:paraId="096AF07F" w14:textId="77777777" w:rsidR="00C710ED" w:rsidRPr="001C0E1B" w:rsidRDefault="00C710ED" w:rsidP="00112C38">
            <w:pPr>
              <w:pStyle w:val="TAC"/>
              <w:rPr>
                <w:ins w:id="2237" w:author="TS 38.133 v17.6.0" w:date="2022-07-19T10:33:00Z"/>
              </w:rPr>
            </w:pPr>
            <w:ins w:id="2238" w:author="TS 38.133 v17.6.0" w:date="2022-07-19T10:33:00Z">
              <w:r w:rsidRPr="001C0E1B">
                <w:rPr>
                  <w:rFonts w:cs="v4.2.0"/>
                  <w:bCs/>
                </w:rPr>
                <w:t>1, 2</w:t>
              </w:r>
            </w:ins>
          </w:p>
        </w:tc>
        <w:tc>
          <w:tcPr>
            <w:tcW w:w="3544" w:type="dxa"/>
          </w:tcPr>
          <w:p w14:paraId="6698DB5A" w14:textId="77777777" w:rsidR="00C710ED" w:rsidRPr="001C0E1B" w:rsidRDefault="00C710ED" w:rsidP="00112C38">
            <w:pPr>
              <w:pStyle w:val="TAL"/>
              <w:rPr>
                <w:ins w:id="2239" w:author="TS 38.133 v17.6.0" w:date="2022-07-19T10:33:00Z"/>
              </w:rPr>
            </w:pPr>
          </w:p>
        </w:tc>
      </w:tr>
      <w:tr w:rsidR="00C710ED" w:rsidRPr="001C0E1B" w14:paraId="48675FF9" w14:textId="77777777" w:rsidTr="00112C38">
        <w:trPr>
          <w:cantSplit/>
          <w:ins w:id="2240" w:author="TS 38.133 v17.6.0" w:date="2022-07-19T10:33:00Z"/>
        </w:trPr>
        <w:tc>
          <w:tcPr>
            <w:tcW w:w="2802" w:type="dxa"/>
            <w:gridSpan w:val="2"/>
            <w:tcBorders>
              <w:bottom w:val="nil"/>
            </w:tcBorders>
            <w:shd w:val="clear" w:color="auto" w:fill="auto"/>
          </w:tcPr>
          <w:p w14:paraId="2B4BB1DF" w14:textId="77777777" w:rsidR="00C710ED" w:rsidRPr="001C0E1B" w:rsidRDefault="00C710ED" w:rsidP="00112C38">
            <w:pPr>
              <w:pStyle w:val="TAL"/>
              <w:rPr>
                <w:ins w:id="2241" w:author="TS 38.133 v17.6.0" w:date="2022-07-19T10:33:00Z"/>
              </w:rPr>
            </w:pPr>
            <w:ins w:id="2242" w:author="TS 38.133 v17.6.0" w:date="2022-07-19T10:33:00Z">
              <w:r w:rsidRPr="001C0E1B">
                <w:t>Time offset between cells</w:t>
              </w:r>
            </w:ins>
          </w:p>
        </w:tc>
        <w:tc>
          <w:tcPr>
            <w:tcW w:w="708" w:type="dxa"/>
            <w:vMerge w:val="restart"/>
          </w:tcPr>
          <w:p w14:paraId="11F381AB" w14:textId="77777777" w:rsidR="00C710ED" w:rsidRPr="001C0E1B" w:rsidRDefault="00C710ED" w:rsidP="00112C38">
            <w:pPr>
              <w:pStyle w:val="TAC"/>
              <w:rPr>
                <w:ins w:id="2243" w:author="TS 38.133 v17.6.0" w:date="2022-07-19T10:33:00Z"/>
              </w:rPr>
            </w:pPr>
          </w:p>
        </w:tc>
        <w:tc>
          <w:tcPr>
            <w:tcW w:w="1418" w:type="dxa"/>
          </w:tcPr>
          <w:p w14:paraId="45C245CD" w14:textId="77777777" w:rsidR="00C710ED" w:rsidRPr="001C0E1B" w:rsidRDefault="00C710ED" w:rsidP="00112C38">
            <w:pPr>
              <w:pStyle w:val="TAC"/>
              <w:rPr>
                <w:ins w:id="2244" w:author="TS 38.133 v17.6.0" w:date="2022-07-19T10:33:00Z"/>
                <w:rFonts w:cs="v4.2.0"/>
              </w:rPr>
            </w:pPr>
            <w:ins w:id="2245" w:author="TS 38.133 v17.6.0" w:date="2022-07-19T10:33:00Z">
              <w:r w:rsidRPr="001C0E1B">
                <w:rPr>
                  <w:lang w:eastAsia="zh-CN"/>
                </w:rPr>
                <w:t>1</w:t>
              </w:r>
            </w:ins>
          </w:p>
        </w:tc>
        <w:tc>
          <w:tcPr>
            <w:tcW w:w="1134" w:type="dxa"/>
          </w:tcPr>
          <w:p w14:paraId="48FCAAA8" w14:textId="77777777" w:rsidR="00C710ED" w:rsidRPr="001C0E1B" w:rsidRDefault="00C710ED" w:rsidP="00112C38">
            <w:pPr>
              <w:pStyle w:val="TAC"/>
              <w:rPr>
                <w:ins w:id="2246" w:author="TS 38.133 v17.6.0" w:date="2022-07-19T10:33:00Z"/>
              </w:rPr>
            </w:pPr>
            <w:ins w:id="2247" w:author="TS 38.133 v17.6.0" w:date="2022-07-19T10:33:00Z">
              <w:r w:rsidRPr="001C0E1B">
                <w:rPr>
                  <w:rFonts w:cs="v4.2.0"/>
                </w:rPr>
                <w:t xml:space="preserve">3 </w:t>
              </w:r>
              <w:proofErr w:type="spellStart"/>
              <w:r w:rsidRPr="001C0E1B">
                <w:rPr>
                  <w:rFonts w:cs="v4.2.0"/>
                </w:rPr>
                <w:t>ms</w:t>
              </w:r>
              <w:proofErr w:type="spellEnd"/>
            </w:ins>
          </w:p>
        </w:tc>
        <w:tc>
          <w:tcPr>
            <w:tcW w:w="3544" w:type="dxa"/>
          </w:tcPr>
          <w:p w14:paraId="202BB910" w14:textId="77777777" w:rsidR="00C710ED" w:rsidRPr="001C0E1B" w:rsidRDefault="00C710ED" w:rsidP="00112C38">
            <w:pPr>
              <w:pStyle w:val="TAL"/>
              <w:rPr>
                <w:ins w:id="2248" w:author="TS 38.133 v17.6.0" w:date="2022-07-19T10:33:00Z"/>
              </w:rPr>
            </w:pPr>
            <w:ins w:id="2249" w:author="TS 38.133 v17.6.0" w:date="2022-07-19T10:33:00Z">
              <w:r w:rsidRPr="001C0E1B">
                <w:rPr>
                  <w:rFonts w:cs="v4.2.0"/>
                </w:rPr>
                <w:t>Asynchronous cells</w:t>
              </w:r>
            </w:ins>
          </w:p>
        </w:tc>
      </w:tr>
      <w:tr w:rsidR="00C710ED" w:rsidRPr="001C0E1B" w14:paraId="491BD1CB" w14:textId="77777777" w:rsidTr="00112C38">
        <w:trPr>
          <w:cantSplit/>
          <w:ins w:id="2250" w:author="TS 38.133 v17.6.0" w:date="2022-07-19T10:33:00Z"/>
        </w:trPr>
        <w:tc>
          <w:tcPr>
            <w:tcW w:w="2802" w:type="dxa"/>
            <w:gridSpan w:val="2"/>
            <w:tcBorders>
              <w:top w:val="nil"/>
              <w:bottom w:val="nil"/>
            </w:tcBorders>
            <w:shd w:val="clear" w:color="auto" w:fill="auto"/>
          </w:tcPr>
          <w:p w14:paraId="40D9A009" w14:textId="77777777" w:rsidR="00C710ED" w:rsidRPr="001C0E1B" w:rsidRDefault="00C710ED" w:rsidP="00112C38">
            <w:pPr>
              <w:pStyle w:val="TAL"/>
              <w:rPr>
                <w:ins w:id="2251" w:author="TS 38.133 v17.6.0" w:date="2022-07-19T10:33:00Z"/>
              </w:rPr>
            </w:pPr>
          </w:p>
        </w:tc>
        <w:tc>
          <w:tcPr>
            <w:tcW w:w="708" w:type="dxa"/>
            <w:vMerge/>
          </w:tcPr>
          <w:p w14:paraId="77DD452B" w14:textId="77777777" w:rsidR="00C710ED" w:rsidRPr="001C0E1B" w:rsidRDefault="00C710ED" w:rsidP="00112C38">
            <w:pPr>
              <w:pStyle w:val="TAC"/>
              <w:rPr>
                <w:ins w:id="2252" w:author="TS 38.133 v17.6.0" w:date="2022-07-19T10:33:00Z"/>
                <w:rFonts w:cs="v4.2.0"/>
              </w:rPr>
            </w:pPr>
          </w:p>
        </w:tc>
        <w:tc>
          <w:tcPr>
            <w:tcW w:w="1418" w:type="dxa"/>
          </w:tcPr>
          <w:p w14:paraId="7EB382E5" w14:textId="77777777" w:rsidR="00C710ED" w:rsidRPr="001C0E1B" w:rsidRDefault="00C710ED" w:rsidP="00112C38">
            <w:pPr>
              <w:pStyle w:val="TAC"/>
              <w:rPr>
                <w:ins w:id="2253" w:author="TS 38.133 v17.6.0" w:date="2022-07-19T10:33:00Z"/>
                <w:lang w:eastAsia="zh-CN"/>
              </w:rPr>
            </w:pPr>
            <w:ins w:id="2254" w:author="TS 38.133 v17.6.0" w:date="2022-07-19T10:33:00Z">
              <w:r w:rsidRPr="001C0E1B">
                <w:rPr>
                  <w:lang w:eastAsia="zh-CN"/>
                </w:rPr>
                <w:t>2</w:t>
              </w:r>
            </w:ins>
          </w:p>
        </w:tc>
        <w:tc>
          <w:tcPr>
            <w:tcW w:w="1134" w:type="dxa"/>
          </w:tcPr>
          <w:p w14:paraId="47B18A32" w14:textId="77777777" w:rsidR="00C710ED" w:rsidRPr="001C0E1B" w:rsidRDefault="00C710ED" w:rsidP="00112C38">
            <w:pPr>
              <w:pStyle w:val="TAC"/>
              <w:rPr>
                <w:ins w:id="2255" w:author="TS 38.133 v17.6.0" w:date="2022-07-19T10:33:00Z"/>
                <w:rFonts w:cs="v4.2.0"/>
              </w:rPr>
            </w:pPr>
            <w:ins w:id="2256"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010F7583" w14:textId="77777777" w:rsidR="00C710ED" w:rsidRPr="001C0E1B" w:rsidRDefault="00C710ED" w:rsidP="00112C38">
            <w:pPr>
              <w:pStyle w:val="TAL"/>
              <w:rPr>
                <w:ins w:id="2257" w:author="TS 38.133 v17.6.0" w:date="2022-07-19T10:33:00Z"/>
                <w:rFonts w:cs="v4.2.0"/>
              </w:rPr>
            </w:pPr>
            <w:ins w:id="2258" w:author="TS 38.133 v17.6.0" w:date="2022-07-19T10:33:00Z">
              <w:r w:rsidRPr="001C0E1B">
                <w:rPr>
                  <w:rFonts w:cs="v4.2.0"/>
                </w:rPr>
                <w:t>Synchronous cells</w:t>
              </w:r>
            </w:ins>
          </w:p>
        </w:tc>
      </w:tr>
      <w:tr w:rsidR="00C710ED" w:rsidRPr="001C0E1B" w14:paraId="3ECFAE8F" w14:textId="77777777" w:rsidTr="000830B7">
        <w:trPr>
          <w:cantSplit/>
          <w:ins w:id="2259" w:author="TS 38.133 v17.6.0" w:date="2022-07-19T10:33:00Z"/>
        </w:trPr>
        <w:tc>
          <w:tcPr>
            <w:tcW w:w="2802" w:type="dxa"/>
            <w:gridSpan w:val="2"/>
            <w:tcBorders>
              <w:top w:val="nil"/>
              <w:bottom w:val="nil"/>
            </w:tcBorders>
            <w:shd w:val="clear" w:color="auto" w:fill="auto"/>
          </w:tcPr>
          <w:p w14:paraId="4B4C4338" w14:textId="77777777" w:rsidR="00C710ED" w:rsidRPr="001C0E1B" w:rsidRDefault="00C710ED" w:rsidP="00112C38">
            <w:pPr>
              <w:pStyle w:val="TAL"/>
              <w:rPr>
                <w:ins w:id="2260" w:author="TS 38.133 v17.6.0" w:date="2022-07-19T10:33:00Z"/>
              </w:rPr>
            </w:pPr>
          </w:p>
        </w:tc>
        <w:tc>
          <w:tcPr>
            <w:tcW w:w="708" w:type="dxa"/>
            <w:vMerge/>
            <w:tcBorders>
              <w:bottom w:val="nil"/>
            </w:tcBorders>
          </w:tcPr>
          <w:p w14:paraId="47BBA4EB" w14:textId="77777777" w:rsidR="00C710ED" w:rsidRPr="001C0E1B" w:rsidRDefault="00C710ED" w:rsidP="00112C38">
            <w:pPr>
              <w:pStyle w:val="TAC"/>
              <w:rPr>
                <w:ins w:id="2261" w:author="TS 38.133 v17.6.0" w:date="2022-07-19T10:33:00Z"/>
                <w:rFonts w:cs="v4.2.0"/>
              </w:rPr>
            </w:pPr>
          </w:p>
        </w:tc>
        <w:tc>
          <w:tcPr>
            <w:tcW w:w="1418" w:type="dxa"/>
          </w:tcPr>
          <w:p w14:paraId="04B2A297" w14:textId="77777777" w:rsidR="00C710ED" w:rsidRPr="001C0E1B" w:rsidRDefault="00C710ED" w:rsidP="00112C38">
            <w:pPr>
              <w:pStyle w:val="TAC"/>
              <w:rPr>
                <w:ins w:id="2262" w:author="TS 38.133 v17.6.0" w:date="2022-07-19T10:33:00Z"/>
                <w:lang w:eastAsia="zh-CN"/>
              </w:rPr>
            </w:pPr>
            <w:ins w:id="2263" w:author="TS 38.133 v17.6.0" w:date="2022-07-19T10:33:00Z">
              <w:r w:rsidRPr="001C0E1B">
                <w:rPr>
                  <w:lang w:eastAsia="zh-CN"/>
                </w:rPr>
                <w:t>3</w:t>
              </w:r>
            </w:ins>
          </w:p>
        </w:tc>
        <w:tc>
          <w:tcPr>
            <w:tcW w:w="1134" w:type="dxa"/>
          </w:tcPr>
          <w:p w14:paraId="54143ED1" w14:textId="77777777" w:rsidR="00C710ED" w:rsidRPr="001C0E1B" w:rsidRDefault="00C710ED" w:rsidP="00112C38">
            <w:pPr>
              <w:pStyle w:val="TAC"/>
              <w:rPr>
                <w:ins w:id="2264" w:author="TS 38.133 v17.6.0" w:date="2022-07-19T10:33:00Z"/>
                <w:rFonts w:cs="v4.2.0"/>
              </w:rPr>
            </w:pPr>
            <w:ins w:id="2265"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27BAA81A" w14:textId="77777777" w:rsidR="00C710ED" w:rsidRPr="001C0E1B" w:rsidRDefault="00C710ED" w:rsidP="00112C38">
            <w:pPr>
              <w:pStyle w:val="TAL"/>
              <w:rPr>
                <w:ins w:id="2266" w:author="TS 38.133 v17.6.0" w:date="2022-07-19T10:33:00Z"/>
                <w:rFonts w:cs="v4.2.0"/>
              </w:rPr>
            </w:pPr>
            <w:ins w:id="2267" w:author="TS 38.133 v17.6.0" w:date="2022-07-19T10:33:00Z">
              <w:r w:rsidRPr="001C0E1B">
                <w:rPr>
                  <w:rFonts w:cs="v4.2.0"/>
                </w:rPr>
                <w:t>Synchronous cells</w:t>
              </w:r>
            </w:ins>
          </w:p>
        </w:tc>
      </w:tr>
      <w:tr w:rsidR="00BB7581" w:rsidRPr="001C0E1B" w14:paraId="2F580863" w14:textId="77777777" w:rsidTr="000830B7">
        <w:trPr>
          <w:cantSplit/>
          <w:ins w:id="2268" w:author="Nokia - Erika Almeida" w:date="2022-07-20T14:57:00Z"/>
        </w:trPr>
        <w:tc>
          <w:tcPr>
            <w:tcW w:w="2802" w:type="dxa"/>
            <w:gridSpan w:val="2"/>
            <w:tcBorders>
              <w:top w:val="nil"/>
            </w:tcBorders>
            <w:shd w:val="clear" w:color="auto" w:fill="auto"/>
          </w:tcPr>
          <w:p w14:paraId="1624EDF8" w14:textId="77777777" w:rsidR="00BB7581" w:rsidRPr="001C0E1B" w:rsidRDefault="00BB7581" w:rsidP="00112C38">
            <w:pPr>
              <w:pStyle w:val="TAL"/>
              <w:rPr>
                <w:ins w:id="2269" w:author="Nokia - Erika Almeida" w:date="2022-07-20T14:57:00Z"/>
              </w:rPr>
            </w:pPr>
          </w:p>
        </w:tc>
        <w:tc>
          <w:tcPr>
            <w:tcW w:w="708" w:type="dxa"/>
            <w:tcBorders>
              <w:top w:val="nil"/>
            </w:tcBorders>
          </w:tcPr>
          <w:p w14:paraId="21C9F200" w14:textId="77777777" w:rsidR="00BB7581" w:rsidRPr="001C0E1B" w:rsidRDefault="00BB7581" w:rsidP="00112C38">
            <w:pPr>
              <w:pStyle w:val="TAC"/>
              <w:rPr>
                <w:ins w:id="2270" w:author="Nokia - Erika Almeida" w:date="2022-07-20T14:57:00Z"/>
                <w:rFonts w:cs="v4.2.0"/>
              </w:rPr>
            </w:pPr>
          </w:p>
        </w:tc>
        <w:tc>
          <w:tcPr>
            <w:tcW w:w="1418" w:type="dxa"/>
          </w:tcPr>
          <w:p w14:paraId="5B55B899" w14:textId="76C2AD95" w:rsidR="00BB7581" w:rsidRPr="001C0E1B" w:rsidRDefault="00BB7581" w:rsidP="00112C38">
            <w:pPr>
              <w:pStyle w:val="TAC"/>
              <w:rPr>
                <w:ins w:id="2271" w:author="Nokia - Erika Almeida" w:date="2022-07-20T14:57:00Z"/>
                <w:lang w:eastAsia="zh-CN"/>
              </w:rPr>
            </w:pPr>
            <w:ins w:id="2272" w:author="Nokia - Erika Almeida" w:date="2022-07-20T14:58:00Z">
              <w:r>
                <w:rPr>
                  <w:lang w:eastAsia="zh-CN"/>
                </w:rPr>
                <w:t>4</w:t>
              </w:r>
            </w:ins>
          </w:p>
        </w:tc>
        <w:tc>
          <w:tcPr>
            <w:tcW w:w="1134" w:type="dxa"/>
          </w:tcPr>
          <w:p w14:paraId="0297B42E" w14:textId="64051AAF" w:rsidR="00BB7581" w:rsidRPr="001C0E1B" w:rsidRDefault="00BB7581" w:rsidP="00112C38">
            <w:pPr>
              <w:pStyle w:val="TAC"/>
              <w:rPr>
                <w:ins w:id="2273" w:author="Nokia - Erika Almeida" w:date="2022-07-20T14:57:00Z"/>
                <w:rFonts w:cs="v4.2.0"/>
              </w:rPr>
            </w:pPr>
            <w:ins w:id="2274" w:author="Nokia - Erika Almeida" w:date="2022-07-20T15:00:00Z">
              <w:r w:rsidRPr="001C0E1B">
                <w:rPr>
                  <w:rFonts w:cs="v4.2.0"/>
                </w:rPr>
                <w:t xml:space="preserve">3 </w:t>
              </w:r>
              <w:proofErr w:type="spellStart"/>
              <w:r w:rsidRPr="001C0E1B">
                <w:rPr>
                  <w:rFonts w:cs="v4.2.0"/>
                </w:rPr>
                <w:t>ms</w:t>
              </w:r>
            </w:ins>
            <w:proofErr w:type="spellEnd"/>
          </w:p>
        </w:tc>
        <w:tc>
          <w:tcPr>
            <w:tcW w:w="3544" w:type="dxa"/>
          </w:tcPr>
          <w:p w14:paraId="10E80016" w14:textId="0B0680CF" w:rsidR="00BB7581" w:rsidRPr="001C0E1B" w:rsidRDefault="00BB7581" w:rsidP="00112C38">
            <w:pPr>
              <w:pStyle w:val="TAL"/>
              <w:rPr>
                <w:ins w:id="2275" w:author="Nokia - Erika Almeida" w:date="2022-07-20T14:57:00Z"/>
                <w:rFonts w:cs="v4.2.0"/>
              </w:rPr>
            </w:pPr>
            <w:ins w:id="2276" w:author="Nokia - Erika Almeida" w:date="2022-07-20T14:59:00Z">
              <w:r w:rsidRPr="001C0E1B">
                <w:rPr>
                  <w:rFonts w:cs="v4.2.0"/>
                </w:rPr>
                <w:t>Asynchronous cells</w:t>
              </w:r>
            </w:ins>
          </w:p>
        </w:tc>
      </w:tr>
      <w:tr w:rsidR="00C710ED" w:rsidRPr="001C0E1B" w14:paraId="2FA893B4" w14:textId="77777777" w:rsidTr="00112C38">
        <w:trPr>
          <w:cantSplit/>
          <w:ins w:id="2277" w:author="TS 38.133 v17.6.0" w:date="2022-07-19T10:33:00Z"/>
        </w:trPr>
        <w:tc>
          <w:tcPr>
            <w:tcW w:w="2802" w:type="dxa"/>
            <w:gridSpan w:val="2"/>
          </w:tcPr>
          <w:p w14:paraId="406877DF" w14:textId="77777777" w:rsidR="00C710ED" w:rsidRPr="001C0E1B" w:rsidRDefault="00C710ED" w:rsidP="00112C38">
            <w:pPr>
              <w:pStyle w:val="TAL"/>
              <w:rPr>
                <w:ins w:id="2278" w:author="TS 38.133 v17.6.0" w:date="2022-07-19T10:33:00Z"/>
              </w:rPr>
            </w:pPr>
            <w:ins w:id="2279" w:author="TS 38.133 v17.6.0" w:date="2022-07-19T10:33:00Z">
              <w:r w:rsidRPr="001C0E1B">
                <w:t>N310</w:t>
              </w:r>
            </w:ins>
          </w:p>
        </w:tc>
        <w:tc>
          <w:tcPr>
            <w:tcW w:w="708" w:type="dxa"/>
          </w:tcPr>
          <w:p w14:paraId="02CB6A47" w14:textId="77777777" w:rsidR="00C710ED" w:rsidRPr="001C0E1B" w:rsidRDefault="00C710ED" w:rsidP="00112C38">
            <w:pPr>
              <w:pStyle w:val="TAC"/>
              <w:rPr>
                <w:ins w:id="2280" w:author="TS 38.133 v17.6.0" w:date="2022-07-19T10:33:00Z"/>
              </w:rPr>
            </w:pPr>
            <w:ins w:id="2281" w:author="TS 38.133 v17.6.0" w:date="2022-07-19T10:33:00Z">
              <w:r w:rsidRPr="001C0E1B">
                <w:rPr>
                  <w:rFonts w:cs="v4.2.0"/>
                </w:rPr>
                <w:t>-</w:t>
              </w:r>
            </w:ins>
          </w:p>
        </w:tc>
        <w:tc>
          <w:tcPr>
            <w:tcW w:w="1418" w:type="dxa"/>
          </w:tcPr>
          <w:p w14:paraId="50B8C51D" w14:textId="5F4697E1" w:rsidR="00C710ED" w:rsidRPr="001C0E1B" w:rsidRDefault="00C710ED" w:rsidP="00112C38">
            <w:pPr>
              <w:pStyle w:val="TAC"/>
              <w:rPr>
                <w:ins w:id="2282" w:author="TS 38.133 v17.6.0" w:date="2022-07-19T10:33:00Z"/>
                <w:rFonts w:cs="v4.2.0"/>
              </w:rPr>
            </w:pPr>
            <w:ins w:id="2283" w:author="TS 38.133 v17.6.0" w:date="2022-07-19T10:33:00Z">
              <w:r w:rsidRPr="001C0E1B">
                <w:rPr>
                  <w:lang w:eastAsia="zh-CN"/>
                </w:rPr>
                <w:t>1, 2, 3</w:t>
              </w:r>
            </w:ins>
            <w:ins w:id="2284" w:author="Nokia - Erika Almeida" w:date="2022-07-20T14:57:00Z">
              <w:r w:rsidR="00BB7581">
                <w:rPr>
                  <w:lang w:eastAsia="zh-CN"/>
                </w:rPr>
                <w:t>, 4</w:t>
              </w:r>
            </w:ins>
          </w:p>
        </w:tc>
        <w:tc>
          <w:tcPr>
            <w:tcW w:w="1134" w:type="dxa"/>
          </w:tcPr>
          <w:p w14:paraId="5B6EC087" w14:textId="77777777" w:rsidR="00C710ED" w:rsidRPr="001C0E1B" w:rsidRDefault="00C710ED" w:rsidP="00112C38">
            <w:pPr>
              <w:pStyle w:val="TAC"/>
              <w:rPr>
                <w:ins w:id="2285" w:author="TS 38.133 v17.6.0" w:date="2022-07-19T10:33:00Z"/>
              </w:rPr>
            </w:pPr>
            <w:ins w:id="2286" w:author="TS 38.133 v17.6.0" w:date="2022-07-19T10:33:00Z">
              <w:r w:rsidRPr="001C0E1B">
                <w:rPr>
                  <w:rFonts w:cs="v4.2.0"/>
                </w:rPr>
                <w:t>1</w:t>
              </w:r>
            </w:ins>
          </w:p>
        </w:tc>
        <w:tc>
          <w:tcPr>
            <w:tcW w:w="3544" w:type="dxa"/>
          </w:tcPr>
          <w:p w14:paraId="42DCE777" w14:textId="77777777" w:rsidR="00C710ED" w:rsidRPr="001C0E1B" w:rsidRDefault="00C710ED" w:rsidP="00112C38">
            <w:pPr>
              <w:pStyle w:val="TAL"/>
              <w:rPr>
                <w:ins w:id="2287" w:author="TS 38.133 v17.6.0" w:date="2022-07-19T10:33:00Z"/>
              </w:rPr>
            </w:pPr>
            <w:ins w:id="2288" w:author="TS 38.133 v17.6.0" w:date="2022-07-19T10:33:00Z">
              <w:r w:rsidRPr="001C0E1B">
                <w:t>Maximum consecutive out-of-sync indications from lower layers</w:t>
              </w:r>
            </w:ins>
          </w:p>
        </w:tc>
      </w:tr>
      <w:tr w:rsidR="00C710ED" w:rsidRPr="001C0E1B" w14:paraId="443550C4" w14:textId="77777777" w:rsidTr="00112C38">
        <w:trPr>
          <w:cantSplit/>
          <w:ins w:id="2289" w:author="TS 38.133 v17.6.0" w:date="2022-07-19T10:33:00Z"/>
        </w:trPr>
        <w:tc>
          <w:tcPr>
            <w:tcW w:w="2802" w:type="dxa"/>
            <w:gridSpan w:val="2"/>
          </w:tcPr>
          <w:p w14:paraId="71372133" w14:textId="77777777" w:rsidR="00C710ED" w:rsidRPr="001C0E1B" w:rsidRDefault="00C710ED" w:rsidP="00112C38">
            <w:pPr>
              <w:pStyle w:val="TAL"/>
              <w:rPr>
                <w:ins w:id="2290" w:author="TS 38.133 v17.6.0" w:date="2022-07-19T10:33:00Z"/>
              </w:rPr>
            </w:pPr>
            <w:ins w:id="2291" w:author="TS 38.133 v17.6.0" w:date="2022-07-19T10:33:00Z">
              <w:r w:rsidRPr="001C0E1B">
                <w:t>N311</w:t>
              </w:r>
            </w:ins>
          </w:p>
        </w:tc>
        <w:tc>
          <w:tcPr>
            <w:tcW w:w="708" w:type="dxa"/>
          </w:tcPr>
          <w:p w14:paraId="6B01A64C" w14:textId="77777777" w:rsidR="00C710ED" w:rsidRPr="001C0E1B" w:rsidRDefault="00C710ED" w:rsidP="00112C38">
            <w:pPr>
              <w:pStyle w:val="TAC"/>
              <w:rPr>
                <w:ins w:id="2292" w:author="TS 38.133 v17.6.0" w:date="2022-07-19T10:33:00Z"/>
              </w:rPr>
            </w:pPr>
            <w:ins w:id="2293" w:author="TS 38.133 v17.6.0" w:date="2022-07-19T10:33:00Z">
              <w:r w:rsidRPr="001C0E1B">
                <w:rPr>
                  <w:rFonts w:cs="v4.2.0"/>
                </w:rPr>
                <w:t>-</w:t>
              </w:r>
            </w:ins>
          </w:p>
        </w:tc>
        <w:tc>
          <w:tcPr>
            <w:tcW w:w="1418" w:type="dxa"/>
          </w:tcPr>
          <w:p w14:paraId="3955ACB8" w14:textId="323D6B61" w:rsidR="00C710ED" w:rsidRPr="001C0E1B" w:rsidRDefault="00C710ED" w:rsidP="00112C38">
            <w:pPr>
              <w:pStyle w:val="TAC"/>
              <w:rPr>
                <w:ins w:id="2294" w:author="TS 38.133 v17.6.0" w:date="2022-07-19T10:33:00Z"/>
                <w:rFonts w:cs="v4.2.0"/>
              </w:rPr>
            </w:pPr>
            <w:ins w:id="2295" w:author="TS 38.133 v17.6.0" w:date="2022-07-19T10:33:00Z">
              <w:r w:rsidRPr="001C0E1B">
                <w:rPr>
                  <w:lang w:eastAsia="zh-CN"/>
                </w:rPr>
                <w:t>1, 2, 3</w:t>
              </w:r>
            </w:ins>
            <w:ins w:id="2296" w:author="Nokia - Erika Almeida" w:date="2022-07-20T14:57:00Z">
              <w:r w:rsidR="00BB7581">
                <w:rPr>
                  <w:lang w:eastAsia="zh-CN"/>
                </w:rPr>
                <w:t>, 4</w:t>
              </w:r>
            </w:ins>
          </w:p>
        </w:tc>
        <w:tc>
          <w:tcPr>
            <w:tcW w:w="1134" w:type="dxa"/>
          </w:tcPr>
          <w:p w14:paraId="26CFD31B" w14:textId="77777777" w:rsidR="00C710ED" w:rsidRPr="001C0E1B" w:rsidRDefault="00C710ED" w:rsidP="00112C38">
            <w:pPr>
              <w:pStyle w:val="TAC"/>
              <w:rPr>
                <w:ins w:id="2297" w:author="TS 38.133 v17.6.0" w:date="2022-07-19T10:33:00Z"/>
              </w:rPr>
            </w:pPr>
            <w:ins w:id="2298" w:author="TS 38.133 v17.6.0" w:date="2022-07-19T10:33:00Z">
              <w:r w:rsidRPr="001C0E1B">
                <w:rPr>
                  <w:rFonts w:cs="v4.2.0"/>
                </w:rPr>
                <w:t>1</w:t>
              </w:r>
            </w:ins>
          </w:p>
        </w:tc>
        <w:tc>
          <w:tcPr>
            <w:tcW w:w="3544" w:type="dxa"/>
          </w:tcPr>
          <w:p w14:paraId="0DE2787F" w14:textId="77777777" w:rsidR="00C710ED" w:rsidRPr="001C0E1B" w:rsidRDefault="00C710ED" w:rsidP="00112C38">
            <w:pPr>
              <w:pStyle w:val="TAL"/>
              <w:rPr>
                <w:ins w:id="2299" w:author="TS 38.133 v17.6.0" w:date="2022-07-19T10:33:00Z"/>
              </w:rPr>
            </w:pPr>
            <w:ins w:id="2300" w:author="TS 38.133 v17.6.0" w:date="2022-07-19T10:33:00Z">
              <w:r w:rsidRPr="001C0E1B">
                <w:t>Minimum consecutive in-sync indications from lower layers</w:t>
              </w:r>
            </w:ins>
          </w:p>
        </w:tc>
      </w:tr>
      <w:tr w:rsidR="00C710ED" w:rsidRPr="001C0E1B" w14:paraId="70743CB5" w14:textId="77777777" w:rsidTr="00112C38">
        <w:trPr>
          <w:cantSplit/>
          <w:ins w:id="2301" w:author="TS 38.133 v17.6.0" w:date="2022-07-19T10:33:00Z"/>
        </w:trPr>
        <w:tc>
          <w:tcPr>
            <w:tcW w:w="2802" w:type="dxa"/>
            <w:gridSpan w:val="2"/>
          </w:tcPr>
          <w:p w14:paraId="4C68449F" w14:textId="77777777" w:rsidR="00C710ED" w:rsidRPr="001C0E1B" w:rsidRDefault="00C710ED" w:rsidP="00112C38">
            <w:pPr>
              <w:pStyle w:val="TAL"/>
              <w:rPr>
                <w:ins w:id="2302" w:author="TS 38.133 v17.6.0" w:date="2022-07-19T10:33:00Z"/>
              </w:rPr>
            </w:pPr>
            <w:ins w:id="2303" w:author="TS 38.133 v17.6.0" w:date="2022-07-19T10:33:00Z">
              <w:r w:rsidRPr="001C0E1B">
                <w:t>T310</w:t>
              </w:r>
            </w:ins>
          </w:p>
        </w:tc>
        <w:tc>
          <w:tcPr>
            <w:tcW w:w="708" w:type="dxa"/>
          </w:tcPr>
          <w:p w14:paraId="571D644C" w14:textId="77777777" w:rsidR="00C710ED" w:rsidRPr="001C0E1B" w:rsidRDefault="00C710ED" w:rsidP="00112C38">
            <w:pPr>
              <w:pStyle w:val="TAC"/>
              <w:rPr>
                <w:ins w:id="2304" w:author="TS 38.133 v17.6.0" w:date="2022-07-19T10:33:00Z"/>
              </w:rPr>
            </w:pPr>
            <w:proofErr w:type="spellStart"/>
            <w:ins w:id="2305" w:author="TS 38.133 v17.6.0" w:date="2022-07-19T10:33:00Z">
              <w:r w:rsidRPr="001C0E1B">
                <w:rPr>
                  <w:rFonts w:cs="v4.2.0"/>
                </w:rPr>
                <w:t>ms</w:t>
              </w:r>
              <w:proofErr w:type="spellEnd"/>
            </w:ins>
          </w:p>
        </w:tc>
        <w:tc>
          <w:tcPr>
            <w:tcW w:w="1418" w:type="dxa"/>
          </w:tcPr>
          <w:p w14:paraId="1D9D9DF7" w14:textId="794D3D81" w:rsidR="00C710ED" w:rsidRPr="001C0E1B" w:rsidRDefault="00C710ED" w:rsidP="00112C38">
            <w:pPr>
              <w:pStyle w:val="TAC"/>
              <w:rPr>
                <w:ins w:id="2306" w:author="TS 38.133 v17.6.0" w:date="2022-07-19T10:33:00Z"/>
                <w:rFonts w:cs="v4.2.0"/>
              </w:rPr>
            </w:pPr>
            <w:ins w:id="2307" w:author="TS 38.133 v17.6.0" w:date="2022-07-19T10:33:00Z">
              <w:r w:rsidRPr="001C0E1B">
                <w:rPr>
                  <w:lang w:eastAsia="zh-CN"/>
                </w:rPr>
                <w:t>1, 2, 3</w:t>
              </w:r>
            </w:ins>
            <w:ins w:id="2308" w:author="Nokia - Erika Almeida" w:date="2022-07-20T14:57:00Z">
              <w:r w:rsidR="00BB7581">
                <w:rPr>
                  <w:lang w:eastAsia="zh-CN"/>
                </w:rPr>
                <w:t>, 4</w:t>
              </w:r>
            </w:ins>
          </w:p>
        </w:tc>
        <w:tc>
          <w:tcPr>
            <w:tcW w:w="1134" w:type="dxa"/>
          </w:tcPr>
          <w:p w14:paraId="42C1C4DA" w14:textId="77777777" w:rsidR="00C710ED" w:rsidRPr="001C0E1B" w:rsidRDefault="00C710ED" w:rsidP="00112C38">
            <w:pPr>
              <w:pStyle w:val="TAC"/>
              <w:rPr>
                <w:ins w:id="2309" w:author="TS 38.133 v17.6.0" w:date="2022-07-19T10:33:00Z"/>
              </w:rPr>
            </w:pPr>
            <w:ins w:id="2310" w:author="TS 38.133 v17.6.0" w:date="2022-07-19T10:33:00Z">
              <w:r w:rsidRPr="001C0E1B">
                <w:rPr>
                  <w:rFonts w:cs="v4.2.0"/>
                </w:rPr>
                <w:t>0</w:t>
              </w:r>
            </w:ins>
          </w:p>
        </w:tc>
        <w:tc>
          <w:tcPr>
            <w:tcW w:w="3544" w:type="dxa"/>
          </w:tcPr>
          <w:p w14:paraId="1EA9BAE9" w14:textId="77777777" w:rsidR="00C710ED" w:rsidRPr="001C0E1B" w:rsidRDefault="00C710ED" w:rsidP="00112C38">
            <w:pPr>
              <w:pStyle w:val="TAL"/>
              <w:rPr>
                <w:ins w:id="2311" w:author="TS 38.133 v17.6.0" w:date="2022-07-19T10:33:00Z"/>
              </w:rPr>
            </w:pPr>
            <w:ins w:id="2312" w:author="TS 38.133 v17.6.0" w:date="2022-07-19T10:33:00Z">
              <w:r w:rsidRPr="001C0E1B">
                <w:rPr>
                  <w:rFonts w:cs="v4.2.0"/>
                </w:rPr>
                <w:t>Radio link failure timer;</w:t>
              </w:r>
            </w:ins>
          </w:p>
        </w:tc>
      </w:tr>
      <w:tr w:rsidR="00C710ED" w:rsidRPr="001C0E1B" w14:paraId="153FB3F6" w14:textId="77777777" w:rsidTr="00112C38">
        <w:trPr>
          <w:cantSplit/>
          <w:ins w:id="2313" w:author="TS 38.133 v17.6.0" w:date="2022-07-19T10:33:00Z"/>
        </w:trPr>
        <w:tc>
          <w:tcPr>
            <w:tcW w:w="2802" w:type="dxa"/>
            <w:gridSpan w:val="2"/>
          </w:tcPr>
          <w:p w14:paraId="3649D135" w14:textId="77777777" w:rsidR="00C710ED" w:rsidRPr="001C0E1B" w:rsidRDefault="00C710ED" w:rsidP="00112C38">
            <w:pPr>
              <w:pStyle w:val="TAL"/>
              <w:rPr>
                <w:ins w:id="2314" w:author="TS 38.133 v17.6.0" w:date="2022-07-19T10:33:00Z"/>
              </w:rPr>
            </w:pPr>
            <w:ins w:id="2315" w:author="TS 38.133 v17.6.0" w:date="2022-07-19T10:33:00Z">
              <w:r w:rsidRPr="001C0E1B">
                <w:t>T311</w:t>
              </w:r>
            </w:ins>
          </w:p>
        </w:tc>
        <w:tc>
          <w:tcPr>
            <w:tcW w:w="708" w:type="dxa"/>
          </w:tcPr>
          <w:p w14:paraId="48EBB5FF" w14:textId="77777777" w:rsidR="00C710ED" w:rsidRPr="001C0E1B" w:rsidRDefault="00C710ED" w:rsidP="00112C38">
            <w:pPr>
              <w:pStyle w:val="TAC"/>
              <w:rPr>
                <w:ins w:id="2316" w:author="TS 38.133 v17.6.0" w:date="2022-07-19T10:33:00Z"/>
              </w:rPr>
            </w:pPr>
            <w:proofErr w:type="spellStart"/>
            <w:ins w:id="2317" w:author="TS 38.133 v17.6.0" w:date="2022-07-19T10:33:00Z">
              <w:r w:rsidRPr="001C0E1B">
                <w:rPr>
                  <w:rFonts w:cs="v4.2.0"/>
                </w:rPr>
                <w:t>ms</w:t>
              </w:r>
              <w:proofErr w:type="spellEnd"/>
            </w:ins>
          </w:p>
        </w:tc>
        <w:tc>
          <w:tcPr>
            <w:tcW w:w="1418" w:type="dxa"/>
          </w:tcPr>
          <w:p w14:paraId="15B1C604" w14:textId="233D72D4" w:rsidR="00C710ED" w:rsidRPr="001C0E1B" w:rsidRDefault="00C710ED" w:rsidP="00112C38">
            <w:pPr>
              <w:pStyle w:val="TAC"/>
              <w:rPr>
                <w:ins w:id="2318" w:author="TS 38.133 v17.6.0" w:date="2022-07-19T10:33:00Z"/>
                <w:rFonts w:cs="v4.2.0"/>
              </w:rPr>
            </w:pPr>
            <w:ins w:id="2319" w:author="TS 38.133 v17.6.0" w:date="2022-07-19T10:33:00Z">
              <w:r w:rsidRPr="001C0E1B">
                <w:rPr>
                  <w:lang w:eastAsia="zh-CN"/>
                </w:rPr>
                <w:t>1, 2, 3</w:t>
              </w:r>
            </w:ins>
            <w:ins w:id="2320" w:author="Nokia - Erika Almeida" w:date="2022-07-20T14:57:00Z">
              <w:r w:rsidR="00BB7581">
                <w:rPr>
                  <w:lang w:eastAsia="zh-CN"/>
                </w:rPr>
                <w:t>, 4</w:t>
              </w:r>
            </w:ins>
          </w:p>
        </w:tc>
        <w:tc>
          <w:tcPr>
            <w:tcW w:w="1134" w:type="dxa"/>
          </w:tcPr>
          <w:p w14:paraId="60063AC7" w14:textId="77777777" w:rsidR="00C710ED" w:rsidRPr="001C0E1B" w:rsidRDefault="00C710ED" w:rsidP="00112C38">
            <w:pPr>
              <w:pStyle w:val="TAC"/>
              <w:rPr>
                <w:ins w:id="2321" w:author="TS 38.133 v17.6.0" w:date="2022-07-19T10:33:00Z"/>
              </w:rPr>
            </w:pPr>
            <w:ins w:id="2322" w:author="TS 38.133 v17.6.0" w:date="2022-07-19T10:33:00Z">
              <w:r w:rsidRPr="001C0E1B">
                <w:rPr>
                  <w:rFonts w:cs="v4.2.0"/>
                </w:rPr>
                <w:t>5000</w:t>
              </w:r>
            </w:ins>
          </w:p>
        </w:tc>
        <w:tc>
          <w:tcPr>
            <w:tcW w:w="3544" w:type="dxa"/>
          </w:tcPr>
          <w:p w14:paraId="6A09CE64" w14:textId="77777777" w:rsidR="00C710ED" w:rsidRPr="001C0E1B" w:rsidRDefault="00C710ED" w:rsidP="00112C38">
            <w:pPr>
              <w:pStyle w:val="TAL"/>
              <w:rPr>
                <w:ins w:id="2323" w:author="TS 38.133 v17.6.0" w:date="2022-07-19T10:33:00Z"/>
              </w:rPr>
            </w:pPr>
            <w:ins w:id="2324" w:author="TS 38.133 v17.6.0" w:date="2022-07-19T10:33:00Z">
              <w:r w:rsidRPr="001C0E1B">
                <w:rPr>
                  <w:rFonts w:cs="v4.2.0"/>
                </w:rPr>
                <w:t>RRC re-establishment timer</w:t>
              </w:r>
            </w:ins>
          </w:p>
        </w:tc>
      </w:tr>
      <w:tr w:rsidR="00C710ED" w:rsidRPr="001C0E1B" w14:paraId="31B2D8A9" w14:textId="77777777" w:rsidTr="00112C38">
        <w:trPr>
          <w:cantSplit/>
          <w:ins w:id="2325" w:author="TS 38.133 v17.6.0" w:date="2022-07-19T10:33:00Z"/>
        </w:trPr>
        <w:tc>
          <w:tcPr>
            <w:tcW w:w="2802" w:type="dxa"/>
            <w:gridSpan w:val="2"/>
            <w:tcBorders>
              <w:bottom w:val="single" w:sz="4" w:space="0" w:color="auto"/>
            </w:tcBorders>
          </w:tcPr>
          <w:p w14:paraId="47E7B1D8" w14:textId="77777777" w:rsidR="00C710ED" w:rsidRPr="001C0E1B" w:rsidRDefault="00C710ED" w:rsidP="00112C38">
            <w:pPr>
              <w:pStyle w:val="TAL"/>
              <w:rPr>
                <w:ins w:id="2326" w:author="TS 38.133 v17.6.0" w:date="2022-07-19T10:33:00Z"/>
                <w:lang w:eastAsia="zh-CN"/>
              </w:rPr>
            </w:pPr>
            <w:ins w:id="2327" w:author="TS 38.133 v17.6.0" w:date="2022-07-19T10:33:00Z">
              <w:r w:rsidRPr="001C0E1B">
                <w:rPr>
                  <w:lang w:eastAsia="zh-CN"/>
                </w:rPr>
                <w:t>Access Barring Information</w:t>
              </w:r>
            </w:ins>
          </w:p>
        </w:tc>
        <w:tc>
          <w:tcPr>
            <w:tcW w:w="708" w:type="dxa"/>
          </w:tcPr>
          <w:p w14:paraId="1E9E7E44" w14:textId="77777777" w:rsidR="00C710ED" w:rsidRPr="001C0E1B" w:rsidRDefault="00C710ED" w:rsidP="00112C38">
            <w:pPr>
              <w:pStyle w:val="TAC"/>
              <w:rPr>
                <w:ins w:id="2328" w:author="TS 38.133 v17.6.0" w:date="2022-07-19T10:33:00Z"/>
                <w:rFonts w:cs="v4.2.0"/>
                <w:lang w:eastAsia="zh-CN"/>
              </w:rPr>
            </w:pPr>
            <w:ins w:id="2329" w:author="TS 38.133 v17.6.0" w:date="2022-07-19T10:33:00Z">
              <w:r w:rsidRPr="001C0E1B">
                <w:rPr>
                  <w:rFonts w:cs="v4.2.0"/>
                  <w:lang w:eastAsia="zh-CN"/>
                </w:rPr>
                <w:t>-</w:t>
              </w:r>
            </w:ins>
          </w:p>
        </w:tc>
        <w:tc>
          <w:tcPr>
            <w:tcW w:w="1418" w:type="dxa"/>
          </w:tcPr>
          <w:p w14:paraId="415EC587" w14:textId="076AF753" w:rsidR="00C710ED" w:rsidRPr="001C0E1B" w:rsidRDefault="00C710ED" w:rsidP="00112C38">
            <w:pPr>
              <w:pStyle w:val="TAC"/>
              <w:rPr>
                <w:ins w:id="2330" w:author="TS 38.133 v17.6.0" w:date="2022-07-19T10:33:00Z"/>
                <w:lang w:eastAsia="zh-CN"/>
              </w:rPr>
            </w:pPr>
            <w:ins w:id="2331" w:author="TS 38.133 v17.6.0" w:date="2022-07-19T10:33:00Z">
              <w:r w:rsidRPr="001C0E1B">
                <w:rPr>
                  <w:lang w:eastAsia="zh-CN"/>
                </w:rPr>
                <w:t>1, 2, 3</w:t>
              </w:r>
            </w:ins>
            <w:ins w:id="2332" w:author="Nokia - Erika Almeida" w:date="2022-07-20T14:58:00Z">
              <w:r w:rsidR="00BB7581">
                <w:rPr>
                  <w:lang w:eastAsia="zh-CN"/>
                </w:rPr>
                <w:t>, 4</w:t>
              </w:r>
            </w:ins>
          </w:p>
        </w:tc>
        <w:tc>
          <w:tcPr>
            <w:tcW w:w="1134" w:type="dxa"/>
          </w:tcPr>
          <w:p w14:paraId="6BCCA92D" w14:textId="77777777" w:rsidR="00C710ED" w:rsidRPr="001C0E1B" w:rsidRDefault="00C710ED" w:rsidP="00112C38">
            <w:pPr>
              <w:pStyle w:val="TAC"/>
              <w:rPr>
                <w:ins w:id="2333" w:author="TS 38.133 v17.6.0" w:date="2022-07-19T10:33:00Z"/>
                <w:rFonts w:cs="v4.2.0"/>
                <w:lang w:eastAsia="zh-CN"/>
              </w:rPr>
            </w:pPr>
            <w:ins w:id="2334" w:author="TS 38.133 v17.6.0" w:date="2022-07-19T10:33:00Z">
              <w:r w:rsidRPr="001C0E1B">
                <w:rPr>
                  <w:rFonts w:cs="v4.2.0"/>
                  <w:lang w:eastAsia="zh-CN"/>
                </w:rPr>
                <w:t>Not Sent</w:t>
              </w:r>
            </w:ins>
          </w:p>
        </w:tc>
        <w:tc>
          <w:tcPr>
            <w:tcW w:w="3544" w:type="dxa"/>
          </w:tcPr>
          <w:p w14:paraId="25831B16" w14:textId="77777777" w:rsidR="00C710ED" w:rsidRPr="001C0E1B" w:rsidRDefault="00C710ED" w:rsidP="00112C38">
            <w:pPr>
              <w:pStyle w:val="TAL"/>
              <w:rPr>
                <w:ins w:id="2335" w:author="TS 38.133 v17.6.0" w:date="2022-07-19T10:33:00Z"/>
                <w:rFonts w:cs="v4.2.0"/>
              </w:rPr>
            </w:pPr>
            <w:ins w:id="2336" w:author="TS 38.133 v17.6.0" w:date="2022-07-19T10:33:00Z">
              <w:r w:rsidRPr="001C0E1B">
                <w:rPr>
                  <w:rFonts w:cs="v4.2.0"/>
                </w:rPr>
                <w:t>No additional delays in random access procedure.</w:t>
              </w:r>
            </w:ins>
          </w:p>
        </w:tc>
      </w:tr>
      <w:tr w:rsidR="00C710ED" w:rsidRPr="001C0E1B" w14:paraId="1568C720" w14:textId="77777777" w:rsidTr="00112C38">
        <w:trPr>
          <w:cantSplit/>
          <w:ins w:id="2337" w:author="TS 38.133 v17.6.0" w:date="2022-07-19T10:33:00Z"/>
        </w:trPr>
        <w:tc>
          <w:tcPr>
            <w:tcW w:w="2802" w:type="dxa"/>
            <w:gridSpan w:val="2"/>
            <w:tcBorders>
              <w:bottom w:val="nil"/>
            </w:tcBorders>
            <w:shd w:val="clear" w:color="auto" w:fill="auto"/>
          </w:tcPr>
          <w:p w14:paraId="352E91AE" w14:textId="77777777" w:rsidR="00C710ED" w:rsidRPr="001C0E1B" w:rsidRDefault="00C710ED" w:rsidP="00112C38">
            <w:pPr>
              <w:pStyle w:val="TAL"/>
              <w:rPr>
                <w:ins w:id="2338" w:author="TS 38.133 v17.6.0" w:date="2022-07-19T10:33:00Z"/>
                <w:lang w:eastAsia="zh-CN"/>
              </w:rPr>
            </w:pPr>
            <w:ins w:id="2339" w:author="TS 38.133 v17.6.0" w:date="2022-07-19T10:33:00Z">
              <w:r w:rsidRPr="001C0E1B">
                <w:rPr>
                  <w:lang w:eastAsia="zh-CN"/>
                </w:rPr>
                <w:t>SSB configuration</w:t>
              </w:r>
            </w:ins>
          </w:p>
        </w:tc>
        <w:tc>
          <w:tcPr>
            <w:tcW w:w="708" w:type="dxa"/>
            <w:vMerge w:val="restart"/>
          </w:tcPr>
          <w:p w14:paraId="56978239" w14:textId="77777777" w:rsidR="00C710ED" w:rsidRPr="001C0E1B" w:rsidRDefault="00C710ED" w:rsidP="00112C38">
            <w:pPr>
              <w:pStyle w:val="TAC"/>
              <w:rPr>
                <w:ins w:id="2340" w:author="TS 38.133 v17.6.0" w:date="2022-07-19T10:33:00Z"/>
                <w:rFonts w:cs="v4.2.0"/>
              </w:rPr>
            </w:pPr>
          </w:p>
        </w:tc>
        <w:tc>
          <w:tcPr>
            <w:tcW w:w="1418" w:type="dxa"/>
          </w:tcPr>
          <w:p w14:paraId="0D6B9F86" w14:textId="77777777" w:rsidR="00C710ED" w:rsidRPr="001C0E1B" w:rsidRDefault="00C710ED" w:rsidP="00112C38">
            <w:pPr>
              <w:pStyle w:val="TAC"/>
              <w:rPr>
                <w:ins w:id="2341" w:author="TS 38.133 v17.6.0" w:date="2022-07-19T10:33:00Z"/>
                <w:rFonts w:cs="v4.2.0"/>
                <w:lang w:eastAsia="zh-CN"/>
              </w:rPr>
            </w:pPr>
            <w:ins w:id="2342" w:author="TS 38.133 v17.6.0" w:date="2022-07-19T10:33:00Z">
              <w:r w:rsidRPr="001C0E1B">
                <w:rPr>
                  <w:rFonts w:cs="v4.2.0"/>
                  <w:lang w:eastAsia="zh-CN"/>
                </w:rPr>
                <w:t>1</w:t>
              </w:r>
            </w:ins>
          </w:p>
        </w:tc>
        <w:tc>
          <w:tcPr>
            <w:tcW w:w="1134" w:type="dxa"/>
          </w:tcPr>
          <w:p w14:paraId="74D390D9" w14:textId="77777777" w:rsidR="00C710ED" w:rsidRPr="001C0E1B" w:rsidRDefault="00C710ED" w:rsidP="00112C38">
            <w:pPr>
              <w:pStyle w:val="TAC"/>
              <w:rPr>
                <w:ins w:id="2343" w:author="TS 38.133 v17.6.0" w:date="2022-07-19T10:33:00Z"/>
                <w:rFonts w:cs="v4.2.0"/>
              </w:rPr>
            </w:pPr>
            <w:ins w:id="2344" w:author="TS 38.133 v17.6.0" w:date="2022-07-19T10:33:00Z">
              <w:r w:rsidRPr="001C0E1B">
                <w:rPr>
                  <w:rFonts w:cs="v4.2.0"/>
                  <w:bCs/>
                  <w:lang w:eastAsia="zh-CN"/>
                </w:rPr>
                <w:t>SSB.1 FR1</w:t>
              </w:r>
            </w:ins>
          </w:p>
        </w:tc>
        <w:tc>
          <w:tcPr>
            <w:tcW w:w="3544" w:type="dxa"/>
          </w:tcPr>
          <w:p w14:paraId="7368C55F" w14:textId="77777777" w:rsidR="00C710ED" w:rsidRPr="001C0E1B" w:rsidRDefault="00C710ED" w:rsidP="00112C38">
            <w:pPr>
              <w:pStyle w:val="TAL"/>
              <w:rPr>
                <w:ins w:id="2345" w:author="TS 38.133 v17.6.0" w:date="2022-07-19T10:33:00Z"/>
                <w:rFonts w:cs="v4.2.0"/>
              </w:rPr>
            </w:pPr>
          </w:p>
        </w:tc>
      </w:tr>
      <w:tr w:rsidR="00C710ED" w:rsidRPr="001C0E1B" w14:paraId="1E23A4D7" w14:textId="77777777" w:rsidTr="00112C38">
        <w:trPr>
          <w:cantSplit/>
          <w:ins w:id="2346" w:author="TS 38.133 v17.6.0" w:date="2022-07-19T10:33:00Z"/>
        </w:trPr>
        <w:tc>
          <w:tcPr>
            <w:tcW w:w="2802" w:type="dxa"/>
            <w:gridSpan w:val="2"/>
            <w:tcBorders>
              <w:top w:val="nil"/>
              <w:bottom w:val="nil"/>
            </w:tcBorders>
            <w:shd w:val="clear" w:color="auto" w:fill="auto"/>
          </w:tcPr>
          <w:p w14:paraId="6FABC29B" w14:textId="77777777" w:rsidR="00C710ED" w:rsidRPr="001C0E1B" w:rsidRDefault="00C710ED" w:rsidP="00112C38">
            <w:pPr>
              <w:pStyle w:val="TAL"/>
              <w:rPr>
                <w:ins w:id="2347" w:author="TS 38.133 v17.6.0" w:date="2022-07-19T10:33:00Z"/>
                <w:lang w:eastAsia="zh-CN"/>
              </w:rPr>
            </w:pPr>
          </w:p>
        </w:tc>
        <w:tc>
          <w:tcPr>
            <w:tcW w:w="708" w:type="dxa"/>
            <w:vMerge/>
          </w:tcPr>
          <w:p w14:paraId="2B55A60D" w14:textId="77777777" w:rsidR="00C710ED" w:rsidRPr="001C0E1B" w:rsidRDefault="00C710ED" w:rsidP="00112C38">
            <w:pPr>
              <w:pStyle w:val="TAC"/>
              <w:rPr>
                <w:ins w:id="2348" w:author="TS 38.133 v17.6.0" w:date="2022-07-19T10:33:00Z"/>
                <w:rFonts w:cs="v4.2.0"/>
              </w:rPr>
            </w:pPr>
          </w:p>
        </w:tc>
        <w:tc>
          <w:tcPr>
            <w:tcW w:w="1418" w:type="dxa"/>
          </w:tcPr>
          <w:p w14:paraId="0FD01060" w14:textId="77777777" w:rsidR="00C710ED" w:rsidRPr="001C0E1B" w:rsidRDefault="00C710ED" w:rsidP="00112C38">
            <w:pPr>
              <w:pStyle w:val="TAC"/>
              <w:rPr>
                <w:ins w:id="2349" w:author="TS 38.133 v17.6.0" w:date="2022-07-19T10:33:00Z"/>
                <w:rFonts w:cs="v4.2.0"/>
                <w:lang w:eastAsia="zh-CN"/>
              </w:rPr>
            </w:pPr>
            <w:ins w:id="2350" w:author="TS 38.133 v17.6.0" w:date="2022-07-19T10:33:00Z">
              <w:r w:rsidRPr="001C0E1B">
                <w:rPr>
                  <w:rFonts w:cs="v4.2.0"/>
                  <w:lang w:eastAsia="zh-CN"/>
                </w:rPr>
                <w:t>2</w:t>
              </w:r>
            </w:ins>
          </w:p>
        </w:tc>
        <w:tc>
          <w:tcPr>
            <w:tcW w:w="1134" w:type="dxa"/>
          </w:tcPr>
          <w:p w14:paraId="3C10E993" w14:textId="77777777" w:rsidR="00C710ED" w:rsidRPr="001C0E1B" w:rsidRDefault="00C710ED" w:rsidP="00112C38">
            <w:pPr>
              <w:pStyle w:val="TAC"/>
              <w:rPr>
                <w:ins w:id="2351" w:author="TS 38.133 v17.6.0" w:date="2022-07-19T10:33:00Z"/>
                <w:rFonts w:cs="v4.2.0"/>
              </w:rPr>
            </w:pPr>
            <w:ins w:id="2352" w:author="TS 38.133 v17.6.0" w:date="2022-07-19T10:33:00Z">
              <w:r w:rsidRPr="001C0E1B">
                <w:rPr>
                  <w:rFonts w:cs="v4.2.0"/>
                  <w:bCs/>
                  <w:lang w:eastAsia="zh-CN"/>
                </w:rPr>
                <w:t>SSB.1 FR1</w:t>
              </w:r>
            </w:ins>
          </w:p>
        </w:tc>
        <w:tc>
          <w:tcPr>
            <w:tcW w:w="3544" w:type="dxa"/>
          </w:tcPr>
          <w:p w14:paraId="6FDD76CE" w14:textId="77777777" w:rsidR="00C710ED" w:rsidRPr="001C0E1B" w:rsidRDefault="00C710ED" w:rsidP="00112C38">
            <w:pPr>
              <w:pStyle w:val="TAL"/>
              <w:rPr>
                <w:ins w:id="2353" w:author="TS 38.133 v17.6.0" w:date="2022-07-19T10:33:00Z"/>
                <w:rFonts w:cs="v4.2.0"/>
              </w:rPr>
            </w:pPr>
          </w:p>
        </w:tc>
      </w:tr>
      <w:tr w:rsidR="00C710ED" w:rsidRPr="001C0E1B" w14:paraId="78357617" w14:textId="77777777" w:rsidTr="000830B7">
        <w:trPr>
          <w:cantSplit/>
          <w:ins w:id="2354" w:author="TS 38.133 v17.6.0" w:date="2022-07-19T10:33:00Z"/>
        </w:trPr>
        <w:tc>
          <w:tcPr>
            <w:tcW w:w="2802" w:type="dxa"/>
            <w:gridSpan w:val="2"/>
            <w:tcBorders>
              <w:top w:val="nil"/>
              <w:bottom w:val="nil"/>
            </w:tcBorders>
            <w:shd w:val="clear" w:color="auto" w:fill="auto"/>
          </w:tcPr>
          <w:p w14:paraId="58778413" w14:textId="77777777" w:rsidR="00C710ED" w:rsidRPr="001C0E1B" w:rsidRDefault="00C710ED" w:rsidP="00112C38">
            <w:pPr>
              <w:pStyle w:val="TAL"/>
              <w:rPr>
                <w:ins w:id="2355" w:author="TS 38.133 v17.6.0" w:date="2022-07-19T10:33:00Z"/>
                <w:lang w:eastAsia="zh-CN"/>
              </w:rPr>
            </w:pPr>
          </w:p>
        </w:tc>
        <w:tc>
          <w:tcPr>
            <w:tcW w:w="708" w:type="dxa"/>
            <w:vMerge/>
            <w:tcBorders>
              <w:bottom w:val="nil"/>
            </w:tcBorders>
          </w:tcPr>
          <w:p w14:paraId="7C12C10A" w14:textId="77777777" w:rsidR="00C710ED" w:rsidRPr="001C0E1B" w:rsidRDefault="00C710ED" w:rsidP="00112C38">
            <w:pPr>
              <w:pStyle w:val="TAC"/>
              <w:rPr>
                <w:ins w:id="2356" w:author="TS 38.133 v17.6.0" w:date="2022-07-19T10:33:00Z"/>
                <w:rFonts w:cs="v4.2.0"/>
              </w:rPr>
            </w:pPr>
          </w:p>
        </w:tc>
        <w:tc>
          <w:tcPr>
            <w:tcW w:w="1418" w:type="dxa"/>
          </w:tcPr>
          <w:p w14:paraId="76848B4D" w14:textId="77777777" w:rsidR="00C710ED" w:rsidRPr="001C0E1B" w:rsidRDefault="00C710ED" w:rsidP="00112C38">
            <w:pPr>
              <w:pStyle w:val="TAC"/>
              <w:rPr>
                <w:ins w:id="2357" w:author="TS 38.133 v17.6.0" w:date="2022-07-19T10:33:00Z"/>
                <w:rFonts w:cs="v4.2.0"/>
                <w:lang w:eastAsia="zh-CN"/>
              </w:rPr>
            </w:pPr>
            <w:ins w:id="2358" w:author="TS 38.133 v17.6.0" w:date="2022-07-19T10:33:00Z">
              <w:r w:rsidRPr="001C0E1B">
                <w:rPr>
                  <w:rFonts w:cs="v4.2.0"/>
                  <w:lang w:eastAsia="zh-CN"/>
                </w:rPr>
                <w:t>3</w:t>
              </w:r>
            </w:ins>
          </w:p>
        </w:tc>
        <w:tc>
          <w:tcPr>
            <w:tcW w:w="1134" w:type="dxa"/>
          </w:tcPr>
          <w:p w14:paraId="55E0EDC0" w14:textId="1A1D1336" w:rsidR="00C710ED" w:rsidRPr="001C0E1B" w:rsidRDefault="009E231C" w:rsidP="00112C38">
            <w:pPr>
              <w:pStyle w:val="TAC"/>
              <w:rPr>
                <w:ins w:id="2359" w:author="TS 38.133 v17.6.0" w:date="2022-07-19T10:33:00Z"/>
                <w:rFonts w:cs="v4.2.0"/>
              </w:rPr>
            </w:pPr>
            <w:ins w:id="2360" w:author="Nokia_rev1" w:date="2022-08-22T16:19:00Z">
              <w:r>
                <w:rPr>
                  <w:rFonts w:cs="v4.2.0"/>
                  <w:bCs/>
                  <w:lang w:eastAsia="zh-CN"/>
                </w:rPr>
                <w:t>SSB.1 RedCap FR1</w:t>
              </w:r>
            </w:ins>
          </w:p>
        </w:tc>
        <w:tc>
          <w:tcPr>
            <w:tcW w:w="3544" w:type="dxa"/>
          </w:tcPr>
          <w:p w14:paraId="310DC46E" w14:textId="77777777" w:rsidR="00C710ED" w:rsidRPr="001C0E1B" w:rsidRDefault="00C710ED" w:rsidP="00112C38">
            <w:pPr>
              <w:pStyle w:val="TAL"/>
              <w:rPr>
                <w:ins w:id="2361" w:author="TS 38.133 v17.6.0" w:date="2022-07-19T10:33:00Z"/>
                <w:rFonts w:cs="v4.2.0"/>
              </w:rPr>
            </w:pPr>
          </w:p>
        </w:tc>
      </w:tr>
      <w:tr w:rsidR="00BB7581" w:rsidRPr="001C0E1B" w14:paraId="6CA400E3" w14:textId="77777777" w:rsidTr="000830B7">
        <w:trPr>
          <w:cantSplit/>
          <w:ins w:id="2362" w:author="Nokia - Erika Almeida" w:date="2022-07-20T14:58:00Z"/>
        </w:trPr>
        <w:tc>
          <w:tcPr>
            <w:tcW w:w="2802" w:type="dxa"/>
            <w:gridSpan w:val="2"/>
            <w:tcBorders>
              <w:top w:val="nil"/>
              <w:bottom w:val="single" w:sz="4" w:space="0" w:color="auto"/>
            </w:tcBorders>
            <w:shd w:val="clear" w:color="auto" w:fill="auto"/>
          </w:tcPr>
          <w:p w14:paraId="0E813F4D" w14:textId="77777777" w:rsidR="00BB7581" w:rsidRPr="001C0E1B" w:rsidRDefault="00BB7581" w:rsidP="00112C38">
            <w:pPr>
              <w:pStyle w:val="TAL"/>
              <w:rPr>
                <w:ins w:id="2363" w:author="Nokia - Erika Almeida" w:date="2022-07-20T14:58:00Z"/>
                <w:lang w:eastAsia="zh-CN"/>
              </w:rPr>
            </w:pPr>
          </w:p>
        </w:tc>
        <w:tc>
          <w:tcPr>
            <w:tcW w:w="708" w:type="dxa"/>
            <w:tcBorders>
              <w:top w:val="nil"/>
            </w:tcBorders>
          </w:tcPr>
          <w:p w14:paraId="0F6617FC" w14:textId="77777777" w:rsidR="00BB7581" w:rsidRPr="001C0E1B" w:rsidRDefault="00BB7581" w:rsidP="00112C38">
            <w:pPr>
              <w:pStyle w:val="TAC"/>
              <w:rPr>
                <w:ins w:id="2364" w:author="Nokia - Erika Almeida" w:date="2022-07-20T14:58:00Z"/>
                <w:rFonts w:cs="v4.2.0"/>
              </w:rPr>
            </w:pPr>
          </w:p>
        </w:tc>
        <w:tc>
          <w:tcPr>
            <w:tcW w:w="1418" w:type="dxa"/>
          </w:tcPr>
          <w:p w14:paraId="5AB2DC10" w14:textId="32DD9334" w:rsidR="00BB7581" w:rsidRPr="001C0E1B" w:rsidRDefault="00BB7581" w:rsidP="00112C38">
            <w:pPr>
              <w:pStyle w:val="TAC"/>
              <w:rPr>
                <w:ins w:id="2365" w:author="Nokia - Erika Almeida" w:date="2022-07-20T14:58:00Z"/>
                <w:rFonts w:cs="v4.2.0"/>
                <w:lang w:eastAsia="zh-CN"/>
              </w:rPr>
            </w:pPr>
            <w:ins w:id="2366" w:author="Nokia - Erika Almeida" w:date="2022-07-20T15:00:00Z">
              <w:r>
                <w:rPr>
                  <w:rFonts w:cs="v4.2.0"/>
                  <w:lang w:eastAsia="zh-CN"/>
                </w:rPr>
                <w:t>4</w:t>
              </w:r>
            </w:ins>
          </w:p>
        </w:tc>
        <w:tc>
          <w:tcPr>
            <w:tcW w:w="1134" w:type="dxa"/>
          </w:tcPr>
          <w:p w14:paraId="1AB13086" w14:textId="740A475D" w:rsidR="00BB7581" w:rsidRPr="001C0E1B" w:rsidRDefault="00BB7581" w:rsidP="00112C38">
            <w:pPr>
              <w:pStyle w:val="TAC"/>
              <w:rPr>
                <w:ins w:id="2367" w:author="Nokia - Erika Almeida" w:date="2022-07-20T14:58:00Z"/>
                <w:rFonts w:cs="v4.2.0"/>
                <w:bCs/>
                <w:lang w:eastAsia="zh-CN"/>
              </w:rPr>
            </w:pPr>
            <w:ins w:id="2368" w:author="Nokia - Erika Almeida" w:date="2022-07-20T15:00:00Z">
              <w:r w:rsidRPr="001C0E1B">
                <w:rPr>
                  <w:rFonts w:cs="v4.2.0"/>
                  <w:bCs/>
                  <w:lang w:eastAsia="zh-CN"/>
                </w:rPr>
                <w:t>SSB.1 FR1</w:t>
              </w:r>
            </w:ins>
          </w:p>
        </w:tc>
        <w:tc>
          <w:tcPr>
            <w:tcW w:w="3544" w:type="dxa"/>
          </w:tcPr>
          <w:p w14:paraId="1A9F4EF0" w14:textId="77777777" w:rsidR="00BB7581" w:rsidRPr="001C0E1B" w:rsidRDefault="00BB7581" w:rsidP="00112C38">
            <w:pPr>
              <w:pStyle w:val="TAL"/>
              <w:rPr>
                <w:ins w:id="2369" w:author="Nokia - Erika Almeida" w:date="2022-07-20T14:58:00Z"/>
                <w:rFonts w:cs="v4.2.0"/>
              </w:rPr>
            </w:pPr>
          </w:p>
        </w:tc>
      </w:tr>
      <w:tr w:rsidR="00C710ED" w:rsidRPr="001C0E1B" w14:paraId="70D47C02" w14:textId="77777777" w:rsidTr="00112C38">
        <w:trPr>
          <w:cantSplit/>
          <w:ins w:id="2370" w:author="TS 38.133 v17.6.0" w:date="2022-07-19T10:33:00Z"/>
        </w:trPr>
        <w:tc>
          <w:tcPr>
            <w:tcW w:w="2802" w:type="dxa"/>
            <w:gridSpan w:val="2"/>
            <w:tcBorders>
              <w:bottom w:val="nil"/>
            </w:tcBorders>
            <w:shd w:val="clear" w:color="auto" w:fill="auto"/>
          </w:tcPr>
          <w:p w14:paraId="36005128" w14:textId="77777777" w:rsidR="00C710ED" w:rsidRPr="001C0E1B" w:rsidRDefault="00C710ED" w:rsidP="00112C38">
            <w:pPr>
              <w:pStyle w:val="TAL"/>
              <w:rPr>
                <w:ins w:id="2371" w:author="TS 38.133 v17.6.0" w:date="2022-07-19T10:33:00Z"/>
                <w:rFonts w:cs="v4.2.0"/>
                <w:lang w:eastAsia="zh-CN"/>
              </w:rPr>
            </w:pPr>
            <w:ins w:id="2372" w:author="TS 38.133 v17.6.0" w:date="2022-07-19T10:33:00Z">
              <w:r w:rsidRPr="001C0E1B">
                <w:rPr>
                  <w:rFonts w:cs="v4.2.0"/>
                  <w:lang w:eastAsia="zh-CN"/>
                </w:rPr>
                <w:t>SMTC configuration</w:t>
              </w:r>
            </w:ins>
          </w:p>
        </w:tc>
        <w:tc>
          <w:tcPr>
            <w:tcW w:w="708" w:type="dxa"/>
            <w:vMerge w:val="restart"/>
          </w:tcPr>
          <w:p w14:paraId="45364EA9" w14:textId="77777777" w:rsidR="00C710ED" w:rsidRPr="001C0E1B" w:rsidRDefault="00C710ED" w:rsidP="00112C38">
            <w:pPr>
              <w:pStyle w:val="TAC"/>
              <w:rPr>
                <w:ins w:id="2373" w:author="TS 38.133 v17.6.0" w:date="2022-07-19T10:33:00Z"/>
                <w:lang w:eastAsia="zh-CN"/>
              </w:rPr>
            </w:pPr>
          </w:p>
        </w:tc>
        <w:tc>
          <w:tcPr>
            <w:tcW w:w="1418" w:type="dxa"/>
          </w:tcPr>
          <w:p w14:paraId="4F748F26" w14:textId="77777777" w:rsidR="00C710ED" w:rsidRPr="001C0E1B" w:rsidRDefault="00C710ED" w:rsidP="00112C38">
            <w:pPr>
              <w:pStyle w:val="TAC"/>
              <w:rPr>
                <w:ins w:id="2374" w:author="TS 38.133 v17.6.0" w:date="2022-07-19T10:33:00Z"/>
                <w:rFonts w:cs="v4.2.0"/>
                <w:bCs/>
                <w:lang w:eastAsia="zh-CN"/>
              </w:rPr>
            </w:pPr>
            <w:ins w:id="2375" w:author="TS 38.133 v17.6.0" w:date="2022-07-19T10:33:00Z">
              <w:r w:rsidRPr="001C0E1B">
                <w:rPr>
                  <w:rFonts w:cs="v4.2.0"/>
                  <w:bCs/>
                  <w:lang w:eastAsia="zh-CN"/>
                </w:rPr>
                <w:t>1</w:t>
              </w:r>
            </w:ins>
          </w:p>
        </w:tc>
        <w:tc>
          <w:tcPr>
            <w:tcW w:w="1134" w:type="dxa"/>
          </w:tcPr>
          <w:p w14:paraId="45A471E8" w14:textId="77777777" w:rsidR="00C710ED" w:rsidRPr="001C0E1B" w:rsidRDefault="00C710ED" w:rsidP="00112C38">
            <w:pPr>
              <w:pStyle w:val="TAC"/>
              <w:rPr>
                <w:ins w:id="2376" w:author="TS 38.133 v17.6.0" w:date="2022-07-19T10:33:00Z"/>
                <w:rFonts w:cs="v4.2.0"/>
                <w:bCs/>
                <w:lang w:eastAsia="zh-CN"/>
              </w:rPr>
            </w:pPr>
            <w:ins w:id="2377" w:author="TS 38.133 v17.6.0" w:date="2022-07-19T10:33:00Z">
              <w:r w:rsidRPr="001C0E1B">
                <w:rPr>
                  <w:rFonts w:cs="v4.2.0"/>
                  <w:bCs/>
                  <w:lang w:eastAsia="zh-CN"/>
                </w:rPr>
                <w:t>SMTC</w:t>
              </w:r>
              <w:r>
                <w:rPr>
                  <w:rFonts w:cs="v4.2.0"/>
                  <w:bCs/>
                  <w:lang w:eastAsia="zh-CN"/>
                </w:rPr>
                <w:t>.2</w:t>
              </w:r>
            </w:ins>
          </w:p>
        </w:tc>
        <w:tc>
          <w:tcPr>
            <w:tcW w:w="3544" w:type="dxa"/>
          </w:tcPr>
          <w:p w14:paraId="50B2A799" w14:textId="77777777" w:rsidR="00C710ED" w:rsidRPr="001C0E1B" w:rsidRDefault="00C710ED" w:rsidP="00112C38">
            <w:pPr>
              <w:pStyle w:val="TAL"/>
              <w:rPr>
                <w:ins w:id="2378" w:author="TS 38.133 v17.6.0" w:date="2022-07-19T10:33:00Z"/>
                <w:rFonts w:cs="v4.2.0"/>
                <w:bCs/>
                <w:lang w:eastAsia="zh-CN"/>
              </w:rPr>
            </w:pPr>
          </w:p>
        </w:tc>
      </w:tr>
      <w:tr w:rsidR="00C710ED" w:rsidRPr="001C0E1B" w14:paraId="6747B74D" w14:textId="77777777" w:rsidTr="00112C38">
        <w:trPr>
          <w:cantSplit/>
          <w:ins w:id="2379" w:author="TS 38.133 v17.6.0" w:date="2022-07-19T10:33:00Z"/>
        </w:trPr>
        <w:tc>
          <w:tcPr>
            <w:tcW w:w="2802" w:type="dxa"/>
            <w:gridSpan w:val="2"/>
            <w:tcBorders>
              <w:top w:val="nil"/>
              <w:bottom w:val="nil"/>
            </w:tcBorders>
            <w:shd w:val="clear" w:color="auto" w:fill="auto"/>
          </w:tcPr>
          <w:p w14:paraId="22A65A5B" w14:textId="77777777" w:rsidR="00C710ED" w:rsidRPr="001C0E1B" w:rsidRDefault="00C710ED" w:rsidP="00112C38">
            <w:pPr>
              <w:pStyle w:val="TAL"/>
              <w:rPr>
                <w:ins w:id="2380" w:author="TS 38.133 v17.6.0" w:date="2022-07-19T10:33:00Z"/>
                <w:rFonts w:cs="v4.2.0"/>
                <w:lang w:eastAsia="zh-CN"/>
              </w:rPr>
            </w:pPr>
          </w:p>
        </w:tc>
        <w:tc>
          <w:tcPr>
            <w:tcW w:w="708" w:type="dxa"/>
            <w:vMerge/>
          </w:tcPr>
          <w:p w14:paraId="62E511D3" w14:textId="77777777" w:rsidR="00C710ED" w:rsidRPr="001C0E1B" w:rsidRDefault="00C710ED" w:rsidP="00112C38">
            <w:pPr>
              <w:pStyle w:val="TAC"/>
              <w:rPr>
                <w:ins w:id="2381" w:author="TS 38.133 v17.6.0" w:date="2022-07-19T10:33:00Z"/>
                <w:lang w:eastAsia="zh-CN"/>
              </w:rPr>
            </w:pPr>
          </w:p>
        </w:tc>
        <w:tc>
          <w:tcPr>
            <w:tcW w:w="1418" w:type="dxa"/>
          </w:tcPr>
          <w:p w14:paraId="08E9B169" w14:textId="77777777" w:rsidR="00C710ED" w:rsidRPr="001C0E1B" w:rsidRDefault="00C710ED" w:rsidP="00112C38">
            <w:pPr>
              <w:pStyle w:val="TAC"/>
              <w:rPr>
                <w:ins w:id="2382" w:author="TS 38.133 v17.6.0" w:date="2022-07-19T10:33:00Z"/>
                <w:rFonts w:cs="v4.2.0"/>
                <w:bCs/>
                <w:lang w:eastAsia="zh-CN"/>
              </w:rPr>
            </w:pPr>
            <w:ins w:id="2383" w:author="TS 38.133 v17.6.0" w:date="2022-07-19T10:33:00Z">
              <w:r w:rsidRPr="001C0E1B">
                <w:rPr>
                  <w:rFonts w:cs="v4.2.0"/>
                  <w:bCs/>
                  <w:lang w:eastAsia="zh-CN"/>
                </w:rPr>
                <w:t>2</w:t>
              </w:r>
            </w:ins>
          </w:p>
        </w:tc>
        <w:tc>
          <w:tcPr>
            <w:tcW w:w="1134" w:type="dxa"/>
          </w:tcPr>
          <w:p w14:paraId="0847AFE3" w14:textId="77777777" w:rsidR="00C710ED" w:rsidRPr="001C0E1B" w:rsidRDefault="00C710ED" w:rsidP="00112C38">
            <w:pPr>
              <w:pStyle w:val="TAC"/>
              <w:rPr>
                <w:ins w:id="2384" w:author="TS 38.133 v17.6.0" w:date="2022-07-19T10:33:00Z"/>
                <w:rFonts w:cs="v4.2.0"/>
                <w:bCs/>
                <w:lang w:eastAsia="zh-CN"/>
              </w:rPr>
            </w:pPr>
            <w:ins w:id="2385" w:author="TS 38.133 v17.6.0" w:date="2022-07-19T10:33:00Z">
              <w:r w:rsidRPr="001C0E1B">
                <w:rPr>
                  <w:rFonts w:cs="v4.2.0"/>
                  <w:bCs/>
                  <w:lang w:eastAsia="zh-CN"/>
                </w:rPr>
                <w:t>SMTC</w:t>
              </w:r>
              <w:r>
                <w:rPr>
                  <w:rFonts w:cs="v4.2.0"/>
                  <w:bCs/>
                  <w:lang w:eastAsia="zh-CN"/>
                </w:rPr>
                <w:t>.1</w:t>
              </w:r>
            </w:ins>
          </w:p>
        </w:tc>
        <w:tc>
          <w:tcPr>
            <w:tcW w:w="3544" w:type="dxa"/>
          </w:tcPr>
          <w:p w14:paraId="4133476B" w14:textId="77777777" w:rsidR="00C710ED" w:rsidRPr="001C0E1B" w:rsidRDefault="00C710ED" w:rsidP="00112C38">
            <w:pPr>
              <w:pStyle w:val="TAL"/>
              <w:rPr>
                <w:ins w:id="2386" w:author="TS 38.133 v17.6.0" w:date="2022-07-19T10:33:00Z"/>
                <w:rFonts w:cs="v4.2.0"/>
                <w:bCs/>
                <w:lang w:eastAsia="zh-CN"/>
              </w:rPr>
            </w:pPr>
          </w:p>
        </w:tc>
      </w:tr>
      <w:tr w:rsidR="00C710ED" w:rsidRPr="001C0E1B" w14:paraId="50E4F2CA" w14:textId="77777777" w:rsidTr="000830B7">
        <w:trPr>
          <w:cantSplit/>
          <w:ins w:id="2387" w:author="TS 38.133 v17.6.0" w:date="2022-07-19T10:33:00Z"/>
        </w:trPr>
        <w:tc>
          <w:tcPr>
            <w:tcW w:w="2802" w:type="dxa"/>
            <w:gridSpan w:val="2"/>
            <w:tcBorders>
              <w:top w:val="nil"/>
              <w:bottom w:val="nil"/>
            </w:tcBorders>
            <w:shd w:val="clear" w:color="auto" w:fill="auto"/>
          </w:tcPr>
          <w:p w14:paraId="454FE03C" w14:textId="77777777" w:rsidR="00C710ED" w:rsidRPr="001C0E1B" w:rsidRDefault="00C710ED" w:rsidP="00112C38">
            <w:pPr>
              <w:pStyle w:val="TAL"/>
              <w:rPr>
                <w:ins w:id="2388" w:author="TS 38.133 v17.6.0" w:date="2022-07-19T10:33:00Z"/>
                <w:rFonts w:cs="v4.2.0"/>
                <w:lang w:eastAsia="zh-CN"/>
              </w:rPr>
            </w:pPr>
          </w:p>
        </w:tc>
        <w:tc>
          <w:tcPr>
            <w:tcW w:w="708" w:type="dxa"/>
            <w:vMerge/>
            <w:tcBorders>
              <w:bottom w:val="nil"/>
            </w:tcBorders>
          </w:tcPr>
          <w:p w14:paraId="245A40C7" w14:textId="77777777" w:rsidR="00C710ED" w:rsidRPr="001C0E1B" w:rsidRDefault="00C710ED" w:rsidP="00112C38">
            <w:pPr>
              <w:pStyle w:val="TAC"/>
              <w:rPr>
                <w:ins w:id="2389" w:author="TS 38.133 v17.6.0" w:date="2022-07-19T10:33:00Z"/>
                <w:lang w:eastAsia="zh-CN"/>
              </w:rPr>
            </w:pPr>
          </w:p>
        </w:tc>
        <w:tc>
          <w:tcPr>
            <w:tcW w:w="1418" w:type="dxa"/>
          </w:tcPr>
          <w:p w14:paraId="3573EA1C" w14:textId="77777777" w:rsidR="00C710ED" w:rsidRPr="001C0E1B" w:rsidRDefault="00C710ED" w:rsidP="00112C38">
            <w:pPr>
              <w:pStyle w:val="TAC"/>
              <w:rPr>
                <w:ins w:id="2390" w:author="TS 38.133 v17.6.0" w:date="2022-07-19T10:33:00Z"/>
                <w:rFonts w:cs="v4.2.0"/>
                <w:bCs/>
                <w:lang w:eastAsia="zh-CN"/>
              </w:rPr>
            </w:pPr>
            <w:ins w:id="2391" w:author="TS 38.133 v17.6.0" w:date="2022-07-19T10:33:00Z">
              <w:r w:rsidRPr="001C0E1B">
                <w:rPr>
                  <w:rFonts w:cs="v4.2.0"/>
                  <w:bCs/>
                  <w:lang w:eastAsia="zh-CN"/>
                </w:rPr>
                <w:t>3</w:t>
              </w:r>
            </w:ins>
          </w:p>
        </w:tc>
        <w:tc>
          <w:tcPr>
            <w:tcW w:w="1134" w:type="dxa"/>
          </w:tcPr>
          <w:p w14:paraId="3AE90984" w14:textId="77777777" w:rsidR="00C710ED" w:rsidRPr="001C0E1B" w:rsidRDefault="00C710ED" w:rsidP="00112C38">
            <w:pPr>
              <w:pStyle w:val="TAC"/>
              <w:rPr>
                <w:ins w:id="2392" w:author="TS 38.133 v17.6.0" w:date="2022-07-19T10:33:00Z"/>
                <w:rFonts w:cs="v4.2.0"/>
                <w:bCs/>
                <w:lang w:eastAsia="zh-CN"/>
              </w:rPr>
            </w:pPr>
            <w:ins w:id="2393" w:author="TS 38.133 v17.6.0" w:date="2022-07-19T10:33:00Z">
              <w:r w:rsidRPr="001C0E1B">
                <w:rPr>
                  <w:rFonts w:cs="v4.2.0"/>
                  <w:bCs/>
                  <w:lang w:eastAsia="zh-CN"/>
                </w:rPr>
                <w:t>SMTC</w:t>
              </w:r>
              <w:r>
                <w:rPr>
                  <w:rFonts w:cs="v4.2.0"/>
                  <w:bCs/>
                  <w:lang w:eastAsia="zh-CN"/>
                </w:rPr>
                <w:t>.1</w:t>
              </w:r>
            </w:ins>
          </w:p>
        </w:tc>
        <w:tc>
          <w:tcPr>
            <w:tcW w:w="3544" w:type="dxa"/>
          </w:tcPr>
          <w:p w14:paraId="191EE286" w14:textId="77777777" w:rsidR="00C710ED" w:rsidRPr="001C0E1B" w:rsidRDefault="00C710ED" w:rsidP="00112C38">
            <w:pPr>
              <w:pStyle w:val="TAL"/>
              <w:rPr>
                <w:ins w:id="2394" w:author="TS 38.133 v17.6.0" w:date="2022-07-19T10:33:00Z"/>
                <w:rFonts w:cs="v4.2.0"/>
                <w:bCs/>
                <w:lang w:eastAsia="zh-CN"/>
              </w:rPr>
            </w:pPr>
          </w:p>
        </w:tc>
      </w:tr>
      <w:tr w:rsidR="00BB7581" w:rsidRPr="001C0E1B" w14:paraId="0BD96A5A" w14:textId="77777777" w:rsidTr="000830B7">
        <w:trPr>
          <w:cantSplit/>
          <w:ins w:id="2395" w:author="Nokia - Erika Almeida" w:date="2022-07-20T14:59:00Z"/>
        </w:trPr>
        <w:tc>
          <w:tcPr>
            <w:tcW w:w="2802" w:type="dxa"/>
            <w:gridSpan w:val="2"/>
            <w:tcBorders>
              <w:top w:val="nil"/>
            </w:tcBorders>
            <w:shd w:val="clear" w:color="auto" w:fill="auto"/>
          </w:tcPr>
          <w:p w14:paraId="509250AE" w14:textId="77777777" w:rsidR="00BB7581" w:rsidRPr="001C0E1B" w:rsidRDefault="00BB7581" w:rsidP="00112C38">
            <w:pPr>
              <w:pStyle w:val="TAL"/>
              <w:rPr>
                <w:ins w:id="2396" w:author="Nokia - Erika Almeida" w:date="2022-07-20T14:59:00Z"/>
                <w:rFonts w:cs="v4.2.0"/>
                <w:lang w:eastAsia="zh-CN"/>
              </w:rPr>
            </w:pPr>
          </w:p>
        </w:tc>
        <w:tc>
          <w:tcPr>
            <w:tcW w:w="708" w:type="dxa"/>
            <w:tcBorders>
              <w:top w:val="nil"/>
            </w:tcBorders>
          </w:tcPr>
          <w:p w14:paraId="182DFB08" w14:textId="77777777" w:rsidR="00BB7581" w:rsidRPr="001C0E1B" w:rsidRDefault="00BB7581" w:rsidP="00112C38">
            <w:pPr>
              <w:pStyle w:val="TAC"/>
              <w:rPr>
                <w:ins w:id="2397" w:author="Nokia - Erika Almeida" w:date="2022-07-20T14:59:00Z"/>
                <w:lang w:eastAsia="zh-CN"/>
              </w:rPr>
            </w:pPr>
          </w:p>
        </w:tc>
        <w:tc>
          <w:tcPr>
            <w:tcW w:w="1418" w:type="dxa"/>
          </w:tcPr>
          <w:p w14:paraId="370410E3" w14:textId="0B2CF653" w:rsidR="00BB7581" w:rsidRPr="001C0E1B" w:rsidRDefault="00BB7581" w:rsidP="00112C38">
            <w:pPr>
              <w:pStyle w:val="TAC"/>
              <w:rPr>
                <w:ins w:id="2398" w:author="Nokia - Erika Almeida" w:date="2022-07-20T14:59:00Z"/>
                <w:rFonts w:cs="v4.2.0"/>
                <w:bCs/>
                <w:lang w:eastAsia="zh-CN"/>
              </w:rPr>
            </w:pPr>
            <w:ins w:id="2399" w:author="Nokia - Erika Almeida" w:date="2022-07-20T15:00:00Z">
              <w:r>
                <w:rPr>
                  <w:rFonts w:cs="v4.2.0"/>
                  <w:bCs/>
                  <w:lang w:eastAsia="zh-CN"/>
                </w:rPr>
                <w:t>4</w:t>
              </w:r>
            </w:ins>
          </w:p>
        </w:tc>
        <w:tc>
          <w:tcPr>
            <w:tcW w:w="1134" w:type="dxa"/>
          </w:tcPr>
          <w:p w14:paraId="3208AA09" w14:textId="3BEDA584" w:rsidR="00BB7581" w:rsidRPr="001C0E1B" w:rsidRDefault="006B6809" w:rsidP="00112C38">
            <w:pPr>
              <w:pStyle w:val="TAC"/>
              <w:rPr>
                <w:ins w:id="2400" w:author="Nokia - Erika Almeida" w:date="2022-07-20T14:59:00Z"/>
                <w:rFonts w:cs="v4.2.0"/>
                <w:bCs/>
                <w:lang w:eastAsia="zh-CN"/>
              </w:rPr>
            </w:pPr>
            <w:ins w:id="2401" w:author="Nokia - Erika Almeida" w:date="2022-07-20T15:22:00Z">
              <w:r w:rsidRPr="001C0E1B">
                <w:rPr>
                  <w:rFonts w:cs="v4.2.0"/>
                  <w:bCs/>
                  <w:lang w:eastAsia="zh-CN"/>
                </w:rPr>
                <w:t>SMTC</w:t>
              </w:r>
              <w:r>
                <w:rPr>
                  <w:rFonts w:cs="v4.2.0"/>
                  <w:bCs/>
                  <w:lang w:eastAsia="zh-CN"/>
                </w:rPr>
                <w:t>.2</w:t>
              </w:r>
            </w:ins>
          </w:p>
        </w:tc>
        <w:tc>
          <w:tcPr>
            <w:tcW w:w="3544" w:type="dxa"/>
          </w:tcPr>
          <w:p w14:paraId="116FDF62" w14:textId="77777777" w:rsidR="00BB7581" w:rsidRPr="001C0E1B" w:rsidRDefault="00BB7581" w:rsidP="00112C38">
            <w:pPr>
              <w:pStyle w:val="TAL"/>
              <w:rPr>
                <w:ins w:id="2402" w:author="Nokia - Erika Almeida" w:date="2022-07-20T14:59:00Z"/>
                <w:rFonts w:cs="v4.2.0"/>
                <w:bCs/>
                <w:lang w:eastAsia="zh-CN"/>
              </w:rPr>
            </w:pPr>
          </w:p>
        </w:tc>
      </w:tr>
      <w:tr w:rsidR="00C710ED" w:rsidRPr="001C0E1B" w14:paraId="1646FA8A" w14:textId="77777777" w:rsidTr="00112C38">
        <w:trPr>
          <w:cantSplit/>
          <w:ins w:id="2403" w:author="TS 38.133 v17.6.0" w:date="2022-07-19T10:33:00Z"/>
        </w:trPr>
        <w:tc>
          <w:tcPr>
            <w:tcW w:w="2802" w:type="dxa"/>
            <w:gridSpan w:val="2"/>
          </w:tcPr>
          <w:p w14:paraId="7A430D7D" w14:textId="77777777" w:rsidR="00C710ED" w:rsidRPr="001C0E1B" w:rsidRDefault="00C710ED" w:rsidP="00112C38">
            <w:pPr>
              <w:pStyle w:val="TAL"/>
              <w:rPr>
                <w:ins w:id="2404" w:author="TS 38.133 v17.6.0" w:date="2022-07-19T10:33:00Z"/>
              </w:rPr>
            </w:pPr>
            <w:ins w:id="2405" w:author="TS 38.133 v17.6.0" w:date="2022-07-19T10:33:00Z">
              <w:r w:rsidRPr="001C0E1B">
                <w:t>DRX cycle length</w:t>
              </w:r>
            </w:ins>
          </w:p>
        </w:tc>
        <w:tc>
          <w:tcPr>
            <w:tcW w:w="708" w:type="dxa"/>
          </w:tcPr>
          <w:p w14:paraId="79697A01" w14:textId="2FF3AAFC" w:rsidR="00C710ED" w:rsidRPr="001C0E1B" w:rsidRDefault="00BB7581" w:rsidP="00112C38">
            <w:pPr>
              <w:pStyle w:val="TAC"/>
              <w:rPr>
                <w:ins w:id="2406" w:author="TS 38.133 v17.6.0" w:date="2022-07-19T10:33:00Z"/>
              </w:rPr>
            </w:pPr>
            <w:ins w:id="2407" w:author="TS 38.133 v17.6.0" w:date="2022-07-19T10:33:00Z">
              <w:r w:rsidRPr="001C0E1B">
                <w:t>S</w:t>
              </w:r>
            </w:ins>
          </w:p>
        </w:tc>
        <w:tc>
          <w:tcPr>
            <w:tcW w:w="1418" w:type="dxa"/>
          </w:tcPr>
          <w:p w14:paraId="5E7A7378" w14:textId="2D9EE97E" w:rsidR="00C710ED" w:rsidRPr="001C0E1B" w:rsidRDefault="00C710ED" w:rsidP="00112C38">
            <w:pPr>
              <w:pStyle w:val="TAC"/>
              <w:rPr>
                <w:ins w:id="2408" w:author="TS 38.133 v17.6.0" w:date="2022-07-19T10:33:00Z"/>
              </w:rPr>
            </w:pPr>
            <w:ins w:id="2409" w:author="TS 38.133 v17.6.0" w:date="2022-07-19T10:33:00Z">
              <w:r w:rsidRPr="001C0E1B">
                <w:rPr>
                  <w:lang w:eastAsia="zh-CN"/>
                </w:rPr>
                <w:t>1, 2, 3</w:t>
              </w:r>
            </w:ins>
            <w:ins w:id="2410" w:author="Nokia - Erika Almeida" w:date="2022-07-20T14:58:00Z">
              <w:r w:rsidR="00BB7581">
                <w:rPr>
                  <w:lang w:eastAsia="zh-CN"/>
                </w:rPr>
                <w:t>, 4</w:t>
              </w:r>
            </w:ins>
          </w:p>
        </w:tc>
        <w:tc>
          <w:tcPr>
            <w:tcW w:w="1134" w:type="dxa"/>
          </w:tcPr>
          <w:p w14:paraId="1AACAD38" w14:textId="0E9C4E29" w:rsidR="00C710ED" w:rsidRPr="001C0E1B" w:rsidRDefault="00C710ED" w:rsidP="00112C38">
            <w:pPr>
              <w:pStyle w:val="TAC"/>
              <w:rPr>
                <w:ins w:id="2411" w:author="TS 38.133 v17.6.0" w:date="2022-07-19T10:33:00Z"/>
              </w:rPr>
            </w:pPr>
            <w:ins w:id="2412" w:author="TS 38.133 v17.6.0" w:date="2022-07-19T10:33:00Z">
              <w:r w:rsidRPr="001C0E1B">
                <w:t>OFF</w:t>
              </w:r>
            </w:ins>
          </w:p>
        </w:tc>
        <w:tc>
          <w:tcPr>
            <w:tcW w:w="3544" w:type="dxa"/>
          </w:tcPr>
          <w:p w14:paraId="6D7E0306" w14:textId="77777777" w:rsidR="00C710ED" w:rsidRPr="001C0E1B" w:rsidRDefault="00C710ED" w:rsidP="00112C38">
            <w:pPr>
              <w:pStyle w:val="TAL"/>
              <w:rPr>
                <w:ins w:id="2413" w:author="TS 38.133 v17.6.0" w:date="2022-07-19T10:33:00Z"/>
              </w:rPr>
            </w:pPr>
          </w:p>
        </w:tc>
      </w:tr>
      <w:tr w:rsidR="00C710ED" w:rsidRPr="001C0E1B" w14:paraId="45DD23EE" w14:textId="77777777" w:rsidTr="00112C38">
        <w:trPr>
          <w:cantSplit/>
          <w:ins w:id="2414" w:author="TS 38.133 v17.6.0" w:date="2022-07-19T10:33:00Z"/>
        </w:trPr>
        <w:tc>
          <w:tcPr>
            <w:tcW w:w="2802" w:type="dxa"/>
            <w:gridSpan w:val="2"/>
          </w:tcPr>
          <w:p w14:paraId="3C062F43" w14:textId="77777777" w:rsidR="00C710ED" w:rsidRPr="001C0E1B" w:rsidRDefault="00C710ED" w:rsidP="00112C38">
            <w:pPr>
              <w:pStyle w:val="TAL"/>
              <w:rPr>
                <w:ins w:id="2415" w:author="TS 38.133 v17.6.0" w:date="2022-07-19T10:33:00Z"/>
                <w:lang w:eastAsia="zh-CN"/>
              </w:rPr>
            </w:pPr>
            <w:ins w:id="2416" w:author="TS 38.133 v17.6.0" w:date="2022-07-19T10:33:00Z">
              <w:r w:rsidRPr="001C0E1B">
                <w:rPr>
                  <w:rFonts w:cs="Arial"/>
                  <w:lang w:eastAsia="zh-CN"/>
                </w:rPr>
                <w:t>PRACH configuration</w:t>
              </w:r>
            </w:ins>
          </w:p>
        </w:tc>
        <w:tc>
          <w:tcPr>
            <w:tcW w:w="708" w:type="dxa"/>
          </w:tcPr>
          <w:p w14:paraId="545000D8" w14:textId="77777777" w:rsidR="00C710ED" w:rsidRPr="001C0E1B" w:rsidRDefault="00C710ED" w:rsidP="00112C38">
            <w:pPr>
              <w:pStyle w:val="TAC"/>
              <w:rPr>
                <w:ins w:id="2417" w:author="TS 38.133 v17.6.0" w:date="2022-07-19T10:33:00Z"/>
              </w:rPr>
            </w:pPr>
          </w:p>
        </w:tc>
        <w:tc>
          <w:tcPr>
            <w:tcW w:w="1418" w:type="dxa"/>
          </w:tcPr>
          <w:p w14:paraId="1C3D40B4" w14:textId="44706568" w:rsidR="00C710ED" w:rsidRPr="001C0E1B" w:rsidRDefault="00C710ED" w:rsidP="00112C38">
            <w:pPr>
              <w:pStyle w:val="TAC"/>
              <w:rPr>
                <w:ins w:id="2418" w:author="TS 38.133 v17.6.0" w:date="2022-07-19T10:33:00Z"/>
                <w:lang w:eastAsia="zh-CN"/>
              </w:rPr>
            </w:pPr>
            <w:ins w:id="2419" w:author="TS 38.133 v17.6.0" w:date="2022-07-19T10:33:00Z">
              <w:r w:rsidRPr="001C0E1B">
                <w:rPr>
                  <w:rFonts w:cs="Arial"/>
                  <w:lang w:eastAsia="zh-CN"/>
                </w:rPr>
                <w:t>1, 2, 3</w:t>
              </w:r>
            </w:ins>
            <w:ins w:id="2420" w:author="Nokia - Erika Almeida" w:date="2022-07-20T14:58:00Z">
              <w:r w:rsidR="00BB7581">
                <w:rPr>
                  <w:lang w:eastAsia="zh-CN"/>
                </w:rPr>
                <w:t>, 4</w:t>
              </w:r>
            </w:ins>
          </w:p>
        </w:tc>
        <w:tc>
          <w:tcPr>
            <w:tcW w:w="1134" w:type="dxa"/>
          </w:tcPr>
          <w:p w14:paraId="74E7F1E2" w14:textId="77777777" w:rsidR="00C710ED" w:rsidRPr="001C0E1B" w:rsidRDefault="00C710ED" w:rsidP="00112C38">
            <w:pPr>
              <w:pStyle w:val="TAC"/>
              <w:rPr>
                <w:ins w:id="2421" w:author="TS 38.133 v17.6.0" w:date="2022-07-19T10:33:00Z"/>
                <w:lang w:eastAsia="zh-CN"/>
              </w:rPr>
            </w:pPr>
            <w:ins w:id="2422" w:author="TS 38.133 v17.6.0" w:date="2022-07-19T10:33:00Z">
              <w:r w:rsidRPr="001C0E1B">
                <w:rPr>
                  <w:rFonts w:cs="Arial"/>
                  <w:lang w:eastAsia="zh-CN"/>
                </w:rPr>
                <w:t>FR1 PRACH configuration 1</w:t>
              </w:r>
            </w:ins>
          </w:p>
        </w:tc>
        <w:tc>
          <w:tcPr>
            <w:tcW w:w="3544" w:type="dxa"/>
          </w:tcPr>
          <w:p w14:paraId="013769A9" w14:textId="77777777" w:rsidR="00C710ED" w:rsidRPr="001C0E1B" w:rsidRDefault="00C710ED" w:rsidP="00112C38">
            <w:pPr>
              <w:pStyle w:val="TAL"/>
              <w:rPr>
                <w:ins w:id="2423" w:author="TS 38.133 v17.6.0" w:date="2022-07-19T10:33:00Z"/>
                <w:lang w:eastAsia="zh-CN"/>
              </w:rPr>
            </w:pPr>
            <w:ins w:id="2424" w:author="TS 38.133 v17.6.0" w:date="2022-07-19T10:33:00Z">
              <w:r w:rsidRPr="001C0E1B">
                <w:rPr>
                  <w:rFonts w:cs="Arial"/>
                  <w:lang w:eastAsia="zh-CN"/>
                </w:rPr>
                <w:t>Table A.3.8.2.1-1</w:t>
              </w:r>
            </w:ins>
          </w:p>
        </w:tc>
      </w:tr>
      <w:tr w:rsidR="00C710ED" w:rsidRPr="001C0E1B" w14:paraId="3075A81C" w14:textId="77777777" w:rsidTr="00112C38">
        <w:trPr>
          <w:cantSplit/>
          <w:ins w:id="2425" w:author="TS 38.133 v17.6.0" w:date="2022-07-19T10:33:00Z"/>
        </w:trPr>
        <w:tc>
          <w:tcPr>
            <w:tcW w:w="2802" w:type="dxa"/>
            <w:gridSpan w:val="2"/>
          </w:tcPr>
          <w:p w14:paraId="4FB82965" w14:textId="77777777" w:rsidR="00C710ED" w:rsidRPr="001C0E1B" w:rsidRDefault="00C710ED" w:rsidP="00112C38">
            <w:pPr>
              <w:pStyle w:val="TAL"/>
              <w:rPr>
                <w:ins w:id="2426" w:author="TS 38.133 v17.6.0" w:date="2022-07-19T10:33:00Z"/>
              </w:rPr>
            </w:pPr>
            <w:ins w:id="2427" w:author="TS 38.133 v17.6.0" w:date="2022-07-19T10:33:00Z">
              <w:r w:rsidRPr="001C0E1B">
                <w:rPr>
                  <w:lang w:eastAsia="zh-CN"/>
                </w:rPr>
                <w:t>T1</w:t>
              </w:r>
            </w:ins>
          </w:p>
        </w:tc>
        <w:tc>
          <w:tcPr>
            <w:tcW w:w="708" w:type="dxa"/>
          </w:tcPr>
          <w:p w14:paraId="6718D504" w14:textId="5DB98C00" w:rsidR="00C710ED" w:rsidRPr="001C0E1B" w:rsidRDefault="00BB7581" w:rsidP="00112C38">
            <w:pPr>
              <w:pStyle w:val="TAC"/>
              <w:rPr>
                <w:ins w:id="2428" w:author="TS 38.133 v17.6.0" w:date="2022-07-19T10:33:00Z"/>
              </w:rPr>
            </w:pPr>
            <w:ins w:id="2429" w:author="TS 38.133 v17.6.0" w:date="2022-07-19T10:33:00Z">
              <w:r w:rsidRPr="001C0E1B">
                <w:rPr>
                  <w:lang w:eastAsia="zh-CN"/>
                </w:rPr>
                <w:t>S</w:t>
              </w:r>
            </w:ins>
          </w:p>
        </w:tc>
        <w:tc>
          <w:tcPr>
            <w:tcW w:w="1418" w:type="dxa"/>
          </w:tcPr>
          <w:p w14:paraId="3EB0E5AD" w14:textId="26EF306F" w:rsidR="00C710ED" w:rsidRPr="001C0E1B" w:rsidRDefault="00C710ED" w:rsidP="00112C38">
            <w:pPr>
              <w:pStyle w:val="TAC"/>
              <w:rPr>
                <w:ins w:id="2430" w:author="TS 38.133 v17.6.0" w:date="2022-07-19T10:33:00Z"/>
                <w:lang w:eastAsia="zh-CN"/>
              </w:rPr>
            </w:pPr>
            <w:ins w:id="2431" w:author="TS 38.133 v17.6.0" w:date="2022-07-19T10:33:00Z">
              <w:r w:rsidRPr="001C0E1B">
                <w:rPr>
                  <w:lang w:eastAsia="zh-CN"/>
                </w:rPr>
                <w:t>1, 2, 3</w:t>
              </w:r>
            </w:ins>
            <w:ins w:id="2432" w:author="Nokia - Erika Almeida" w:date="2022-07-20T14:58:00Z">
              <w:r w:rsidR="00BB7581">
                <w:rPr>
                  <w:lang w:eastAsia="zh-CN"/>
                </w:rPr>
                <w:t>, 4</w:t>
              </w:r>
            </w:ins>
          </w:p>
        </w:tc>
        <w:tc>
          <w:tcPr>
            <w:tcW w:w="1134" w:type="dxa"/>
          </w:tcPr>
          <w:p w14:paraId="2367F4EB" w14:textId="77777777" w:rsidR="00C710ED" w:rsidRPr="001C0E1B" w:rsidRDefault="00C710ED" w:rsidP="00112C38">
            <w:pPr>
              <w:pStyle w:val="TAC"/>
              <w:rPr>
                <w:ins w:id="2433" w:author="TS 38.133 v17.6.0" w:date="2022-07-19T10:33:00Z"/>
              </w:rPr>
            </w:pPr>
            <w:ins w:id="2434" w:author="TS 38.133 v17.6.0" w:date="2022-07-19T10:33:00Z">
              <w:r w:rsidRPr="001C0E1B">
                <w:rPr>
                  <w:lang w:eastAsia="zh-CN"/>
                </w:rPr>
                <w:t>5</w:t>
              </w:r>
            </w:ins>
          </w:p>
        </w:tc>
        <w:tc>
          <w:tcPr>
            <w:tcW w:w="3544" w:type="dxa"/>
          </w:tcPr>
          <w:p w14:paraId="662B9164" w14:textId="77777777" w:rsidR="00C710ED" w:rsidRPr="001C0E1B" w:rsidRDefault="00C710ED" w:rsidP="00112C38">
            <w:pPr>
              <w:pStyle w:val="TAL"/>
              <w:rPr>
                <w:ins w:id="2435" w:author="TS 38.133 v17.6.0" w:date="2022-07-19T10:33:00Z"/>
              </w:rPr>
            </w:pPr>
          </w:p>
        </w:tc>
      </w:tr>
      <w:tr w:rsidR="00C710ED" w:rsidRPr="001C0E1B" w14:paraId="1CBE3807" w14:textId="77777777" w:rsidTr="00112C38">
        <w:trPr>
          <w:cantSplit/>
          <w:ins w:id="2436" w:author="TS 38.133 v17.6.0" w:date="2022-07-19T10:33:00Z"/>
        </w:trPr>
        <w:tc>
          <w:tcPr>
            <w:tcW w:w="2802" w:type="dxa"/>
            <w:gridSpan w:val="2"/>
          </w:tcPr>
          <w:p w14:paraId="2CBEFA89" w14:textId="77777777" w:rsidR="00C710ED" w:rsidRPr="001C0E1B" w:rsidRDefault="00C710ED" w:rsidP="00112C38">
            <w:pPr>
              <w:pStyle w:val="TAL"/>
              <w:rPr>
                <w:ins w:id="2437" w:author="TS 38.133 v17.6.0" w:date="2022-07-19T10:33:00Z"/>
              </w:rPr>
            </w:pPr>
            <w:ins w:id="2438" w:author="TS 38.133 v17.6.0" w:date="2022-07-19T10:33:00Z">
              <w:r w:rsidRPr="001C0E1B">
                <w:t>T</w:t>
              </w:r>
              <w:r w:rsidRPr="001C0E1B">
                <w:rPr>
                  <w:lang w:eastAsia="zh-CN"/>
                </w:rPr>
                <w:t>2</w:t>
              </w:r>
            </w:ins>
          </w:p>
        </w:tc>
        <w:tc>
          <w:tcPr>
            <w:tcW w:w="708" w:type="dxa"/>
          </w:tcPr>
          <w:p w14:paraId="359E34BC" w14:textId="77777777" w:rsidR="00C710ED" w:rsidRPr="001C0E1B" w:rsidRDefault="00C710ED" w:rsidP="00112C38">
            <w:pPr>
              <w:pStyle w:val="TAC"/>
              <w:rPr>
                <w:ins w:id="2439" w:author="TS 38.133 v17.6.0" w:date="2022-07-19T10:33:00Z"/>
              </w:rPr>
            </w:pPr>
            <w:proofErr w:type="spellStart"/>
            <w:ins w:id="2440" w:author="TS 38.133 v17.6.0" w:date="2022-07-19T10:33:00Z">
              <w:r w:rsidRPr="001C0E1B">
                <w:t>ms</w:t>
              </w:r>
              <w:proofErr w:type="spellEnd"/>
            </w:ins>
          </w:p>
        </w:tc>
        <w:tc>
          <w:tcPr>
            <w:tcW w:w="1418" w:type="dxa"/>
          </w:tcPr>
          <w:p w14:paraId="1159D768" w14:textId="4121CA25" w:rsidR="00C710ED" w:rsidRPr="001C0E1B" w:rsidRDefault="00C710ED" w:rsidP="00112C38">
            <w:pPr>
              <w:pStyle w:val="TAC"/>
              <w:rPr>
                <w:ins w:id="2441" w:author="TS 38.133 v17.6.0" w:date="2022-07-19T10:33:00Z"/>
                <w:lang w:eastAsia="zh-CN"/>
              </w:rPr>
            </w:pPr>
            <w:ins w:id="2442" w:author="TS 38.133 v17.6.0" w:date="2022-07-19T10:33:00Z">
              <w:r w:rsidRPr="001C0E1B">
                <w:rPr>
                  <w:lang w:eastAsia="zh-CN"/>
                </w:rPr>
                <w:t>1, 2, 3</w:t>
              </w:r>
            </w:ins>
            <w:ins w:id="2443" w:author="Nokia - Erika Almeida" w:date="2022-07-20T14:58:00Z">
              <w:r w:rsidR="00BB7581">
                <w:rPr>
                  <w:lang w:eastAsia="zh-CN"/>
                </w:rPr>
                <w:t>, 4</w:t>
              </w:r>
            </w:ins>
          </w:p>
        </w:tc>
        <w:tc>
          <w:tcPr>
            <w:tcW w:w="1134" w:type="dxa"/>
          </w:tcPr>
          <w:p w14:paraId="3EA972B8" w14:textId="648D1C91" w:rsidR="00C710ED" w:rsidRPr="001C0E1B" w:rsidRDefault="00BB7581" w:rsidP="00112C38">
            <w:pPr>
              <w:pStyle w:val="TAC"/>
              <w:rPr>
                <w:ins w:id="2444" w:author="TS 38.133 v17.6.0" w:date="2022-07-19T10:33:00Z"/>
              </w:rPr>
            </w:pPr>
            <w:ins w:id="2445" w:author="Nokia - Erika Almeida" w:date="2022-07-20T15:01:00Z">
              <w:r>
                <w:rPr>
                  <w:lang w:eastAsia="zh-CN"/>
                </w:rPr>
                <w:t>4</w:t>
              </w:r>
            </w:ins>
            <w:ins w:id="2446" w:author="TS 38.133 v17.6.0" w:date="2022-07-19T10:33:00Z">
              <w:r w:rsidR="00C710ED">
                <w:rPr>
                  <w:lang w:eastAsia="zh-CN"/>
                </w:rPr>
                <w:t>40</w:t>
              </w:r>
            </w:ins>
          </w:p>
        </w:tc>
        <w:tc>
          <w:tcPr>
            <w:tcW w:w="3544" w:type="dxa"/>
          </w:tcPr>
          <w:p w14:paraId="05A2D0B1" w14:textId="77777777" w:rsidR="00C710ED" w:rsidRDefault="00C710ED" w:rsidP="00112C38">
            <w:pPr>
              <w:pStyle w:val="TAL"/>
              <w:rPr>
                <w:ins w:id="2447" w:author="TS 38.133 v17.6.0" w:date="2022-07-19T10:33:00Z"/>
                <w:lang w:eastAsia="zh-CN"/>
              </w:rPr>
            </w:pPr>
            <w:ins w:id="2448" w:author="TS 38.133 v17.6.0" w:date="2022-07-19T10:33:00Z">
              <w:r w:rsidRPr="001C0E1B">
                <w:rPr>
                  <w:lang w:eastAsia="zh-CN"/>
                </w:rPr>
                <w:t>Time for the UE to detect RLF</w:t>
              </w:r>
            </w:ins>
          </w:p>
          <w:p w14:paraId="522CD397" w14:textId="7BF4B9E5" w:rsidR="00C710ED" w:rsidRPr="001C0E1B" w:rsidRDefault="00C710ED" w:rsidP="00112C38">
            <w:pPr>
              <w:pStyle w:val="TAL"/>
              <w:rPr>
                <w:ins w:id="2449" w:author="TS 38.133 v17.6.0" w:date="2022-07-19T10:33:00Z"/>
                <w:lang w:eastAsia="zh-CN"/>
              </w:rPr>
            </w:pPr>
            <w:ins w:id="2450" w:author="TS 38.133 v17.6.0" w:date="2022-07-19T10:33: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w:t>
              </w:r>
            </w:ins>
            <w:ins w:id="2451" w:author="Nokia - Erika Almeida" w:date="2022-07-20T15:01:00Z">
              <w:r w:rsidR="00BB7581">
                <w:rPr>
                  <w:rFonts w:cs="Arial"/>
                  <w:szCs w:val="18"/>
                </w:rPr>
                <w:t>B</w:t>
              </w:r>
            </w:ins>
            <w:ins w:id="2452" w:author="TS 38.133 v17.6.0" w:date="2022-07-19T10:33:00Z">
              <w:r>
                <w:rPr>
                  <w:rFonts w:cs="Arial"/>
                  <w:szCs w:val="18"/>
                </w:rPr>
                <w:t xml:space="preserve"> in TS 38.133, T310 and the period for UE turns off transmitter defined in clause 8.1</w:t>
              </w:r>
            </w:ins>
            <w:ins w:id="2453" w:author="Nokia - Erika Almeida" w:date="2022-07-20T15:01:00Z">
              <w:r w:rsidR="00BB7581">
                <w:rPr>
                  <w:rFonts w:cs="Arial"/>
                  <w:szCs w:val="18"/>
                </w:rPr>
                <w:t>B</w:t>
              </w:r>
            </w:ins>
            <w:ins w:id="2454" w:author="TS 38.133 v17.6.0" w:date="2022-07-19T10:33:00Z">
              <w:r>
                <w:rPr>
                  <w:rFonts w:cs="Arial"/>
                  <w:szCs w:val="18"/>
                </w:rPr>
                <w:t>.5 in TS 38.133</w:t>
              </w:r>
              <w:r>
                <w:rPr>
                  <w:lang w:eastAsia="zh-CN"/>
                </w:rPr>
                <w:t xml:space="preserve"> )</w:t>
              </w:r>
            </w:ins>
          </w:p>
        </w:tc>
      </w:tr>
      <w:tr w:rsidR="00C710ED" w:rsidRPr="001C0E1B" w14:paraId="1566A0A9" w14:textId="77777777" w:rsidTr="00112C38">
        <w:trPr>
          <w:cantSplit/>
          <w:ins w:id="2455" w:author="TS 38.133 v17.6.0" w:date="2022-07-19T10:33:00Z"/>
        </w:trPr>
        <w:tc>
          <w:tcPr>
            <w:tcW w:w="2802" w:type="dxa"/>
            <w:gridSpan w:val="2"/>
          </w:tcPr>
          <w:p w14:paraId="487814CC" w14:textId="77777777" w:rsidR="00C710ED" w:rsidRPr="001C0E1B" w:rsidRDefault="00C710ED" w:rsidP="00112C38">
            <w:pPr>
              <w:pStyle w:val="TAL"/>
              <w:rPr>
                <w:ins w:id="2456" w:author="TS 38.133 v17.6.0" w:date="2022-07-19T10:33:00Z"/>
              </w:rPr>
            </w:pPr>
            <w:ins w:id="2457" w:author="TS 38.133 v17.6.0" w:date="2022-07-19T10:33:00Z">
              <w:r w:rsidRPr="001C0E1B">
                <w:t>T</w:t>
              </w:r>
              <w:r w:rsidRPr="001C0E1B">
                <w:rPr>
                  <w:lang w:eastAsia="zh-CN"/>
                </w:rPr>
                <w:t>3</w:t>
              </w:r>
            </w:ins>
          </w:p>
        </w:tc>
        <w:tc>
          <w:tcPr>
            <w:tcW w:w="708" w:type="dxa"/>
          </w:tcPr>
          <w:p w14:paraId="41C2AF0D" w14:textId="62239C38" w:rsidR="00C710ED" w:rsidRPr="001C0E1B" w:rsidRDefault="00BB7581" w:rsidP="00112C38">
            <w:pPr>
              <w:pStyle w:val="TAC"/>
              <w:rPr>
                <w:ins w:id="2458" w:author="TS 38.133 v17.6.0" w:date="2022-07-19T10:33:00Z"/>
              </w:rPr>
            </w:pPr>
            <w:ins w:id="2459" w:author="TS 38.133 v17.6.0" w:date="2022-07-19T10:33:00Z">
              <w:r w:rsidRPr="001C0E1B">
                <w:t>S</w:t>
              </w:r>
            </w:ins>
          </w:p>
        </w:tc>
        <w:tc>
          <w:tcPr>
            <w:tcW w:w="1418" w:type="dxa"/>
          </w:tcPr>
          <w:p w14:paraId="64C25080" w14:textId="4854D3A5" w:rsidR="00C710ED" w:rsidRPr="001C0E1B" w:rsidRDefault="00C710ED" w:rsidP="00112C38">
            <w:pPr>
              <w:pStyle w:val="TAC"/>
              <w:rPr>
                <w:ins w:id="2460" w:author="TS 38.133 v17.6.0" w:date="2022-07-19T10:33:00Z"/>
              </w:rPr>
            </w:pPr>
            <w:ins w:id="2461" w:author="TS 38.133 v17.6.0" w:date="2022-07-19T10:33:00Z">
              <w:r w:rsidRPr="001C0E1B">
                <w:rPr>
                  <w:lang w:eastAsia="zh-CN"/>
                </w:rPr>
                <w:t>1, 2, 3</w:t>
              </w:r>
            </w:ins>
            <w:ins w:id="2462" w:author="Nokia - Erika Almeida" w:date="2022-07-20T14:58:00Z">
              <w:r w:rsidR="00BB7581">
                <w:rPr>
                  <w:lang w:eastAsia="zh-CN"/>
                </w:rPr>
                <w:t>, 4</w:t>
              </w:r>
            </w:ins>
          </w:p>
        </w:tc>
        <w:tc>
          <w:tcPr>
            <w:tcW w:w="1134" w:type="dxa"/>
          </w:tcPr>
          <w:p w14:paraId="0D9722FB" w14:textId="77777777" w:rsidR="00C710ED" w:rsidRPr="001C0E1B" w:rsidRDefault="00C710ED" w:rsidP="00112C38">
            <w:pPr>
              <w:pStyle w:val="TAC"/>
              <w:rPr>
                <w:ins w:id="2463" w:author="TS 38.133 v17.6.0" w:date="2022-07-19T10:33:00Z"/>
              </w:rPr>
            </w:pPr>
            <w:ins w:id="2464" w:author="TS 38.133 v17.6.0" w:date="2022-07-19T10:33:00Z">
              <w:r w:rsidRPr="001C0E1B">
                <w:t>5</w:t>
              </w:r>
            </w:ins>
          </w:p>
        </w:tc>
        <w:tc>
          <w:tcPr>
            <w:tcW w:w="3544" w:type="dxa"/>
          </w:tcPr>
          <w:p w14:paraId="7A25C0E9" w14:textId="77777777" w:rsidR="00C710ED" w:rsidRPr="001C0E1B" w:rsidRDefault="00C710ED" w:rsidP="00112C38">
            <w:pPr>
              <w:pStyle w:val="TAL"/>
              <w:rPr>
                <w:ins w:id="2465" w:author="TS 38.133 v17.6.0" w:date="2022-07-19T10:33:00Z"/>
              </w:rPr>
            </w:pPr>
          </w:p>
        </w:tc>
      </w:tr>
    </w:tbl>
    <w:p w14:paraId="1D2E2A2B" w14:textId="77777777" w:rsidR="00C710ED" w:rsidRPr="001C0E1B" w:rsidRDefault="00C710ED" w:rsidP="00C710ED">
      <w:pPr>
        <w:rPr>
          <w:ins w:id="2466" w:author="TS 38.133 v17.6.0" w:date="2022-07-19T10:33:00Z"/>
        </w:rPr>
      </w:pPr>
    </w:p>
    <w:p w14:paraId="0F1484FF" w14:textId="36CEBB94" w:rsidR="00C710ED" w:rsidRPr="001C0E1B" w:rsidRDefault="00C710ED" w:rsidP="00C710ED">
      <w:pPr>
        <w:pStyle w:val="TH"/>
        <w:rPr>
          <w:ins w:id="2467" w:author="TS 38.133 v17.6.0" w:date="2022-07-19T10:33:00Z"/>
        </w:rPr>
      </w:pPr>
      <w:ins w:id="2468" w:author="TS 38.133 v17.6.0" w:date="2022-07-19T10:33:00Z">
        <w:r w:rsidRPr="001C0E1B">
          <w:lastRenderedPageBreak/>
          <w:t xml:space="preserve">Table </w:t>
        </w:r>
      </w:ins>
      <w:ins w:id="2469" w:author="Nokia - Erika Almeida" w:date="2022-08-02T09:09:00Z">
        <w:r w:rsidR="002F3F02">
          <w:t>A.16</w:t>
        </w:r>
      </w:ins>
      <w:ins w:id="2470" w:author="Nokia - Erika Almeida" w:date="2022-07-26T12:45:00Z">
        <w:r w:rsidR="00414743">
          <w:t>.3.2.1.3</w:t>
        </w:r>
      </w:ins>
      <w:ins w:id="2471" w:author="TS 38.133 v17.6.0" w:date="2022-07-19T10:33:00Z">
        <w:r w:rsidRPr="001C0E1B">
          <w:t>.1-3: Cell specific test parameters for NR inter-frequency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C710ED" w:rsidRPr="001C0E1B" w14:paraId="09E9E752" w14:textId="77777777" w:rsidTr="00112C38">
        <w:trPr>
          <w:cantSplit/>
          <w:jc w:val="center"/>
          <w:ins w:id="2472" w:author="TS 38.133 v17.6.0" w:date="2022-07-19T10:33:00Z"/>
        </w:trPr>
        <w:tc>
          <w:tcPr>
            <w:tcW w:w="1950" w:type="dxa"/>
            <w:tcBorders>
              <w:top w:val="single" w:sz="4" w:space="0" w:color="auto"/>
              <w:left w:val="single" w:sz="4" w:space="0" w:color="auto"/>
              <w:bottom w:val="nil"/>
            </w:tcBorders>
            <w:shd w:val="clear" w:color="auto" w:fill="auto"/>
          </w:tcPr>
          <w:p w14:paraId="213EE828" w14:textId="77777777" w:rsidR="00C710ED" w:rsidRPr="001C0E1B" w:rsidRDefault="00C710ED" w:rsidP="00112C38">
            <w:pPr>
              <w:pStyle w:val="TAH"/>
              <w:rPr>
                <w:ins w:id="2473" w:author="TS 38.133 v17.6.0" w:date="2022-07-19T10:33:00Z"/>
                <w:rFonts w:cs="Arial"/>
              </w:rPr>
            </w:pPr>
            <w:ins w:id="2474" w:author="TS 38.133 v17.6.0" w:date="2022-07-19T10:33:00Z">
              <w:r w:rsidRPr="001C0E1B">
                <w:lastRenderedPageBreak/>
                <w:t>Parameter</w:t>
              </w:r>
            </w:ins>
          </w:p>
        </w:tc>
        <w:tc>
          <w:tcPr>
            <w:tcW w:w="1793" w:type="dxa"/>
            <w:tcBorders>
              <w:top w:val="single" w:sz="4" w:space="0" w:color="auto"/>
              <w:bottom w:val="nil"/>
            </w:tcBorders>
            <w:shd w:val="clear" w:color="auto" w:fill="auto"/>
          </w:tcPr>
          <w:p w14:paraId="055CFEE2" w14:textId="77777777" w:rsidR="00C710ED" w:rsidRPr="001C0E1B" w:rsidRDefault="00C710ED" w:rsidP="00112C38">
            <w:pPr>
              <w:pStyle w:val="TAH"/>
              <w:rPr>
                <w:ins w:id="2475" w:author="TS 38.133 v17.6.0" w:date="2022-07-19T10:33:00Z"/>
                <w:rFonts w:cs="Arial"/>
              </w:rPr>
            </w:pPr>
            <w:ins w:id="2476" w:author="TS 38.133 v17.6.0" w:date="2022-07-19T10:33:00Z">
              <w:r w:rsidRPr="001C0E1B">
                <w:t>Unit</w:t>
              </w:r>
            </w:ins>
          </w:p>
        </w:tc>
        <w:tc>
          <w:tcPr>
            <w:tcW w:w="1418" w:type="dxa"/>
            <w:tcBorders>
              <w:top w:val="single" w:sz="4" w:space="0" w:color="auto"/>
              <w:bottom w:val="nil"/>
            </w:tcBorders>
            <w:shd w:val="clear" w:color="auto" w:fill="auto"/>
          </w:tcPr>
          <w:p w14:paraId="5BAAC7FE" w14:textId="77777777" w:rsidR="00C710ED" w:rsidRPr="001C0E1B" w:rsidRDefault="00C710ED" w:rsidP="00112C38">
            <w:pPr>
              <w:pStyle w:val="TAH"/>
              <w:rPr>
                <w:ins w:id="2477" w:author="TS 38.133 v17.6.0" w:date="2022-07-19T10:33:00Z"/>
                <w:lang w:eastAsia="zh-CN"/>
              </w:rPr>
            </w:pPr>
            <w:ins w:id="2478" w:author="TS 38.133 v17.6.0" w:date="2022-07-19T10:33:00Z">
              <w:r w:rsidRPr="001C0E1B">
                <w:rPr>
                  <w:lang w:eastAsia="zh-CN"/>
                </w:rPr>
                <w:t>Test configuration</w:t>
              </w:r>
            </w:ins>
          </w:p>
        </w:tc>
        <w:tc>
          <w:tcPr>
            <w:tcW w:w="2744" w:type="dxa"/>
            <w:gridSpan w:val="4"/>
            <w:tcBorders>
              <w:top w:val="single" w:sz="4" w:space="0" w:color="auto"/>
            </w:tcBorders>
          </w:tcPr>
          <w:p w14:paraId="41C73556" w14:textId="77777777" w:rsidR="00C710ED" w:rsidRPr="001C0E1B" w:rsidRDefault="00C710ED" w:rsidP="00112C38">
            <w:pPr>
              <w:pStyle w:val="TAH"/>
              <w:rPr>
                <w:ins w:id="2479" w:author="TS 38.133 v17.6.0" w:date="2022-07-19T10:33:00Z"/>
                <w:rFonts w:cs="Arial"/>
              </w:rPr>
            </w:pPr>
            <w:ins w:id="2480" w:author="TS 38.133 v17.6.0" w:date="2022-07-19T10:33:00Z">
              <w:r w:rsidRPr="001C0E1B">
                <w:t>Cell 1</w:t>
              </w:r>
            </w:ins>
          </w:p>
        </w:tc>
        <w:tc>
          <w:tcPr>
            <w:tcW w:w="2419" w:type="dxa"/>
            <w:gridSpan w:val="5"/>
            <w:tcBorders>
              <w:top w:val="single" w:sz="4" w:space="0" w:color="auto"/>
              <w:right w:val="single" w:sz="4" w:space="0" w:color="auto"/>
            </w:tcBorders>
          </w:tcPr>
          <w:p w14:paraId="12560AD2" w14:textId="77777777" w:rsidR="00C710ED" w:rsidRPr="001C0E1B" w:rsidRDefault="00C710ED" w:rsidP="00112C38">
            <w:pPr>
              <w:pStyle w:val="TAH"/>
              <w:rPr>
                <w:ins w:id="2481" w:author="TS 38.133 v17.6.0" w:date="2022-07-19T10:33:00Z"/>
                <w:rFonts w:cs="Arial"/>
              </w:rPr>
            </w:pPr>
            <w:ins w:id="2482" w:author="TS 38.133 v17.6.0" w:date="2022-07-19T10:33:00Z">
              <w:r w:rsidRPr="001C0E1B">
                <w:t>Cell 2</w:t>
              </w:r>
            </w:ins>
          </w:p>
        </w:tc>
      </w:tr>
      <w:tr w:rsidR="00C710ED" w:rsidRPr="001C0E1B" w14:paraId="6CD36552" w14:textId="77777777" w:rsidTr="00112C38">
        <w:trPr>
          <w:cantSplit/>
          <w:jc w:val="center"/>
          <w:ins w:id="2483" w:author="TS 38.133 v17.6.0" w:date="2022-07-19T10:33:00Z"/>
        </w:trPr>
        <w:tc>
          <w:tcPr>
            <w:tcW w:w="1950" w:type="dxa"/>
            <w:tcBorders>
              <w:top w:val="nil"/>
              <w:left w:val="single" w:sz="4" w:space="0" w:color="auto"/>
              <w:bottom w:val="single" w:sz="4" w:space="0" w:color="auto"/>
            </w:tcBorders>
            <w:shd w:val="clear" w:color="auto" w:fill="auto"/>
          </w:tcPr>
          <w:p w14:paraId="6D5BDDC6" w14:textId="77777777" w:rsidR="00C710ED" w:rsidRPr="001C0E1B" w:rsidRDefault="00C710ED" w:rsidP="00112C38">
            <w:pPr>
              <w:pStyle w:val="TAH"/>
              <w:rPr>
                <w:ins w:id="2484" w:author="TS 38.133 v17.6.0" w:date="2022-07-19T10:33:00Z"/>
                <w:rFonts w:cs="Arial"/>
              </w:rPr>
            </w:pPr>
          </w:p>
        </w:tc>
        <w:tc>
          <w:tcPr>
            <w:tcW w:w="1793" w:type="dxa"/>
            <w:tcBorders>
              <w:top w:val="nil"/>
              <w:bottom w:val="single" w:sz="4" w:space="0" w:color="auto"/>
            </w:tcBorders>
            <w:shd w:val="clear" w:color="auto" w:fill="auto"/>
          </w:tcPr>
          <w:p w14:paraId="7857DC7A" w14:textId="77777777" w:rsidR="00C710ED" w:rsidRPr="001C0E1B" w:rsidRDefault="00C710ED" w:rsidP="00112C38">
            <w:pPr>
              <w:pStyle w:val="TAH"/>
              <w:rPr>
                <w:ins w:id="2485" w:author="TS 38.133 v17.6.0" w:date="2022-07-19T10:33:00Z"/>
                <w:rFonts w:cs="Arial"/>
              </w:rPr>
            </w:pPr>
          </w:p>
        </w:tc>
        <w:tc>
          <w:tcPr>
            <w:tcW w:w="1418" w:type="dxa"/>
            <w:tcBorders>
              <w:top w:val="nil"/>
              <w:bottom w:val="single" w:sz="4" w:space="0" w:color="auto"/>
            </w:tcBorders>
            <w:shd w:val="clear" w:color="auto" w:fill="auto"/>
          </w:tcPr>
          <w:p w14:paraId="5DB235B8" w14:textId="77777777" w:rsidR="00C710ED" w:rsidRPr="001C0E1B" w:rsidRDefault="00C710ED" w:rsidP="00112C38">
            <w:pPr>
              <w:pStyle w:val="TAH"/>
              <w:rPr>
                <w:ins w:id="2486" w:author="TS 38.133 v17.6.0" w:date="2022-07-19T10:33:00Z"/>
              </w:rPr>
            </w:pPr>
          </w:p>
        </w:tc>
        <w:tc>
          <w:tcPr>
            <w:tcW w:w="992" w:type="dxa"/>
            <w:gridSpan w:val="2"/>
            <w:tcBorders>
              <w:bottom w:val="single" w:sz="4" w:space="0" w:color="auto"/>
            </w:tcBorders>
          </w:tcPr>
          <w:p w14:paraId="18C3C85C" w14:textId="77777777" w:rsidR="00C710ED" w:rsidRPr="001C0E1B" w:rsidRDefault="00C710ED" w:rsidP="00112C38">
            <w:pPr>
              <w:pStyle w:val="TAH"/>
              <w:rPr>
                <w:ins w:id="2487" w:author="TS 38.133 v17.6.0" w:date="2022-07-19T10:33:00Z"/>
                <w:rFonts w:cs="Arial"/>
              </w:rPr>
            </w:pPr>
            <w:ins w:id="2488" w:author="TS 38.133 v17.6.0" w:date="2022-07-19T10:33:00Z">
              <w:r w:rsidRPr="001C0E1B">
                <w:t>T1</w:t>
              </w:r>
            </w:ins>
          </w:p>
        </w:tc>
        <w:tc>
          <w:tcPr>
            <w:tcW w:w="853" w:type="dxa"/>
            <w:tcBorders>
              <w:bottom w:val="single" w:sz="4" w:space="0" w:color="auto"/>
            </w:tcBorders>
          </w:tcPr>
          <w:p w14:paraId="29EA3635" w14:textId="77777777" w:rsidR="00C710ED" w:rsidRPr="001C0E1B" w:rsidRDefault="00C710ED" w:rsidP="00112C38">
            <w:pPr>
              <w:pStyle w:val="TAH"/>
              <w:rPr>
                <w:ins w:id="2489" w:author="TS 38.133 v17.6.0" w:date="2022-07-19T10:33:00Z"/>
                <w:rFonts w:cs="Arial"/>
              </w:rPr>
            </w:pPr>
            <w:ins w:id="2490" w:author="TS 38.133 v17.6.0" w:date="2022-07-19T10:33:00Z">
              <w:r w:rsidRPr="001C0E1B">
                <w:t>T2</w:t>
              </w:r>
            </w:ins>
          </w:p>
        </w:tc>
        <w:tc>
          <w:tcPr>
            <w:tcW w:w="899" w:type="dxa"/>
            <w:tcBorders>
              <w:bottom w:val="single" w:sz="4" w:space="0" w:color="auto"/>
            </w:tcBorders>
          </w:tcPr>
          <w:p w14:paraId="192E5F5B" w14:textId="77777777" w:rsidR="00C710ED" w:rsidRPr="001C0E1B" w:rsidRDefault="00C710ED" w:rsidP="00112C38">
            <w:pPr>
              <w:pStyle w:val="TAH"/>
              <w:rPr>
                <w:ins w:id="2491" w:author="TS 38.133 v17.6.0" w:date="2022-07-19T10:33:00Z"/>
                <w:rFonts w:cs="Arial"/>
              </w:rPr>
            </w:pPr>
            <w:ins w:id="2492" w:author="TS 38.133 v17.6.0" w:date="2022-07-19T10:33:00Z">
              <w:r w:rsidRPr="001C0E1B">
                <w:t>T3</w:t>
              </w:r>
            </w:ins>
          </w:p>
        </w:tc>
        <w:tc>
          <w:tcPr>
            <w:tcW w:w="802" w:type="dxa"/>
            <w:tcBorders>
              <w:bottom w:val="single" w:sz="4" w:space="0" w:color="auto"/>
            </w:tcBorders>
          </w:tcPr>
          <w:p w14:paraId="230CE034" w14:textId="77777777" w:rsidR="00C710ED" w:rsidRPr="001C0E1B" w:rsidRDefault="00C710ED" w:rsidP="00112C38">
            <w:pPr>
              <w:pStyle w:val="TAH"/>
              <w:rPr>
                <w:ins w:id="2493" w:author="TS 38.133 v17.6.0" w:date="2022-07-19T10:33:00Z"/>
                <w:rFonts w:cs="Arial"/>
              </w:rPr>
            </w:pPr>
            <w:ins w:id="2494" w:author="TS 38.133 v17.6.0" w:date="2022-07-19T10:33:00Z">
              <w:r w:rsidRPr="001C0E1B">
                <w:t>T1</w:t>
              </w:r>
            </w:ins>
          </w:p>
        </w:tc>
        <w:tc>
          <w:tcPr>
            <w:tcW w:w="850" w:type="dxa"/>
            <w:gridSpan w:val="3"/>
            <w:tcBorders>
              <w:bottom w:val="single" w:sz="4" w:space="0" w:color="auto"/>
            </w:tcBorders>
          </w:tcPr>
          <w:p w14:paraId="400202EF" w14:textId="77777777" w:rsidR="00C710ED" w:rsidRPr="001C0E1B" w:rsidRDefault="00C710ED" w:rsidP="00112C38">
            <w:pPr>
              <w:pStyle w:val="TAH"/>
              <w:rPr>
                <w:ins w:id="2495" w:author="TS 38.133 v17.6.0" w:date="2022-07-19T10:33:00Z"/>
                <w:rFonts w:cs="Arial"/>
              </w:rPr>
            </w:pPr>
            <w:ins w:id="2496" w:author="TS 38.133 v17.6.0" w:date="2022-07-19T10:33:00Z">
              <w:r w:rsidRPr="001C0E1B">
                <w:t>T2</w:t>
              </w:r>
            </w:ins>
          </w:p>
        </w:tc>
        <w:tc>
          <w:tcPr>
            <w:tcW w:w="767" w:type="dxa"/>
            <w:tcBorders>
              <w:bottom w:val="single" w:sz="4" w:space="0" w:color="auto"/>
            </w:tcBorders>
          </w:tcPr>
          <w:p w14:paraId="28374EB6" w14:textId="77777777" w:rsidR="00C710ED" w:rsidRPr="001C0E1B" w:rsidRDefault="00C710ED" w:rsidP="00112C38">
            <w:pPr>
              <w:pStyle w:val="TAH"/>
              <w:rPr>
                <w:ins w:id="2497" w:author="TS 38.133 v17.6.0" w:date="2022-07-19T10:33:00Z"/>
                <w:rFonts w:cs="Arial"/>
              </w:rPr>
            </w:pPr>
            <w:ins w:id="2498" w:author="TS 38.133 v17.6.0" w:date="2022-07-19T10:33:00Z">
              <w:r w:rsidRPr="001C0E1B">
                <w:t>T3</w:t>
              </w:r>
            </w:ins>
          </w:p>
        </w:tc>
      </w:tr>
      <w:tr w:rsidR="00C710ED" w:rsidRPr="001C0E1B" w14:paraId="649B11F5" w14:textId="77777777" w:rsidTr="00112C38">
        <w:trPr>
          <w:cantSplit/>
          <w:jc w:val="center"/>
          <w:ins w:id="2499" w:author="TS 38.133 v17.6.0" w:date="2022-07-19T10:33:00Z"/>
        </w:trPr>
        <w:tc>
          <w:tcPr>
            <w:tcW w:w="1950" w:type="dxa"/>
            <w:tcBorders>
              <w:left w:val="single" w:sz="4" w:space="0" w:color="auto"/>
              <w:bottom w:val="single" w:sz="4" w:space="0" w:color="auto"/>
            </w:tcBorders>
          </w:tcPr>
          <w:p w14:paraId="04E2E664" w14:textId="77777777" w:rsidR="00C710ED" w:rsidRPr="001C0E1B" w:rsidRDefault="00C710ED" w:rsidP="00112C38">
            <w:pPr>
              <w:pStyle w:val="TAL"/>
              <w:rPr>
                <w:ins w:id="2500" w:author="TS 38.133 v17.6.0" w:date="2022-07-19T10:33:00Z"/>
                <w:lang w:eastAsia="zh-CN"/>
              </w:rPr>
            </w:pPr>
            <w:ins w:id="2501" w:author="TS 38.133 v17.6.0" w:date="2022-07-19T10:33:00Z">
              <w:r w:rsidRPr="001C0E1B">
                <w:rPr>
                  <w:lang w:eastAsia="zh-CN"/>
                </w:rPr>
                <w:t>RF Channel Number</w:t>
              </w:r>
            </w:ins>
          </w:p>
        </w:tc>
        <w:tc>
          <w:tcPr>
            <w:tcW w:w="1793" w:type="dxa"/>
            <w:tcBorders>
              <w:bottom w:val="single" w:sz="4" w:space="0" w:color="auto"/>
            </w:tcBorders>
          </w:tcPr>
          <w:p w14:paraId="0FAD3783" w14:textId="77777777" w:rsidR="00C710ED" w:rsidRPr="001C0E1B" w:rsidRDefault="00C710ED" w:rsidP="00112C38">
            <w:pPr>
              <w:pStyle w:val="TAC"/>
              <w:rPr>
                <w:ins w:id="2502" w:author="TS 38.133 v17.6.0" w:date="2022-07-19T10:33:00Z"/>
              </w:rPr>
            </w:pPr>
          </w:p>
        </w:tc>
        <w:tc>
          <w:tcPr>
            <w:tcW w:w="1418" w:type="dxa"/>
            <w:tcBorders>
              <w:bottom w:val="single" w:sz="4" w:space="0" w:color="auto"/>
            </w:tcBorders>
          </w:tcPr>
          <w:p w14:paraId="03376460" w14:textId="7948317C" w:rsidR="00C710ED" w:rsidRPr="001C0E1B" w:rsidRDefault="00C710ED" w:rsidP="00112C38">
            <w:pPr>
              <w:pStyle w:val="TAC"/>
              <w:rPr>
                <w:ins w:id="2503" w:author="TS 38.133 v17.6.0" w:date="2022-07-19T10:33:00Z"/>
                <w:rFonts w:cs="v4.2.0"/>
                <w:lang w:eastAsia="zh-CN"/>
              </w:rPr>
            </w:pPr>
            <w:ins w:id="2504" w:author="TS 38.133 v17.6.0" w:date="2022-07-19T10:33:00Z">
              <w:r w:rsidRPr="001C0E1B">
                <w:rPr>
                  <w:rFonts w:cs="v4.2.0"/>
                  <w:lang w:eastAsia="zh-CN"/>
                </w:rPr>
                <w:t>1, 2, 3</w:t>
              </w:r>
            </w:ins>
            <w:ins w:id="2505" w:author="Nokia - Erika Almeida" w:date="2022-07-20T14:58:00Z">
              <w:r w:rsidR="00BB7581">
                <w:rPr>
                  <w:lang w:eastAsia="zh-CN"/>
                </w:rPr>
                <w:t>, 4</w:t>
              </w:r>
            </w:ins>
          </w:p>
        </w:tc>
        <w:tc>
          <w:tcPr>
            <w:tcW w:w="2744" w:type="dxa"/>
            <w:gridSpan w:val="4"/>
            <w:tcBorders>
              <w:bottom w:val="single" w:sz="4" w:space="0" w:color="auto"/>
            </w:tcBorders>
          </w:tcPr>
          <w:p w14:paraId="7F126ACC" w14:textId="77777777" w:rsidR="00C710ED" w:rsidRPr="001C0E1B" w:rsidRDefault="00C710ED" w:rsidP="00112C38">
            <w:pPr>
              <w:pStyle w:val="TAC"/>
              <w:rPr>
                <w:ins w:id="2506" w:author="TS 38.133 v17.6.0" w:date="2022-07-19T10:33:00Z"/>
                <w:rFonts w:cs="v4.2.0"/>
                <w:lang w:eastAsia="zh-CN"/>
              </w:rPr>
            </w:pPr>
            <w:ins w:id="2507" w:author="TS 38.133 v17.6.0" w:date="2022-07-19T10:33:00Z">
              <w:r w:rsidRPr="001C0E1B">
                <w:rPr>
                  <w:rFonts w:cs="v4.2.0"/>
                  <w:lang w:eastAsia="zh-CN"/>
                </w:rPr>
                <w:t>1</w:t>
              </w:r>
            </w:ins>
          </w:p>
        </w:tc>
        <w:tc>
          <w:tcPr>
            <w:tcW w:w="2419" w:type="dxa"/>
            <w:gridSpan w:val="5"/>
            <w:tcBorders>
              <w:bottom w:val="single" w:sz="4" w:space="0" w:color="auto"/>
            </w:tcBorders>
          </w:tcPr>
          <w:p w14:paraId="00980F99" w14:textId="77777777" w:rsidR="00C710ED" w:rsidRPr="001C0E1B" w:rsidRDefault="00C710ED" w:rsidP="00112C38">
            <w:pPr>
              <w:pStyle w:val="TAC"/>
              <w:rPr>
                <w:ins w:id="2508" w:author="TS 38.133 v17.6.0" w:date="2022-07-19T10:33:00Z"/>
                <w:rFonts w:cs="v4.2.0"/>
                <w:lang w:eastAsia="zh-CN"/>
              </w:rPr>
            </w:pPr>
            <w:ins w:id="2509" w:author="TS 38.133 v17.6.0" w:date="2022-07-19T10:33:00Z">
              <w:r w:rsidRPr="001C0E1B">
                <w:rPr>
                  <w:rFonts w:cs="v4.2.0"/>
                  <w:lang w:eastAsia="zh-CN"/>
                </w:rPr>
                <w:t>2</w:t>
              </w:r>
            </w:ins>
          </w:p>
        </w:tc>
      </w:tr>
      <w:tr w:rsidR="00C710ED" w:rsidRPr="001C0E1B" w14:paraId="5EEAE0D7" w14:textId="77777777" w:rsidTr="00112C38">
        <w:trPr>
          <w:cantSplit/>
          <w:jc w:val="center"/>
          <w:ins w:id="2510" w:author="TS 38.133 v17.6.0" w:date="2022-07-19T10:33:00Z"/>
        </w:trPr>
        <w:tc>
          <w:tcPr>
            <w:tcW w:w="1950" w:type="dxa"/>
            <w:tcBorders>
              <w:left w:val="single" w:sz="4" w:space="0" w:color="auto"/>
              <w:bottom w:val="nil"/>
            </w:tcBorders>
            <w:shd w:val="clear" w:color="auto" w:fill="auto"/>
          </w:tcPr>
          <w:p w14:paraId="2C0CD8BF" w14:textId="77777777" w:rsidR="00C710ED" w:rsidRPr="001C0E1B" w:rsidRDefault="00C710ED" w:rsidP="00112C38">
            <w:pPr>
              <w:pStyle w:val="TAL"/>
              <w:rPr>
                <w:ins w:id="2511" w:author="TS 38.133 v17.6.0" w:date="2022-07-19T10:33:00Z"/>
                <w:lang w:eastAsia="zh-CN"/>
              </w:rPr>
            </w:pPr>
            <w:ins w:id="2512" w:author="TS 38.133 v17.6.0" w:date="2022-07-19T10:33:00Z">
              <w:r w:rsidRPr="001C0E1B">
                <w:rPr>
                  <w:lang w:eastAsia="zh-CN"/>
                </w:rPr>
                <w:t>TDD configuration</w:t>
              </w:r>
            </w:ins>
          </w:p>
        </w:tc>
        <w:tc>
          <w:tcPr>
            <w:tcW w:w="1793" w:type="dxa"/>
            <w:tcBorders>
              <w:bottom w:val="nil"/>
            </w:tcBorders>
            <w:shd w:val="clear" w:color="auto" w:fill="auto"/>
          </w:tcPr>
          <w:p w14:paraId="03E3D62E" w14:textId="77777777" w:rsidR="00C710ED" w:rsidRPr="001C0E1B" w:rsidRDefault="00C710ED" w:rsidP="00112C38">
            <w:pPr>
              <w:pStyle w:val="TAC"/>
              <w:rPr>
                <w:ins w:id="2513" w:author="TS 38.133 v17.6.0" w:date="2022-07-19T10:33:00Z"/>
              </w:rPr>
            </w:pPr>
          </w:p>
        </w:tc>
        <w:tc>
          <w:tcPr>
            <w:tcW w:w="1418" w:type="dxa"/>
            <w:tcBorders>
              <w:bottom w:val="single" w:sz="4" w:space="0" w:color="auto"/>
            </w:tcBorders>
          </w:tcPr>
          <w:p w14:paraId="569C5E6E" w14:textId="77777777" w:rsidR="00C710ED" w:rsidRPr="001C0E1B" w:rsidRDefault="00C710ED" w:rsidP="00112C38">
            <w:pPr>
              <w:pStyle w:val="TAC"/>
              <w:rPr>
                <w:ins w:id="2514" w:author="TS 38.133 v17.6.0" w:date="2022-07-19T10:33:00Z"/>
                <w:rFonts w:cs="v4.2.0"/>
                <w:lang w:eastAsia="zh-CN"/>
              </w:rPr>
            </w:pPr>
            <w:ins w:id="2515" w:author="TS 38.133 v17.6.0" w:date="2022-07-19T10:33:00Z">
              <w:r w:rsidRPr="001C0E1B">
                <w:rPr>
                  <w:rFonts w:cs="v4.2.0"/>
                  <w:lang w:eastAsia="zh-CN"/>
                </w:rPr>
                <w:t>1</w:t>
              </w:r>
            </w:ins>
          </w:p>
        </w:tc>
        <w:tc>
          <w:tcPr>
            <w:tcW w:w="2744" w:type="dxa"/>
            <w:gridSpan w:val="4"/>
            <w:tcBorders>
              <w:bottom w:val="single" w:sz="4" w:space="0" w:color="auto"/>
            </w:tcBorders>
          </w:tcPr>
          <w:p w14:paraId="47DF72E2" w14:textId="77777777" w:rsidR="00C710ED" w:rsidRPr="001C0E1B" w:rsidRDefault="00C710ED" w:rsidP="00112C38">
            <w:pPr>
              <w:pStyle w:val="TAC"/>
              <w:rPr>
                <w:ins w:id="2516" w:author="TS 38.133 v17.6.0" w:date="2022-07-19T10:33:00Z"/>
                <w:rFonts w:cs="v4.2.0"/>
                <w:lang w:eastAsia="zh-CN"/>
              </w:rPr>
            </w:pPr>
            <w:ins w:id="2517" w:author="TS 38.133 v17.6.0" w:date="2022-07-19T10:33:00Z">
              <w:r w:rsidRPr="001C0E1B">
                <w:rPr>
                  <w:rFonts w:cs="v4.2.0"/>
                  <w:lang w:eastAsia="zh-CN"/>
                </w:rPr>
                <w:t>N/A</w:t>
              </w:r>
            </w:ins>
          </w:p>
        </w:tc>
        <w:tc>
          <w:tcPr>
            <w:tcW w:w="2419" w:type="dxa"/>
            <w:gridSpan w:val="5"/>
            <w:tcBorders>
              <w:bottom w:val="single" w:sz="4" w:space="0" w:color="auto"/>
            </w:tcBorders>
          </w:tcPr>
          <w:p w14:paraId="62472888" w14:textId="77777777" w:rsidR="00C710ED" w:rsidRPr="001C0E1B" w:rsidRDefault="00C710ED" w:rsidP="00112C38">
            <w:pPr>
              <w:pStyle w:val="TAC"/>
              <w:rPr>
                <w:ins w:id="2518" w:author="TS 38.133 v17.6.0" w:date="2022-07-19T10:33:00Z"/>
                <w:rFonts w:cs="v4.2.0"/>
                <w:lang w:eastAsia="zh-CN"/>
              </w:rPr>
            </w:pPr>
            <w:ins w:id="2519" w:author="TS 38.133 v17.6.0" w:date="2022-07-19T10:33:00Z">
              <w:r w:rsidRPr="001C0E1B">
                <w:rPr>
                  <w:rFonts w:cs="v4.2.0"/>
                  <w:lang w:eastAsia="zh-CN"/>
                </w:rPr>
                <w:t>N/A</w:t>
              </w:r>
            </w:ins>
          </w:p>
        </w:tc>
      </w:tr>
      <w:tr w:rsidR="00C710ED" w:rsidRPr="001C0E1B" w14:paraId="3C22C669" w14:textId="77777777" w:rsidTr="00112C38">
        <w:trPr>
          <w:cantSplit/>
          <w:jc w:val="center"/>
          <w:ins w:id="2520" w:author="TS 38.133 v17.6.0" w:date="2022-07-19T10:33:00Z"/>
        </w:trPr>
        <w:tc>
          <w:tcPr>
            <w:tcW w:w="1950" w:type="dxa"/>
            <w:tcBorders>
              <w:top w:val="nil"/>
              <w:left w:val="single" w:sz="4" w:space="0" w:color="auto"/>
              <w:bottom w:val="nil"/>
            </w:tcBorders>
            <w:shd w:val="clear" w:color="auto" w:fill="auto"/>
          </w:tcPr>
          <w:p w14:paraId="73C08679" w14:textId="77777777" w:rsidR="00C710ED" w:rsidRPr="001C0E1B" w:rsidRDefault="00C710ED" w:rsidP="00112C38">
            <w:pPr>
              <w:pStyle w:val="TAL"/>
              <w:rPr>
                <w:ins w:id="2521" w:author="TS 38.133 v17.6.0" w:date="2022-07-19T10:33:00Z"/>
                <w:lang w:eastAsia="zh-CN"/>
              </w:rPr>
            </w:pPr>
          </w:p>
        </w:tc>
        <w:tc>
          <w:tcPr>
            <w:tcW w:w="1793" w:type="dxa"/>
            <w:tcBorders>
              <w:top w:val="nil"/>
              <w:bottom w:val="nil"/>
            </w:tcBorders>
            <w:shd w:val="clear" w:color="auto" w:fill="auto"/>
          </w:tcPr>
          <w:p w14:paraId="3BF3BF27" w14:textId="77777777" w:rsidR="00C710ED" w:rsidRPr="001C0E1B" w:rsidRDefault="00C710ED" w:rsidP="00112C38">
            <w:pPr>
              <w:pStyle w:val="TAC"/>
              <w:rPr>
                <w:ins w:id="2522" w:author="TS 38.133 v17.6.0" w:date="2022-07-19T10:33:00Z"/>
              </w:rPr>
            </w:pPr>
          </w:p>
        </w:tc>
        <w:tc>
          <w:tcPr>
            <w:tcW w:w="1418" w:type="dxa"/>
            <w:tcBorders>
              <w:bottom w:val="single" w:sz="4" w:space="0" w:color="auto"/>
            </w:tcBorders>
          </w:tcPr>
          <w:p w14:paraId="10F903ED" w14:textId="77777777" w:rsidR="00C710ED" w:rsidRPr="001C0E1B" w:rsidRDefault="00C710ED" w:rsidP="00112C38">
            <w:pPr>
              <w:pStyle w:val="TAC"/>
              <w:rPr>
                <w:ins w:id="2523" w:author="TS 38.133 v17.6.0" w:date="2022-07-19T10:33:00Z"/>
                <w:rFonts w:cs="v4.2.0"/>
                <w:lang w:eastAsia="zh-CN"/>
              </w:rPr>
            </w:pPr>
            <w:ins w:id="2524" w:author="TS 38.133 v17.6.0" w:date="2022-07-19T10:33:00Z">
              <w:r w:rsidRPr="001C0E1B">
                <w:rPr>
                  <w:rFonts w:cs="v4.2.0"/>
                  <w:lang w:eastAsia="zh-CN"/>
                </w:rPr>
                <w:t>2</w:t>
              </w:r>
            </w:ins>
          </w:p>
        </w:tc>
        <w:tc>
          <w:tcPr>
            <w:tcW w:w="2744" w:type="dxa"/>
            <w:gridSpan w:val="4"/>
            <w:tcBorders>
              <w:bottom w:val="single" w:sz="4" w:space="0" w:color="auto"/>
            </w:tcBorders>
          </w:tcPr>
          <w:p w14:paraId="3C185CE3" w14:textId="77777777" w:rsidR="00C710ED" w:rsidRPr="001C0E1B" w:rsidRDefault="00C710ED" w:rsidP="00112C38">
            <w:pPr>
              <w:pStyle w:val="TAC"/>
              <w:rPr>
                <w:ins w:id="2525" w:author="TS 38.133 v17.6.0" w:date="2022-07-19T10:33:00Z"/>
                <w:rFonts w:cs="v4.2.0"/>
                <w:lang w:eastAsia="zh-CN"/>
              </w:rPr>
            </w:pPr>
            <w:ins w:id="2526" w:author="TS 38.133 v17.6.0" w:date="2022-07-19T10:33:00Z">
              <w:r w:rsidRPr="001C0E1B">
                <w:rPr>
                  <w:lang w:eastAsia="ja-JP"/>
                </w:rPr>
                <w:t>TDDConf.1.1</w:t>
              </w:r>
            </w:ins>
          </w:p>
        </w:tc>
        <w:tc>
          <w:tcPr>
            <w:tcW w:w="2419" w:type="dxa"/>
            <w:gridSpan w:val="5"/>
            <w:tcBorders>
              <w:bottom w:val="single" w:sz="4" w:space="0" w:color="auto"/>
            </w:tcBorders>
          </w:tcPr>
          <w:p w14:paraId="0DB03660" w14:textId="77777777" w:rsidR="00C710ED" w:rsidRPr="001C0E1B" w:rsidRDefault="00C710ED" w:rsidP="00112C38">
            <w:pPr>
              <w:pStyle w:val="TAC"/>
              <w:rPr>
                <w:ins w:id="2527" w:author="TS 38.133 v17.6.0" w:date="2022-07-19T10:33:00Z"/>
                <w:rFonts w:cs="v4.2.0"/>
                <w:lang w:eastAsia="zh-CN"/>
              </w:rPr>
            </w:pPr>
            <w:ins w:id="2528" w:author="TS 38.133 v17.6.0" w:date="2022-07-19T10:33:00Z">
              <w:r w:rsidRPr="001C0E1B">
                <w:rPr>
                  <w:lang w:eastAsia="ja-JP"/>
                </w:rPr>
                <w:t>TDDConf.1.1</w:t>
              </w:r>
            </w:ins>
          </w:p>
        </w:tc>
      </w:tr>
      <w:tr w:rsidR="00C710ED" w:rsidRPr="001C0E1B" w14:paraId="070AAA43" w14:textId="77777777" w:rsidTr="00BF0161">
        <w:trPr>
          <w:cantSplit/>
          <w:jc w:val="center"/>
          <w:ins w:id="2529" w:author="TS 38.133 v17.6.0" w:date="2022-07-19T10:33:00Z"/>
        </w:trPr>
        <w:tc>
          <w:tcPr>
            <w:tcW w:w="1950" w:type="dxa"/>
            <w:tcBorders>
              <w:top w:val="nil"/>
              <w:left w:val="single" w:sz="4" w:space="0" w:color="auto"/>
              <w:bottom w:val="nil"/>
            </w:tcBorders>
            <w:shd w:val="clear" w:color="auto" w:fill="auto"/>
          </w:tcPr>
          <w:p w14:paraId="1D227334" w14:textId="77777777" w:rsidR="00C710ED" w:rsidRPr="001C0E1B" w:rsidRDefault="00C710ED" w:rsidP="00112C38">
            <w:pPr>
              <w:pStyle w:val="TAL"/>
              <w:rPr>
                <w:ins w:id="2530" w:author="TS 38.133 v17.6.0" w:date="2022-07-19T10:33:00Z"/>
                <w:lang w:eastAsia="zh-CN"/>
              </w:rPr>
            </w:pPr>
          </w:p>
        </w:tc>
        <w:tc>
          <w:tcPr>
            <w:tcW w:w="1793" w:type="dxa"/>
            <w:tcBorders>
              <w:top w:val="nil"/>
              <w:bottom w:val="nil"/>
            </w:tcBorders>
            <w:shd w:val="clear" w:color="auto" w:fill="auto"/>
          </w:tcPr>
          <w:p w14:paraId="4DAA4930" w14:textId="77777777" w:rsidR="00C710ED" w:rsidRPr="001C0E1B" w:rsidRDefault="00C710ED" w:rsidP="00112C38">
            <w:pPr>
              <w:pStyle w:val="TAC"/>
              <w:rPr>
                <w:ins w:id="2531" w:author="TS 38.133 v17.6.0" w:date="2022-07-19T10:33:00Z"/>
              </w:rPr>
            </w:pPr>
          </w:p>
        </w:tc>
        <w:tc>
          <w:tcPr>
            <w:tcW w:w="1418" w:type="dxa"/>
            <w:tcBorders>
              <w:bottom w:val="single" w:sz="4" w:space="0" w:color="auto"/>
            </w:tcBorders>
          </w:tcPr>
          <w:p w14:paraId="18C6923A" w14:textId="77777777" w:rsidR="00C710ED" w:rsidRPr="001C0E1B" w:rsidRDefault="00C710ED" w:rsidP="00112C38">
            <w:pPr>
              <w:pStyle w:val="TAC"/>
              <w:rPr>
                <w:ins w:id="2532" w:author="TS 38.133 v17.6.0" w:date="2022-07-19T10:33:00Z"/>
                <w:rFonts w:cs="v4.2.0"/>
                <w:lang w:eastAsia="zh-CN"/>
              </w:rPr>
            </w:pPr>
            <w:ins w:id="2533" w:author="TS 38.133 v17.6.0" w:date="2022-07-19T10:33:00Z">
              <w:r w:rsidRPr="001C0E1B">
                <w:rPr>
                  <w:rFonts w:cs="v4.2.0"/>
                  <w:lang w:eastAsia="zh-CN"/>
                </w:rPr>
                <w:t>3</w:t>
              </w:r>
            </w:ins>
          </w:p>
        </w:tc>
        <w:tc>
          <w:tcPr>
            <w:tcW w:w="2744" w:type="dxa"/>
            <w:gridSpan w:val="4"/>
            <w:tcBorders>
              <w:bottom w:val="single" w:sz="4" w:space="0" w:color="auto"/>
            </w:tcBorders>
          </w:tcPr>
          <w:p w14:paraId="14E4821B" w14:textId="77777777" w:rsidR="00C710ED" w:rsidRPr="001C0E1B" w:rsidRDefault="00C710ED" w:rsidP="00112C38">
            <w:pPr>
              <w:pStyle w:val="TAC"/>
              <w:rPr>
                <w:ins w:id="2534" w:author="TS 38.133 v17.6.0" w:date="2022-07-19T10:33:00Z"/>
                <w:rFonts w:cs="v4.2.0"/>
                <w:lang w:eastAsia="zh-CN"/>
              </w:rPr>
            </w:pPr>
            <w:ins w:id="2535" w:author="TS 38.133 v17.6.0" w:date="2022-07-19T10:33:00Z">
              <w:r w:rsidRPr="001C0E1B">
                <w:rPr>
                  <w:lang w:eastAsia="ja-JP"/>
                </w:rPr>
                <w:t>TDDConf.2.1</w:t>
              </w:r>
            </w:ins>
          </w:p>
        </w:tc>
        <w:tc>
          <w:tcPr>
            <w:tcW w:w="2419" w:type="dxa"/>
            <w:gridSpan w:val="5"/>
            <w:tcBorders>
              <w:bottom w:val="single" w:sz="4" w:space="0" w:color="auto"/>
            </w:tcBorders>
          </w:tcPr>
          <w:p w14:paraId="1D6000C8" w14:textId="77777777" w:rsidR="00C710ED" w:rsidRPr="001C0E1B" w:rsidRDefault="00C710ED" w:rsidP="00112C38">
            <w:pPr>
              <w:pStyle w:val="TAC"/>
              <w:rPr>
                <w:ins w:id="2536" w:author="TS 38.133 v17.6.0" w:date="2022-07-19T10:33:00Z"/>
                <w:rFonts w:cs="v4.2.0"/>
                <w:lang w:eastAsia="zh-CN"/>
              </w:rPr>
            </w:pPr>
            <w:ins w:id="2537" w:author="TS 38.133 v17.6.0" w:date="2022-07-19T10:33:00Z">
              <w:r w:rsidRPr="001C0E1B">
                <w:rPr>
                  <w:lang w:eastAsia="ja-JP"/>
                </w:rPr>
                <w:t>TDDConf.2.1</w:t>
              </w:r>
            </w:ins>
          </w:p>
        </w:tc>
      </w:tr>
      <w:tr w:rsidR="001C0B82" w:rsidRPr="001C0E1B" w14:paraId="29BC6E4F" w14:textId="77777777" w:rsidTr="00112C38">
        <w:trPr>
          <w:cantSplit/>
          <w:jc w:val="center"/>
          <w:ins w:id="2538" w:author="Nokia - Erika Almeida" w:date="2022-07-20T14:59:00Z"/>
        </w:trPr>
        <w:tc>
          <w:tcPr>
            <w:tcW w:w="1950" w:type="dxa"/>
            <w:tcBorders>
              <w:top w:val="nil"/>
              <w:left w:val="single" w:sz="4" w:space="0" w:color="auto"/>
              <w:bottom w:val="single" w:sz="4" w:space="0" w:color="auto"/>
            </w:tcBorders>
            <w:shd w:val="clear" w:color="auto" w:fill="auto"/>
          </w:tcPr>
          <w:p w14:paraId="57010914" w14:textId="77777777" w:rsidR="001C0B82" w:rsidRPr="001C0E1B" w:rsidRDefault="001C0B82" w:rsidP="001C0B82">
            <w:pPr>
              <w:pStyle w:val="TAL"/>
              <w:rPr>
                <w:ins w:id="2539" w:author="Nokia - Erika Almeida" w:date="2022-07-20T14:59:00Z"/>
                <w:lang w:eastAsia="zh-CN"/>
              </w:rPr>
            </w:pPr>
          </w:p>
        </w:tc>
        <w:tc>
          <w:tcPr>
            <w:tcW w:w="1793" w:type="dxa"/>
            <w:tcBorders>
              <w:top w:val="nil"/>
              <w:bottom w:val="single" w:sz="4" w:space="0" w:color="auto"/>
            </w:tcBorders>
            <w:shd w:val="clear" w:color="auto" w:fill="auto"/>
          </w:tcPr>
          <w:p w14:paraId="5DC61988" w14:textId="77777777" w:rsidR="001C0B82" w:rsidRPr="001C0E1B" w:rsidRDefault="001C0B82" w:rsidP="001C0B82">
            <w:pPr>
              <w:pStyle w:val="TAC"/>
              <w:rPr>
                <w:ins w:id="2540" w:author="Nokia - Erika Almeida" w:date="2022-07-20T14:59:00Z"/>
              </w:rPr>
            </w:pPr>
          </w:p>
        </w:tc>
        <w:tc>
          <w:tcPr>
            <w:tcW w:w="1418" w:type="dxa"/>
            <w:tcBorders>
              <w:bottom w:val="single" w:sz="4" w:space="0" w:color="auto"/>
            </w:tcBorders>
          </w:tcPr>
          <w:p w14:paraId="13CE6B5F" w14:textId="0BEC697F" w:rsidR="001C0B82" w:rsidRPr="001C0E1B" w:rsidRDefault="001C0B82" w:rsidP="001C0B82">
            <w:pPr>
              <w:pStyle w:val="TAC"/>
              <w:rPr>
                <w:ins w:id="2541" w:author="Nokia - Erika Almeida" w:date="2022-07-20T14:59:00Z"/>
                <w:rFonts w:cs="v4.2.0"/>
                <w:lang w:eastAsia="zh-CN"/>
              </w:rPr>
            </w:pPr>
            <w:ins w:id="2542" w:author="Nokia - Erika Almeida" w:date="2022-07-20T15:02:00Z">
              <w:r>
                <w:rPr>
                  <w:rFonts w:cs="v4.2.0"/>
                  <w:lang w:eastAsia="zh-CN"/>
                </w:rPr>
                <w:t>4</w:t>
              </w:r>
            </w:ins>
          </w:p>
        </w:tc>
        <w:tc>
          <w:tcPr>
            <w:tcW w:w="2744" w:type="dxa"/>
            <w:gridSpan w:val="4"/>
            <w:tcBorders>
              <w:bottom w:val="single" w:sz="4" w:space="0" w:color="auto"/>
            </w:tcBorders>
          </w:tcPr>
          <w:p w14:paraId="70F9E3BD" w14:textId="24219698" w:rsidR="001C0B82" w:rsidRPr="001C0E1B" w:rsidRDefault="001C0B82" w:rsidP="001C0B82">
            <w:pPr>
              <w:pStyle w:val="TAC"/>
              <w:rPr>
                <w:ins w:id="2543" w:author="Nokia - Erika Almeida" w:date="2022-07-20T14:59:00Z"/>
                <w:lang w:eastAsia="ja-JP"/>
              </w:rPr>
            </w:pPr>
            <w:ins w:id="2544" w:author="Nokia_rev1" w:date="2022-08-22T22:14:00Z">
              <w:r w:rsidRPr="001C0E1B">
                <w:rPr>
                  <w:rFonts w:cs="v4.2.0"/>
                  <w:lang w:eastAsia="zh-CN"/>
                </w:rPr>
                <w:t>N/A</w:t>
              </w:r>
            </w:ins>
          </w:p>
        </w:tc>
        <w:tc>
          <w:tcPr>
            <w:tcW w:w="2419" w:type="dxa"/>
            <w:gridSpan w:val="5"/>
            <w:tcBorders>
              <w:bottom w:val="single" w:sz="4" w:space="0" w:color="auto"/>
            </w:tcBorders>
          </w:tcPr>
          <w:p w14:paraId="3DA2CDC2" w14:textId="379B038F" w:rsidR="001C0B82" w:rsidRPr="001C0E1B" w:rsidRDefault="001C0B82" w:rsidP="001C0B82">
            <w:pPr>
              <w:pStyle w:val="TAC"/>
              <w:rPr>
                <w:ins w:id="2545" w:author="Nokia - Erika Almeida" w:date="2022-07-20T14:59:00Z"/>
                <w:lang w:eastAsia="ja-JP"/>
              </w:rPr>
            </w:pPr>
            <w:ins w:id="2546" w:author="Nokia_rev1" w:date="2022-08-22T22:14:00Z">
              <w:r w:rsidRPr="001C0E1B">
                <w:rPr>
                  <w:rFonts w:cs="v4.2.0"/>
                  <w:lang w:eastAsia="zh-CN"/>
                </w:rPr>
                <w:t>N/A</w:t>
              </w:r>
            </w:ins>
          </w:p>
        </w:tc>
      </w:tr>
      <w:tr w:rsidR="001C0B82" w:rsidRPr="001C0E1B" w14:paraId="08627373" w14:textId="77777777" w:rsidTr="00112C38">
        <w:trPr>
          <w:cantSplit/>
          <w:jc w:val="center"/>
          <w:ins w:id="2547" w:author="TS 38.133 v17.6.0" w:date="2022-07-19T10:33:00Z"/>
        </w:trPr>
        <w:tc>
          <w:tcPr>
            <w:tcW w:w="1950" w:type="dxa"/>
            <w:vMerge w:val="restart"/>
            <w:tcBorders>
              <w:top w:val="nil"/>
              <w:left w:val="single" w:sz="4" w:space="0" w:color="auto"/>
            </w:tcBorders>
            <w:shd w:val="clear" w:color="auto" w:fill="auto"/>
          </w:tcPr>
          <w:p w14:paraId="3F328942" w14:textId="77777777" w:rsidR="001C0B82" w:rsidRPr="001C0E1B" w:rsidRDefault="001C0B82" w:rsidP="001C0B82">
            <w:pPr>
              <w:pStyle w:val="TAL"/>
              <w:rPr>
                <w:ins w:id="2548" w:author="TS 38.133 v17.6.0" w:date="2022-07-19T10:33:00Z"/>
                <w:lang w:eastAsia="zh-CN"/>
              </w:rPr>
            </w:pPr>
            <w:ins w:id="2549" w:author="TS 38.133 v17.6.0" w:date="2022-07-19T10:33:00Z">
              <w:r>
                <w:rPr>
                  <w:rFonts w:cs="Arial"/>
                  <w:lang w:eastAsia="zh-CN"/>
                </w:rPr>
                <w:t>PDSCH RMC configuration</w:t>
              </w:r>
            </w:ins>
          </w:p>
        </w:tc>
        <w:tc>
          <w:tcPr>
            <w:tcW w:w="1793" w:type="dxa"/>
            <w:vMerge w:val="restart"/>
            <w:tcBorders>
              <w:top w:val="nil"/>
            </w:tcBorders>
            <w:shd w:val="clear" w:color="auto" w:fill="auto"/>
          </w:tcPr>
          <w:p w14:paraId="10C8764E" w14:textId="77777777" w:rsidR="001C0B82" w:rsidRPr="001C0E1B" w:rsidRDefault="001C0B82" w:rsidP="001C0B82">
            <w:pPr>
              <w:pStyle w:val="TAC"/>
              <w:rPr>
                <w:ins w:id="2550" w:author="TS 38.133 v17.6.0" w:date="2022-07-19T10:33:00Z"/>
              </w:rPr>
            </w:pPr>
          </w:p>
        </w:tc>
        <w:tc>
          <w:tcPr>
            <w:tcW w:w="1418" w:type="dxa"/>
            <w:tcBorders>
              <w:bottom w:val="single" w:sz="4" w:space="0" w:color="auto"/>
            </w:tcBorders>
          </w:tcPr>
          <w:p w14:paraId="756F5331" w14:textId="77777777" w:rsidR="001C0B82" w:rsidRPr="001C0E1B" w:rsidRDefault="001C0B82" w:rsidP="001C0B82">
            <w:pPr>
              <w:pStyle w:val="TAC"/>
              <w:rPr>
                <w:ins w:id="2551" w:author="TS 38.133 v17.6.0" w:date="2022-07-19T10:33:00Z"/>
                <w:rFonts w:cs="v4.2.0"/>
                <w:lang w:eastAsia="zh-CN"/>
              </w:rPr>
            </w:pPr>
            <w:ins w:id="2552" w:author="TS 38.133 v17.6.0" w:date="2022-07-19T10:33:00Z">
              <w:r>
                <w:rPr>
                  <w:rFonts w:cs="v4.2.0"/>
                  <w:lang w:eastAsia="zh-CN"/>
                </w:rPr>
                <w:t>1</w:t>
              </w:r>
            </w:ins>
          </w:p>
        </w:tc>
        <w:tc>
          <w:tcPr>
            <w:tcW w:w="2744" w:type="dxa"/>
            <w:gridSpan w:val="4"/>
            <w:tcBorders>
              <w:bottom w:val="single" w:sz="4" w:space="0" w:color="auto"/>
            </w:tcBorders>
          </w:tcPr>
          <w:p w14:paraId="4AD77C3B" w14:textId="77777777" w:rsidR="001C0B82" w:rsidRPr="001C0E1B" w:rsidRDefault="001C0B82" w:rsidP="001C0B82">
            <w:pPr>
              <w:pStyle w:val="TAC"/>
              <w:rPr>
                <w:ins w:id="2553" w:author="TS 38.133 v17.6.0" w:date="2022-07-19T10:33:00Z"/>
                <w:rFonts w:cs="v4.2.0"/>
                <w:lang w:eastAsia="zh-CN"/>
              </w:rPr>
            </w:pPr>
            <w:ins w:id="2554" w:author="TS 38.133 v17.6.0" w:date="2022-07-19T10:33:00Z">
              <w:r>
                <w:rPr>
                  <w:rFonts w:cs="v4.2.0"/>
                  <w:lang w:eastAsia="zh-CN"/>
                </w:rPr>
                <w:t>SR.1.1 FDD</w:t>
              </w:r>
            </w:ins>
          </w:p>
        </w:tc>
        <w:tc>
          <w:tcPr>
            <w:tcW w:w="2419" w:type="dxa"/>
            <w:gridSpan w:val="5"/>
            <w:tcBorders>
              <w:top w:val="nil"/>
              <w:bottom w:val="single" w:sz="4" w:space="0" w:color="auto"/>
            </w:tcBorders>
            <w:shd w:val="clear" w:color="auto" w:fill="auto"/>
          </w:tcPr>
          <w:p w14:paraId="47C5BFF8" w14:textId="77777777" w:rsidR="001C0B82" w:rsidRPr="001C0E1B" w:rsidRDefault="001C0B82" w:rsidP="001C0B82">
            <w:pPr>
              <w:pStyle w:val="TAC"/>
              <w:rPr>
                <w:ins w:id="2555" w:author="TS 38.133 v17.6.0" w:date="2022-07-19T10:33:00Z"/>
                <w:rFonts w:cs="v4.2.0"/>
                <w:lang w:eastAsia="zh-CN"/>
              </w:rPr>
            </w:pPr>
            <w:ins w:id="2556" w:author="TS 38.133 v17.6.0" w:date="2022-07-19T10:33:00Z">
              <w:r>
                <w:rPr>
                  <w:rFonts w:cs="v4.2.0"/>
                  <w:lang w:eastAsia="zh-CN"/>
                </w:rPr>
                <w:t>SR.1.1 FDD</w:t>
              </w:r>
            </w:ins>
          </w:p>
        </w:tc>
      </w:tr>
      <w:tr w:rsidR="001C0B82" w:rsidRPr="001C0E1B" w14:paraId="180C0946" w14:textId="77777777" w:rsidTr="00112C38">
        <w:trPr>
          <w:cantSplit/>
          <w:jc w:val="center"/>
          <w:ins w:id="2557" w:author="TS 38.133 v17.6.0" w:date="2022-07-19T10:33:00Z"/>
        </w:trPr>
        <w:tc>
          <w:tcPr>
            <w:tcW w:w="1950" w:type="dxa"/>
            <w:vMerge/>
            <w:tcBorders>
              <w:left w:val="single" w:sz="4" w:space="0" w:color="auto"/>
            </w:tcBorders>
            <w:shd w:val="clear" w:color="auto" w:fill="auto"/>
            <w:vAlign w:val="center"/>
          </w:tcPr>
          <w:p w14:paraId="43F3BAE6" w14:textId="77777777" w:rsidR="001C0B82" w:rsidRPr="001C0E1B" w:rsidRDefault="001C0B82" w:rsidP="001C0B82">
            <w:pPr>
              <w:pStyle w:val="TAL"/>
              <w:rPr>
                <w:ins w:id="2558" w:author="TS 38.133 v17.6.0" w:date="2022-07-19T10:33:00Z"/>
                <w:lang w:eastAsia="zh-CN"/>
              </w:rPr>
            </w:pPr>
          </w:p>
        </w:tc>
        <w:tc>
          <w:tcPr>
            <w:tcW w:w="1793" w:type="dxa"/>
            <w:vMerge/>
            <w:shd w:val="clear" w:color="auto" w:fill="auto"/>
            <w:vAlign w:val="center"/>
          </w:tcPr>
          <w:p w14:paraId="7855E544" w14:textId="77777777" w:rsidR="001C0B82" w:rsidRPr="001C0E1B" w:rsidRDefault="001C0B82" w:rsidP="001C0B82">
            <w:pPr>
              <w:pStyle w:val="TAC"/>
              <w:rPr>
                <w:ins w:id="2559" w:author="TS 38.133 v17.6.0" w:date="2022-07-19T10:33:00Z"/>
              </w:rPr>
            </w:pPr>
          </w:p>
        </w:tc>
        <w:tc>
          <w:tcPr>
            <w:tcW w:w="1418" w:type="dxa"/>
            <w:tcBorders>
              <w:bottom w:val="single" w:sz="4" w:space="0" w:color="auto"/>
            </w:tcBorders>
          </w:tcPr>
          <w:p w14:paraId="12494822" w14:textId="77777777" w:rsidR="001C0B82" w:rsidRPr="001C0E1B" w:rsidRDefault="001C0B82" w:rsidP="001C0B82">
            <w:pPr>
              <w:pStyle w:val="TAC"/>
              <w:rPr>
                <w:ins w:id="2560" w:author="TS 38.133 v17.6.0" w:date="2022-07-19T10:33:00Z"/>
                <w:rFonts w:cs="v4.2.0"/>
                <w:lang w:eastAsia="zh-CN"/>
              </w:rPr>
            </w:pPr>
            <w:ins w:id="2561" w:author="TS 38.133 v17.6.0" w:date="2022-07-19T10:33:00Z">
              <w:r>
                <w:rPr>
                  <w:rFonts w:cs="v4.2.0"/>
                  <w:lang w:eastAsia="zh-CN"/>
                </w:rPr>
                <w:t>2</w:t>
              </w:r>
            </w:ins>
          </w:p>
        </w:tc>
        <w:tc>
          <w:tcPr>
            <w:tcW w:w="2744" w:type="dxa"/>
            <w:gridSpan w:val="4"/>
            <w:tcBorders>
              <w:bottom w:val="single" w:sz="4" w:space="0" w:color="auto"/>
            </w:tcBorders>
          </w:tcPr>
          <w:p w14:paraId="2060FF85" w14:textId="77777777" w:rsidR="001C0B82" w:rsidRPr="001C0E1B" w:rsidRDefault="001C0B82" w:rsidP="001C0B82">
            <w:pPr>
              <w:pStyle w:val="TAC"/>
              <w:rPr>
                <w:ins w:id="2562" w:author="TS 38.133 v17.6.0" w:date="2022-07-19T10:33:00Z"/>
                <w:rFonts w:cs="v4.2.0"/>
                <w:lang w:eastAsia="zh-CN"/>
              </w:rPr>
            </w:pPr>
            <w:ins w:id="2563" w:author="TS 38.133 v17.6.0" w:date="2022-07-19T10:33:00Z">
              <w:r>
                <w:rPr>
                  <w:rFonts w:cs="v4.2.0"/>
                  <w:lang w:eastAsia="zh-CN"/>
                </w:rPr>
                <w:t>SR.1.1 TDD</w:t>
              </w:r>
            </w:ins>
          </w:p>
        </w:tc>
        <w:tc>
          <w:tcPr>
            <w:tcW w:w="2419" w:type="dxa"/>
            <w:gridSpan w:val="5"/>
            <w:tcBorders>
              <w:top w:val="nil"/>
              <w:bottom w:val="single" w:sz="4" w:space="0" w:color="auto"/>
            </w:tcBorders>
            <w:shd w:val="clear" w:color="auto" w:fill="auto"/>
          </w:tcPr>
          <w:p w14:paraId="44374983" w14:textId="77777777" w:rsidR="001C0B82" w:rsidRPr="001C0E1B" w:rsidRDefault="001C0B82" w:rsidP="001C0B82">
            <w:pPr>
              <w:pStyle w:val="TAC"/>
              <w:rPr>
                <w:ins w:id="2564" w:author="TS 38.133 v17.6.0" w:date="2022-07-19T10:33:00Z"/>
                <w:rFonts w:cs="v4.2.0"/>
                <w:lang w:eastAsia="zh-CN"/>
              </w:rPr>
            </w:pPr>
            <w:ins w:id="2565" w:author="TS 38.133 v17.6.0" w:date="2022-07-19T10:33:00Z">
              <w:r>
                <w:rPr>
                  <w:rFonts w:cs="v4.2.0"/>
                  <w:lang w:eastAsia="zh-CN"/>
                </w:rPr>
                <w:t>SR.1.1 TDD</w:t>
              </w:r>
            </w:ins>
          </w:p>
        </w:tc>
      </w:tr>
      <w:tr w:rsidR="001C0B82" w:rsidRPr="001C0E1B" w14:paraId="620F0536" w14:textId="77777777" w:rsidTr="00BF0161">
        <w:trPr>
          <w:cantSplit/>
          <w:jc w:val="center"/>
          <w:ins w:id="2566" w:author="TS 38.133 v17.6.0" w:date="2022-07-19T10:33:00Z"/>
        </w:trPr>
        <w:tc>
          <w:tcPr>
            <w:tcW w:w="1950" w:type="dxa"/>
            <w:vMerge/>
            <w:tcBorders>
              <w:left w:val="single" w:sz="4" w:space="0" w:color="auto"/>
              <w:bottom w:val="nil"/>
            </w:tcBorders>
            <w:shd w:val="clear" w:color="auto" w:fill="auto"/>
            <w:vAlign w:val="center"/>
          </w:tcPr>
          <w:p w14:paraId="20CC7E60" w14:textId="77777777" w:rsidR="001C0B82" w:rsidRPr="001C0E1B" w:rsidRDefault="001C0B82" w:rsidP="001C0B82">
            <w:pPr>
              <w:pStyle w:val="TAL"/>
              <w:rPr>
                <w:ins w:id="2567" w:author="TS 38.133 v17.6.0" w:date="2022-07-19T10:33:00Z"/>
                <w:lang w:eastAsia="zh-CN"/>
              </w:rPr>
            </w:pPr>
          </w:p>
        </w:tc>
        <w:tc>
          <w:tcPr>
            <w:tcW w:w="1793" w:type="dxa"/>
            <w:vMerge/>
            <w:tcBorders>
              <w:bottom w:val="nil"/>
            </w:tcBorders>
            <w:shd w:val="clear" w:color="auto" w:fill="auto"/>
            <w:vAlign w:val="center"/>
          </w:tcPr>
          <w:p w14:paraId="6018E856" w14:textId="77777777" w:rsidR="001C0B82" w:rsidRPr="001C0E1B" w:rsidRDefault="001C0B82" w:rsidP="001C0B82">
            <w:pPr>
              <w:pStyle w:val="TAC"/>
              <w:rPr>
                <w:ins w:id="2568" w:author="TS 38.133 v17.6.0" w:date="2022-07-19T10:33:00Z"/>
              </w:rPr>
            </w:pPr>
          </w:p>
        </w:tc>
        <w:tc>
          <w:tcPr>
            <w:tcW w:w="1418" w:type="dxa"/>
            <w:tcBorders>
              <w:bottom w:val="single" w:sz="4" w:space="0" w:color="auto"/>
            </w:tcBorders>
          </w:tcPr>
          <w:p w14:paraId="369625AD" w14:textId="77777777" w:rsidR="001C0B82" w:rsidRPr="001C0E1B" w:rsidRDefault="001C0B82" w:rsidP="001C0B82">
            <w:pPr>
              <w:pStyle w:val="TAC"/>
              <w:rPr>
                <w:ins w:id="2569" w:author="TS 38.133 v17.6.0" w:date="2022-07-19T10:33:00Z"/>
                <w:rFonts w:cs="v4.2.0"/>
                <w:lang w:eastAsia="zh-CN"/>
              </w:rPr>
            </w:pPr>
            <w:ins w:id="2570" w:author="TS 38.133 v17.6.0" w:date="2022-07-19T10:33:00Z">
              <w:r>
                <w:rPr>
                  <w:rFonts w:cs="v4.2.0"/>
                  <w:lang w:eastAsia="zh-CN"/>
                </w:rPr>
                <w:t>3</w:t>
              </w:r>
            </w:ins>
          </w:p>
        </w:tc>
        <w:tc>
          <w:tcPr>
            <w:tcW w:w="2744" w:type="dxa"/>
            <w:gridSpan w:val="4"/>
            <w:tcBorders>
              <w:bottom w:val="single" w:sz="4" w:space="0" w:color="auto"/>
            </w:tcBorders>
          </w:tcPr>
          <w:p w14:paraId="3930300B" w14:textId="77777777" w:rsidR="001C0B82" w:rsidRPr="001C0E1B" w:rsidRDefault="001C0B82" w:rsidP="001C0B82">
            <w:pPr>
              <w:pStyle w:val="TAC"/>
              <w:rPr>
                <w:ins w:id="2571" w:author="TS 38.133 v17.6.0" w:date="2022-07-19T10:33:00Z"/>
                <w:rFonts w:cs="v4.2.0"/>
                <w:lang w:eastAsia="zh-CN"/>
              </w:rPr>
            </w:pPr>
            <w:ins w:id="2572" w:author="TS 38.133 v17.6.0" w:date="2022-07-19T10:33:00Z">
              <w:r>
                <w:rPr>
                  <w:rFonts w:cs="v4.2.0"/>
                  <w:lang w:eastAsia="zh-CN"/>
                </w:rPr>
                <w:t>SR.2.1 TDD</w:t>
              </w:r>
            </w:ins>
          </w:p>
        </w:tc>
        <w:tc>
          <w:tcPr>
            <w:tcW w:w="2419" w:type="dxa"/>
            <w:gridSpan w:val="5"/>
            <w:tcBorders>
              <w:top w:val="nil"/>
              <w:bottom w:val="single" w:sz="4" w:space="0" w:color="auto"/>
            </w:tcBorders>
            <w:shd w:val="clear" w:color="auto" w:fill="auto"/>
          </w:tcPr>
          <w:p w14:paraId="08AFF9CE" w14:textId="77777777" w:rsidR="001C0B82" w:rsidRPr="001C0E1B" w:rsidRDefault="001C0B82" w:rsidP="001C0B82">
            <w:pPr>
              <w:pStyle w:val="TAC"/>
              <w:rPr>
                <w:ins w:id="2573" w:author="TS 38.133 v17.6.0" w:date="2022-07-19T10:33:00Z"/>
                <w:rFonts w:cs="v4.2.0"/>
                <w:lang w:eastAsia="zh-CN"/>
              </w:rPr>
            </w:pPr>
            <w:ins w:id="2574" w:author="TS 38.133 v17.6.0" w:date="2022-07-19T10:33:00Z">
              <w:r>
                <w:rPr>
                  <w:rFonts w:cs="v4.2.0"/>
                  <w:lang w:eastAsia="zh-CN"/>
                </w:rPr>
                <w:t>SR.2.1 TDD</w:t>
              </w:r>
            </w:ins>
          </w:p>
        </w:tc>
      </w:tr>
      <w:tr w:rsidR="001C0B82" w:rsidRPr="001C0E1B" w14:paraId="7D138920" w14:textId="77777777" w:rsidTr="00BF0161">
        <w:trPr>
          <w:cantSplit/>
          <w:jc w:val="center"/>
          <w:ins w:id="2575" w:author="Nokia - Erika Almeida" w:date="2022-07-20T14:59:00Z"/>
        </w:trPr>
        <w:tc>
          <w:tcPr>
            <w:tcW w:w="1950" w:type="dxa"/>
            <w:tcBorders>
              <w:top w:val="nil"/>
              <w:left w:val="single" w:sz="4" w:space="0" w:color="auto"/>
              <w:bottom w:val="single" w:sz="4" w:space="0" w:color="auto"/>
            </w:tcBorders>
            <w:shd w:val="clear" w:color="auto" w:fill="auto"/>
            <w:vAlign w:val="center"/>
          </w:tcPr>
          <w:p w14:paraId="3259CFB1" w14:textId="77777777" w:rsidR="001C0B82" w:rsidRPr="001C0E1B" w:rsidRDefault="001C0B82" w:rsidP="001C0B82">
            <w:pPr>
              <w:pStyle w:val="TAL"/>
              <w:rPr>
                <w:ins w:id="2576" w:author="Nokia - Erika Almeida" w:date="2022-07-20T14:59:00Z"/>
                <w:lang w:eastAsia="zh-CN"/>
              </w:rPr>
            </w:pPr>
          </w:p>
        </w:tc>
        <w:tc>
          <w:tcPr>
            <w:tcW w:w="1793" w:type="dxa"/>
            <w:tcBorders>
              <w:top w:val="nil"/>
              <w:bottom w:val="single" w:sz="4" w:space="0" w:color="auto"/>
            </w:tcBorders>
            <w:shd w:val="clear" w:color="auto" w:fill="auto"/>
            <w:vAlign w:val="center"/>
          </w:tcPr>
          <w:p w14:paraId="3A818AD3" w14:textId="77777777" w:rsidR="001C0B82" w:rsidRPr="001C0E1B" w:rsidRDefault="001C0B82" w:rsidP="001C0B82">
            <w:pPr>
              <w:pStyle w:val="TAC"/>
              <w:rPr>
                <w:ins w:id="2577" w:author="Nokia - Erika Almeida" w:date="2022-07-20T14:59:00Z"/>
              </w:rPr>
            </w:pPr>
          </w:p>
        </w:tc>
        <w:tc>
          <w:tcPr>
            <w:tcW w:w="1418" w:type="dxa"/>
            <w:tcBorders>
              <w:bottom w:val="single" w:sz="4" w:space="0" w:color="auto"/>
            </w:tcBorders>
          </w:tcPr>
          <w:p w14:paraId="16B78C1C" w14:textId="75B970B7" w:rsidR="001C0B82" w:rsidRDefault="001C0B82" w:rsidP="001C0B82">
            <w:pPr>
              <w:pStyle w:val="TAC"/>
              <w:rPr>
                <w:ins w:id="2578" w:author="Nokia - Erika Almeida" w:date="2022-07-20T14:59:00Z"/>
                <w:rFonts w:cs="v4.2.0"/>
                <w:lang w:eastAsia="zh-CN"/>
              </w:rPr>
            </w:pPr>
            <w:ins w:id="2579" w:author="Nokia - Erika Almeida" w:date="2022-07-20T15:02:00Z">
              <w:r>
                <w:rPr>
                  <w:rFonts w:cs="v4.2.0"/>
                  <w:lang w:eastAsia="zh-CN"/>
                </w:rPr>
                <w:t>4</w:t>
              </w:r>
            </w:ins>
          </w:p>
        </w:tc>
        <w:tc>
          <w:tcPr>
            <w:tcW w:w="2744" w:type="dxa"/>
            <w:gridSpan w:val="4"/>
            <w:tcBorders>
              <w:bottom w:val="single" w:sz="4" w:space="0" w:color="auto"/>
            </w:tcBorders>
          </w:tcPr>
          <w:p w14:paraId="1A86BE47" w14:textId="3EC5ABD1" w:rsidR="001C0B82" w:rsidRDefault="001C0B82" w:rsidP="001C0B82">
            <w:pPr>
              <w:pStyle w:val="TAC"/>
              <w:rPr>
                <w:ins w:id="2580" w:author="Nokia - Erika Almeida" w:date="2022-07-20T14:59:00Z"/>
                <w:rFonts w:cs="v4.2.0"/>
                <w:lang w:eastAsia="zh-CN"/>
              </w:rPr>
            </w:pPr>
            <w:ins w:id="2581" w:author="Nokia_rev1" w:date="2022-08-22T22:14:00Z">
              <w:r>
                <w:rPr>
                  <w:rFonts w:cs="v4.2.0"/>
                  <w:lang w:eastAsia="zh-CN"/>
                </w:rPr>
                <w:t>SR.1.1 FDD</w:t>
              </w:r>
            </w:ins>
          </w:p>
        </w:tc>
        <w:tc>
          <w:tcPr>
            <w:tcW w:w="2419" w:type="dxa"/>
            <w:gridSpan w:val="5"/>
            <w:tcBorders>
              <w:top w:val="nil"/>
              <w:bottom w:val="single" w:sz="4" w:space="0" w:color="auto"/>
            </w:tcBorders>
            <w:shd w:val="clear" w:color="auto" w:fill="auto"/>
          </w:tcPr>
          <w:p w14:paraId="3E3E74CC" w14:textId="405D4718" w:rsidR="001C0B82" w:rsidRDefault="001C0B82" w:rsidP="001C0B82">
            <w:pPr>
              <w:pStyle w:val="TAC"/>
              <w:rPr>
                <w:ins w:id="2582" w:author="Nokia - Erika Almeida" w:date="2022-07-20T14:59:00Z"/>
                <w:rFonts w:cs="v4.2.0"/>
                <w:lang w:eastAsia="zh-CN"/>
              </w:rPr>
            </w:pPr>
            <w:ins w:id="2583" w:author="Nokia_rev1" w:date="2022-08-22T22:14:00Z">
              <w:r>
                <w:rPr>
                  <w:rFonts w:cs="v4.2.0"/>
                  <w:lang w:eastAsia="zh-CN"/>
                </w:rPr>
                <w:t>SR.1.1 FDD</w:t>
              </w:r>
            </w:ins>
          </w:p>
        </w:tc>
      </w:tr>
      <w:tr w:rsidR="001C0B82" w:rsidRPr="001C0E1B" w14:paraId="0ED30AF0" w14:textId="77777777" w:rsidTr="00112C38">
        <w:trPr>
          <w:cantSplit/>
          <w:jc w:val="center"/>
          <w:ins w:id="2584" w:author="TS 38.133 v17.6.0" w:date="2022-07-19T10:33:00Z"/>
        </w:trPr>
        <w:tc>
          <w:tcPr>
            <w:tcW w:w="1950" w:type="dxa"/>
            <w:tcBorders>
              <w:left w:val="single" w:sz="4" w:space="0" w:color="auto"/>
              <w:bottom w:val="nil"/>
            </w:tcBorders>
            <w:shd w:val="clear" w:color="auto" w:fill="auto"/>
          </w:tcPr>
          <w:p w14:paraId="7547DD5A" w14:textId="77777777" w:rsidR="001C0B82" w:rsidRPr="001C0E1B" w:rsidRDefault="001C0B82" w:rsidP="001C0B82">
            <w:pPr>
              <w:pStyle w:val="TAL"/>
              <w:rPr>
                <w:ins w:id="2585" w:author="TS 38.133 v17.6.0" w:date="2022-07-19T10:33:00Z"/>
                <w:lang w:eastAsia="zh-CN"/>
              </w:rPr>
            </w:pPr>
            <w:ins w:id="2586" w:author="TS 38.133 v17.6.0" w:date="2022-07-19T10:33:00Z">
              <w:r w:rsidRPr="001C0E1B">
                <w:rPr>
                  <w:lang w:eastAsia="zh-CN"/>
                </w:rPr>
                <w:t>RMSI CORESET RMC configuration</w:t>
              </w:r>
            </w:ins>
          </w:p>
        </w:tc>
        <w:tc>
          <w:tcPr>
            <w:tcW w:w="1793" w:type="dxa"/>
            <w:tcBorders>
              <w:bottom w:val="nil"/>
            </w:tcBorders>
            <w:shd w:val="clear" w:color="auto" w:fill="auto"/>
          </w:tcPr>
          <w:p w14:paraId="6103C5BF" w14:textId="77777777" w:rsidR="001C0B82" w:rsidRPr="001C0E1B" w:rsidRDefault="001C0B82" w:rsidP="001C0B82">
            <w:pPr>
              <w:pStyle w:val="TAC"/>
              <w:rPr>
                <w:ins w:id="2587" w:author="TS 38.133 v17.6.0" w:date="2022-07-19T10:33:00Z"/>
              </w:rPr>
            </w:pPr>
          </w:p>
        </w:tc>
        <w:tc>
          <w:tcPr>
            <w:tcW w:w="1418" w:type="dxa"/>
            <w:tcBorders>
              <w:bottom w:val="single" w:sz="4" w:space="0" w:color="auto"/>
            </w:tcBorders>
          </w:tcPr>
          <w:p w14:paraId="68C61A8F" w14:textId="77777777" w:rsidR="001C0B82" w:rsidRPr="001C0E1B" w:rsidRDefault="001C0B82" w:rsidP="001C0B82">
            <w:pPr>
              <w:pStyle w:val="TAC"/>
              <w:rPr>
                <w:ins w:id="2588" w:author="TS 38.133 v17.6.0" w:date="2022-07-19T10:33:00Z"/>
                <w:rFonts w:cs="v4.2.0"/>
                <w:lang w:eastAsia="zh-CN"/>
              </w:rPr>
            </w:pPr>
            <w:ins w:id="2589" w:author="TS 38.133 v17.6.0" w:date="2022-07-19T10:33:00Z">
              <w:r w:rsidRPr="001C0E1B">
                <w:rPr>
                  <w:rFonts w:cs="v4.2.0"/>
                  <w:lang w:eastAsia="zh-CN"/>
                </w:rPr>
                <w:t>1</w:t>
              </w:r>
            </w:ins>
          </w:p>
        </w:tc>
        <w:tc>
          <w:tcPr>
            <w:tcW w:w="2744" w:type="dxa"/>
            <w:gridSpan w:val="4"/>
            <w:tcBorders>
              <w:bottom w:val="single" w:sz="4" w:space="0" w:color="auto"/>
            </w:tcBorders>
          </w:tcPr>
          <w:p w14:paraId="12F5C88D" w14:textId="557D3936" w:rsidR="001C0B82" w:rsidRPr="001C0E1B" w:rsidRDefault="001C0B82" w:rsidP="001C0B82">
            <w:pPr>
              <w:pStyle w:val="TAC"/>
              <w:rPr>
                <w:ins w:id="2590" w:author="TS 38.133 v17.6.0" w:date="2022-07-19T10:33:00Z"/>
                <w:rFonts w:cs="v4.2.0"/>
                <w:lang w:eastAsia="zh-CN"/>
              </w:rPr>
            </w:pPr>
            <w:ins w:id="2591" w:author="Nokia_rev1" w:date="2022-08-22T22:14:00Z">
              <w:r w:rsidRPr="001C0E1B">
                <w:rPr>
                  <w:rFonts w:cs="v4.2.0"/>
                  <w:lang w:eastAsia="zh-CN"/>
                </w:rPr>
                <w:t>CR.1.1 FDD</w:t>
              </w:r>
            </w:ins>
          </w:p>
        </w:tc>
        <w:tc>
          <w:tcPr>
            <w:tcW w:w="2419" w:type="dxa"/>
            <w:gridSpan w:val="5"/>
            <w:tcBorders>
              <w:bottom w:val="single" w:sz="4" w:space="0" w:color="auto"/>
            </w:tcBorders>
          </w:tcPr>
          <w:p w14:paraId="7A1B9293" w14:textId="4008B01F" w:rsidR="001C0B82" w:rsidRPr="001C0E1B" w:rsidRDefault="001C0B82" w:rsidP="001C0B82">
            <w:pPr>
              <w:pStyle w:val="TAC"/>
              <w:rPr>
                <w:ins w:id="2592" w:author="TS 38.133 v17.6.0" w:date="2022-07-19T10:33:00Z"/>
                <w:rFonts w:cs="v4.2.0"/>
                <w:lang w:eastAsia="zh-CN"/>
              </w:rPr>
            </w:pPr>
            <w:ins w:id="2593" w:author="Nokia_rev1" w:date="2022-08-22T22:14:00Z">
              <w:r w:rsidRPr="001C0E1B">
                <w:rPr>
                  <w:rFonts w:cs="v4.2.0"/>
                  <w:lang w:eastAsia="zh-CN"/>
                </w:rPr>
                <w:t>CR.1.1 FDD</w:t>
              </w:r>
            </w:ins>
          </w:p>
        </w:tc>
      </w:tr>
      <w:tr w:rsidR="001C0B82" w:rsidRPr="001C0E1B" w14:paraId="0CDA6874" w14:textId="77777777" w:rsidTr="00112C38">
        <w:trPr>
          <w:cantSplit/>
          <w:jc w:val="center"/>
          <w:ins w:id="2594" w:author="TS 38.133 v17.6.0" w:date="2022-07-19T10:33:00Z"/>
        </w:trPr>
        <w:tc>
          <w:tcPr>
            <w:tcW w:w="1950" w:type="dxa"/>
            <w:tcBorders>
              <w:top w:val="nil"/>
              <w:left w:val="single" w:sz="4" w:space="0" w:color="auto"/>
              <w:bottom w:val="nil"/>
            </w:tcBorders>
            <w:shd w:val="clear" w:color="auto" w:fill="auto"/>
          </w:tcPr>
          <w:p w14:paraId="515764A4" w14:textId="77777777" w:rsidR="001C0B82" w:rsidRPr="001C0E1B" w:rsidRDefault="001C0B82" w:rsidP="001C0B82">
            <w:pPr>
              <w:pStyle w:val="TAL"/>
              <w:rPr>
                <w:ins w:id="2595" w:author="TS 38.133 v17.6.0" w:date="2022-07-19T10:33:00Z"/>
                <w:lang w:eastAsia="zh-CN"/>
              </w:rPr>
            </w:pPr>
          </w:p>
        </w:tc>
        <w:tc>
          <w:tcPr>
            <w:tcW w:w="1793" w:type="dxa"/>
            <w:tcBorders>
              <w:top w:val="nil"/>
              <w:bottom w:val="nil"/>
            </w:tcBorders>
            <w:shd w:val="clear" w:color="auto" w:fill="auto"/>
          </w:tcPr>
          <w:p w14:paraId="20BCBE0C" w14:textId="77777777" w:rsidR="001C0B82" w:rsidRPr="001C0E1B" w:rsidRDefault="001C0B82" w:rsidP="001C0B82">
            <w:pPr>
              <w:pStyle w:val="TAC"/>
              <w:rPr>
                <w:ins w:id="2596" w:author="TS 38.133 v17.6.0" w:date="2022-07-19T10:33:00Z"/>
              </w:rPr>
            </w:pPr>
          </w:p>
        </w:tc>
        <w:tc>
          <w:tcPr>
            <w:tcW w:w="1418" w:type="dxa"/>
            <w:tcBorders>
              <w:bottom w:val="single" w:sz="4" w:space="0" w:color="auto"/>
            </w:tcBorders>
          </w:tcPr>
          <w:p w14:paraId="03D39D5E" w14:textId="77777777" w:rsidR="001C0B82" w:rsidRPr="001C0E1B" w:rsidRDefault="001C0B82" w:rsidP="001C0B82">
            <w:pPr>
              <w:pStyle w:val="TAC"/>
              <w:rPr>
                <w:ins w:id="2597" w:author="TS 38.133 v17.6.0" w:date="2022-07-19T10:33:00Z"/>
                <w:rFonts w:cs="v4.2.0"/>
                <w:lang w:eastAsia="zh-CN"/>
              </w:rPr>
            </w:pPr>
            <w:ins w:id="2598" w:author="TS 38.133 v17.6.0" w:date="2022-07-19T10:33:00Z">
              <w:r w:rsidRPr="001C0E1B">
                <w:rPr>
                  <w:rFonts w:cs="v4.2.0"/>
                  <w:lang w:eastAsia="zh-CN"/>
                </w:rPr>
                <w:t>2</w:t>
              </w:r>
            </w:ins>
          </w:p>
        </w:tc>
        <w:tc>
          <w:tcPr>
            <w:tcW w:w="2744" w:type="dxa"/>
            <w:gridSpan w:val="4"/>
            <w:tcBorders>
              <w:bottom w:val="single" w:sz="4" w:space="0" w:color="auto"/>
            </w:tcBorders>
          </w:tcPr>
          <w:p w14:paraId="6848CBCE" w14:textId="2859777F" w:rsidR="001C0B82" w:rsidRPr="001C0E1B" w:rsidRDefault="001C0B82" w:rsidP="001C0B82">
            <w:pPr>
              <w:pStyle w:val="TAC"/>
              <w:rPr>
                <w:ins w:id="2599" w:author="TS 38.133 v17.6.0" w:date="2022-07-19T10:33:00Z"/>
                <w:rFonts w:cs="v4.2.0"/>
                <w:lang w:eastAsia="zh-CN"/>
              </w:rPr>
            </w:pPr>
            <w:ins w:id="2600" w:author="Nokia_rev1" w:date="2022-08-22T22:14:00Z">
              <w:r w:rsidRPr="001C0E1B">
                <w:rPr>
                  <w:rFonts w:cs="v4.2.0"/>
                  <w:lang w:eastAsia="zh-CN"/>
                </w:rPr>
                <w:t>CR.1.1 TDD</w:t>
              </w:r>
            </w:ins>
          </w:p>
        </w:tc>
        <w:tc>
          <w:tcPr>
            <w:tcW w:w="2419" w:type="dxa"/>
            <w:gridSpan w:val="5"/>
            <w:tcBorders>
              <w:bottom w:val="single" w:sz="4" w:space="0" w:color="auto"/>
            </w:tcBorders>
          </w:tcPr>
          <w:p w14:paraId="4BBF8191" w14:textId="0B49FBA3" w:rsidR="001C0B82" w:rsidRPr="001C0E1B" w:rsidRDefault="001C0B82" w:rsidP="001C0B82">
            <w:pPr>
              <w:pStyle w:val="TAC"/>
              <w:rPr>
                <w:ins w:id="2601" w:author="TS 38.133 v17.6.0" w:date="2022-07-19T10:33:00Z"/>
                <w:rFonts w:cs="v4.2.0"/>
                <w:lang w:eastAsia="zh-CN"/>
              </w:rPr>
            </w:pPr>
            <w:ins w:id="2602" w:author="Nokia_rev1" w:date="2022-08-22T22:14:00Z">
              <w:r w:rsidRPr="001C0E1B">
                <w:rPr>
                  <w:rFonts w:cs="v4.2.0"/>
                  <w:lang w:eastAsia="zh-CN"/>
                </w:rPr>
                <w:t>CR.1.1 TDD</w:t>
              </w:r>
            </w:ins>
          </w:p>
        </w:tc>
      </w:tr>
      <w:tr w:rsidR="001C0B82" w:rsidRPr="001C0E1B" w14:paraId="662E4B30" w14:textId="77777777" w:rsidTr="00BF0161">
        <w:trPr>
          <w:cantSplit/>
          <w:jc w:val="center"/>
          <w:ins w:id="2603" w:author="TS 38.133 v17.6.0" w:date="2022-07-19T10:33:00Z"/>
        </w:trPr>
        <w:tc>
          <w:tcPr>
            <w:tcW w:w="1950" w:type="dxa"/>
            <w:tcBorders>
              <w:top w:val="nil"/>
              <w:left w:val="single" w:sz="4" w:space="0" w:color="auto"/>
              <w:bottom w:val="nil"/>
            </w:tcBorders>
            <w:shd w:val="clear" w:color="auto" w:fill="auto"/>
          </w:tcPr>
          <w:p w14:paraId="31E5D646" w14:textId="77777777" w:rsidR="001C0B82" w:rsidRPr="001C0E1B" w:rsidRDefault="001C0B82" w:rsidP="001C0B82">
            <w:pPr>
              <w:pStyle w:val="TAL"/>
              <w:rPr>
                <w:ins w:id="2604" w:author="TS 38.133 v17.6.0" w:date="2022-07-19T10:33:00Z"/>
                <w:lang w:eastAsia="zh-CN"/>
              </w:rPr>
            </w:pPr>
          </w:p>
        </w:tc>
        <w:tc>
          <w:tcPr>
            <w:tcW w:w="1793" w:type="dxa"/>
            <w:tcBorders>
              <w:top w:val="nil"/>
              <w:bottom w:val="nil"/>
            </w:tcBorders>
            <w:shd w:val="clear" w:color="auto" w:fill="auto"/>
          </w:tcPr>
          <w:p w14:paraId="595A14BE" w14:textId="77777777" w:rsidR="001C0B82" w:rsidRPr="001C0E1B" w:rsidRDefault="001C0B82" w:rsidP="001C0B82">
            <w:pPr>
              <w:pStyle w:val="TAC"/>
              <w:rPr>
                <w:ins w:id="2605" w:author="TS 38.133 v17.6.0" w:date="2022-07-19T10:33:00Z"/>
              </w:rPr>
            </w:pPr>
          </w:p>
        </w:tc>
        <w:tc>
          <w:tcPr>
            <w:tcW w:w="1418" w:type="dxa"/>
            <w:tcBorders>
              <w:bottom w:val="single" w:sz="4" w:space="0" w:color="auto"/>
            </w:tcBorders>
          </w:tcPr>
          <w:p w14:paraId="6FDAAAA4" w14:textId="77777777" w:rsidR="001C0B82" w:rsidRPr="001C0E1B" w:rsidRDefault="001C0B82" w:rsidP="001C0B82">
            <w:pPr>
              <w:pStyle w:val="TAC"/>
              <w:rPr>
                <w:ins w:id="2606" w:author="TS 38.133 v17.6.0" w:date="2022-07-19T10:33:00Z"/>
                <w:rFonts w:cs="v4.2.0"/>
                <w:lang w:eastAsia="zh-CN"/>
              </w:rPr>
            </w:pPr>
            <w:ins w:id="2607" w:author="TS 38.133 v17.6.0" w:date="2022-07-19T10:33:00Z">
              <w:r w:rsidRPr="001C0E1B">
                <w:rPr>
                  <w:rFonts w:cs="v4.2.0"/>
                  <w:lang w:eastAsia="zh-CN"/>
                </w:rPr>
                <w:t>3</w:t>
              </w:r>
            </w:ins>
          </w:p>
        </w:tc>
        <w:tc>
          <w:tcPr>
            <w:tcW w:w="2744" w:type="dxa"/>
            <w:gridSpan w:val="4"/>
            <w:tcBorders>
              <w:bottom w:val="single" w:sz="4" w:space="0" w:color="auto"/>
            </w:tcBorders>
          </w:tcPr>
          <w:p w14:paraId="32D14BD1" w14:textId="30474E0B" w:rsidR="001C0B82" w:rsidRPr="001C0E1B" w:rsidRDefault="001C0B82" w:rsidP="001C0B82">
            <w:pPr>
              <w:pStyle w:val="TAC"/>
              <w:rPr>
                <w:ins w:id="2608" w:author="TS 38.133 v17.6.0" w:date="2022-07-19T10:33:00Z"/>
                <w:rFonts w:cs="v4.2.0"/>
                <w:lang w:eastAsia="zh-CN"/>
              </w:rPr>
            </w:pPr>
            <w:ins w:id="2609" w:author="Nokia_rev1" w:date="2022-08-22T22:14:00Z">
              <w:r w:rsidRPr="001C0E1B">
                <w:rPr>
                  <w:rFonts w:cs="v4.2.0"/>
                  <w:lang w:eastAsia="zh-CN"/>
                </w:rPr>
                <w:t>CR.2.1 TDD</w:t>
              </w:r>
            </w:ins>
          </w:p>
        </w:tc>
        <w:tc>
          <w:tcPr>
            <w:tcW w:w="2419" w:type="dxa"/>
            <w:gridSpan w:val="5"/>
            <w:tcBorders>
              <w:bottom w:val="single" w:sz="4" w:space="0" w:color="auto"/>
            </w:tcBorders>
          </w:tcPr>
          <w:p w14:paraId="22565CAE" w14:textId="3A89CDD2" w:rsidR="001C0B82" w:rsidRPr="001C0E1B" w:rsidRDefault="001C0B82" w:rsidP="001C0B82">
            <w:pPr>
              <w:pStyle w:val="TAC"/>
              <w:rPr>
                <w:ins w:id="2610" w:author="TS 38.133 v17.6.0" w:date="2022-07-19T10:33:00Z"/>
                <w:rFonts w:cs="v4.2.0"/>
                <w:lang w:eastAsia="zh-CN"/>
              </w:rPr>
            </w:pPr>
            <w:ins w:id="2611" w:author="Nokia_rev1" w:date="2022-08-22T22:14:00Z">
              <w:r w:rsidRPr="001C0E1B">
                <w:rPr>
                  <w:rFonts w:cs="v4.2.0"/>
                  <w:lang w:eastAsia="zh-CN"/>
                </w:rPr>
                <w:t>CR.2.1 TDD</w:t>
              </w:r>
            </w:ins>
          </w:p>
        </w:tc>
      </w:tr>
      <w:tr w:rsidR="001C0B82" w:rsidRPr="001C0E1B" w14:paraId="058DD558" w14:textId="77777777" w:rsidTr="00112C38">
        <w:trPr>
          <w:cantSplit/>
          <w:jc w:val="center"/>
          <w:ins w:id="2612" w:author="Nokia - Erika Almeida" w:date="2022-07-20T14:59:00Z"/>
        </w:trPr>
        <w:tc>
          <w:tcPr>
            <w:tcW w:w="1950" w:type="dxa"/>
            <w:tcBorders>
              <w:top w:val="nil"/>
              <w:left w:val="single" w:sz="4" w:space="0" w:color="auto"/>
              <w:bottom w:val="single" w:sz="4" w:space="0" w:color="auto"/>
            </w:tcBorders>
            <w:shd w:val="clear" w:color="auto" w:fill="auto"/>
          </w:tcPr>
          <w:p w14:paraId="6CC6AA53" w14:textId="77777777" w:rsidR="001C0B82" w:rsidRPr="001C0E1B" w:rsidRDefault="001C0B82" w:rsidP="001C0B82">
            <w:pPr>
              <w:pStyle w:val="TAL"/>
              <w:rPr>
                <w:ins w:id="2613" w:author="Nokia - Erika Almeida" w:date="2022-07-20T14:59:00Z"/>
                <w:lang w:eastAsia="zh-CN"/>
              </w:rPr>
            </w:pPr>
          </w:p>
        </w:tc>
        <w:tc>
          <w:tcPr>
            <w:tcW w:w="1793" w:type="dxa"/>
            <w:tcBorders>
              <w:top w:val="nil"/>
              <w:bottom w:val="single" w:sz="4" w:space="0" w:color="auto"/>
            </w:tcBorders>
            <w:shd w:val="clear" w:color="auto" w:fill="auto"/>
          </w:tcPr>
          <w:p w14:paraId="1C813594" w14:textId="77777777" w:rsidR="001C0B82" w:rsidRPr="001C0E1B" w:rsidRDefault="001C0B82" w:rsidP="001C0B82">
            <w:pPr>
              <w:pStyle w:val="TAC"/>
              <w:rPr>
                <w:ins w:id="2614" w:author="Nokia - Erika Almeida" w:date="2022-07-20T14:59:00Z"/>
              </w:rPr>
            </w:pPr>
          </w:p>
        </w:tc>
        <w:tc>
          <w:tcPr>
            <w:tcW w:w="1418" w:type="dxa"/>
            <w:tcBorders>
              <w:bottom w:val="single" w:sz="4" w:space="0" w:color="auto"/>
            </w:tcBorders>
          </w:tcPr>
          <w:p w14:paraId="23F13952" w14:textId="3B831110" w:rsidR="001C0B82" w:rsidRPr="001C0E1B" w:rsidRDefault="001C0B82" w:rsidP="001C0B82">
            <w:pPr>
              <w:pStyle w:val="TAC"/>
              <w:rPr>
                <w:ins w:id="2615" w:author="Nokia - Erika Almeida" w:date="2022-07-20T14:59:00Z"/>
                <w:rFonts w:cs="v4.2.0"/>
                <w:lang w:eastAsia="zh-CN"/>
              </w:rPr>
            </w:pPr>
            <w:ins w:id="2616" w:author="Nokia - Erika Almeida" w:date="2022-07-20T15:02:00Z">
              <w:r>
                <w:rPr>
                  <w:rFonts w:cs="v4.2.0"/>
                  <w:lang w:eastAsia="zh-CN"/>
                </w:rPr>
                <w:t>4</w:t>
              </w:r>
            </w:ins>
          </w:p>
        </w:tc>
        <w:tc>
          <w:tcPr>
            <w:tcW w:w="2744" w:type="dxa"/>
            <w:gridSpan w:val="4"/>
            <w:tcBorders>
              <w:bottom w:val="single" w:sz="4" w:space="0" w:color="auto"/>
            </w:tcBorders>
          </w:tcPr>
          <w:p w14:paraId="7830CE5C" w14:textId="53A9B240" w:rsidR="001C0B82" w:rsidRPr="001C0E1B" w:rsidRDefault="001C0B82" w:rsidP="001C0B82">
            <w:pPr>
              <w:pStyle w:val="TAC"/>
              <w:rPr>
                <w:ins w:id="2617" w:author="Nokia - Erika Almeida" w:date="2022-07-20T14:59:00Z"/>
                <w:rFonts w:cs="v4.2.0"/>
                <w:lang w:eastAsia="zh-CN"/>
              </w:rPr>
            </w:pPr>
            <w:ins w:id="2618" w:author="Nokia_rev1" w:date="2022-08-22T22:14:00Z">
              <w:r w:rsidRPr="001C0E1B">
                <w:rPr>
                  <w:rFonts w:cs="v4.2.0"/>
                  <w:lang w:eastAsia="zh-CN"/>
                </w:rPr>
                <w:t>CR.1.1 FDD</w:t>
              </w:r>
            </w:ins>
          </w:p>
        </w:tc>
        <w:tc>
          <w:tcPr>
            <w:tcW w:w="2419" w:type="dxa"/>
            <w:gridSpan w:val="5"/>
            <w:tcBorders>
              <w:bottom w:val="single" w:sz="4" w:space="0" w:color="auto"/>
            </w:tcBorders>
          </w:tcPr>
          <w:p w14:paraId="03699BE2" w14:textId="30282D99" w:rsidR="001C0B82" w:rsidRPr="001C0E1B" w:rsidRDefault="001C0B82" w:rsidP="001C0B82">
            <w:pPr>
              <w:pStyle w:val="TAC"/>
              <w:rPr>
                <w:ins w:id="2619" w:author="Nokia - Erika Almeida" w:date="2022-07-20T14:59:00Z"/>
                <w:rFonts w:cs="v4.2.0"/>
                <w:lang w:eastAsia="zh-CN"/>
              </w:rPr>
            </w:pPr>
            <w:ins w:id="2620" w:author="Nokia_rev1" w:date="2022-08-22T22:14:00Z">
              <w:r w:rsidRPr="001C0E1B">
                <w:rPr>
                  <w:rFonts w:cs="v4.2.0"/>
                  <w:lang w:eastAsia="zh-CN"/>
                </w:rPr>
                <w:t>CR.1.1 FDD</w:t>
              </w:r>
            </w:ins>
          </w:p>
        </w:tc>
      </w:tr>
      <w:tr w:rsidR="001C0B82" w:rsidRPr="001C0E1B" w14:paraId="7C766DF0" w14:textId="77777777" w:rsidTr="00112C38">
        <w:trPr>
          <w:cantSplit/>
          <w:jc w:val="center"/>
          <w:ins w:id="2621" w:author="TS 38.133 v17.6.0" w:date="2022-07-19T10:33:00Z"/>
        </w:trPr>
        <w:tc>
          <w:tcPr>
            <w:tcW w:w="1950" w:type="dxa"/>
            <w:tcBorders>
              <w:left w:val="single" w:sz="4" w:space="0" w:color="auto"/>
              <w:bottom w:val="nil"/>
            </w:tcBorders>
            <w:shd w:val="clear" w:color="auto" w:fill="auto"/>
          </w:tcPr>
          <w:p w14:paraId="19075153" w14:textId="77777777" w:rsidR="001C0B82" w:rsidRPr="001C0E1B" w:rsidRDefault="001C0B82" w:rsidP="001C0B82">
            <w:pPr>
              <w:pStyle w:val="TAL"/>
              <w:rPr>
                <w:ins w:id="2622" w:author="TS 38.133 v17.6.0" w:date="2022-07-19T10:33:00Z"/>
                <w:lang w:eastAsia="zh-CN"/>
              </w:rPr>
            </w:pPr>
            <w:ins w:id="2623" w:author="TS 38.133 v17.6.0" w:date="2022-07-19T10:33:00Z">
              <w:r w:rsidRPr="001C0E1B">
                <w:rPr>
                  <w:lang w:eastAsia="zh-CN"/>
                </w:rPr>
                <w:t>Dedicated CORESET RMC configuration</w:t>
              </w:r>
            </w:ins>
          </w:p>
        </w:tc>
        <w:tc>
          <w:tcPr>
            <w:tcW w:w="1793" w:type="dxa"/>
            <w:tcBorders>
              <w:bottom w:val="nil"/>
            </w:tcBorders>
            <w:shd w:val="clear" w:color="auto" w:fill="auto"/>
          </w:tcPr>
          <w:p w14:paraId="48C78B4F" w14:textId="77777777" w:rsidR="001C0B82" w:rsidRPr="001C0E1B" w:rsidRDefault="001C0B82" w:rsidP="001C0B82">
            <w:pPr>
              <w:pStyle w:val="TAC"/>
              <w:rPr>
                <w:ins w:id="2624" w:author="TS 38.133 v17.6.0" w:date="2022-07-19T10:33:00Z"/>
              </w:rPr>
            </w:pPr>
          </w:p>
        </w:tc>
        <w:tc>
          <w:tcPr>
            <w:tcW w:w="1418" w:type="dxa"/>
            <w:tcBorders>
              <w:bottom w:val="single" w:sz="4" w:space="0" w:color="auto"/>
            </w:tcBorders>
          </w:tcPr>
          <w:p w14:paraId="2A382B58" w14:textId="77777777" w:rsidR="001C0B82" w:rsidRPr="001C0E1B" w:rsidRDefault="001C0B82" w:rsidP="001C0B82">
            <w:pPr>
              <w:pStyle w:val="TAC"/>
              <w:rPr>
                <w:ins w:id="2625" w:author="TS 38.133 v17.6.0" w:date="2022-07-19T10:33:00Z"/>
                <w:rFonts w:cs="v4.2.0"/>
                <w:lang w:eastAsia="zh-CN"/>
              </w:rPr>
            </w:pPr>
            <w:ins w:id="2626" w:author="TS 38.133 v17.6.0" w:date="2022-07-19T10:33:00Z">
              <w:r w:rsidRPr="001C0E1B">
                <w:rPr>
                  <w:rFonts w:cs="v4.2.0"/>
                  <w:lang w:eastAsia="zh-CN"/>
                </w:rPr>
                <w:t>1</w:t>
              </w:r>
            </w:ins>
          </w:p>
        </w:tc>
        <w:tc>
          <w:tcPr>
            <w:tcW w:w="2744" w:type="dxa"/>
            <w:gridSpan w:val="4"/>
            <w:tcBorders>
              <w:bottom w:val="single" w:sz="4" w:space="0" w:color="auto"/>
            </w:tcBorders>
          </w:tcPr>
          <w:p w14:paraId="47E39A0C" w14:textId="106A1316" w:rsidR="001C0B82" w:rsidRPr="001C0E1B" w:rsidRDefault="001C0B82" w:rsidP="001C0B82">
            <w:pPr>
              <w:pStyle w:val="TAC"/>
              <w:rPr>
                <w:ins w:id="2627" w:author="TS 38.133 v17.6.0" w:date="2022-07-19T10:33:00Z"/>
                <w:rFonts w:cs="v4.2.0"/>
                <w:lang w:eastAsia="zh-CN"/>
              </w:rPr>
            </w:pPr>
            <w:ins w:id="2628" w:author="Nokia_rev1" w:date="2022-08-22T22:14:00Z">
              <w:r w:rsidRPr="001C0E1B">
                <w:rPr>
                  <w:rFonts w:cs="v4.2.0"/>
                  <w:lang w:eastAsia="zh-CN"/>
                </w:rPr>
                <w:t>CCR.1.1 FDD</w:t>
              </w:r>
            </w:ins>
          </w:p>
        </w:tc>
        <w:tc>
          <w:tcPr>
            <w:tcW w:w="2419" w:type="dxa"/>
            <w:gridSpan w:val="5"/>
            <w:tcBorders>
              <w:bottom w:val="single" w:sz="4" w:space="0" w:color="auto"/>
            </w:tcBorders>
          </w:tcPr>
          <w:p w14:paraId="0199985A" w14:textId="506AF7ED" w:rsidR="001C0B82" w:rsidRPr="001C0E1B" w:rsidRDefault="001C0B82" w:rsidP="001C0B82">
            <w:pPr>
              <w:pStyle w:val="TAC"/>
              <w:rPr>
                <w:ins w:id="2629" w:author="TS 38.133 v17.6.0" w:date="2022-07-19T10:33:00Z"/>
                <w:rFonts w:cs="v4.2.0"/>
                <w:lang w:eastAsia="zh-CN"/>
              </w:rPr>
            </w:pPr>
            <w:ins w:id="2630" w:author="Nokia_rev1" w:date="2022-08-22T22:14:00Z">
              <w:r w:rsidRPr="001C0E1B">
                <w:rPr>
                  <w:rFonts w:cs="v4.2.0"/>
                  <w:lang w:eastAsia="zh-CN"/>
                </w:rPr>
                <w:t>CCR.1.1 FDD</w:t>
              </w:r>
            </w:ins>
          </w:p>
        </w:tc>
      </w:tr>
      <w:tr w:rsidR="001C0B82" w:rsidRPr="001C0E1B" w14:paraId="3F8326A1" w14:textId="77777777" w:rsidTr="00112C38">
        <w:trPr>
          <w:cantSplit/>
          <w:jc w:val="center"/>
          <w:ins w:id="2631" w:author="TS 38.133 v17.6.0" w:date="2022-07-19T10:33:00Z"/>
        </w:trPr>
        <w:tc>
          <w:tcPr>
            <w:tcW w:w="1950" w:type="dxa"/>
            <w:tcBorders>
              <w:top w:val="nil"/>
              <w:left w:val="single" w:sz="4" w:space="0" w:color="auto"/>
              <w:bottom w:val="nil"/>
            </w:tcBorders>
            <w:shd w:val="clear" w:color="auto" w:fill="auto"/>
          </w:tcPr>
          <w:p w14:paraId="666487B3" w14:textId="77777777" w:rsidR="001C0B82" w:rsidRPr="001C0E1B" w:rsidRDefault="001C0B82" w:rsidP="001C0B82">
            <w:pPr>
              <w:pStyle w:val="TAL"/>
              <w:rPr>
                <w:ins w:id="2632" w:author="TS 38.133 v17.6.0" w:date="2022-07-19T10:33:00Z"/>
                <w:lang w:eastAsia="zh-CN"/>
              </w:rPr>
            </w:pPr>
          </w:p>
        </w:tc>
        <w:tc>
          <w:tcPr>
            <w:tcW w:w="1793" w:type="dxa"/>
            <w:tcBorders>
              <w:top w:val="nil"/>
              <w:bottom w:val="nil"/>
            </w:tcBorders>
            <w:shd w:val="clear" w:color="auto" w:fill="auto"/>
          </w:tcPr>
          <w:p w14:paraId="39B6B89E" w14:textId="77777777" w:rsidR="001C0B82" w:rsidRPr="001C0E1B" w:rsidRDefault="001C0B82" w:rsidP="001C0B82">
            <w:pPr>
              <w:pStyle w:val="TAC"/>
              <w:rPr>
                <w:ins w:id="2633" w:author="TS 38.133 v17.6.0" w:date="2022-07-19T10:33:00Z"/>
              </w:rPr>
            </w:pPr>
          </w:p>
        </w:tc>
        <w:tc>
          <w:tcPr>
            <w:tcW w:w="1418" w:type="dxa"/>
            <w:tcBorders>
              <w:bottom w:val="single" w:sz="4" w:space="0" w:color="auto"/>
            </w:tcBorders>
          </w:tcPr>
          <w:p w14:paraId="31D55007" w14:textId="77777777" w:rsidR="001C0B82" w:rsidRPr="001C0E1B" w:rsidRDefault="001C0B82" w:rsidP="001C0B82">
            <w:pPr>
              <w:pStyle w:val="TAC"/>
              <w:rPr>
                <w:ins w:id="2634" w:author="TS 38.133 v17.6.0" w:date="2022-07-19T10:33:00Z"/>
                <w:rFonts w:cs="v4.2.0"/>
                <w:lang w:eastAsia="zh-CN"/>
              </w:rPr>
            </w:pPr>
            <w:ins w:id="2635" w:author="TS 38.133 v17.6.0" w:date="2022-07-19T10:33:00Z">
              <w:r w:rsidRPr="001C0E1B">
                <w:rPr>
                  <w:rFonts w:cs="v4.2.0"/>
                  <w:lang w:eastAsia="zh-CN"/>
                </w:rPr>
                <w:t>2</w:t>
              </w:r>
            </w:ins>
          </w:p>
        </w:tc>
        <w:tc>
          <w:tcPr>
            <w:tcW w:w="2744" w:type="dxa"/>
            <w:gridSpan w:val="4"/>
            <w:tcBorders>
              <w:bottom w:val="single" w:sz="4" w:space="0" w:color="auto"/>
            </w:tcBorders>
          </w:tcPr>
          <w:p w14:paraId="5F6BF315" w14:textId="32B61D22" w:rsidR="001C0B82" w:rsidRPr="001C0E1B" w:rsidRDefault="001C0B82" w:rsidP="001C0B82">
            <w:pPr>
              <w:pStyle w:val="TAC"/>
              <w:rPr>
                <w:ins w:id="2636" w:author="TS 38.133 v17.6.0" w:date="2022-07-19T10:33:00Z"/>
                <w:rFonts w:cs="v4.2.0"/>
                <w:lang w:eastAsia="zh-CN"/>
              </w:rPr>
            </w:pPr>
            <w:ins w:id="2637" w:author="Nokia_rev1" w:date="2022-08-22T22:14:00Z">
              <w:r w:rsidRPr="001C0E1B">
                <w:rPr>
                  <w:rFonts w:cs="v4.2.0"/>
                  <w:lang w:eastAsia="zh-CN"/>
                </w:rPr>
                <w:t>CCR.1.1 TDD</w:t>
              </w:r>
            </w:ins>
          </w:p>
        </w:tc>
        <w:tc>
          <w:tcPr>
            <w:tcW w:w="2419" w:type="dxa"/>
            <w:gridSpan w:val="5"/>
            <w:tcBorders>
              <w:bottom w:val="single" w:sz="4" w:space="0" w:color="auto"/>
            </w:tcBorders>
          </w:tcPr>
          <w:p w14:paraId="4B5964F7" w14:textId="0F88799F" w:rsidR="001C0B82" w:rsidRPr="001C0E1B" w:rsidRDefault="001C0B82" w:rsidP="001C0B82">
            <w:pPr>
              <w:pStyle w:val="TAC"/>
              <w:rPr>
                <w:ins w:id="2638" w:author="TS 38.133 v17.6.0" w:date="2022-07-19T10:33:00Z"/>
                <w:rFonts w:cs="v4.2.0"/>
                <w:lang w:eastAsia="zh-CN"/>
              </w:rPr>
            </w:pPr>
            <w:ins w:id="2639" w:author="Nokia_rev1" w:date="2022-08-22T22:14:00Z">
              <w:r w:rsidRPr="001C0E1B">
                <w:rPr>
                  <w:rFonts w:cs="v4.2.0"/>
                  <w:lang w:eastAsia="zh-CN"/>
                </w:rPr>
                <w:t>CCR.1.1 TDD</w:t>
              </w:r>
            </w:ins>
          </w:p>
        </w:tc>
      </w:tr>
      <w:tr w:rsidR="001C0B82" w:rsidRPr="001C0E1B" w14:paraId="60A5B52A" w14:textId="77777777" w:rsidTr="00BF0161">
        <w:trPr>
          <w:cantSplit/>
          <w:jc w:val="center"/>
          <w:ins w:id="2640" w:author="TS 38.133 v17.6.0" w:date="2022-07-19T10:33:00Z"/>
        </w:trPr>
        <w:tc>
          <w:tcPr>
            <w:tcW w:w="1950" w:type="dxa"/>
            <w:tcBorders>
              <w:top w:val="nil"/>
              <w:left w:val="single" w:sz="4" w:space="0" w:color="auto"/>
              <w:bottom w:val="nil"/>
            </w:tcBorders>
            <w:shd w:val="clear" w:color="auto" w:fill="auto"/>
          </w:tcPr>
          <w:p w14:paraId="256DD298" w14:textId="77777777" w:rsidR="001C0B82" w:rsidRPr="001C0E1B" w:rsidRDefault="001C0B82" w:rsidP="001C0B82">
            <w:pPr>
              <w:pStyle w:val="TAL"/>
              <w:rPr>
                <w:ins w:id="2641" w:author="TS 38.133 v17.6.0" w:date="2022-07-19T10:33:00Z"/>
                <w:lang w:eastAsia="zh-CN"/>
              </w:rPr>
            </w:pPr>
          </w:p>
        </w:tc>
        <w:tc>
          <w:tcPr>
            <w:tcW w:w="1793" w:type="dxa"/>
            <w:tcBorders>
              <w:top w:val="nil"/>
              <w:bottom w:val="nil"/>
            </w:tcBorders>
            <w:shd w:val="clear" w:color="auto" w:fill="auto"/>
          </w:tcPr>
          <w:p w14:paraId="0134DE79" w14:textId="77777777" w:rsidR="001C0B82" w:rsidRPr="001C0E1B" w:rsidRDefault="001C0B82" w:rsidP="001C0B82">
            <w:pPr>
              <w:pStyle w:val="TAC"/>
              <w:rPr>
                <w:ins w:id="2642" w:author="TS 38.133 v17.6.0" w:date="2022-07-19T10:33:00Z"/>
              </w:rPr>
            </w:pPr>
          </w:p>
        </w:tc>
        <w:tc>
          <w:tcPr>
            <w:tcW w:w="1418" w:type="dxa"/>
            <w:tcBorders>
              <w:bottom w:val="single" w:sz="4" w:space="0" w:color="auto"/>
            </w:tcBorders>
          </w:tcPr>
          <w:p w14:paraId="644785D9" w14:textId="77777777" w:rsidR="001C0B82" w:rsidRPr="001C0E1B" w:rsidRDefault="001C0B82" w:rsidP="001C0B82">
            <w:pPr>
              <w:pStyle w:val="TAC"/>
              <w:rPr>
                <w:ins w:id="2643" w:author="TS 38.133 v17.6.0" w:date="2022-07-19T10:33:00Z"/>
                <w:rFonts w:cs="v4.2.0"/>
                <w:lang w:eastAsia="zh-CN"/>
              </w:rPr>
            </w:pPr>
            <w:ins w:id="2644" w:author="TS 38.133 v17.6.0" w:date="2022-07-19T10:33:00Z">
              <w:r w:rsidRPr="001C0E1B">
                <w:rPr>
                  <w:rFonts w:cs="v4.2.0"/>
                  <w:lang w:eastAsia="zh-CN"/>
                </w:rPr>
                <w:t>3</w:t>
              </w:r>
            </w:ins>
          </w:p>
        </w:tc>
        <w:tc>
          <w:tcPr>
            <w:tcW w:w="2744" w:type="dxa"/>
            <w:gridSpan w:val="4"/>
            <w:tcBorders>
              <w:bottom w:val="single" w:sz="4" w:space="0" w:color="auto"/>
            </w:tcBorders>
          </w:tcPr>
          <w:p w14:paraId="26E6B106" w14:textId="01AE7B31" w:rsidR="001C0B82" w:rsidRPr="001C0E1B" w:rsidRDefault="001C0B82" w:rsidP="001C0B82">
            <w:pPr>
              <w:pStyle w:val="TAC"/>
              <w:rPr>
                <w:ins w:id="2645" w:author="TS 38.133 v17.6.0" w:date="2022-07-19T10:33:00Z"/>
                <w:rFonts w:cs="v4.2.0"/>
                <w:lang w:eastAsia="zh-CN"/>
              </w:rPr>
            </w:pPr>
            <w:ins w:id="2646" w:author="Nokia_rev1" w:date="2022-08-22T22:14:00Z">
              <w:r w:rsidRPr="001C0E1B">
                <w:rPr>
                  <w:rFonts w:cs="v4.2.0"/>
                  <w:lang w:eastAsia="zh-CN"/>
                </w:rPr>
                <w:t>CCR.2.1 TDD</w:t>
              </w:r>
            </w:ins>
          </w:p>
        </w:tc>
        <w:tc>
          <w:tcPr>
            <w:tcW w:w="2419" w:type="dxa"/>
            <w:gridSpan w:val="5"/>
            <w:tcBorders>
              <w:bottom w:val="single" w:sz="4" w:space="0" w:color="auto"/>
            </w:tcBorders>
          </w:tcPr>
          <w:p w14:paraId="7B21F44A" w14:textId="1DB8C3A5" w:rsidR="001C0B82" w:rsidRPr="001C0E1B" w:rsidRDefault="001C0B82" w:rsidP="001C0B82">
            <w:pPr>
              <w:pStyle w:val="TAC"/>
              <w:rPr>
                <w:ins w:id="2647" w:author="TS 38.133 v17.6.0" w:date="2022-07-19T10:33:00Z"/>
                <w:rFonts w:cs="v4.2.0"/>
                <w:lang w:eastAsia="zh-CN"/>
              </w:rPr>
            </w:pPr>
            <w:ins w:id="2648" w:author="Nokia_rev1" w:date="2022-08-22T22:14:00Z">
              <w:r w:rsidRPr="001C0E1B">
                <w:rPr>
                  <w:rFonts w:cs="v4.2.0"/>
                  <w:lang w:eastAsia="zh-CN"/>
                </w:rPr>
                <w:t>CCR.2.1 TDD</w:t>
              </w:r>
            </w:ins>
          </w:p>
        </w:tc>
      </w:tr>
      <w:tr w:rsidR="001C0B82" w:rsidRPr="001C0E1B" w14:paraId="35A006B9" w14:textId="77777777" w:rsidTr="00112C38">
        <w:trPr>
          <w:cantSplit/>
          <w:jc w:val="center"/>
          <w:ins w:id="2649" w:author="Nokia - Erika Almeida" w:date="2022-07-20T14:59:00Z"/>
        </w:trPr>
        <w:tc>
          <w:tcPr>
            <w:tcW w:w="1950" w:type="dxa"/>
            <w:tcBorders>
              <w:top w:val="nil"/>
              <w:left w:val="single" w:sz="4" w:space="0" w:color="auto"/>
              <w:bottom w:val="single" w:sz="4" w:space="0" w:color="auto"/>
            </w:tcBorders>
            <w:shd w:val="clear" w:color="auto" w:fill="auto"/>
          </w:tcPr>
          <w:p w14:paraId="7BE19F87" w14:textId="77777777" w:rsidR="001C0B82" w:rsidRPr="001C0E1B" w:rsidRDefault="001C0B82" w:rsidP="001C0B82">
            <w:pPr>
              <w:pStyle w:val="TAL"/>
              <w:rPr>
                <w:ins w:id="2650" w:author="Nokia - Erika Almeida" w:date="2022-07-20T14:59:00Z"/>
                <w:lang w:eastAsia="zh-CN"/>
              </w:rPr>
            </w:pPr>
          </w:p>
        </w:tc>
        <w:tc>
          <w:tcPr>
            <w:tcW w:w="1793" w:type="dxa"/>
            <w:tcBorders>
              <w:top w:val="nil"/>
              <w:bottom w:val="single" w:sz="4" w:space="0" w:color="auto"/>
            </w:tcBorders>
            <w:shd w:val="clear" w:color="auto" w:fill="auto"/>
          </w:tcPr>
          <w:p w14:paraId="19B1F329" w14:textId="77777777" w:rsidR="001C0B82" w:rsidRPr="001C0E1B" w:rsidRDefault="001C0B82" w:rsidP="001C0B82">
            <w:pPr>
              <w:pStyle w:val="TAC"/>
              <w:rPr>
                <w:ins w:id="2651" w:author="Nokia - Erika Almeida" w:date="2022-07-20T14:59:00Z"/>
              </w:rPr>
            </w:pPr>
          </w:p>
        </w:tc>
        <w:tc>
          <w:tcPr>
            <w:tcW w:w="1418" w:type="dxa"/>
            <w:tcBorders>
              <w:bottom w:val="single" w:sz="4" w:space="0" w:color="auto"/>
            </w:tcBorders>
          </w:tcPr>
          <w:p w14:paraId="5ACA1BC6" w14:textId="7D10E3CD" w:rsidR="001C0B82" w:rsidRPr="001C0E1B" w:rsidRDefault="001C0B82" w:rsidP="001C0B82">
            <w:pPr>
              <w:pStyle w:val="TAC"/>
              <w:rPr>
                <w:ins w:id="2652" w:author="Nokia - Erika Almeida" w:date="2022-07-20T14:59:00Z"/>
                <w:rFonts w:cs="v4.2.0"/>
                <w:lang w:eastAsia="zh-CN"/>
              </w:rPr>
            </w:pPr>
            <w:ins w:id="2653" w:author="Nokia - Erika Almeida" w:date="2022-07-20T15:03:00Z">
              <w:r>
                <w:rPr>
                  <w:rFonts w:cs="v4.2.0"/>
                  <w:lang w:eastAsia="zh-CN"/>
                </w:rPr>
                <w:t>4</w:t>
              </w:r>
            </w:ins>
          </w:p>
        </w:tc>
        <w:tc>
          <w:tcPr>
            <w:tcW w:w="2744" w:type="dxa"/>
            <w:gridSpan w:val="4"/>
            <w:tcBorders>
              <w:bottom w:val="single" w:sz="4" w:space="0" w:color="auto"/>
            </w:tcBorders>
          </w:tcPr>
          <w:p w14:paraId="16985765" w14:textId="5436574D" w:rsidR="001C0B82" w:rsidRPr="001C0E1B" w:rsidRDefault="001C0B82" w:rsidP="001C0B82">
            <w:pPr>
              <w:pStyle w:val="TAC"/>
              <w:rPr>
                <w:ins w:id="2654" w:author="Nokia - Erika Almeida" w:date="2022-07-20T14:59:00Z"/>
                <w:rFonts w:cs="v4.2.0"/>
                <w:lang w:eastAsia="zh-CN"/>
              </w:rPr>
            </w:pPr>
            <w:ins w:id="2655" w:author="Nokia_rev1" w:date="2022-08-22T22:14:00Z">
              <w:r w:rsidRPr="001C0E1B">
                <w:rPr>
                  <w:rFonts w:cs="v4.2.0"/>
                  <w:lang w:eastAsia="zh-CN"/>
                </w:rPr>
                <w:t>CCR.1.1 FDD</w:t>
              </w:r>
            </w:ins>
          </w:p>
        </w:tc>
        <w:tc>
          <w:tcPr>
            <w:tcW w:w="2419" w:type="dxa"/>
            <w:gridSpan w:val="5"/>
            <w:tcBorders>
              <w:bottom w:val="single" w:sz="4" w:space="0" w:color="auto"/>
            </w:tcBorders>
          </w:tcPr>
          <w:p w14:paraId="6D5D76B6" w14:textId="43C004F5" w:rsidR="001C0B82" w:rsidRPr="001C0E1B" w:rsidRDefault="001C0B82" w:rsidP="001C0B82">
            <w:pPr>
              <w:pStyle w:val="TAC"/>
              <w:rPr>
                <w:ins w:id="2656" w:author="Nokia - Erika Almeida" w:date="2022-07-20T14:59:00Z"/>
                <w:rFonts w:cs="v4.2.0"/>
                <w:lang w:eastAsia="zh-CN"/>
              </w:rPr>
            </w:pPr>
            <w:ins w:id="2657" w:author="Nokia_rev1" w:date="2022-08-22T22:14:00Z">
              <w:r w:rsidRPr="001C0E1B">
                <w:rPr>
                  <w:rFonts w:cs="v4.2.0"/>
                  <w:lang w:eastAsia="zh-CN"/>
                </w:rPr>
                <w:t>CCR.1.1 FDD</w:t>
              </w:r>
            </w:ins>
          </w:p>
        </w:tc>
      </w:tr>
      <w:tr w:rsidR="001C0B82" w:rsidRPr="001C0E1B" w14:paraId="030AE132" w14:textId="77777777" w:rsidTr="00112C38">
        <w:trPr>
          <w:cantSplit/>
          <w:jc w:val="center"/>
          <w:ins w:id="2658" w:author="TS 38.133 v17.6.0" w:date="2022-07-19T10:33:00Z"/>
        </w:trPr>
        <w:tc>
          <w:tcPr>
            <w:tcW w:w="1950" w:type="dxa"/>
            <w:tcBorders>
              <w:left w:val="single" w:sz="4" w:space="0" w:color="auto"/>
              <w:bottom w:val="single" w:sz="4" w:space="0" w:color="auto"/>
            </w:tcBorders>
          </w:tcPr>
          <w:p w14:paraId="5023F6E1" w14:textId="77777777" w:rsidR="001C0B82" w:rsidRPr="001C0E1B" w:rsidRDefault="001C0B82" w:rsidP="001C0B82">
            <w:pPr>
              <w:pStyle w:val="TAL"/>
              <w:rPr>
                <w:ins w:id="2659" w:author="TS 38.133 v17.6.0" w:date="2022-07-19T10:33:00Z"/>
              </w:rPr>
            </w:pPr>
            <w:ins w:id="2660" w:author="TS 38.133 v17.6.0" w:date="2022-07-19T10:33:00Z">
              <w:r w:rsidRPr="001C0E1B">
                <w:t>OCNG Pattern</w:t>
              </w:r>
            </w:ins>
          </w:p>
        </w:tc>
        <w:tc>
          <w:tcPr>
            <w:tcW w:w="1793" w:type="dxa"/>
            <w:tcBorders>
              <w:bottom w:val="single" w:sz="4" w:space="0" w:color="auto"/>
            </w:tcBorders>
          </w:tcPr>
          <w:p w14:paraId="0EC301CA" w14:textId="77777777" w:rsidR="001C0B82" w:rsidRPr="001C0E1B" w:rsidRDefault="001C0B82" w:rsidP="001C0B82">
            <w:pPr>
              <w:pStyle w:val="TAC"/>
              <w:rPr>
                <w:ins w:id="2661" w:author="TS 38.133 v17.6.0" w:date="2022-07-19T10:33:00Z"/>
              </w:rPr>
            </w:pPr>
          </w:p>
        </w:tc>
        <w:tc>
          <w:tcPr>
            <w:tcW w:w="1418" w:type="dxa"/>
            <w:tcBorders>
              <w:bottom w:val="single" w:sz="4" w:space="0" w:color="auto"/>
            </w:tcBorders>
          </w:tcPr>
          <w:p w14:paraId="6A285302" w14:textId="619F6C5D" w:rsidR="001C0B82" w:rsidRPr="001C0E1B" w:rsidRDefault="001C0B82" w:rsidP="001C0B82">
            <w:pPr>
              <w:pStyle w:val="TAC"/>
              <w:rPr>
                <w:ins w:id="2662" w:author="TS 38.133 v17.6.0" w:date="2022-07-19T10:33:00Z"/>
                <w:lang w:eastAsia="zh-CN"/>
              </w:rPr>
            </w:pPr>
            <w:ins w:id="2663" w:author="TS 38.133 v17.6.0" w:date="2022-07-19T10:33:00Z">
              <w:r w:rsidRPr="001C0E1B">
                <w:rPr>
                  <w:lang w:eastAsia="zh-CN"/>
                </w:rPr>
                <w:t>1, 2, 3</w:t>
              </w:r>
            </w:ins>
            <w:ins w:id="2664" w:author="Nokia - Erika Almeida" w:date="2022-07-20T14:58:00Z">
              <w:r>
                <w:rPr>
                  <w:lang w:eastAsia="zh-CN"/>
                </w:rPr>
                <w:t>, 4</w:t>
              </w:r>
            </w:ins>
          </w:p>
        </w:tc>
        <w:tc>
          <w:tcPr>
            <w:tcW w:w="2744" w:type="dxa"/>
            <w:gridSpan w:val="4"/>
            <w:tcBorders>
              <w:bottom w:val="single" w:sz="4" w:space="0" w:color="auto"/>
            </w:tcBorders>
          </w:tcPr>
          <w:p w14:paraId="28056F83" w14:textId="77777777" w:rsidR="001C0B82" w:rsidRPr="001C0E1B" w:rsidRDefault="001C0B82" w:rsidP="001C0B82">
            <w:pPr>
              <w:pStyle w:val="TAC"/>
              <w:rPr>
                <w:ins w:id="2665" w:author="TS 38.133 v17.6.0" w:date="2022-07-19T10:33:00Z"/>
                <w:rFonts w:cs="v4.2.0"/>
              </w:rPr>
            </w:pPr>
            <w:ins w:id="2666" w:author="TS 38.133 v17.6.0" w:date="2022-07-19T10:33:00Z">
              <w:r w:rsidRPr="001C0E1B">
                <w:t>OP.1 defined in A.3.2.1</w:t>
              </w:r>
            </w:ins>
          </w:p>
        </w:tc>
        <w:tc>
          <w:tcPr>
            <w:tcW w:w="2419" w:type="dxa"/>
            <w:gridSpan w:val="5"/>
            <w:tcBorders>
              <w:bottom w:val="single" w:sz="4" w:space="0" w:color="auto"/>
            </w:tcBorders>
          </w:tcPr>
          <w:p w14:paraId="7393AAC3" w14:textId="77777777" w:rsidR="001C0B82" w:rsidRPr="001C0E1B" w:rsidRDefault="001C0B82" w:rsidP="001C0B82">
            <w:pPr>
              <w:pStyle w:val="TAC"/>
              <w:rPr>
                <w:ins w:id="2667" w:author="TS 38.133 v17.6.0" w:date="2022-07-19T10:33:00Z"/>
                <w:rFonts w:cs="v4.2.0"/>
              </w:rPr>
            </w:pPr>
            <w:ins w:id="2668" w:author="TS 38.133 v17.6.0" w:date="2022-07-19T10:33:00Z">
              <w:r w:rsidRPr="001C0E1B">
                <w:t>OP.1 defined in A.3.2.1</w:t>
              </w:r>
            </w:ins>
          </w:p>
        </w:tc>
      </w:tr>
      <w:tr w:rsidR="001C0B82" w:rsidRPr="001C0E1B" w14:paraId="06BAE66F" w14:textId="77777777" w:rsidTr="00112C38">
        <w:trPr>
          <w:cantSplit/>
          <w:jc w:val="center"/>
          <w:ins w:id="2669" w:author="TS 38.133 v17.6.0" w:date="2022-07-19T10:33:00Z"/>
        </w:trPr>
        <w:tc>
          <w:tcPr>
            <w:tcW w:w="1950" w:type="dxa"/>
            <w:vMerge w:val="restart"/>
            <w:tcBorders>
              <w:top w:val="nil"/>
              <w:left w:val="single" w:sz="4" w:space="0" w:color="auto"/>
            </w:tcBorders>
            <w:shd w:val="clear" w:color="auto" w:fill="auto"/>
          </w:tcPr>
          <w:p w14:paraId="536DF36F" w14:textId="77777777" w:rsidR="001C0B82" w:rsidRDefault="001C0B82" w:rsidP="001C0B82">
            <w:pPr>
              <w:keepNext/>
              <w:keepLines/>
              <w:spacing w:after="0"/>
              <w:rPr>
                <w:ins w:id="2670" w:author="TS 38.133 v17.6.0" w:date="2022-07-19T10:33:00Z"/>
                <w:rFonts w:ascii="Arial" w:hAnsi="Arial" w:cs="Arial"/>
                <w:sz w:val="18"/>
                <w:szCs w:val="18"/>
                <w:lang w:eastAsia="zh-CN"/>
              </w:rPr>
            </w:pPr>
            <w:ins w:id="2671" w:author="TS 38.133 v17.6.0" w:date="2022-07-19T10:33:00Z">
              <w:r>
                <w:rPr>
                  <w:rFonts w:ascii="Arial" w:hAnsi="Arial" w:cs="Arial"/>
                  <w:sz w:val="18"/>
                  <w:szCs w:val="18"/>
                  <w:lang w:eastAsia="fr-FR"/>
                </w:rPr>
                <w:t>TRS configuration</w:t>
              </w:r>
            </w:ins>
          </w:p>
          <w:p w14:paraId="3C20D2FA" w14:textId="77777777" w:rsidR="001C0B82" w:rsidRPr="001C0E1B" w:rsidRDefault="001C0B82" w:rsidP="001C0B82">
            <w:pPr>
              <w:pStyle w:val="TAL"/>
              <w:rPr>
                <w:ins w:id="2672" w:author="TS 38.133 v17.6.0" w:date="2022-07-19T10:33:00Z"/>
              </w:rPr>
            </w:pPr>
          </w:p>
        </w:tc>
        <w:tc>
          <w:tcPr>
            <w:tcW w:w="1793" w:type="dxa"/>
            <w:vMerge w:val="restart"/>
            <w:tcBorders>
              <w:top w:val="nil"/>
            </w:tcBorders>
            <w:shd w:val="clear" w:color="auto" w:fill="auto"/>
          </w:tcPr>
          <w:p w14:paraId="524A8FA5" w14:textId="77777777" w:rsidR="001C0B82" w:rsidRPr="001C0E1B" w:rsidRDefault="001C0B82" w:rsidP="001C0B82">
            <w:pPr>
              <w:pStyle w:val="TAC"/>
              <w:rPr>
                <w:ins w:id="2673" w:author="TS 38.133 v17.6.0" w:date="2022-07-19T10:33:00Z"/>
              </w:rPr>
            </w:pPr>
          </w:p>
        </w:tc>
        <w:tc>
          <w:tcPr>
            <w:tcW w:w="1418" w:type="dxa"/>
            <w:tcBorders>
              <w:bottom w:val="single" w:sz="4" w:space="0" w:color="auto"/>
            </w:tcBorders>
          </w:tcPr>
          <w:p w14:paraId="11758A15" w14:textId="77777777" w:rsidR="001C0B82" w:rsidRPr="001C0E1B" w:rsidRDefault="001C0B82" w:rsidP="001C0B82">
            <w:pPr>
              <w:pStyle w:val="TAC"/>
              <w:rPr>
                <w:ins w:id="2674" w:author="TS 38.133 v17.6.0" w:date="2022-07-19T10:33:00Z"/>
                <w:rFonts w:cs="v4.2.0"/>
                <w:lang w:eastAsia="zh-CN"/>
              </w:rPr>
            </w:pPr>
            <w:ins w:id="2675" w:author="TS 38.133 v17.6.0" w:date="2022-07-19T10:33:00Z">
              <w:r>
                <w:rPr>
                  <w:rFonts w:cs="Arial"/>
                  <w:szCs w:val="18"/>
                  <w:lang w:eastAsia="fr-FR"/>
                </w:rPr>
                <w:t>1</w:t>
              </w:r>
            </w:ins>
          </w:p>
        </w:tc>
        <w:tc>
          <w:tcPr>
            <w:tcW w:w="2744" w:type="dxa"/>
            <w:gridSpan w:val="4"/>
            <w:tcBorders>
              <w:bottom w:val="single" w:sz="4" w:space="0" w:color="auto"/>
            </w:tcBorders>
          </w:tcPr>
          <w:p w14:paraId="653EF2A3" w14:textId="77777777" w:rsidR="001C0B82" w:rsidRPr="001C0E1B" w:rsidRDefault="001C0B82" w:rsidP="001C0B82">
            <w:pPr>
              <w:pStyle w:val="TAC"/>
              <w:rPr>
                <w:ins w:id="2676" w:author="TS 38.133 v17.6.0" w:date="2022-07-19T10:33:00Z"/>
                <w:rFonts w:cs="v4.2.0"/>
                <w:lang w:eastAsia="zh-CN"/>
              </w:rPr>
            </w:pPr>
            <w:ins w:id="2677" w:author="TS 38.133 v17.6.0" w:date="2022-07-19T10:33:00Z">
              <w:r>
                <w:rPr>
                  <w:rFonts w:cs="Arial"/>
                  <w:szCs w:val="18"/>
                  <w:lang w:eastAsia="fr-FR"/>
                </w:rPr>
                <w:t>TRS.1.1 FDD</w:t>
              </w:r>
            </w:ins>
          </w:p>
        </w:tc>
        <w:tc>
          <w:tcPr>
            <w:tcW w:w="2419" w:type="dxa"/>
            <w:gridSpan w:val="5"/>
            <w:tcBorders>
              <w:top w:val="nil"/>
              <w:bottom w:val="single" w:sz="4" w:space="0" w:color="auto"/>
            </w:tcBorders>
            <w:shd w:val="clear" w:color="auto" w:fill="auto"/>
          </w:tcPr>
          <w:p w14:paraId="3AEF3B18" w14:textId="77777777" w:rsidR="001C0B82" w:rsidRPr="001C0E1B" w:rsidRDefault="001C0B82" w:rsidP="001C0B82">
            <w:pPr>
              <w:pStyle w:val="TAC"/>
              <w:rPr>
                <w:ins w:id="2678" w:author="TS 38.133 v17.6.0" w:date="2022-07-19T10:33:00Z"/>
              </w:rPr>
            </w:pPr>
            <w:ins w:id="2679" w:author="TS 38.133 v17.6.0" w:date="2022-07-19T10:33:00Z">
              <w:r>
                <w:rPr>
                  <w:rFonts w:cs="Arial"/>
                  <w:szCs w:val="18"/>
                  <w:lang w:eastAsia="fr-FR"/>
                </w:rPr>
                <w:t>TRS.1.1 FDD</w:t>
              </w:r>
            </w:ins>
          </w:p>
        </w:tc>
      </w:tr>
      <w:tr w:rsidR="001C0B82" w:rsidRPr="001C0E1B" w14:paraId="0EE70941" w14:textId="77777777" w:rsidTr="00112C38">
        <w:trPr>
          <w:cantSplit/>
          <w:jc w:val="center"/>
          <w:ins w:id="2680" w:author="TS 38.133 v17.6.0" w:date="2022-07-19T10:33:00Z"/>
        </w:trPr>
        <w:tc>
          <w:tcPr>
            <w:tcW w:w="1950" w:type="dxa"/>
            <w:vMerge/>
            <w:tcBorders>
              <w:left w:val="single" w:sz="4" w:space="0" w:color="auto"/>
            </w:tcBorders>
            <w:shd w:val="clear" w:color="auto" w:fill="auto"/>
            <w:vAlign w:val="center"/>
          </w:tcPr>
          <w:p w14:paraId="4B26D437" w14:textId="77777777" w:rsidR="001C0B82" w:rsidRPr="001C0E1B" w:rsidRDefault="001C0B82" w:rsidP="001C0B82">
            <w:pPr>
              <w:pStyle w:val="TAL"/>
              <w:rPr>
                <w:ins w:id="2681" w:author="TS 38.133 v17.6.0" w:date="2022-07-19T10:33:00Z"/>
              </w:rPr>
            </w:pPr>
          </w:p>
        </w:tc>
        <w:tc>
          <w:tcPr>
            <w:tcW w:w="1793" w:type="dxa"/>
            <w:vMerge/>
            <w:shd w:val="clear" w:color="auto" w:fill="auto"/>
            <w:vAlign w:val="center"/>
          </w:tcPr>
          <w:p w14:paraId="2BA81C0C" w14:textId="77777777" w:rsidR="001C0B82" w:rsidRPr="001C0E1B" w:rsidRDefault="001C0B82" w:rsidP="001C0B82">
            <w:pPr>
              <w:pStyle w:val="TAC"/>
              <w:rPr>
                <w:ins w:id="2682" w:author="TS 38.133 v17.6.0" w:date="2022-07-19T10:33:00Z"/>
              </w:rPr>
            </w:pPr>
          </w:p>
        </w:tc>
        <w:tc>
          <w:tcPr>
            <w:tcW w:w="1418" w:type="dxa"/>
            <w:tcBorders>
              <w:bottom w:val="single" w:sz="4" w:space="0" w:color="auto"/>
            </w:tcBorders>
          </w:tcPr>
          <w:p w14:paraId="6B48B892" w14:textId="77777777" w:rsidR="001C0B82" w:rsidRPr="001C0E1B" w:rsidRDefault="001C0B82" w:rsidP="001C0B82">
            <w:pPr>
              <w:pStyle w:val="TAC"/>
              <w:rPr>
                <w:ins w:id="2683" w:author="TS 38.133 v17.6.0" w:date="2022-07-19T10:33:00Z"/>
                <w:rFonts w:cs="v4.2.0"/>
                <w:lang w:eastAsia="zh-CN"/>
              </w:rPr>
            </w:pPr>
            <w:ins w:id="2684" w:author="TS 38.133 v17.6.0" w:date="2022-07-19T10:33:00Z">
              <w:r>
                <w:rPr>
                  <w:rFonts w:cs="Arial"/>
                  <w:szCs w:val="18"/>
                  <w:lang w:eastAsia="fr-FR"/>
                </w:rPr>
                <w:t>2</w:t>
              </w:r>
            </w:ins>
          </w:p>
        </w:tc>
        <w:tc>
          <w:tcPr>
            <w:tcW w:w="2744" w:type="dxa"/>
            <w:gridSpan w:val="4"/>
            <w:tcBorders>
              <w:bottom w:val="single" w:sz="4" w:space="0" w:color="auto"/>
            </w:tcBorders>
          </w:tcPr>
          <w:p w14:paraId="5FDDAC6D" w14:textId="77777777" w:rsidR="001C0B82" w:rsidRPr="001C0E1B" w:rsidRDefault="001C0B82" w:rsidP="001C0B82">
            <w:pPr>
              <w:pStyle w:val="TAC"/>
              <w:rPr>
                <w:ins w:id="2685" w:author="TS 38.133 v17.6.0" w:date="2022-07-19T10:33:00Z"/>
                <w:rFonts w:cs="v4.2.0"/>
                <w:lang w:eastAsia="zh-CN"/>
              </w:rPr>
            </w:pPr>
            <w:ins w:id="2686" w:author="TS 38.133 v17.6.0" w:date="2022-07-19T10:33:00Z">
              <w:r>
                <w:rPr>
                  <w:rFonts w:cs="Arial"/>
                  <w:szCs w:val="18"/>
                  <w:lang w:eastAsia="fr-FR"/>
                </w:rPr>
                <w:t>TRS.1.1 TDD</w:t>
              </w:r>
            </w:ins>
          </w:p>
        </w:tc>
        <w:tc>
          <w:tcPr>
            <w:tcW w:w="2419" w:type="dxa"/>
            <w:gridSpan w:val="5"/>
            <w:tcBorders>
              <w:top w:val="nil"/>
              <w:bottom w:val="single" w:sz="4" w:space="0" w:color="auto"/>
            </w:tcBorders>
            <w:shd w:val="clear" w:color="auto" w:fill="auto"/>
          </w:tcPr>
          <w:p w14:paraId="562CC74F" w14:textId="77777777" w:rsidR="001C0B82" w:rsidRPr="001C0E1B" w:rsidRDefault="001C0B82" w:rsidP="001C0B82">
            <w:pPr>
              <w:pStyle w:val="TAC"/>
              <w:rPr>
                <w:ins w:id="2687" w:author="TS 38.133 v17.6.0" w:date="2022-07-19T10:33:00Z"/>
              </w:rPr>
            </w:pPr>
            <w:ins w:id="2688" w:author="TS 38.133 v17.6.0" w:date="2022-07-19T10:33:00Z">
              <w:r>
                <w:rPr>
                  <w:rFonts w:cs="Arial"/>
                  <w:szCs w:val="18"/>
                  <w:lang w:eastAsia="fr-FR"/>
                </w:rPr>
                <w:t>TRS.1.1 TDD</w:t>
              </w:r>
            </w:ins>
          </w:p>
        </w:tc>
      </w:tr>
      <w:tr w:rsidR="001C0B82" w:rsidRPr="001C0E1B" w14:paraId="6F4914FC" w14:textId="77777777" w:rsidTr="00BF0161">
        <w:trPr>
          <w:cantSplit/>
          <w:jc w:val="center"/>
          <w:ins w:id="2689" w:author="TS 38.133 v17.6.0" w:date="2022-07-19T10:33:00Z"/>
        </w:trPr>
        <w:tc>
          <w:tcPr>
            <w:tcW w:w="1950" w:type="dxa"/>
            <w:vMerge/>
            <w:tcBorders>
              <w:left w:val="single" w:sz="4" w:space="0" w:color="auto"/>
              <w:bottom w:val="nil"/>
            </w:tcBorders>
            <w:shd w:val="clear" w:color="auto" w:fill="auto"/>
            <w:vAlign w:val="center"/>
          </w:tcPr>
          <w:p w14:paraId="505AB723" w14:textId="77777777" w:rsidR="001C0B82" w:rsidRPr="001C0E1B" w:rsidRDefault="001C0B82" w:rsidP="001C0B82">
            <w:pPr>
              <w:pStyle w:val="TAL"/>
              <w:rPr>
                <w:ins w:id="2690" w:author="TS 38.133 v17.6.0" w:date="2022-07-19T10:33:00Z"/>
              </w:rPr>
            </w:pPr>
          </w:p>
        </w:tc>
        <w:tc>
          <w:tcPr>
            <w:tcW w:w="1793" w:type="dxa"/>
            <w:vMerge/>
            <w:tcBorders>
              <w:bottom w:val="nil"/>
            </w:tcBorders>
            <w:shd w:val="clear" w:color="auto" w:fill="auto"/>
            <w:vAlign w:val="center"/>
          </w:tcPr>
          <w:p w14:paraId="4330A038" w14:textId="77777777" w:rsidR="001C0B82" w:rsidRPr="001C0E1B" w:rsidRDefault="001C0B82" w:rsidP="001C0B82">
            <w:pPr>
              <w:pStyle w:val="TAC"/>
              <w:rPr>
                <w:ins w:id="2691" w:author="TS 38.133 v17.6.0" w:date="2022-07-19T10:33:00Z"/>
              </w:rPr>
            </w:pPr>
          </w:p>
        </w:tc>
        <w:tc>
          <w:tcPr>
            <w:tcW w:w="1418" w:type="dxa"/>
            <w:tcBorders>
              <w:bottom w:val="single" w:sz="4" w:space="0" w:color="auto"/>
            </w:tcBorders>
          </w:tcPr>
          <w:p w14:paraId="3B7F4A67" w14:textId="77777777" w:rsidR="001C0B82" w:rsidRPr="001C0E1B" w:rsidRDefault="001C0B82" w:rsidP="001C0B82">
            <w:pPr>
              <w:pStyle w:val="TAC"/>
              <w:rPr>
                <w:ins w:id="2692" w:author="TS 38.133 v17.6.0" w:date="2022-07-19T10:33:00Z"/>
                <w:rFonts w:cs="v4.2.0"/>
                <w:lang w:eastAsia="zh-CN"/>
              </w:rPr>
            </w:pPr>
            <w:ins w:id="2693" w:author="TS 38.133 v17.6.0" w:date="2022-07-19T10:33:00Z">
              <w:r>
                <w:rPr>
                  <w:rFonts w:cs="Arial"/>
                  <w:szCs w:val="18"/>
                  <w:lang w:eastAsia="fr-FR"/>
                </w:rPr>
                <w:t>3</w:t>
              </w:r>
            </w:ins>
          </w:p>
        </w:tc>
        <w:tc>
          <w:tcPr>
            <w:tcW w:w="2744" w:type="dxa"/>
            <w:gridSpan w:val="4"/>
            <w:tcBorders>
              <w:bottom w:val="single" w:sz="4" w:space="0" w:color="auto"/>
            </w:tcBorders>
          </w:tcPr>
          <w:p w14:paraId="1D5624E4" w14:textId="77777777" w:rsidR="001C0B82" w:rsidRPr="001C0E1B" w:rsidRDefault="001C0B82" w:rsidP="001C0B82">
            <w:pPr>
              <w:pStyle w:val="TAC"/>
              <w:rPr>
                <w:ins w:id="2694" w:author="TS 38.133 v17.6.0" w:date="2022-07-19T10:33:00Z"/>
                <w:rFonts w:cs="v4.2.0"/>
                <w:lang w:eastAsia="zh-CN"/>
              </w:rPr>
            </w:pPr>
            <w:ins w:id="2695" w:author="TS 38.133 v17.6.0" w:date="2022-07-19T10:33:00Z">
              <w:r>
                <w:rPr>
                  <w:rFonts w:cs="Arial"/>
                  <w:szCs w:val="18"/>
                  <w:lang w:eastAsia="fr-FR"/>
                </w:rPr>
                <w:t>TRS.1.2 TDD</w:t>
              </w:r>
            </w:ins>
          </w:p>
        </w:tc>
        <w:tc>
          <w:tcPr>
            <w:tcW w:w="2419" w:type="dxa"/>
            <w:gridSpan w:val="5"/>
            <w:tcBorders>
              <w:top w:val="nil"/>
              <w:bottom w:val="single" w:sz="4" w:space="0" w:color="auto"/>
            </w:tcBorders>
            <w:shd w:val="clear" w:color="auto" w:fill="auto"/>
          </w:tcPr>
          <w:p w14:paraId="0CD1FFA5" w14:textId="77777777" w:rsidR="001C0B82" w:rsidRPr="001C0E1B" w:rsidRDefault="001C0B82" w:rsidP="001C0B82">
            <w:pPr>
              <w:pStyle w:val="TAC"/>
              <w:rPr>
                <w:ins w:id="2696" w:author="TS 38.133 v17.6.0" w:date="2022-07-19T10:33:00Z"/>
              </w:rPr>
            </w:pPr>
            <w:ins w:id="2697" w:author="TS 38.133 v17.6.0" w:date="2022-07-19T10:33:00Z">
              <w:r>
                <w:rPr>
                  <w:rFonts w:cs="Arial"/>
                  <w:szCs w:val="18"/>
                  <w:lang w:eastAsia="fr-FR"/>
                </w:rPr>
                <w:t>TRS.1.2 TDD</w:t>
              </w:r>
            </w:ins>
          </w:p>
        </w:tc>
      </w:tr>
      <w:tr w:rsidR="001C0B82" w:rsidRPr="001C0E1B" w14:paraId="0B9813CB" w14:textId="77777777" w:rsidTr="00BF0161">
        <w:trPr>
          <w:cantSplit/>
          <w:jc w:val="center"/>
          <w:ins w:id="2698" w:author="Nokia - Erika Almeida" w:date="2022-07-20T14:59:00Z"/>
        </w:trPr>
        <w:tc>
          <w:tcPr>
            <w:tcW w:w="1950" w:type="dxa"/>
            <w:tcBorders>
              <w:top w:val="nil"/>
              <w:left w:val="single" w:sz="4" w:space="0" w:color="auto"/>
              <w:bottom w:val="single" w:sz="4" w:space="0" w:color="auto"/>
            </w:tcBorders>
            <w:shd w:val="clear" w:color="auto" w:fill="auto"/>
            <w:vAlign w:val="center"/>
          </w:tcPr>
          <w:p w14:paraId="538EB751" w14:textId="77777777" w:rsidR="001C0B82" w:rsidRPr="001C0E1B" w:rsidRDefault="001C0B82" w:rsidP="001C0B82">
            <w:pPr>
              <w:pStyle w:val="TAL"/>
              <w:rPr>
                <w:ins w:id="2699" w:author="Nokia - Erika Almeida" w:date="2022-07-20T14:59:00Z"/>
              </w:rPr>
            </w:pPr>
          </w:p>
        </w:tc>
        <w:tc>
          <w:tcPr>
            <w:tcW w:w="1793" w:type="dxa"/>
            <w:tcBorders>
              <w:top w:val="nil"/>
              <w:bottom w:val="single" w:sz="4" w:space="0" w:color="auto"/>
            </w:tcBorders>
            <w:shd w:val="clear" w:color="auto" w:fill="auto"/>
            <w:vAlign w:val="center"/>
          </w:tcPr>
          <w:p w14:paraId="251B8561" w14:textId="77777777" w:rsidR="001C0B82" w:rsidRPr="001C0E1B" w:rsidRDefault="001C0B82" w:rsidP="001C0B82">
            <w:pPr>
              <w:pStyle w:val="TAC"/>
              <w:rPr>
                <w:ins w:id="2700" w:author="Nokia - Erika Almeida" w:date="2022-07-20T14:59:00Z"/>
              </w:rPr>
            </w:pPr>
          </w:p>
        </w:tc>
        <w:tc>
          <w:tcPr>
            <w:tcW w:w="1418" w:type="dxa"/>
            <w:tcBorders>
              <w:bottom w:val="single" w:sz="4" w:space="0" w:color="auto"/>
            </w:tcBorders>
          </w:tcPr>
          <w:p w14:paraId="2BD8A3BF" w14:textId="34B857EC" w:rsidR="001C0B82" w:rsidRDefault="001C0B82" w:rsidP="001C0B82">
            <w:pPr>
              <w:pStyle w:val="TAC"/>
              <w:rPr>
                <w:ins w:id="2701" w:author="Nokia - Erika Almeida" w:date="2022-07-20T14:59:00Z"/>
                <w:rFonts w:cs="Arial"/>
                <w:szCs w:val="18"/>
                <w:lang w:eastAsia="fr-FR"/>
              </w:rPr>
            </w:pPr>
            <w:ins w:id="2702" w:author="Nokia - Erika Almeida" w:date="2022-07-20T15:03:00Z">
              <w:r>
                <w:rPr>
                  <w:rFonts w:cs="Arial"/>
                  <w:szCs w:val="18"/>
                  <w:lang w:eastAsia="fr-FR"/>
                </w:rPr>
                <w:t>4</w:t>
              </w:r>
            </w:ins>
          </w:p>
        </w:tc>
        <w:tc>
          <w:tcPr>
            <w:tcW w:w="2744" w:type="dxa"/>
            <w:gridSpan w:val="4"/>
            <w:tcBorders>
              <w:bottom w:val="single" w:sz="4" w:space="0" w:color="auto"/>
            </w:tcBorders>
          </w:tcPr>
          <w:p w14:paraId="310E9122" w14:textId="0C2CDED5" w:rsidR="001C0B82" w:rsidRDefault="001C0B82" w:rsidP="001C0B82">
            <w:pPr>
              <w:pStyle w:val="TAC"/>
              <w:rPr>
                <w:ins w:id="2703" w:author="Nokia - Erika Almeida" w:date="2022-07-20T14:59:00Z"/>
                <w:rFonts w:cs="Arial"/>
                <w:szCs w:val="18"/>
                <w:lang w:eastAsia="fr-FR"/>
              </w:rPr>
            </w:pPr>
            <w:ins w:id="2704" w:author="Nokia_rev1" w:date="2022-08-22T22:15:00Z">
              <w:r>
                <w:rPr>
                  <w:rFonts w:cs="Arial"/>
                  <w:szCs w:val="18"/>
                  <w:lang w:eastAsia="fr-FR"/>
                </w:rPr>
                <w:t>TRS.1.2 TDD</w:t>
              </w:r>
            </w:ins>
          </w:p>
        </w:tc>
        <w:tc>
          <w:tcPr>
            <w:tcW w:w="2419" w:type="dxa"/>
            <w:gridSpan w:val="5"/>
            <w:tcBorders>
              <w:top w:val="nil"/>
              <w:bottom w:val="single" w:sz="4" w:space="0" w:color="auto"/>
            </w:tcBorders>
            <w:shd w:val="clear" w:color="auto" w:fill="auto"/>
          </w:tcPr>
          <w:p w14:paraId="16E2886A" w14:textId="306D3BB7" w:rsidR="001C0B82" w:rsidRDefault="001C0B82" w:rsidP="001C0B82">
            <w:pPr>
              <w:pStyle w:val="TAC"/>
              <w:rPr>
                <w:ins w:id="2705" w:author="Nokia - Erika Almeida" w:date="2022-07-20T14:59:00Z"/>
                <w:rFonts w:cs="Arial"/>
                <w:szCs w:val="18"/>
                <w:lang w:eastAsia="fr-FR"/>
              </w:rPr>
            </w:pPr>
            <w:ins w:id="2706" w:author="Nokia_rev1" w:date="2022-08-22T22:15:00Z">
              <w:r>
                <w:rPr>
                  <w:rFonts w:cs="Arial"/>
                  <w:szCs w:val="18"/>
                  <w:lang w:eastAsia="fr-FR"/>
                </w:rPr>
                <w:t>TRS.1.2 TDD</w:t>
              </w:r>
            </w:ins>
          </w:p>
        </w:tc>
      </w:tr>
      <w:tr w:rsidR="001C0B82" w:rsidRPr="001C0E1B" w14:paraId="0D79135C" w14:textId="77777777" w:rsidTr="00112C38">
        <w:trPr>
          <w:cantSplit/>
          <w:jc w:val="center"/>
          <w:ins w:id="2707" w:author="TS 38.133 v17.6.0" w:date="2022-07-19T10:33:00Z"/>
        </w:trPr>
        <w:tc>
          <w:tcPr>
            <w:tcW w:w="1950" w:type="dxa"/>
            <w:tcBorders>
              <w:left w:val="single" w:sz="4" w:space="0" w:color="auto"/>
              <w:bottom w:val="single" w:sz="4" w:space="0" w:color="auto"/>
            </w:tcBorders>
          </w:tcPr>
          <w:p w14:paraId="61B702A7" w14:textId="77777777" w:rsidR="001C0B82" w:rsidRPr="001C0E1B" w:rsidRDefault="001C0B82" w:rsidP="001C0B82">
            <w:pPr>
              <w:pStyle w:val="TAL"/>
              <w:rPr>
                <w:ins w:id="2708" w:author="TS 38.133 v17.6.0" w:date="2022-07-19T10:33:00Z"/>
                <w:lang w:eastAsia="zh-CN"/>
              </w:rPr>
            </w:pPr>
            <w:ins w:id="2709" w:author="TS 38.133 v17.6.0" w:date="2022-07-19T10:33:00Z">
              <w:r w:rsidRPr="001C0E1B">
                <w:rPr>
                  <w:lang w:eastAsia="zh-CN"/>
                </w:rPr>
                <w:t>Initial DL BWP configuration</w:t>
              </w:r>
            </w:ins>
          </w:p>
        </w:tc>
        <w:tc>
          <w:tcPr>
            <w:tcW w:w="1793" w:type="dxa"/>
            <w:tcBorders>
              <w:bottom w:val="single" w:sz="4" w:space="0" w:color="auto"/>
            </w:tcBorders>
          </w:tcPr>
          <w:p w14:paraId="44EDAB4A" w14:textId="77777777" w:rsidR="001C0B82" w:rsidRPr="001C0E1B" w:rsidRDefault="001C0B82" w:rsidP="001C0B82">
            <w:pPr>
              <w:pStyle w:val="TAC"/>
              <w:rPr>
                <w:ins w:id="2710" w:author="TS 38.133 v17.6.0" w:date="2022-07-19T10:33:00Z"/>
              </w:rPr>
            </w:pPr>
          </w:p>
        </w:tc>
        <w:tc>
          <w:tcPr>
            <w:tcW w:w="1418" w:type="dxa"/>
            <w:tcBorders>
              <w:bottom w:val="single" w:sz="4" w:space="0" w:color="auto"/>
            </w:tcBorders>
          </w:tcPr>
          <w:p w14:paraId="6CD121ED" w14:textId="3C0D119D" w:rsidR="001C0B82" w:rsidRPr="001C0E1B" w:rsidRDefault="001C0B82" w:rsidP="001C0B82">
            <w:pPr>
              <w:pStyle w:val="TAC"/>
              <w:rPr>
                <w:ins w:id="2711" w:author="TS 38.133 v17.6.0" w:date="2022-07-19T10:33:00Z"/>
                <w:lang w:eastAsia="zh-CN"/>
              </w:rPr>
            </w:pPr>
            <w:ins w:id="2712" w:author="TS 38.133 v17.6.0" w:date="2022-07-19T10:33:00Z">
              <w:r w:rsidRPr="001C0E1B">
                <w:rPr>
                  <w:lang w:eastAsia="zh-CN"/>
                </w:rPr>
                <w:t>1, 2, 3</w:t>
              </w:r>
            </w:ins>
            <w:ins w:id="2713" w:author="Nokia - Erika Almeida" w:date="2022-07-20T14:58:00Z">
              <w:r>
                <w:rPr>
                  <w:lang w:eastAsia="zh-CN"/>
                </w:rPr>
                <w:t>, 4</w:t>
              </w:r>
            </w:ins>
          </w:p>
        </w:tc>
        <w:tc>
          <w:tcPr>
            <w:tcW w:w="2744" w:type="dxa"/>
            <w:gridSpan w:val="4"/>
            <w:tcBorders>
              <w:bottom w:val="single" w:sz="4" w:space="0" w:color="auto"/>
            </w:tcBorders>
          </w:tcPr>
          <w:p w14:paraId="2E0F7E74" w14:textId="77777777" w:rsidR="001C0B82" w:rsidRPr="001C0E1B" w:rsidRDefault="001C0B82" w:rsidP="001C0B82">
            <w:pPr>
              <w:pStyle w:val="TAC"/>
              <w:rPr>
                <w:ins w:id="2714" w:author="TS 38.133 v17.6.0" w:date="2022-07-19T10:33:00Z"/>
                <w:lang w:eastAsia="zh-CN"/>
              </w:rPr>
            </w:pPr>
            <w:ins w:id="2715" w:author="TS 38.133 v17.6.0" w:date="2022-07-19T10:33:00Z">
              <w:r w:rsidRPr="001C0E1B">
                <w:rPr>
                  <w:lang w:eastAsia="zh-CN"/>
                </w:rPr>
                <w:t>DLBWP.0</w:t>
              </w:r>
              <w:r>
                <w:rPr>
                  <w:lang w:eastAsia="zh-CN"/>
                </w:rPr>
                <w:t>.1</w:t>
              </w:r>
            </w:ins>
          </w:p>
        </w:tc>
        <w:tc>
          <w:tcPr>
            <w:tcW w:w="2419" w:type="dxa"/>
            <w:gridSpan w:val="5"/>
            <w:tcBorders>
              <w:bottom w:val="single" w:sz="4" w:space="0" w:color="auto"/>
            </w:tcBorders>
          </w:tcPr>
          <w:p w14:paraId="2372FDA3" w14:textId="77777777" w:rsidR="001C0B82" w:rsidRPr="001C0E1B" w:rsidRDefault="001C0B82" w:rsidP="001C0B82">
            <w:pPr>
              <w:pStyle w:val="TAC"/>
              <w:rPr>
                <w:ins w:id="2716" w:author="TS 38.133 v17.6.0" w:date="2022-07-19T10:33:00Z"/>
              </w:rPr>
            </w:pPr>
            <w:ins w:id="2717" w:author="TS 38.133 v17.6.0" w:date="2022-07-19T10:33:00Z">
              <w:r w:rsidRPr="001C0E1B">
                <w:rPr>
                  <w:lang w:eastAsia="zh-CN"/>
                </w:rPr>
                <w:t>DLBWP.0</w:t>
              </w:r>
              <w:r>
                <w:rPr>
                  <w:lang w:eastAsia="zh-CN"/>
                </w:rPr>
                <w:t>.1</w:t>
              </w:r>
            </w:ins>
          </w:p>
        </w:tc>
      </w:tr>
      <w:tr w:rsidR="001C0B82" w:rsidRPr="001C0E1B" w14:paraId="75873EDC" w14:textId="77777777" w:rsidTr="00112C38">
        <w:trPr>
          <w:cantSplit/>
          <w:jc w:val="center"/>
          <w:ins w:id="2718" w:author="TS 38.133 v17.6.0" w:date="2022-07-19T10:33:00Z"/>
        </w:trPr>
        <w:tc>
          <w:tcPr>
            <w:tcW w:w="1950" w:type="dxa"/>
            <w:tcBorders>
              <w:left w:val="single" w:sz="4" w:space="0" w:color="auto"/>
              <w:bottom w:val="single" w:sz="4" w:space="0" w:color="auto"/>
            </w:tcBorders>
          </w:tcPr>
          <w:p w14:paraId="78E86C49" w14:textId="77777777" w:rsidR="001C0B82" w:rsidRPr="001C0E1B" w:rsidRDefault="001C0B82" w:rsidP="001C0B82">
            <w:pPr>
              <w:pStyle w:val="TAL"/>
              <w:rPr>
                <w:ins w:id="2719" w:author="TS 38.133 v17.6.0" w:date="2022-07-19T10:33:00Z"/>
                <w:lang w:eastAsia="zh-CN"/>
              </w:rPr>
            </w:pPr>
            <w:ins w:id="2720" w:author="TS 38.133 v17.6.0" w:date="2022-07-19T10:33:00Z">
              <w:r w:rsidRPr="001C0E1B">
                <w:rPr>
                  <w:lang w:eastAsia="zh-CN"/>
                </w:rPr>
                <w:t>Initial UL BWP configuration</w:t>
              </w:r>
            </w:ins>
          </w:p>
        </w:tc>
        <w:tc>
          <w:tcPr>
            <w:tcW w:w="1793" w:type="dxa"/>
            <w:tcBorders>
              <w:bottom w:val="single" w:sz="4" w:space="0" w:color="auto"/>
            </w:tcBorders>
          </w:tcPr>
          <w:p w14:paraId="078F31BF" w14:textId="77777777" w:rsidR="001C0B82" w:rsidRPr="001C0E1B" w:rsidRDefault="001C0B82" w:rsidP="001C0B82">
            <w:pPr>
              <w:pStyle w:val="TAC"/>
              <w:rPr>
                <w:ins w:id="2721" w:author="TS 38.133 v17.6.0" w:date="2022-07-19T10:33:00Z"/>
              </w:rPr>
            </w:pPr>
          </w:p>
        </w:tc>
        <w:tc>
          <w:tcPr>
            <w:tcW w:w="1418" w:type="dxa"/>
            <w:tcBorders>
              <w:bottom w:val="single" w:sz="4" w:space="0" w:color="auto"/>
            </w:tcBorders>
          </w:tcPr>
          <w:p w14:paraId="1B741E5E" w14:textId="5C69881A" w:rsidR="001C0B82" w:rsidRPr="001C0E1B" w:rsidRDefault="001C0B82" w:rsidP="001C0B82">
            <w:pPr>
              <w:pStyle w:val="TAC"/>
              <w:rPr>
                <w:ins w:id="2722" w:author="TS 38.133 v17.6.0" w:date="2022-07-19T10:33:00Z"/>
                <w:lang w:eastAsia="zh-CN"/>
              </w:rPr>
            </w:pPr>
            <w:ins w:id="2723" w:author="TS 38.133 v17.6.0" w:date="2022-07-19T10:33:00Z">
              <w:r w:rsidRPr="001C0E1B">
                <w:rPr>
                  <w:lang w:eastAsia="zh-CN"/>
                </w:rPr>
                <w:t>1, 2, 3</w:t>
              </w:r>
            </w:ins>
            <w:ins w:id="2724" w:author="Nokia - Erika Almeida" w:date="2022-07-20T14:58:00Z">
              <w:r>
                <w:rPr>
                  <w:lang w:eastAsia="zh-CN"/>
                </w:rPr>
                <w:t>, 4</w:t>
              </w:r>
            </w:ins>
          </w:p>
        </w:tc>
        <w:tc>
          <w:tcPr>
            <w:tcW w:w="2744" w:type="dxa"/>
            <w:gridSpan w:val="4"/>
            <w:tcBorders>
              <w:bottom w:val="single" w:sz="4" w:space="0" w:color="auto"/>
            </w:tcBorders>
          </w:tcPr>
          <w:p w14:paraId="50BDB58B" w14:textId="77777777" w:rsidR="001C0B82" w:rsidRPr="001C0E1B" w:rsidRDefault="001C0B82" w:rsidP="001C0B82">
            <w:pPr>
              <w:pStyle w:val="TAC"/>
              <w:rPr>
                <w:ins w:id="2725" w:author="TS 38.133 v17.6.0" w:date="2022-07-19T10:33:00Z"/>
                <w:lang w:eastAsia="zh-CN"/>
              </w:rPr>
            </w:pPr>
            <w:ins w:id="2726" w:author="TS 38.133 v17.6.0" w:date="2022-07-19T10:33:00Z">
              <w:r w:rsidRPr="001C0E1B">
                <w:rPr>
                  <w:lang w:eastAsia="zh-CN"/>
                </w:rPr>
                <w:t>ULBWP.0</w:t>
              </w:r>
              <w:r>
                <w:rPr>
                  <w:lang w:eastAsia="zh-CN"/>
                </w:rPr>
                <w:t>.1</w:t>
              </w:r>
            </w:ins>
          </w:p>
        </w:tc>
        <w:tc>
          <w:tcPr>
            <w:tcW w:w="2419" w:type="dxa"/>
            <w:gridSpan w:val="5"/>
            <w:tcBorders>
              <w:bottom w:val="single" w:sz="4" w:space="0" w:color="auto"/>
            </w:tcBorders>
          </w:tcPr>
          <w:p w14:paraId="18EA7495" w14:textId="77777777" w:rsidR="001C0B82" w:rsidRPr="001C0E1B" w:rsidRDefault="001C0B82" w:rsidP="001C0B82">
            <w:pPr>
              <w:pStyle w:val="TAC"/>
              <w:rPr>
                <w:ins w:id="2727" w:author="TS 38.133 v17.6.0" w:date="2022-07-19T10:33:00Z"/>
                <w:lang w:eastAsia="zh-CN"/>
              </w:rPr>
            </w:pPr>
            <w:ins w:id="2728" w:author="TS 38.133 v17.6.0" w:date="2022-07-19T10:33:00Z">
              <w:r w:rsidRPr="001C0E1B">
                <w:rPr>
                  <w:lang w:eastAsia="zh-CN"/>
                </w:rPr>
                <w:t>ULBWP.0</w:t>
              </w:r>
              <w:r>
                <w:rPr>
                  <w:lang w:eastAsia="zh-CN"/>
                </w:rPr>
                <w:t>.1</w:t>
              </w:r>
            </w:ins>
          </w:p>
        </w:tc>
      </w:tr>
      <w:tr w:rsidR="001C0B82" w:rsidRPr="001C0E1B" w14:paraId="036C6EA9" w14:textId="77777777" w:rsidTr="00112C38">
        <w:trPr>
          <w:cantSplit/>
          <w:jc w:val="center"/>
          <w:ins w:id="2729" w:author="TS 38.133 v17.6.0" w:date="2022-07-19T10:33:00Z"/>
        </w:trPr>
        <w:tc>
          <w:tcPr>
            <w:tcW w:w="1950" w:type="dxa"/>
            <w:tcBorders>
              <w:left w:val="single" w:sz="4" w:space="0" w:color="auto"/>
              <w:bottom w:val="single" w:sz="4" w:space="0" w:color="auto"/>
            </w:tcBorders>
          </w:tcPr>
          <w:p w14:paraId="608369BE" w14:textId="77777777" w:rsidR="001C0B82" w:rsidRPr="001C0E1B" w:rsidRDefault="001C0B82" w:rsidP="001C0B82">
            <w:pPr>
              <w:pStyle w:val="TAL"/>
              <w:rPr>
                <w:ins w:id="2730" w:author="TS 38.133 v17.6.0" w:date="2022-07-19T10:33:00Z"/>
                <w:lang w:eastAsia="zh-CN"/>
              </w:rPr>
            </w:pPr>
            <w:ins w:id="2731" w:author="TS 38.133 v17.6.0" w:date="2022-07-19T10:33:00Z">
              <w:r w:rsidRPr="001C0E1B">
                <w:rPr>
                  <w:lang w:eastAsia="zh-CN"/>
                </w:rPr>
                <w:t xml:space="preserve">Active DL BWP </w:t>
              </w:r>
              <w:proofErr w:type="spellStart"/>
              <w:r w:rsidRPr="001C0E1B">
                <w:rPr>
                  <w:lang w:eastAsia="zh-CN"/>
                </w:rPr>
                <w:t>confgiuration</w:t>
              </w:r>
              <w:proofErr w:type="spellEnd"/>
            </w:ins>
          </w:p>
        </w:tc>
        <w:tc>
          <w:tcPr>
            <w:tcW w:w="1793" w:type="dxa"/>
            <w:tcBorders>
              <w:bottom w:val="single" w:sz="4" w:space="0" w:color="auto"/>
            </w:tcBorders>
          </w:tcPr>
          <w:p w14:paraId="2C7C868D" w14:textId="77777777" w:rsidR="001C0B82" w:rsidRPr="001C0E1B" w:rsidRDefault="001C0B82" w:rsidP="001C0B82">
            <w:pPr>
              <w:pStyle w:val="TAC"/>
              <w:rPr>
                <w:ins w:id="2732" w:author="TS 38.133 v17.6.0" w:date="2022-07-19T10:33:00Z"/>
              </w:rPr>
            </w:pPr>
          </w:p>
        </w:tc>
        <w:tc>
          <w:tcPr>
            <w:tcW w:w="1418" w:type="dxa"/>
            <w:tcBorders>
              <w:bottom w:val="single" w:sz="4" w:space="0" w:color="auto"/>
            </w:tcBorders>
          </w:tcPr>
          <w:p w14:paraId="4042919C" w14:textId="57974601" w:rsidR="001C0B82" w:rsidRPr="001C0E1B" w:rsidRDefault="001C0B82" w:rsidP="001C0B82">
            <w:pPr>
              <w:pStyle w:val="TAC"/>
              <w:rPr>
                <w:ins w:id="2733" w:author="TS 38.133 v17.6.0" w:date="2022-07-19T10:33:00Z"/>
                <w:lang w:eastAsia="zh-CN"/>
              </w:rPr>
            </w:pPr>
            <w:ins w:id="2734" w:author="TS 38.133 v17.6.0" w:date="2022-07-19T10:33:00Z">
              <w:r w:rsidRPr="001C0E1B">
                <w:rPr>
                  <w:lang w:eastAsia="zh-CN"/>
                </w:rPr>
                <w:t>1, 2, 3</w:t>
              </w:r>
            </w:ins>
            <w:ins w:id="2735" w:author="Nokia - Erika Almeida" w:date="2022-07-20T14:58:00Z">
              <w:r>
                <w:rPr>
                  <w:lang w:eastAsia="zh-CN"/>
                </w:rPr>
                <w:t>, 4</w:t>
              </w:r>
            </w:ins>
          </w:p>
        </w:tc>
        <w:tc>
          <w:tcPr>
            <w:tcW w:w="960" w:type="dxa"/>
            <w:tcBorders>
              <w:bottom w:val="single" w:sz="4" w:space="0" w:color="auto"/>
            </w:tcBorders>
          </w:tcPr>
          <w:p w14:paraId="54D8E4F6" w14:textId="77777777" w:rsidR="001C0B82" w:rsidRPr="001C0E1B" w:rsidRDefault="001C0B82" w:rsidP="001C0B82">
            <w:pPr>
              <w:pStyle w:val="TAC"/>
              <w:rPr>
                <w:ins w:id="2736" w:author="TS 38.133 v17.6.0" w:date="2022-07-19T10:33:00Z"/>
                <w:lang w:eastAsia="zh-CN"/>
              </w:rPr>
            </w:pPr>
            <w:ins w:id="2737" w:author="TS 38.133 v17.6.0" w:date="2022-07-19T10:33:00Z">
              <w:r w:rsidRPr="001C0E1B">
                <w:rPr>
                  <w:rFonts w:cs="v4.2.0"/>
                  <w:lang w:eastAsia="zh-CN"/>
                </w:rPr>
                <w:t>DLBWP.1.1</w:t>
              </w:r>
            </w:ins>
          </w:p>
        </w:tc>
        <w:tc>
          <w:tcPr>
            <w:tcW w:w="885" w:type="dxa"/>
            <w:gridSpan w:val="2"/>
            <w:tcBorders>
              <w:bottom w:val="single" w:sz="4" w:space="0" w:color="auto"/>
            </w:tcBorders>
          </w:tcPr>
          <w:p w14:paraId="1FD4A2A9" w14:textId="77777777" w:rsidR="001C0B82" w:rsidRPr="001C0E1B" w:rsidRDefault="001C0B82" w:rsidP="001C0B82">
            <w:pPr>
              <w:pStyle w:val="TAC"/>
              <w:rPr>
                <w:ins w:id="2738" w:author="TS 38.133 v17.6.0" w:date="2022-07-19T10:33:00Z"/>
                <w:lang w:eastAsia="zh-CN"/>
              </w:rPr>
            </w:pPr>
            <w:ins w:id="2739" w:author="TS 38.133 v17.6.0" w:date="2022-07-19T10:33:00Z">
              <w:r w:rsidRPr="001C0E1B">
                <w:rPr>
                  <w:rFonts w:cs="v4.2.0"/>
                  <w:lang w:eastAsia="zh-CN"/>
                </w:rPr>
                <w:t>N/A</w:t>
              </w:r>
            </w:ins>
          </w:p>
        </w:tc>
        <w:tc>
          <w:tcPr>
            <w:tcW w:w="899" w:type="dxa"/>
            <w:tcBorders>
              <w:bottom w:val="single" w:sz="4" w:space="0" w:color="auto"/>
            </w:tcBorders>
          </w:tcPr>
          <w:p w14:paraId="3B70F973" w14:textId="77777777" w:rsidR="001C0B82" w:rsidRPr="001C0E1B" w:rsidRDefault="001C0B82" w:rsidP="001C0B82">
            <w:pPr>
              <w:pStyle w:val="TAC"/>
              <w:rPr>
                <w:ins w:id="2740" w:author="TS 38.133 v17.6.0" w:date="2022-07-19T10:33:00Z"/>
                <w:lang w:eastAsia="zh-CN"/>
              </w:rPr>
            </w:pPr>
            <w:ins w:id="2741" w:author="TS 38.133 v17.6.0" w:date="2022-07-19T10:33:00Z">
              <w:r w:rsidRPr="001C0E1B">
                <w:rPr>
                  <w:rFonts w:cs="v4.2.0"/>
                  <w:lang w:eastAsia="zh-CN"/>
                </w:rPr>
                <w:t>N/A</w:t>
              </w:r>
            </w:ins>
          </w:p>
        </w:tc>
        <w:tc>
          <w:tcPr>
            <w:tcW w:w="810" w:type="dxa"/>
            <w:gridSpan w:val="2"/>
            <w:tcBorders>
              <w:bottom w:val="single" w:sz="4" w:space="0" w:color="auto"/>
            </w:tcBorders>
          </w:tcPr>
          <w:p w14:paraId="781E7243" w14:textId="77777777" w:rsidR="001C0B82" w:rsidRPr="001C0E1B" w:rsidRDefault="001C0B82" w:rsidP="001C0B82">
            <w:pPr>
              <w:pStyle w:val="TAC"/>
              <w:rPr>
                <w:ins w:id="2742" w:author="TS 38.133 v17.6.0" w:date="2022-07-19T10:33:00Z"/>
                <w:lang w:eastAsia="zh-CN"/>
              </w:rPr>
            </w:pPr>
            <w:ins w:id="2743" w:author="TS 38.133 v17.6.0" w:date="2022-07-19T10:33:00Z">
              <w:r w:rsidRPr="001C0E1B">
                <w:rPr>
                  <w:rFonts w:cs="v4.2.0"/>
                  <w:lang w:eastAsia="zh-CN"/>
                </w:rPr>
                <w:t>N/A</w:t>
              </w:r>
            </w:ins>
          </w:p>
        </w:tc>
        <w:tc>
          <w:tcPr>
            <w:tcW w:w="825" w:type="dxa"/>
            <w:tcBorders>
              <w:bottom w:val="single" w:sz="4" w:space="0" w:color="auto"/>
            </w:tcBorders>
          </w:tcPr>
          <w:p w14:paraId="43126B1A" w14:textId="77777777" w:rsidR="001C0B82" w:rsidRPr="001C0E1B" w:rsidRDefault="001C0B82" w:rsidP="001C0B82">
            <w:pPr>
              <w:pStyle w:val="TAC"/>
              <w:rPr>
                <w:ins w:id="2744" w:author="TS 38.133 v17.6.0" w:date="2022-07-19T10:33:00Z"/>
                <w:lang w:eastAsia="zh-CN"/>
              </w:rPr>
            </w:pPr>
            <w:ins w:id="2745" w:author="TS 38.133 v17.6.0" w:date="2022-07-19T10:33:00Z">
              <w:r w:rsidRPr="001C0E1B">
                <w:rPr>
                  <w:rFonts w:cs="v4.2.0"/>
                  <w:lang w:eastAsia="zh-CN"/>
                </w:rPr>
                <w:t>N/A</w:t>
              </w:r>
            </w:ins>
          </w:p>
        </w:tc>
        <w:tc>
          <w:tcPr>
            <w:tcW w:w="784" w:type="dxa"/>
            <w:gridSpan w:val="2"/>
            <w:tcBorders>
              <w:bottom w:val="single" w:sz="4" w:space="0" w:color="auto"/>
            </w:tcBorders>
          </w:tcPr>
          <w:p w14:paraId="34A39A8A" w14:textId="77777777" w:rsidR="001C0B82" w:rsidRPr="001C0E1B" w:rsidRDefault="001C0B82" w:rsidP="001C0B82">
            <w:pPr>
              <w:pStyle w:val="TAC"/>
              <w:rPr>
                <w:ins w:id="2746" w:author="TS 38.133 v17.6.0" w:date="2022-07-19T10:33:00Z"/>
                <w:lang w:eastAsia="zh-CN"/>
              </w:rPr>
            </w:pPr>
            <w:ins w:id="2747" w:author="TS 38.133 v17.6.0" w:date="2022-07-19T10:33:00Z">
              <w:r w:rsidRPr="001C0E1B">
                <w:rPr>
                  <w:rFonts w:cs="v4.2.0"/>
                  <w:lang w:eastAsia="zh-CN"/>
                </w:rPr>
                <w:t>DLBWP.1.1</w:t>
              </w:r>
            </w:ins>
          </w:p>
        </w:tc>
      </w:tr>
      <w:tr w:rsidR="001C0B82" w:rsidRPr="001C0E1B" w14:paraId="1BF7973E" w14:textId="77777777" w:rsidTr="00112C38">
        <w:trPr>
          <w:cantSplit/>
          <w:jc w:val="center"/>
          <w:ins w:id="2748" w:author="TS 38.133 v17.6.0" w:date="2022-07-19T10:33:00Z"/>
        </w:trPr>
        <w:tc>
          <w:tcPr>
            <w:tcW w:w="1950" w:type="dxa"/>
            <w:tcBorders>
              <w:left w:val="single" w:sz="4" w:space="0" w:color="auto"/>
              <w:bottom w:val="single" w:sz="4" w:space="0" w:color="auto"/>
            </w:tcBorders>
          </w:tcPr>
          <w:p w14:paraId="71DE0AA8" w14:textId="77777777" w:rsidR="001C0B82" w:rsidRPr="001C0E1B" w:rsidRDefault="001C0B82" w:rsidP="001C0B82">
            <w:pPr>
              <w:pStyle w:val="TAL"/>
              <w:rPr>
                <w:ins w:id="2749" w:author="TS 38.133 v17.6.0" w:date="2022-07-19T10:33:00Z"/>
                <w:lang w:eastAsia="zh-CN"/>
              </w:rPr>
            </w:pPr>
            <w:ins w:id="2750" w:author="TS 38.133 v17.6.0" w:date="2022-07-19T10:33:00Z">
              <w:r w:rsidRPr="001C0E1B">
                <w:rPr>
                  <w:lang w:eastAsia="zh-CN"/>
                </w:rPr>
                <w:t>Active UL BWP configuration</w:t>
              </w:r>
            </w:ins>
          </w:p>
        </w:tc>
        <w:tc>
          <w:tcPr>
            <w:tcW w:w="1793" w:type="dxa"/>
            <w:tcBorders>
              <w:bottom w:val="single" w:sz="4" w:space="0" w:color="auto"/>
            </w:tcBorders>
          </w:tcPr>
          <w:p w14:paraId="6E4BB0E3" w14:textId="77777777" w:rsidR="001C0B82" w:rsidRPr="001C0E1B" w:rsidRDefault="001C0B82" w:rsidP="001C0B82">
            <w:pPr>
              <w:pStyle w:val="TAC"/>
              <w:rPr>
                <w:ins w:id="2751" w:author="TS 38.133 v17.6.0" w:date="2022-07-19T10:33:00Z"/>
              </w:rPr>
            </w:pPr>
          </w:p>
        </w:tc>
        <w:tc>
          <w:tcPr>
            <w:tcW w:w="1418" w:type="dxa"/>
            <w:tcBorders>
              <w:bottom w:val="single" w:sz="4" w:space="0" w:color="auto"/>
            </w:tcBorders>
          </w:tcPr>
          <w:p w14:paraId="68CDD6FE" w14:textId="6165782B" w:rsidR="001C0B82" w:rsidRPr="001C0E1B" w:rsidRDefault="001C0B82" w:rsidP="001C0B82">
            <w:pPr>
              <w:pStyle w:val="TAC"/>
              <w:rPr>
                <w:ins w:id="2752" w:author="TS 38.133 v17.6.0" w:date="2022-07-19T10:33:00Z"/>
                <w:lang w:eastAsia="zh-CN"/>
              </w:rPr>
            </w:pPr>
            <w:ins w:id="2753" w:author="TS 38.133 v17.6.0" w:date="2022-07-19T10:33:00Z">
              <w:r w:rsidRPr="001C0E1B">
                <w:rPr>
                  <w:lang w:eastAsia="zh-CN"/>
                </w:rPr>
                <w:t>1, 2, 3</w:t>
              </w:r>
            </w:ins>
            <w:ins w:id="2754" w:author="Nokia - Erika Almeida" w:date="2022-07-20T14:58:00Z">
              <w:r>
                <w:rPr>
                  <w:lang w:eastAsia="zh-CN"/>
                </w:rPr>
                <w:t>, 4</w:t>
              </w:r>
            </w:ins>
          </w:p>
        </w:tc>
        <w:tc>
          <w:tcPr>
            <w:tcW w:w="960" w:type="dxa"/>
            <w:tcBorders>
              <w:bottom w:val="single" w:sz="4" w:space="0" w:color="auto"/>
            </w:tcBorders>
          </w:tcPr>
          <w:p w14:paraId="3BBDC915" w14:textId="77777777" w:rsidR="001C0B82" w:rsidRPr="001C0E1B" w:rsidRDefault="001C0B82" w:rsidP="001C0B82">
            <w:pPr>
              <w:pStyle w:val="TAC"/>
              <w:rPr>
                <w:ins w:id="2755" w:author="TS 38.133 v17.6.0" w:date="2022-07-19T10:33:00Z"/>
                <w:lang w:eastAsia="zh-CN"/>
              </w:rPr>
            </w:pPr>
            <w:ins w:id="2756" w:author="TS 38.133 v17.6.0" w:date="2022-07-19T10:33:00Z">
              <w:r w:rsidRPr="001C0E1B">
                <w:rPr>
                  <w:rFonts w:cs="v4.2.0"/>
                  <w:lang w:eastAsia="zh-CN"/>
                </w:rPr>
                <w:t>ULBWP.1.1</w:t>
              </w:r>
            </w:ins>
          </w:p>
        </w:tc>
        <w:tc>
          <w:tcPr>
            <w:tcW w:w="885" w:type="dxa"/>
            <w:gridSpan w:val="2"/>
            <w:tcBorders>
              <w:bottom w:val="single" w:sz="4" w:space="0" w:color="auto"/>
            </w:tcBorders>
          </w:tcPr>
          <w:p w14:paraId="7AD7F94D" w14:textId="77777777" w:rsidR="001C0B82" w:rsidRPr="001C0E1B" w:rsidRDefault="001C0B82" w:rsidP="001C0B82">
            <w:pPr>
              <w:pStyle w:val="TAC"/>
              <w:rPr>
                <w:ins w:id="2757" w:author="TS 38.133 v17.6.0" w:date="2022-07-19T10:33:00Z"/>
                <w:lang w:eastAsia="zh-CN"/>
              </w:rPr>
            </w:pPr>
            <w:ins w:id="2758" w:author="TS 38.133 v17.6.0" w:date="2022-07-19T10:33:00Z">
              <w:r w:rsidRPr="001C0E1B">
                <w:rPr>
                  <w:rFonts w:cs="v4.2.0"/>
                  <w:lang w:eastAsia="zh-CN"/>
                </w:rPr>
                <w:t>N/A</w:t>
              </w:r>
            </w:ins>
          </w:p>
        </w:tc>
        <w:tc>
          <w:tcPr>
            <w:tcW w:w="899" w:type="dxa"/>
            <w:tcBorders>
              <w:bottom w:val="single" w:sz="4" w:space="0" w:color="auto"/>
            </w:tcBorders>
          </w:tcPr>
          <w:p w14:paraId="4A83F489" w14:textId="77777777" w:rsidR="001C0B82" w:rsidRPr="001C0E1B" w:rsidRDefault="001C0B82" w:rsidP="001C0B82">
            <w:pPr>
              <w:pStyle w:val="TAC"/>
              <w:rPr>
                <w:ins w:id="2759" w:author="TS 38.133 v17.6.0" w:date="2022-07-19T10:33:00Z"/>
                <w:lang w:eastAsia="zh-CN"/>
              </w:rPr>
            </w:pPr>
            <w:ins w:id="2760" w:author="TS 38.133 v17.6.0" w:date="2022-07-19T10:33:00Z">
              <w:r w:rsidRPr="001C0E1B">
                <w:rPr>
                  <w:rFonts w:cs="v4.2.0"/>
                  <w:lang w:eastAsia="zh-CN"/>
                </w:rPr>
                <w:t>N/A</w:t>
              </w:r>
            </w:ins>
          </w:p>
        </w:tc>
        <w:tc>
          <w:tcPr>
            <w:tcW w:w="810" w:type="dxa"/>
            <w:gridSpan w:val="2"/>
            <w:tcBorders>
              <w:bottom w:val="single" w:sz="4" w:space="0" w:color="auto"/>
            </w:tcBorders>
          </w:tcPr>
          <w:p w14:paraId="43490575" w14:textId="77777777" w:rsidR="001C0B82" w:rsidRPr="001C0E1B" w:rsidRDefault="001C0B82" w:rsidP="001C0B82">
            <w:pPr>
              <w:pStyle w:val="TAC"/>
              <w:rPr>
                <w:ins w:id="2761" w:author="TS 38.133 v17.6.0" w:date="2022-07-19T10:33:00Z"/>
                <w:lang w:eastAsia="zh-CN"/>
              </w:rPr>
            </w:pPr>
            <w:ins w:id="2762" w:author="TS 38.133 v17.6.0" w:date="2022-07-19T10:33:00Z">
              <w:r w:rsidRPr="001C0E1B">
                <w:rPr>
                  <w:rFonts w:cs="v4.2.0"/>
                  <w:lang w:eastAsia="zh-CN"/>
                </w:rPr>
                <w:t>N/A</w:t>
              </w:r>
            </w:ins>
          </w:p>
        </w:tc>
        <w:tc>
          <w:tcPr>
            <w:tcW w:w="825" w:type="dxa"/>
            <w:tcBorders>
              <w:bottom w:val="single" w:sz="4" w:space="0" w:color="auto"/>
            </w:tcBorders>
          </w:tcPr>
          <w:p w14:paraId="6363439A" w14:textId="77777777" w:rsidR="001C0B82" w:rsidRPr="001C0E1B" w:rsidRDefault="001C0B82" w:rsidP="001C0B82">
            <w:pPr>
              <w:pStyle w:val="TAC"/>
              <w:rPr>
                <w:ins w:id="2763" w:author="TS 38.133 v17.6.0" w:date="2022-07-19T10:33:00Z"/>
                <w:lang w:eastAsia="zh-CN"/>
              </w:rPr>
            </w:pPr>
            <w:ins w:id="2764" w:author="TS 38.133 v17.6.0" w:date="2022-07-19T10:33:00Z">
              <w:r w:rsidRPr="001C0E1B">
                <w:rPr>
                  <w:rFonts w:cs="v4.2.0"/>
                  <w:lang w:eastAsia="zh-CN"/>
                </w:rPr>
                <w:t>N/A</w:t>
              </w:r>
            </w:ins>
          </w:p>
        </w:tc>
        <w:tc>
          <w:tcPr>
            <w:tcW w:w="784" w:type="dxa"/>
            <w:gridSpan w:val="2"/>
            <w:tcBorders>
              <w:bottom w:val="single" w:sz="4" w:space="0" w:color="auto"/>
            </w:tcBorders>
          </w:tcPr>
          <w:p w14:paraId="72254C93" w14:textId="77777777" w:rsidR="001C0B82" w:rsidRPr="001C0E1B" w:rsidRDefault="001C0B82" w:rsidP="001C0B82">
            <w:pPr>
              <w:pStyle w:val="TAC"/>
              <w:rPr>
                <w:ins w:id="2765" w:author="TS 38.133 v17.6.0" w:date="2022-07-19T10:33:00Z"/>
                <w:lang w:eastAsia="zh-CN"/>
              </w:rPr>
            </w:pPr>
            <w:ins w:id="2766" w:author="TS 38.133 v17.6.0" w:date="2022-07-19T10:33:00Z">
              <w:r w:rsidRPr="001C0E1B">
                <w:rPr>
                  <w:rFonts w:cs="v4.2.0"/>
                  <w:lang w:eastAsia="zh-CN"/>
                </w:rPr>
                <w:t>ULBWP.1.1</w:t>
              </w:r>
            </w:ins>
          </w:p>
        </w:tc>
      </w:tr>
      <w:tr w:rsidR="001C0B82" w:rsidRPr="001C0E1B" w14:paraId="5BE39EB5" w14:textId="77777777" w:rsidTr="00112C38">
        <w:trPr>
          <w:cantSplit/>
          <w:jc w:val="center"/>
          <w:ins w:id="2767" w:author="TS 38.133 v17.6.0" w:date="2022-07-19T10:33:00Z"/>
        </w:trPr>
        <w:tc>
          <w:tcPr>
            <w:tcW w:w="1950" w:type="dxa"/>
            <w:tcBorders>
              <w:left w:val="single" w:sz="4" w:space="0" w:color="auto"/>
              <w:bottom w:val="single" w:sz="4" w:space="0" w:color="auto"/>
            </w:tcBorders>
          </w:tcPr>
          <w:p w14:paraId="0471F879" w14:textId="77777777" w:rsidR="001C0B82" w:rsidRPr="001C0E1B" w:rsidRDefault="001C0B82" w:rsidP="001C0B82">
            <w:pPr>
              <w:pStyle w:val="TAL"/>
              <w:rPr>
                <w:ins w:id="2768" w:author="TS 38.133 v17.6.0" w:date="2022-07-19T10:33:00Z"/>
                <w:lang w:eastAsia="zh-CN"/>
              </w:rPr>
            </w:pPr>
            <w:ins w:id="2769" w:author="TS 38.133 v17.6.0" w:date="2022-07-19T10:33:00Z">
              <w:r w:rsidRPr="001C0E1B">
                <w:rPr>
                  <w:lang w:eastAsia="zh-CN"/>
                </w:rPr>
                <w:t>RLM-RS</w:t>
              </w:r>
            </w:ins>
          </w:p>
        </w:tc>
        <w:tc>
          <w:tcPr>
            <w:tcW w:w="1793" w:type="dxa"/>
            <w:tcBorders>
              <w:bottom w:val="single" w:sz="4" w:space="0" w:color="auto"/>
            </w:tcBorders>
          </w:tcPr>
          <w:p w14:paraId="2355F05B" w14:textId="77777777" w:rsidR="001C0B82" w:rsidRPr="001C0E1B" w:rsidRDefault="001C0B82" w:rsidP="001C0B82">
            <w:pPr>
              <w:pStyle w:val="TAC"/>
              <w:rPr>
                <w:ins w:id="2770" w:author="TS 38.133 v17.6.0" w:date="2022-07-19T10:33:00Z"/>
              </w:rPr>
            </w:pPr>
          </w:p>
        </w:tc>
        <w:tc>
          <w:tcPr>
            <w:tcW w:w="1418" w:type="dxa"/>
            <w:tcBorders>
              <w:bottom w:val="single" w:sz="4" w:space="0" w:color="auto"/>
            </w:tcBorders>
          </w:tcPr>
          <w:p w14:paraId="32F2A7F4" w14:textId="0CBFE15E" w:rsidR="001C0B82" w:rsidRPr="001C0E1B" w:rsidRDefault="001C0B82" w:rsidP="001C0B82">
            <w:pPr>
              <w:pStyle w:val="TAC"/>
              <w:rPr>
                <w:ins w:id="2771" w:author="TS 38.133 v17.6.0" w:date="2022-07-19T10:33:00Z"/>
                <w:lang w:eastAsia="zh-CN"/>
              </w:rPr>
            </w:pPr>
            <w:ins w:id="2772" w:author="TS 38.133 v17.6.0" w:date="2022-07-19T10:33:00Z">
              <w:r w:rsidRPr="001C0E1B">
                <w:rPr>
                  <w:lang w:eastAsia="zh-CN"/>
                </w:rPr>
                <w:t>1, 2, 3</w:t>
              </w:r>
            </w:ins>
            <w:ins w:id="2773" w:author="Nokia - Erika Almeida" w:date="2022-07-20T14:58:00Z">
              <w:r>
                <w:rPr>
                  <w:lang w:eastAsia="zh-CN"/>
                </w:rPr>
                <w:t>, 4</w:t>
              </w:r>
            </w:ins>
          </w:p>
        </w:tc>
        <w:tc>
          <w:tcPr>
            <w:tcW w:w="2744" w:type="dxa"/>
            <w:gridSpan w:val="4"/>
            <w:tcBorders>
              <w:bottom w:val="single" w:sz="4" w:space="0" w:color="auto"/>
            </w:tcBorders>
          </w:tcPr>
          <w:p w14:paraId="22220DC4" w14:textId="77777777" w:rsidR="001C0B82" w:rsidRPr="001C0E1B" w:rsidRDefault="001C0B82" w:rsidP="001C0B82">
            <w:pPr>
              <w:pStyle w:val="TAC"/>
              <w:rPr>
                <w:ins w:id="2774" w:author="TS 38.133 v17.6.0" w:date="2022-07-19T10:33:00Z"/>
                <w:lang w:eastAsia="zh-CN"/>
              </w:rPr>
            </w:pPr>
            <w:ins w:id="2775" w:author="TS 38.133 v17.6.0" w:date="2022-07-19T10:33:00Z">
              <w:r w:rsidRPr="001C0E1B">
                <w:rPr>
                  <w:lang w:eastAsia="zh-CN"/>
                </w:rPr>
                <w:t>SSB</w:t>
              </w:r>
            </w:ins>
          </w:p>
        </w:tc>
        <w:tc>
          <w:tcPr>
            <w:tcW w:w="2419" w:type="dxa"/>
            <w:gridSpan w:val="5"/>
            <w:tcBorders>
              <w:bottom w:val="single" w:sz="4" w:space="0" w:color="auto"/>
            </w:tcBorders>
          </w:tcPr>
          <w:p w14:paraId="0F76CEAE" w14:textId="77777777" w:rsidR="001C0B82" w:rsidRPr="001C0E1B" w:rsidRDefault="001C0B82" w:rsidP="001C0B82">
            <w:pPr>
              <w:pStyle w:val="TAC"/>
              <w:rPr>
                <w:ins w:id="2776" w:author="TS 38.133 v17.6.0" w:date="2022-07-19T10:33:00Z"/>
                <w:lang w:eastAsia="zh-CN"/>
              </w:rPr>
            </w:pPr>
            <w:ins w:id="2777" w:author="TS 38.133 v17.6.0" w:date="2022-07-19T10:33:00Z">
              <w:r w:rsidRPr="001C0E1B">
                <w:rPr>
                  <w:lang w:eastAsia="zh-CN"/>
                </w:rPr>
                <w:t>SSB</w:t>
              </w:r>
            </w:ins>
          </w:p>
        </w:tc>
      </w:tr>
      <w:tr w:rsidR="001C0B82" w:rsidRPr="001C0E1B" w14:paraId="10B8C259" w14:textId="77777777" w:rsidTr="00112C38">
        <w:trPr>
          <w:cantSplit/>
          <w:trHeight w:val="141"/>
          <w:jc w:val="center"/>
          <w:ins w:id="2778" w:author="TS 38.133 v17.6.0" w:date="2022-07-19T10:33:00Z"/>
        </w:trPr>
        <w:tc>
          <w:tcPr>
            <w:tcW w:w="1950" w:type="dxa"/>
            <w:tcBorders>
              <w:bottom w:val="nil"/>
            </w:tcBorders>
            <w:shd w:val="clear" w:color="auto" w:fill="auto"/>
          </w:tcPr>
          <w:p w14:paraId="464C7A1E" w14:textId="77777777" w:rsidR="001C0B82" w:rsidRPr="001C0E1B" w:rsidRDefault="001C0B82" w:rsidP="001C0B82">
            <w:pPr>
              <w:pStyle w:val="TAL"/>
              <w:rPr>
                <w:ins w:id="2779" w:author="TS 38.133 v17.6.0" w:date="2022-07-19T10:33:00Z"/>
              </w:rPr>
            </w:pPr>
            <w:ins w:id="2780" w:author="TS 38.133 v17.6.0" w:date="2022-07-19T10:33:00Z">
              <w:r w:rsidRPr="001C0E1B">
                <w:rPr>
                  <w:position w:val="-12"/>
                </w:rPr>
                <w:object w:dxaOrig="620" w:dyaOrig="380" w14:anchorId="41C56F8B">
                  <v:shape id="_x0000_i1035" type="#_x0000_t75" style="width:27pt;height:15.5pt" o:ole="" fillcolor="window">
                    <v:imagedata r:id="rId23" o:title=""/>
                  </v:shape>
                  <o:OLEObject Type="Embed" ProgID="Equation.3" ShapeID="_x0000_i1035" DrawAspect="Content" ObjectID="_1722961260" r:id="rId36"/>
                </w:object>
              </w:r>
            </w:ins>
          </w:p>
        </w:tc>
        <w:tc>
          <w:tcPr>
            <w:tcW w:w="1793" w:type="dxa"/>
            <w:tcBorders>
              <w:bottom w:val="nil"/>
            </w:tcBorders>
            <w:shd w:val="clear" w:color="auto" w:fill="auto"/>
          </w:tcPr>
          <w:p w14:paraId="7EF5AE1B" w14:textId="77777777" w:rsidR="001C0B82" w:rsidRPr="001C0E1B" w:rsidRDefault="001C0B82" w:rsidP="001C0B82">
            <w:pPr>
              <w:pStyle w:val="TAC"/>
              <w:rPr>
                <w:ins w:id="2781" w:author="TS 38.133 v17.6.0" w:date="2022-07-19T10:33:00Z"/>
              </w:rPr>
            </w:pPr>
            <w:ins w:id="2782" w:author="TS 38.133 v17.6.0" w:date="2022-07-19T10:33:00Z">
              <w:r w:rsidRPr="001C0E1B">
                <w:rPr>
                  <w:rFonts w:cs="v4.2.0"/>
                </w:rPr>
                <w:t>dB</w:t>
              </w:r>
            </w:ins>
          </w:p>
        </w:tc>
        <w:tc>
          <w:tcPr>
            <w:tcW w:w="1418" w:type="dxa"/>
          </w:tcPr>
          <w:p w14:paraId="32254083" w14:textId="77777777" w:rsidR="001C0B82" w:rsidRPr="001C0E1B" w:rsidRDefault="001C0B82" w:rsidP="001C0B82">
            <w:pPr>
              <w:pStyle w:val="TAC"/>
              <w:rPr>
                <w:ins w:id="2783" w:author="TS 38.133 v17.6.0" w:date="2022-07-19T10:33:00Z"/>
                <w:rFonts w:cs="v4.2.0"/>
                <w:lang w:eastAsia="zh-CN"/>
              </w:rPr>
            </w:pPr>
            <w:ins w:id="2784" w:author="TS 38.133 v17.6.0" w:date="2022-07-19T10:33:00Z">
              <w:r w:rsidRPr="001C0E1B">
                <w:rPr>
                  <w:rFonts w:cs="v4.2.0"/>
                  <w:lang w:eastAsia="zh-CN"/>
                </w:rPr>
                <w:t>1</w:t>
              </w:r>
            </w:ins>
          </w:p>
        </w:tc>
        <w:tc>
          <w:tcPr>
            <w:tcW w:w="992" w:type="dxa"/>
            <w:gridSpan w:val="2"/>
            <w:vMerge w:val="restart"/>
          </w:tcPr>
          <w:p w14:paraId="5A28C16C" w14:textId="77777777" w:rsidR="001C0B82" w:rsidRPr="001C0E1B" w:rsidDel="004B51DC" w:rsidRDefault="001C0B82" w:rsidP="001C0B82">
            <w:pPr>
              <w:pStyle w:val="TAC"/>
              <w:rPr>
                <w:ins w:id="2785" w:author="TS 38.133 v17.6.0" w:date="2022-07-19T10:33:00Z"/>
              </w:rPr>
            </w:pPr>
            <w:ins w:id="2786" w:author="TS 38.133 v17.6.0" w:date="2022-07-19T10:33:00Z">
              <w:r w:rsidRPr="001C0E1B">
                <w:rPr>
                  <w:rFonts w:cs="v4.2.0"/>
                </w:rPr>
                <w:t>4</w:t>
              </w:r>
            </w:ins>
          </w:p>
        </w:tc>
        <w:tc>
          <w:tcPr>
            <w:tcW w:w="853" w:type="dxa"/>
            <w:vMerge w:val="restart"/>
          </w:tcPr>
          <w:p w14:paraId="68913249" w14:textId="77777777" w:rsidR="001C0B82" w:rsidRPr="001C0E1B" w:rsidDel="004B51DC" w:rsidRDefault="001C0B82" w:rsidP="001C0B82">
            <w:pPr>
              <w:pStyle w:val="TAC"/>
              <w:rPr>
                <w:ins w:id="2787" w:author="TS 38.133 v17.6.0" w:date="2022-07-19T10:33:00Z"/>
              </w:rPr>
            </w:pPr>
            <w:ins w:id="2788" w:author="TS 38.133 v17.6.0" w:date="2022-07-19T10:33:00Z">
              <w:r w:rsidRPr="001C0E1B">
                <w:rPr>
                  <w:rFonts w:cs="v4.2.0"/>
                </w:rPr>
                <w:t>-infinity</w:t>
              </w:r>
            </w:ins>
          </w:p>
        </w:tc>
        <w:tc>
          <w:tcPr>
            <w:tcW w:w="899" w:type="dxa"/>
            <w:vMerge w:val="restart"/>
          </w:tcPr>
          <w:p w14:paraId="2543037F" w14:textId="77777777" w:rsidR="001C0B82" w:rsidRPr="001C0E1B" w:rsidDel="004B51DC" w:rsidRDefault="001C0B82" w:rsidP="001C0B82">
            <w:pPr>
              <w:pStyle w:val="TAC"/>
              <w:rPr>
                <w:ins w:id="2789" w:author="TS 38.133 v17.6.0" w:date="2022-07-19T10:33:00Z"/>
                <w:lang w:eastAsia="zh-CN"/>
              </w:rPr>
            </w:pPr>
            <w:ins w:id="2790" w:author="TS 38.133 v17.6.0" w:date="2022-07-19T10:33:00Z">
              <w:r w:rsidRPr="001C0E1B">
                <w:rPr>
                  <w:rFonts w:cs="v4.2.0"/>
                </w:rPr>
                <w:t>-infinity</w:t>
              </w:r>
            </w:ins>
          </w:p>
        </w:tc>
        <w:tc>
          <w:tcPr>
            <w:tcW w:w="802" w:type="dxa"/>
            <w:vMerge w:val="restart"/>
          </w:tcPr>
          <w:p w14:paraId="16E9E4F9" w14:textId="77777777" w:rsidR="001C0B82" w:rsidRPr="001C0E1B" w:rsidDel="00B36E6D" w:rsidRDefault="001C0B82" w:rsidP="001C0B82">
            <w:pPr>
              <w:pStyle w:val="TAC"/>
              <w:rPr>
                <w:ins w:id="2791" w:author="TS 38.133 v17.6.0" w:date="2022-07-19T10:33:00Z"/>
              </w:rPr>
            </w:pPr>
            <w:ins w:id="2792" w:author="TS 38.133 v17.6.0" w:date="2022-07-19T10:33:00Z">
              <w:r w:rsidRPr="001C0E1B">
                <w:rPr>
                  <w:rFonts w:cs="v4.2.0"/>
                </w:rPr>
                <w:t>-infinity</w:t>
              </w:r>
            </w:ins>
          </w:p>
        </w:tc>
        <w:tc>
          <w:tcPr>
            <w:tcW w:w="850" w:type="dxa"/>
            <w:gridSpan w:val="3"/>
            <w:vMerge w:val="restart"/>
          </w:tcPr>
          <w:p w14:paraId="2601E306" w14:textId="77777777" w:rsidR="001C0B82" w:rsidRPr="001C0E1B" w:rsidDel="004B51DC" w:rsidRDefault="001C0B82" w:rsidP="001C0B82">
            <w:pPr>
              <w:pStyle w:val="TAC"/>
              <w:rPr>
                <w:ins w:id="2793" w:author="TS 38.133 v17.6.0" w:date="2022-07-19T10:33:00Z"/>
                <w:lang w:eastAsia="zh-CN"/>
              </w:rPr>
            </w:pPr>
            <w:ins w:id="2794" w:author="TS 38.133 v17.6.0" w:date="2022-07-19T10:33:00Z">
              <w:r w:rsidRPr="001C0E1B">
                <w:rPr>
                  <w:rFonts w:cs="v4.2.0"/>
                </w:rPr>
                <w:t>-infinity</w:t>
              </w:r>
            </w:ins>
          </w:p>
        </w:tc>
        <w:tc>
          <w:tcPr>
            <w:tcW w:w="767" w:type="dxa"/>
            <w:vMerge w:val="restart"/>
          </w:tcPr>
          <w:p w14:paraId="316F2A5B" w14:textId="77777777" w:rsidR="001C0B82" w:rsidRPr="001C0E1B" w:rsidDel="004B51DC" w:rsidRDefault="001C0B82" w:rsidP="001C0B82">
            <w:pPr>
              <w:pStyle w:val="TAC"/>
              <w:rPr>
                <w:ins w:id="2795" w:author="TS 38.133 v17.6.0" w:date="2022-07-19T10:33:00Z"/>
              </w:rPr>
            </w:pPr>
            <w:ins w:id="2796" w:author="TS 38.133 v17.6.0" w:date="2022-07-19T10:33:00Z">
              <w:r w:rsidRPr="001C0E1B">
                <w:rPr>
                  <w:rFonts w:cs="v4.2.0"/>
                </w:rPr>
                <w:t>7</w:t>
              </w:r>
            </w:ins>
          </w:p>
        </w:tc>
      </w:tr>
      <w:tr w:rsidR="001C0B82" w:rsidRPr="001C0E1B" w14:paraId="3FF4D251" w14:textId="77777777" w:rsidTr="00112C38">
        <w:trPr>
          <w:cantSplit/>
          <w:trHeight w:val="141"/>
          <w:jc w:val="center"/>
          <w:ins w:id="2797" w:author="TS 38.133 v17.6.0" w:date="2022-07-19T10:33:00Z"/>
        </w:trPr>
        <w:tc>
          <w:tcPr>
            <w:tcW w:w="1950" w:type="dxa"/>
            <w:tcBorders>
              <w:top w:val="nil"/>
              <w:bottom w:val="nil"/>
            </w:tcBorders>
            <w:shd w:val="clear" w:color="auto" w:fill="auto"/>
          </w:tcPr>
          <w:p w14:paraId="1B048948" w14:textId="77777777" w:rsidR="001C0B82" w:rsidRPr="001C0E1B" w:rsidRDefault="001C0B82" w:rsidP="001C0B82">
            <w:pPr>
              <w:pStyle w:val="TAL"/>
              <w:rPr>
                <w:ins w:id="2798" w:author="TS 38.133 v17.6.0" w:date="2022-07-19T10:33:00Z"/>
              </w:rPr>
            </w:pPr>
          </w:p>
        </w:tc>
        <w:tc>
          <w:tcPr>
            <w:tcW w:w="1793" w:type="dxa"/>
            <w:tcBorders>
              <w:top w:val="nil"/>
              <w:bottom w:val="nil"/>
            </w:tcBorders>
            <w:shd w:val="clear" w:color="auto" w:fill="auto"/>
          </w:tcPr>
          <w:p w14:paraId="1813446F" w14:textId="77777777" w:rsidR="001C0B82" w:rsidRPr="001C0E1B" w:rsidRDefault="001C0B82" w:rsidP="001C0B82">
            <w:pPr>
              <w:pStyle w:val="TAC"/>
              <w:rPr>
                <w:ins w:id="2799" w:author="TS 38.133 v17.6.0" w:date="2022-07-19T10:33:00Z"/>
                <w:rFonts w:cs="v4.2.0"/>
              </w:rPr>
            </w:pPr>
          </w:p>
        </w:tc>
        <w:tc>
          <w:tcPr>
            <w:tcW w:w="1418" w:type="dxa"/>
          </w:tcPr>
          <w:p w14:paraId="36350F6C" w14:textId="77777777" w:rsidR="001C0B82" w:rsidRPr="001C0E1B" w:rsidRDefault="001C0B82" w:rsidP="001C0B82">
            <w:pPr>
              <w:pStyle w:val="TAC"/>
              <w:rPr>
                <w:ins w:id="2800" w:author="TS 38.133 v17.6.0" w:date="2022-07-19T10:33:00Z"/>
                <w:rFonts w:cs="v4.2.0"/>
                <w:lang w:eastAsia="zh-CN"/>
              </w:rPr>
            </w:pPr>
            <w:ins w:id="2801" w:author="TS 38.133 v17.6.0" w:date="2022-07-19T10:33:00Z">
              <w:r w:rsidRPr="001C0E1B">
                <w:rPr>
                  <w:rFonts w:cs="v4.2.0"/>
                  <w:lang w:eastAsia="zh-CN"/>
                </w:rPr>
                <w:t>2</w:t>
              </w:r>
            </w:ins>
          </w:p>
        </w:tc>
        <w:tc>
          <w:tcPr>
            <w:tcW w:w="992" w:type="dxa"/>
            <w:gridSpan w:val="2"/>
            <w:vMerge/>
          </w:tcPr>
          <w:p w14:paraId="2C9D6572" w14:textId="77777777" w:rsidR="001C0B82" w:rsidRPr="001C0E1B" w:rsidRDefault="001C0B82" w:rsidP="001C0B82">
            <w:pPr>
              <w:pStyle w:val="TAC"/>
              <w:rPr>
                <w:ins w:id="2802" w:author="TS 38.133 v17.6.0" w:date="2022-07-19T10:33:00Z"/>
                <w:rFonts w:cs="v4.2.0"/>
              </w:rPr>
            </w:pPr>
          </w:p>
        </w:tc>
        <w:tc>
          <w:tcPr>
            <w:tcW w:w="853" w:type="dxa"/>
            <w:vMerge/>
          </w:tcPr>
          <w:p w14:paraId="2D499DA2" w14:textId="77777777" w:rsidR="001C0B82" w:rsidRPr="001C0E1B" w:rsidRDefault="001C0B82" w:rsidP="001C0B82">
            <w:pPr>
              <w:pStyle w:val="TAC"/>
              <w:rPr>
                <w:ins w:id="2803" w:author="TS 38.133 v17.6.0" w:date="2022-07-19T10:33:00Z"/>
                <w:rFonts w:cs="v4.2.0"/>
              </w:rPr>
            </w:pPr>
          </w:p>
        </w:tc>
        <w:tc>
          <w:tcPr>
            <w:tcW w:w="899" w:type="dxa"/>
            <w:vMerge/>
          </w:tcPr>
          <w:p w14:paraId="7C3113CF" w14:textId="77777777" w:rsidR="001C0B82" w:rsidRPr="001C0E1B" w:rsidRDefault="001C0B82" w:rsidP="001C0B82">
            <w:pPr>
              <w:pStyle w:val="TAC"/>
              <w:rPr>
                <w:ins w:id="2804" w:author="TS 38.133 v17.6.0" w:date="2022-07-19T10:33:00Z"/>
                <w:rFonts w:cs="v4.2.0"/>
              </w:rPr>
            </w:pPr>
          </w:p>
        </w:tc>
        <w:tc>
          <w:tcPr>
            <w:tcW w:w="802" w:type="dxa"/>
            <w:vMerge/>
          </w:tcPr>
          <w:p w14:paraId="01D1E2BD" w14:textId="77777777" w:rsidR="001C0B82" w:rsidRPr="001C0E1B" w:rsidRDefault="001C0B82" w:rsidP="001C0B82">
            <w:pPr>
              <w:pStyle w:val="TAC"/>
              <w:rPr>
                <w:ins w:id="2805" w:author="TS 38.133 v17.6.0" w:date="2022-07-19T10:33:00Z"/>
                <w:rFonts w:cs="v4.2.0"/>
              </w:rPr>
            </w:pPr>
          </w:p>
        </w:tc>
        <w:tc>
          <w:tcPr>
            <w:tcW w:w="850" w:type="dxa"/>
            <w:gridSpan w:val="3"/>
            <w:vMerge/>
          </w:tcPr>
          <w:p w14:paraId="6BF42DEC" w14:textId="77777777" w:rsidR="001C0B82" w:rsidRPr="001C0E1B" w:rsidRDefault="001C0B82" w:rsidP="001C0B82">
            <w:pPr>
              <w:pStyle w:val="TAC"/>
              <w:rPr>
                <w:ins w:id="2806" w:author="TS 38.133 v17.6.0" w:date="2022-07-19T10:33:00Z"/>
                <w:rFonts w:cs="v4.2.0"/>
              </w:rPr>
            </w:pPr>
          </w:p>
        </w:tc>
        <w:tc>
          <w:tcPr>
            <w:tcW w:w="767" w:type="dxa"/>
            <w:vMerge/>
          </w:tcPr>
          <w:p w14:paraId="11929899" w14:textId="77777777" w:rsidR="001C0B82" w:rsidRPr="001C0E1B" w:rsidRDefault="001C0B82" w:rsidP="001C0B82">
            <w:pPr>
              <w:pStyle w:val="TAC"/>
              <w:rPr>
                <w:ins w:id="2807" w:author="TS 38.133 v17.6.0" w:date="2022-07-19T10:33:00Z"/>
                <w:rFonts w:cs="v4.2.0"/>
              </w:rPr>
            </w:pPr>
          </w:p>
        </w:tc>
      </w:tr>
      <w:tr w:rsidR="001C0B82" w:rsidRPr="001C0E1B" w14:paraId="53F4446F" w14:textId="77777777" w:rsidTr="00BF0161">
        <w:trPr>
          <w:cantSplit/>
          <w:trHeight w:val="141"/>
          <w:jc w:val="center"/>
          <w:ins w:id="2808" w:author="TS 38.133 v17.6.0" w:date="2022-07-19T10:33:00Z"/>
        </w:trPr>
        <w:tc>
          <w:tcPr>
            <w:tcW w:w="1950" w:type="dxa"/>
            <w:tcBorders>
              <w:top w:val="nil"/>
              <w:bottom w:val="nil"/>
            </w:tcBorders>
            <w:shd w:val="clear" w:color="auto" w:fill="auto"/>
          </w:tcPr>
          <w:p w14:paraId="2E3531C3" w14:textId="77777777" w:rsidR="001C0B82" w:rsidRPr="001C0E1B" w:rsidRDefault="001C0B82" w:rsidP="001C0B82">
            <w:pPr>
              <w:pStyle w:val="TAL"/>
              <w:rPr>
                <w:ins w:id="2809" w:author="TS 38.133 v17.6.0" w:date="2022-07-19T10:33:00Z"/>
              </w:rPr>
            </w:pPr>
          </w:p>
        </w:tc>
        <w:tc>
          <w:tcPr>
            <w:tcW w:w="1793" w:type="dxa"/>
            <w:tcBorders>
              <w:top w:val="nil"/>
              <w:bottom w:val="nil"/>
            </w:tcBorders>
            <w:shd w:val="clear" w:color="auto" w:fill="auto"/>
          </w:tcPr>
          <w:p w14:paraId="49C2D27E" w14:textId="77777777" w:rsidR="001C0B82" w:rsidRPr="001C0E1B" w:rsidRDefault="001C0B82" w:rsidP="001C0B82">
            <w:pPr>
              <w:pStyle w:val="TAC"/>
              <w:rPr>
                <w:ins w:id="2810" w:author="TS 38.133 v17.6.0" w:date="2022-07-19T10:33:00Z"/>
                <w:rFonts w:cs="v4.2.0"/>
              </w:rPr>
            </w:pPr>
          </w:p>
        </w:tc>
        <w:tc>
          <w:tcPr>
            <w:tcW w:w="1418" w:type="dxa"/>
          </w:tcPr>
          <w:p w14:paraId="5211FEA5" w14:textId="77777777" w:rsidR="001C0B82" w:rsidRPr="001C0E1B" w:rsidRDefault="001C0B82" w:rsidP="001C0B82">
            <w:pPr>
              <w:pStyle w:val="TAC"/>
              <w:rPr>
                <w:ins w:id="2811" w:author="TS 38.133 v17.6.0" w:date="2022-07-19T10:33:00Z"/>
                <w:rFonts w:cs="v4.2.0"/>
                <w:lang w:eastAsia="zh-CN"/>
              </w:rPr>
            </w:pPr>
            <w:ins w:id="2812" w:author="TS 38.133 v17.6.0" w:date="2022-07-19T10:33:00Z">
              <w:r w:rsidRPr="001C0E1B">
                <w:rPr>
                  <w:rFonts w:cs="v4.2.0"/>
                  <w:lang w:eastAsia="zh-CN"/>
                </w:rPr>
                <w:t>3</w:t>
              </w:r>
            </w:ins>
          </w:p>
        </w:tc>
        <w:tc>
          <w:tcPr>
            <w:tcW w:w="992" w:type="dxa"/>
            <w:gridSpan w:val="2"/>
            <w:vMerge/>
            <w:tcBorders>
              <w:bottom w:val="nil"/>
            </w:tcBorders>
          </w:tcPr>
          <w:p w14:paraId="1762D5BD" w14:textId="77777777" w:rsidR="001C0B82" w:rsidRPr="001C0E1B" w:rsidRDefault="001C0B82" w:rsidP="001C0B82">
            <w:pPr>
              <w:pStyle w:val="TAC"/>
              <w:rPr>
                <w:ins w:id="2813" w:author="TS 38.133 v17.6.0" w:date="2022-07-19T10:33:00Z"/>
                <w:rFonts w:cs="v4.2.0"/>
                <w:lang w:eastAsia="zh-CN"/>
              </w:rPr>
            </w:pPr>
          </w:p>
        </w:tc>
        <w:tc>
          <w:tcPr>
            <w:tcW w:w="853" w:type="dxa"/>
            <w:vMerge/>
            <w:tcBorders>
              <w:bottom w:val="nil"/>
            </w:tcBorders>
          </w:tcPr>
          <w:p w14:paraId="45AE6650" w14:textId="77777777" w:rsidR="001C0B82" w:rsidRPr="001C0E1B" w:rsidRDefault="001C0B82" w:rsidP="001C0B82">
            <w:pPr>
              <w:pStyle w:val="TAC"/>
              <w:rPr>
                <w:ins w:id="2814" w:author="TS 38.133 v17.6.0" w:date="2022-07-19T10:33:00Z"/>
                <w:rFonts w:cs="v4.2.0"/>
                <w:lang w:eastAsia="zh-CN"/>
              </w:rPr>
            </w:pPr>
          </w:p>
        </w:tc>
        <w:tc>
          <w:tcPr>
            <w:tcW w:w="899" w:type="dxa"/>
            <w:vMerge/>
            <w:tcBorders>
              <w:bottom w:val="nil"/>
            </w:tcBorders>
          </w:tcPr>
          <w:p w14:paraId="4E97DCCF" w14:textId="77777777" w:rsidR="001C0B82" w:rsidRPr="001C0E1B" w:rsidRDefault="001C0B82" w:rsidP="001C0B82">
            <w:pPr>
              <w:pStyle w:val="TAC"/>
              <w:rPr>
                <w:ins w:id="2815" w:author="TS 38.133 v17.6.0" w:date="2022-07-19T10:33:00Z"/>
                <w:rFonts w:cs="v4.2.0"/>
                <w:lang w:eastAsia="zh-CN"/>
              </w:rPr>
            </w:pPr>
          </w:p>
        </w:tc>
        <w:tc>
          <w:tcPr>
            <w:tcW w:w="802" w:type="dxa"/>
            <w:vMerge/>
            <w:tcBorders>
              <w:bottom w:val="nil"/>
            </w:tcBorders>
          </w:tcPr>
          <w:p w14:paraId="32FED18F" w14:textId="77777777" w:rsidR="001C0B82" w:rsidRPr="001C0E1B" w:rsidRDefault="001C0B82" w:rsidP="001C0B82">
            <w:pPr>
              <w:pStyle w:val="TAC"/>
              <w:rPr>
                <w:ins w:id="2816" w:author="TS 38.133 v17.6.0" w:date="2022-07-19T10:33:00Z"/>
                <w:rFonts w:cs="v4.2.0"/>
              </w:rPr>
            </w:pPr>
          </w:p>
        </w:tc>
        <w:tc>
          <w:tcPr>
            <w:tcW w:w="850" w:type="dxa"/>
            <w:gridSpan w:val="3"/>
            <w:vMerge/>
            <w:tcBorders>
              <w:bottom w:val="nil"/>
            </w:tcBorders>
          </w:tcPr>
          <w:p w14:paraId="74BA250D" w14:textId="77777777" w:rsidR="001C0B82" w:rsidRPr="001C0E1B" w:rsidRDefault="001C0B82" w:rsidP="001C0B82">
            <w:pPr>
              <w:pStyle w:val="TAC"/>
              <w:rPr>
                <w:ins w:id="2817" w:author="TS 38.133 v17.6.0" w:date="2022-07-19T10:33:00Z"/>
                <w:rFonts w:cs="v4.2.0"/>
              </w:rPr>
            </w:pPr>
          </w:p>
        </w:tc>
        <w:tc>
          <w:tcPr>
            <w:tcW w:w="767" w:type="dxa"/>
            <w:vMerge/>
            <w:tcBorders>
              <w:bottom w:val="nil"/>
            </w:tcBorders>
          </w:tcPr>
          <w:p w14:paraId="242C5637" w14:textId="77777777" w:rsidR="001C0B82" w:rsidRPr="001C0E1B" w:rsidRDefault="001C0B82" w:rsidP="001C0B82">
            <w:pPr>
              <w:pStyle w:val="TAC"/>
              <w:rPr>
                <w:ins w:id="2818" w:author="TS 38.133 v17.6.0" w:date="2022-07-19T10:33:00Z"/>
                <w:rFonts w:cs="v4.2.0"/>
              </w:rPr>
            </w:pPr>
          </w:p>
        </w:tc>
      </w:tr>
      <w:tr w:rsidR="001C0B82" w:rsidRPr="001C0E1B" w14:paraId="18DC45D6" w14:textId="77777777" w:rsidTr="00BF0161">
        <w:trPr>
          <w:cantSplit/>
          <w:trHeight w:val="141"/>
          <w:jc w:val="center"/>
          <w:ins w:id="2819" w:author="Nokia - Erika Almeida" w:date="2022-07-20T14:59:00Z"/>
        </w:trPr>
        <w:tc>
          <w:tcPr>
            <w:tcW w:w="1950" w:type="dxa"/>
            <w:tcBorders>
              <w:top w:val="nil"/>
              <w:bottom w:val="single" w:sz="4" w:space="0" w:color="auto"/>
            </w:tcBorders>
            <w:shd w:val="clear" w:color="auto" w:fill="auto"/>
          </w:tcPr>
          <w:p w14:paraId="60239849" w14:textId="77777777" w:rsidR="001C0B82" w:rsidRPr="001C0E1B" w:rsidRDefault="001C0B82" w:rsidP="001C0B82">
            <w:pPr>
              <w:pStyle w:val="TAL"/>
              <w:rPr>
                <w:ins w:id="2820" w:author="Nokia - Erika Almeida" w:date="2022-07-20T14:59:00Z"/>
              </w:rPr>
            </w:pPr>
          </w:p>
        </w:tc>
        <w:tc>
          <w:tcPr>
            <w:tcW w:w="1793" w:type="dxa"/>
            <w:tcBorders>
              <w:top w:val="nil"/>
              <w:bottom w:val="single" w:sz="4" w:space="0" w:color="auto"/>
            </w:tcBorders>
            <w:shd w:val="clear" w:color="auto" w:fill="auto"/>
          </w:tcPr>
          <w:p w14:paraId="509618C3" w14:textId="77777777" w:rsidR="001C0B82" w:rsidRPr="001C0E1B" w:rsidRDefault="001C0B82" w:rsidP="001C0B82">
            <w:pPr>
              <w:pStyle w:val="TAC"/>
              <w:rPr>
                <w:ins w:id="2821" w:author="Nokia - Erika Almeida" w:date="2022-07-20T14:59:00Z"/>
                <w:rFonts w:cs="v4.2.0"/>
              </w:rPr>
            </w:pPr>
          </w:p>
        </w:tc>
        <w:tc>
          <w:tcPr>
            <w:tcW w:w="1418" w:type="dxa"/>
          </w:tcPr>
          <w:p w14:paraId="2940CE6D" w14:textId="75A48CE3" w:rsidR="001C0B82" w:rsidRPr="001C0E1B" w:rsidRDefault="001C0B82" w:rsidP="001C0B82">
            <w:pPr>
              <w:pStyle w:val="TAC"/>
              <w:rPr>
                <w:ins w:id="2822" w:author="Nokia - Erika Almeida" w:date="2022-07-20T14:59:00Z"/>
                <w:rFonts w:cs="v4.2.0"/>
                <w:lang w:eastAsia="zh-CN"/>
              </w:rPr>
            </w:pPr>
            <w:ins w:id="2823" w:author="Nokia - Erika Almeida" w:date="2022-07-20T15:03:00Z">
              <w:r>
                <w:rPr>
                  <w:rFonts w:cs="v4.2.0"/>
                  <w:lang w:eastAsia="zh-CN"/>
                </w:rPr>
                <w:t>4</w:t>
              </w:r>
            </w:ins>
          </w:p>
        </w:tc>
        <w:tc>
          <w:tcPr>
            <w:tcW w:w="992" w:type="dxa"/>
            <w:gridSpan w:val="2"/>
            <w:tcBorders>
              <w:top w:val="nil"/>
            </w:tcBorders>
          </w:tcPr>
          <w:p w14:paraId="363C006B" w14:textId="77777777" w:rsidR="001C0B82" w:rsidRPr="001C0E1B" w:rsidRDefault="001C0B82" w:rsidP="001C0B82">
            <w:pPr>
              <w:pStyle w:val="TAC"/>
              <w:rPr>
                <w:ins w:id="2824" w:author="Nokia - Erika Almeida" w:date="2022-07-20T14:59:00Z"/>
                <w:rFonts w:cs="v4.2.0"/>
                <w:lang w:eastAsia="zh-CN"/>
              </w:rPr>
            </w:pPr>
          </w:p>
        </w:tc>
        <w:tc>
          <w:tcPr>
            <w:tcW w:w="853" w:type="dxa"/>
            <w:tcBorders>
              <w:top w:val="nil"/>
            </w:tcBorders>
          </w:tcPr>
          <w:p w14:paraId="36E8D406" w14:textId="77777777" w:rsidR="001C0B82" w:rsidRPr="001C0E1B" w:rsidRDefault="001C0B82" w:rsidP="001C0B82">
            <w:pPr>
              <w:pStyle w:val="TAC"/>
              <w:rPr>
                <w:ins w:id="2825" w:author="Nokia - Erika Almeida" w:date="2022-07-20T14:59:00Z"/>
                <w:rFonts w:cs="v4.2.0"/>
                <w:lang w:eastAsia="zh-CN"/>
              </w:rPr>
            </w:pPr>
          </w:p>
        </w:tc>
        <w:tc>
          <w:tcPr>
            <w:tcW w:w="899" w:type="dxa"/>
            <w:tcBorders>
              <w:top w:val="nil"/>
            </w:tcBorders>
          </w:tcPr>
          <w:p w14:paraId="1D1ACB24" w14:textId="77777777" w:rsidR="001C0B82" w:rsidRPr="001C0E1B" w:rsidRDefault="001C0B82" w:rsidP="001C0B82">
            <w:pPr>
              <w:pStyle w:val="TAC"/>
              <w:rPr>
                <w:ins w:id="2826" w:author="Nokia - Erika Almeida" w:date="2022-07-20T14:59:00Z"/>
                <w:rFonts w:cs="v4.2.0"/>
                <w:lang w:eastAsia="zh-CN"/>
              </w:rPr>
            </w:pPr>
          </w:p>
        </w:tc>
        <w:tc>
          <w:tcPr>
            <w:tcW w:w="802" w:type="dxa"/>
            <w:tcBorders>
              <w:top w:val="nil"/>
            </w:tcBorders>
          </w:tcPr>
          <w:p w14:paraId="27EFD934" w14:textId="77777777" w:rsidR="001C0B82" w:rsidRPr="001C0E1B" w:rsidRDefault="001C0B82" w:rsidP="001C0B82">
            <w:pPr>
              <w:pStyle w:val="TAC"/>
              <w:rPr>
                <w:ins w:id="2827" w:author="Nokia - Erika Almeida" w:date="2022-07-20T14:59:00Z"/>
                <w:rFonts w:cs="v4.2.0"/>
              </w:rPr>
            </w:pPr>
          </w:p>
        </w:tc>
        <w:tc>
          <w:tcPr>
            <w:tcW w:w="850" w:type="dxa"/>
            <w:gridSpan w:val="3"/>
            <w:tcBorders>
              <w:top w:val="nil"/>
            </w:tcBorders>
          </w:tcPr>
          <w:p w14:paraId="376C716A" w14:textId="77777777" w:rsidR="001C0B82" w:rsidRPr="001C0E1B" w:rsidRDefault="001C0B82" w:rsidP="001C0B82">
            <w:pPr>
              <w:pStyle w:val="TAC"/>
              <w:rPr>
                <w:ins w:id="2828" w:author="Nokia - Erika Almeida" w:date="2022-07-20T14:59:00Z"/>
                <w:rFonts w:cs="v4.2.0"/>
              </w:rPr>
            </w:pPr>
          </w:p>
        </w:tc>
        <w:tc>
          <w:tcPr>
            <w:tcW w:w="767" w:type="dxa"/>
            <w:tcBorders>
              <w:top w:val="nil"/>
            </w:tcBorders>
          </w:tcPr>
          <w:p w14:paraId="5647BAF6" w14:textId="77777777" w:rsidR="001C0B82" w:rsidRPr="001C0E1B" w:rsidRDefault="001C0B82" w:rsidP="001C0B82">
            <w:pPr>
              <w:pStyle w:val="TAC"/>
              <w:rPr>
                <w:ins w:id="2829" w:author="Nokia - Erika Almeida" w:date="2022-07-20T14:59:00Z"/>
                <w:rFonts w:cs="v4.2.0"/>
              </w:rPr>
            </w:pPr>
          </w:p>
        </w:tc>
      </w:tr>
      <w:tr w:rsidR="001C0B82" w:rsidRPr="001C0E1B" w14:paraId="0FA4FE34" w14:textId="77777777" w:rsidTr="00112C38">
        <w:trPr>
          <w:cantSplit/>
          <w:jc w:val="center"/>
          <w:ins w:id="2830" w:author="TS 38.133 v17.6.0" w:date="2022-07-19T10:33:00Z"/>
        </w:trPr>
        <w:tc>
          <w:tcPr>
            <w:tcW w:w="1950" w:type="dxa"/>
            <w:tcBorders>
              <w:bottom w:val="nil"/>
            </w:tcBorders>
            <w:shd w:val="clear" w:color="auto" w:fill="auto"/>
          </w:tcPr>
          <w:p w14:paraId="5CF248F7" w14:textId="77777777" w:rsidR="001C0B82" w:rsidRPr="001C0E1B" w:rsidRDefault="001C0B82" w:rsidP="001C0B82">
            <w:pPr>
              <w:pStyle w:val="TAL"/>
              <w:rPr>
                <w:ins w:id="2831" w:author="TS 38.133 v17.6.0" w:date="2022-07-19T10:33:00Z"/>
              </w:rPr>
            </w:pPr>
            <w:ins w:id="2832" w:author="TS 38.133 v17.6.0" w:date="2022-07-19T10:33:00Z">
              <w:r w:rsidRPr="001C0E1B">
                <w:rPr>
                  <w:position w:val="-12"/>
                </w:rPr>
                <w:object w:dxaOrig="400" w:dyaOrig="360" w14:anchorId="4E54FFFC">
                  <v:shape id="_x0000_i1036" type="#_x0000_t75" style="width:20.5pt;height:20.5pt" o:ole="" fillcolor="window">
                    <v:imagedata r:id="rId25" o:title=""/>
                  </v:shape>
                  <o:OLEObject Type="Embed" ProgID="Equation.3" ShapeID="_x0000_i1036" DrawAspect="Content" ObjectID="_1722961261" r:id="rId37"/>
                </w:object>
              </w:r>
            </w:ins>
            <w:ins w:id="2833" w:author="TS 38.133 v17.6.0" w:date="2022-07-19T10:33:00Z">
              <w:r w:rsidRPr="001C0E1B">
                <w:t xml:space="preserve"> </w:t>
              </w:r>
              <w:r w:rsidRPr="001C0E1B">
                <w:rPr>
                  <w:vertAlign w:val="superscript"/>
                </w:rPr>
                <w:t>Note2</w:t>
              </w:r>
            </w:ins>
          </w:p>
        </w:tc>
        <w:tc>
          <w:tcPr>
            <w:tcW w:w="1793" w:type="dxa"/>
            <w:tcBorders>
              <w:bottom w:val="nil"/>
            </w:tcBorders>
            <w:shd w:val="clear" w:color="auto" w:fill="auto"/>
          </w:tcPr>
          <w:p w14:paraId="55E6021F" w14:textId="77777777" w:rsidR="001C0B82" w:rsidRPr="001C0E1B" w:rsidRDefault="001C0B82" w:rsidP="001C0B82">
            <w:pPr>
              <w:pStyle w:val="TAC"/>
              <w:rPr>
                <w:ins w:id="2834" w:author="TS 38.133 v17.6.0" w:date="2022-07-19T10:33:00Z"/>
              </w:rPr>
            </w:pPr>
            <w:ins w:id="2835" w:author="TS 38.133 v17.6.0" w:date="2022-07-19T10:33:00Z">
              <w:r w:rsidRPr="001C0E1B">
                <w:rPr>
                  <w:rFonts w:cs="v4.2.0"/>
                </w:rPr>
                <w:t>dBm/SCS</w:t>
              </w:r>
            </w:ins>
          </w:p>
        </w:tc>
        <w:tc>
          <w:tcPr>
            <w:tcW w:w="1418" w:type="dxa"/>
          </w:tcPr>
          <w:p w14:paraId="73EC49A8" w14:textId="77777777" w:rsidR="001C0B82" w:rsidRPr="001C0E1B" w:rsidRDefault="001C0B82" w:rsidP="001C0B82">
            <w:pPr>
              <w:pStyle w:val="TAC"/>
              <w:rPr>
                <w:ins w:id="2836" w:author="TS 38.133 v17.6.0" w:date="2022-07-19T10:33:00Z"/>
                <w:rFonts w:cs="v4.2.0"/>
                <w:lang w:eastAsia="zh-CN"/>
              </w:rPr>
            </w:pPr>
            <w:ins w:id="2837" w:author="TS 38.133 v17.6.0" w:date="2022-07-19T10:33:00Z">
              <w:r w:rsidRPr="001C0E1B">
                <w:rPr>
                  <w:rFonts w:cs="v4.2.0"/>
                  <w:lang w:eastAsia="zh-CN"/>
                </w:rPr>
                <w:t>1</w:t>
              </w:r>
            </w:ins>
          </w:p>
        </w:tc>
        <w:tc>
          <w:tcPr>
            <w:tcW w:w="5163" w:type="dxa"/>
            <w:gridSpan w:val="9"/>
          </w:tcPr>
          <w:p w14:paraId="4AD2AF89" w14:textId="77777777" w:rsidR="001C0B82" w:rsidRPr="001C0E1B" w:rsidRDefault="001C0B82" w:rsidP="001C0B82">
            <w:pPr>
              <w:pStyle w:val="TAC"/>
              <w:rPr>
                <w:ins w:id="2838" w:author="TS 38.133 v17.6.0" w:date="2022-07-19T10:33:00Z"/>
              </w:rPr>
            </w:pPr>
            <w:ins w:id="2839" w:author="TS 38.133 v17.6.0" w:date="2022-07-19T10:33:00Z">
              <w:r w:rsidRPr="001C0E1B">
                <w:rPr>
                  <w:rFonts w:cs="v4.2.0"/>
                </w:rPr>
                <w:t>-98</w:t>
              </w:r>
            </w:ins>
          </w:p>
        </w:tc>
      </w:tr>
      <w:tr w:rsidR="001C0B82" w:rsidRPr="001C0E1B" w14:paraId="0DDE6D74" w14:textId="77777777" w:rsidTr="00112C38">
        <w:trPr>
          <w:cantSplit/>
          <w:jc w:val="center"/>
          <w:ins w:id="2840" w:author="TS 38.133 v17.6.0" w:date="2022-07-19T10:33:00Z"/>
        </w:trPr>
        <w:tc>
          <w:tcPr>
            <w:tcW w:w="1950" w:type="dxa"/>
            <w:tcBorders>
              <w:top w:val="nil"/>
              <w:bottom w:val="nil"/>
            </w:tcBorders>
            <w:shd w:val="clear" w:color="auto" w:fill="auto"/>
          </w:tcPr>
          <w:p w14:paraId="47B8C5CA" w14:textId="77777777" w:rsidR="001C0B82" w:rsidRPr="001C0E1B" w:rsidRDefault="001C0B82" w:rsidP="001C0B82">
            <w:pPr>
              <w:pStyle w:val="TAL"/>
              <w:rPr>
                <w:ins w:id="2841" w:author="TS 38.133 v17.6.0" w:date="2022-07-19T10:33:00Z"/>
              </w:rPr>
            </w:pPr>
          </w:p>
        </w:tc>
        <w:tc>
          <w:tcPr>
            <w:tcW w:w="1793" w:type="dxa"/>
            <w:tcBorders>
              <w:top w:val="nil"/>
              <w:bottom w:val="nil"/>
            </w:tcBorders>
            <w:shd w:val="clear" w:color="auto" w:fill="auto"/>
          </w:tcPr>
          <w:p w14:paraId="1688B95E" w14:textId="77777777" w:rsidR="001C0B82" w:rsidRPr="001C0E1B" w:rsidRDefault="001C0B82" w:rsidP="001C0B82">
            <w:pPr>
              <w:pStyle w:val="TAC"/>
              <w:rPr>
                <w:ins w:id="2842" w:author="TS 38.133 v17.6.0" w:date="2022-07-19T10:33:00Z"/>
                <w:rFonts w:cs="v4.2.0"/>
              </w:rPr>
            </w:pPr>
          </w:p>
        </w:tc>
        <w:tc>
          <w:tcPr>
            <w:tcW w:w="1418" w:type="dxa"/>
          </w:tcPr>
          <w:p w14:paraId="163BFC9B" w14:textId="77777777" w:rsidR="001C0B82" w:rsidRPr="001C0E1B" w:rsidRDefault="001C0B82" w:rsidP="001C0B82">
            <w:pPr>
              <w:pStyle w:val="TAC"/>
              <w:rPr>
                <w:ins w:id="2843" w:author="TS 38.133 v17.6.0" w:date="2022-07-19T10:33:00Z"/>
                <w:rFonts w:cs="v4.2.0"/>
                <w:lang w:eastAsia="zh-CN"/>
              </w:rPr>
            </w:pPr>
            <w:ins w:id="2844" w:author="TS 38.133 v17.6.0" w:date="2022-07-19T10:33:00Z">
              <w:r w:rsidRPr="001C0E1B">
                <w:rPr>
                  <w:rFonts w:cs="v4.2.0"/>
                  <w:lang w:eastAsia="zh-CN"/>
                </w:rPr>
                <w:t>2</w:t>
              </w:r>
            </w:ins>
          </w:p>
        </w:tc>
        <w:tc>
          <w:tcPr>
            <w:tcW w:w="5163" w:type="dxa"/>
            <w:gridSpan w:val="9"/>
          </w:tcPr>
          <w:p w14:paraId="1656754B" w14:textId="77777777" w:rsidR="001C0B82" w:rsidRPr="001C0E1B" w:rsidRDefault="001C0B82" w:rsidP="001C0B82">
            <w:pPr>
              <w:pStyle w:val="TAC"/>
              <w:rPr>
                <w:ins w:id="2845" w:author="TS 38.133 v17.6.0" w:date="2022-07-19T10:33:00Z"/>
                <w:rFonts w:cs="v4.2.0"/>
                <w:lang w:eastAsia="zh-CN"/>
              </w:rPr>
            </w:pPr>
            <w:ins w:id="2846" w:author="TS 38.133 v17.6.0" w:date="2022-07-19T10:33:00Z">
              <w:r w:rsidRPr="001C0E1B">
                <w:rPr>
                  <w:rFonts w:cs="v4.2.0"/>
                  <w:lang w:eastAsia="zh-CN"/>
                </w:rPr>
                <w:t>-98</w:t>
              </w:r>
            </w:ins>
          </w:p>
        </w:tc>
      </w:tr>
      <w:tr w:rsidR="001C0B82" w:rsidRPr="001C0E1B" w14:paraId="35C8339C" w14:textId="77777777" w:rsidTr="00BF0161">
        <w:trPr>
          <w:cantSplit/>
          <w:jc w:val="center"/>
          <w:ins w:id="2847" w:author="TS 38.133 v17.6.0" w:date="2022-07-19T10:33:00Z"/>
        </w:trPr>
        <w:tc>
          <w:tcPr>
            <w:tcW w:w="1950" w:type="dxa"/>
            <w:tcBorders>
              <w:top w:val="nil"/>
              <w:bottom w:val="nil"/>
            </w:tcBorders>
            <w:shd w:val="clear" w:color="auto" w:fill="auto"/>
          </w:tcPr>
          <w:p w14:paraId="2919BF41" w14:textId="77777777" w:rsidR="001C0B82" w:rsidRPr="001C0E1B" w:rsidRDefault="001C0B82" w:rsidP="001C0B82">
            <w:pPr>
              <w:pStyle w:val="TAL"/>
              <w:rPr>
                <w:ins w:id="2848" w:author="TS 38.133 v17.6.0" w:date="2022-07-19T10:33:00Z"/>
              </w:rPr>
            </w:pPr>
          </w:p>
        </w:tc>
        <w:tc>
          <w:tcPr>
            <w:tcW w:w="1793" w:type="dxa"/>
            <w:tcBorders>
              <w:top w:val="nil"/>
              <w:bottom w:val="nil"/>
            </w:tcBorders>
            <w:shd w:val="clear" w:color="auto" w:fill="auto"/>
          </w:tcPr>
          <w:p w14:paraId="5BCAD85C" w14:textId="77777777" w:rsidR="001C0B82" w:rsidRPr="001C0E1B" w:rsidRDefault="001C0B82" w:rsidP="001C0B82">
            <w:pPr>
              <w:pStyle w:val="TAC"/>
              <w:rPr>
                <w:ins w:id="2849" w:author="TS 38.133 v17.6.0" w:date="2022-07-19T10:33:00Z"/>
                <w:rFonts w:cs="v4.2.0"/>
              </w:rPr>
            </w:pPr>
          </w:p>
        </w:tc>
        <w:tc>
          <w:tcPr>
            <w:tcW w:w="1418" w:type="dxa"/>
          </w:tcPr>
          <w:p w14:paraId="0FDB20A9" w14:textId="77777777" w:rsidR="001C0B82" w:rsidRPr="001C0E1B" w:rsidRDefault="001C0B82" w:rsidP="001C0B82">
            <w:pPr>
              <w:pStyle w:val="TAC"/>
              <w:rPr>
                <w:ins w:id="2850" w:author="TS 38.133 v17.6.0" w:date="2022-07-19T10:33:00Z"/>
                <w:rFonts w:cs="v4.2.0"/>
                <w:lang w:eastAsia="zh-CN"/>
              </w:rPr>
            </w:pPr>
            <w:ins w:id="2851" w:author="TS 38.133 v17.6.0" w:date="2022-07-19T10:33:00Z">
              <w:r w:rsidRPr="001C0E1B">
                <w:rPr>
                  <w:rFonts w:cs="v4.2.0"/>
                  <w:lang w:eastAsia="zh-CN"/>
                </w:rPr>
                <w:t>3</w:t>
              </w:r>
            </w:ins>
          </w:p>
        </w:tc>
        <w:tc>
          <w:tcPr>
            <w:tcW w:w="5163" w:type="dxa"/>
            <w:gridSpan w:val="9"/>
            <w:tcBorders>
              <w:bottom w:val="single" w:sz="4" w:space="0" w:color="auto"/>
            </w:tcBorders>
          </w:tcPr>
          <w:p w14:paraId="6480A1B3" w14:textId="77777777" w:rsidR="001C0B82" w:rsidRPr="001C0E1B" w:rsidRDefault="001C0B82" w:rsidP="001C0B82">
            <w:pPr>
              <w:pStyle w:val="TAC"/>
              <w:rPr>
                <w:ins w:id="2852" w:author="TS 38.133 v17.6.0" w:date="2022-07-19T10:33:00Z"/>
                <w:rFonts w:cs="v4.2.0"/>
                <w:lang w:eastAsia="zh-CN"/>
              </w:rPr>
            </w:pPr>
            <w:ins w:id="2853" w:author="TS 38.133 v17.6.0" w:date="2022-07-19T10:33:00Z">
              <w:r w:rsidRPr="001C0E1B">
                <w:rPr>
                  <w:rFonts w:cs="v4.2.0"/>
                  <w:lang w:eastAsia="zh-CN"/>
                </w:rPr>
                <w:t>-95</w:t>
              </w:r>
            </w:ins>
          </w:p>
        </w:tc>
      </w:tr>
      <w:tr w:rsidR="001C0B82" w:rsidRPr="001C0E1B" w14:paraId="29899A2A" w14:textId="77777777" w:rsidTr="00112C38">
        <w:trPr>
          <w:cantSplit/>
          <w:jc w:val="center"/>
          <w:ins w:id="2854" w:author="Nokia - Erika Almeida" w:date="2022-07-20T14:59:00Z"/>
        </w:trPr>
        <w:tc>
          <w:tcPr>
            <w:tcW w:w="1950" w:type="dxa"/>
            <w:tcBorders>
              <w:top w:val="nil"/>
              <w:bottom w:val="single" w:sz="4" w:space="0" w:color="auto"/>
            </w:tcBorders>
            <w:shd w:val="clear" w:color="auto" w:fill="auto"/>
          </w:tcPr>
          <w:p w14:paraId="241AE449" w14:textId="77777777" w:rsidR="001C0B82" w:rsidRPr="001C0E1B" w:rsidRDefault="001C0B82" w:rsidP="001C0B82">
            <w:pPr>
              <w:pStyle w:val="TAL"/>
              <w:rPr>
                <w:ins w:id="2855" w:author="Nokia - Erika Almeida" w:date="2022-07-20T14:59:00Z"/>
              </w:rPr>
            </w:pPr>
          </w:p>
        </w:tc>
        <w:tc>
          <w:tcPr>
            <w:tcW w:w="1793" w:type="dxa"/>
            <w:tcBorders>
              <w:top w:val="nil"/>
              <w:bottom w:val="single" w:sz="4" w:space="0" w:color="auto"/>
            </w:tcBorders>
            <w:shd w:val="clear" w:color="auto" w:fill="auto"/>
          </w:tcPr>
          <w:p w14:paraId="36B47779" w14:textId="77777777" w:rsidR="001C0B82" w:rsidRPr="001C0E1B" w:rsidRDefault="001C0B82" w:rsidP="001C0B82">
            <w:pPr>
              <w:pStyle w:val="TAC"/>
              <w:rPr>
                <w:ins w:id="2856" w:author="Nokia - Erika Almeida" w:date="2022-07-20T14:59:00Z"/>
                <w:rFonts w:cs="v4.2.0"/>
              </w:rPr>
            </w:pPr>
          </w:p>
        </w:tc>
        <w:tc>
          <w:tcPr>
            <w:tcW w:w="1418" w:type="dxa"/>
          </w:tcPr>
          <w:p w14:paraId="44582437" w14:textId="44BDE743" w:rsidR="001C0B82" w:rsidRPr="001C0E1B" w:rsidRDefault="001C0B82" w:rsidP="001C0B82">
            <w:pPr>
              <w:pStyle w:val="TAC"/>
              <w:rPr>
                <w:ins w:id="2857" w:author="Nokia - Erika Almeida" w:date="2022-07-20T14:59:00Z"/>
                <w:rFonts w:cs="v4.2.0"/>
                <w:lang w:eastAsia="zh-CN"/>
              </w:rPr>
            </w:pPr>
            <w:ins w:id="2858" w:author="Nokia - Erika Almeida" w:date="2022-07-20T15:04:00Z">
              <w:r>
                <w:rPr>
                  <w:rFonts w:cs="v4.2.0"/>
                  <w:lang w:eastAsia="zh-CN"/>
                </w:rPr>
                <w:t>4</w:t>
              </w:r>
            </w:ins>
          </w:p>
        </w:tc>
        <w:tc>
          <w:tcPr>
            <w:tcW w:w="5163" w:type="dxa"/>
            <w:gridSpan w:val="9"/>
            <w:tcBorders>
              <w:bottom w:val="single" w:sz="4" w:space="0" w:color="auto"/>
            </w:tcBorders>
          </w:tcPr>
          <w:p w14:paraId="047221DC" w14:textId="0BFCD180" w:rsidR="001C0B82" w:rsidRPr="001C0E1B" w:rsidRDefault="001C0B82" w:rsidP="001C0B82">
            <w:pPr>
              <w:pStyle w:val="TAC"/>
              <w:rPr>
                <w:ins w:id="2859" w:author="Nokia - Erika Almeida" w:date="2022-07-20T14:59:00Z"/>
                <w:rFonts w:cs="v4.2.0"/>
                <w:lang w:eastAsia="zh-CN"/>
              </w:rPr>
            </w:pPr>
            <w:ins w:id="2860" w:author="Nokia - Erika Almeida" w:date="2022-07-20T15:04:00Z">
              <w:r>
                <w:rPr>
                  <w:rFonts w:cs="v4.2.0"/>
                  <w:lang w:eastAsia="zh-CN"/>
                </w:rPr>
                <w:t>-98</w:t>
              </w:r>
            </w:ins>
          </w:p>
        </w:tc>
      </w:tr>
      <w:tr w:rsidR="001C0B82" w:rsidRPr="001C0E1B" w14:paraId="3D3BB95E" w14:textId="77777777" w:rsidTr="00112C38">
        <w:trPr>
          <w:cantSplit/>
          <w:jc w:val="center"/>
          <w:ins w:id="2861" w:author="TS 38.133 v17.6.0" w:date="2022-07-19T10:33:00Z"/>
        </w:trPr>
        <w:tc>
          <w:tcPr>
            <w:tcW w:w="1950" w:type="dxa"/>
            <w:tcBorders>
              <w:bottom w:val="nil"/>
            </w:tcBorders>
            <w:shd w:val="clear" w:color="auto" w:fill="auto"/>
          </w:tcPr>
          <w:p w14:paraId="5C70AA82" w14:textId="77777777" w:rsidR="001C0B82" w:rsidRPr="001C0E1B" w:rsidRDefault="001C0B82" w:rsidP="001C0B82">
            <w:pPr>
              <w:pStyle w:val="TAL"/>
              <w:rPr>
                <w:ins w:id="2862" w:author="TS 38.133 v17.6.0" w:date="2022-07-19T10:33:00Z"/>
              </w:rPr>
            </w:pPr>
            <w:ins w:id="2863" w:author="TS 38.133 v17.6.0" w:date="2022-07-19T10:33:00Z">
              <w:r w:rsidRPr="001C0E1B">
                <w:rPr>
                  <w:position w:val="-12"/>
                </w:rPr>
                <w:object w:dxaOrig="400" w:dyaOrig="360" w14:anchorId="2DED543E">
                  <v:shape id="_x0000_i1037" type="#_x0000_t75" style="width:20.5pt;height:20.5pt" o:ole="" fillcolor="window">
                    <v:imagedata r:id="rId25" o:title=""/>
                  </v:shape>
                  <o:OLEObject Type="Embed" ProgID="Equation.3" ShapeID="_x0000_i1037" DrawAspect="Content" ObjectID="_1722961262" r:id="rId38"/>
                </w:object>
              </w:r>
            </w:ins>
            <w:ins w:id="2864" w:author="TS 38.133 v17.6.0" w:date="2022-07-19T10:33:00Z">
              <w:r w:rsidRPr="001C0E1B">
                <w:t xml:space="preserve"> </w:t>
              </w:r>
              <w:r w:rsidRPr="001C0E1B">
                <w:rPr>
                  <w:vertAlign w:val="superscript"/>
                </w:rPr>
                <w:t>Note2</w:t>
              </w:r>
            </w:ins>
          </w:p>
        </w:tc>
        <w:tc>
          <w:tcPr>
            <w:tcW w:w="1793" w:type="dxa"/>
            <w:tcBorders>
              <w:bottom w:val="nil"/>
            </w:tcBorders>
            <w:shd w:val="clear" w:color="auto" w:fill="auto"/>
          </w:tcPr>
          <w:p w14:paraId="694A17F6" w14:textId="77777777" w:rsidR="001C0B82" w:rsidRPr="001C0E1B" w:rsidRDefault="001C0B82" w:rsidP="001C0B82">
            <w:pPr>
              <w:pStyle w:val="TAC"/>
              <w:rPr>
                <w:ins w:id="2865" w:author="TS 38.133 v17.6.0" w:date="2022-07-19T10:33:00Z"/>
              </w:rPr>
            </w:pPr>
            <w:ins w:id="2866" w:author="TS 38.133 v17.6.0" w:date="2022-07-19T10:33:00Z">
              <w:r w:rsidRPr="001C0E1B">
                <w:rPr>
                  <w:rFonts w:cs="v4.2.0"/>
                </w:rPr>
                <w:t>dBm/15 kHz</w:t>
              </w:r>
            </w:ins>
          </w:p>
        </w:tc>
        <w:tc>
          <w:tcPr>
            <w:tcW w:w="1418" w:type="dxa"/>
          </w:tcPr>
          <w:p w14:paraId="5A86374B" w14:textId="77777777" w:rsidR="001C0B82" w:rsidRPr="001C0E1B" w:rsidRDefault="001C0B82" w:rsidP="001C0B82">
            <w:pPr>
              <w:pStyle w:val="TAC"/>
              <w:rPr>
                <w:ins w:id="2867" w:author="TS 38.133 v17.6.0" w:date="2022-07-19T10:33:00Z"/>
                <w:rFonts w:cs="v4.2.0"/>
                <w:lang w:eastAsia="zh-CN"/>
              </w:rPr>
            </w:pPr>
            <w:ins w:id="2868" w:author="TS 38.133 v17.6.0" w:date="2022-07-19T10:33:00Z">
              <w:r w:rsidRPr="001C0E1B">
                <w:rPr>
                  <w:rFonts w:cs="v4.2.0"/>
                  <w:lang w:eastAsia="zh-CN"/>
                </w:rPr>
                <w:t>1</w:t>
              </w:r>
            </w:ins>
          </w:p>
        </w:tc>
        <w:tc>
          <w:tcPr>
            <w:tcW w:w="5163" w:type="dxa"/>
            <w:gridSpan w:val="9"/>
            <w:tcBorders>
              <w:bottom w:val="nil"/>
            </w:tcBorders>
            <w:shd w:val="clear" w:color="auto" w:fill="auto"/>
          </w:tcPr>
          <w:p w14:paraId="6A042CE8" w14:textId="77777777" w:rsidR="001C0B82" w:rsidRPr="001C0E1B" w:rsidRDefault="001C0B82" w:rsidP="001C0B82">
            <w:pPr>
              <w:pStyle w:val="TAC"/>
              <w:rPr>
                <w:ins w:id="2869" w:author="TS 38.133 v17.6.0" w:date="2022-07-19T10:33:00Z"/>
              </w:rPr>
            </w:pPr>
            <w:ins w:id="2870" w:author="TS 38.133 v17.6.0" w:date="2022-07-19T10:33:00Z">
              <w:r w:rsidRPr="001C0E1B">
                <w:rPr>
                  <w:rFonts w:cs="v4.2.0"/>
                </w:rPr>
                <w:t>-98</w:t>
              </w:r>
            </w:ins>
          </w:p>
        </w:tc>
      </w:tr>
      <w:tr w:rsidR="001C0B82" w:rsidRPr="001C0E1B" w14:paraId="615D63B0" w14:textId="77777777" w:rsidTr="00112C38">
        <w:trPr>
          <w:cantSplit/>
          <w:jc w:val="center"/>
          <w:ins w:id="2871" w:author="TS 38.133 v17.6.0" w:date="2022-07-19T10:33:00Z"/>
        </w:trPr>
        <w:tc>
          <w:tcPr>
            <w:tcW w:w="1950" w:type="dxa"/>
            <w:tcBorders>
              <w:top w:val="nil"/>
              <w:bottom w:val="nil"/>
            </w:tcBorders>
            <w:shd w:val="clear" w:color="auto" w:fill="auto"/>
          </w:tcPr>
          <w:p w14:paraId="37431301" w14:textId="77777777" w:rsidR="001C0B82" w:rsidRPr="001C0E1B" w:rsidRDefault="001C0B82" w:rsidP="001C0B82">
            <w:pPr>
              <w:pStyle w:val="TAL"/>
              <w:rPr>
                <w:ins w:id="2872" w:author="TS 38.133 v17.6.0" w:date="2022-07-19T10:33:00Z"/>
              </w:rPr>
            </w:pPr>
          </w:p>
        </w:tc>
        <w:tc>
          <w:tcPr>
            <w:tcW w:w="1793" w:type="dxa"/>
            <w:tcBorders>
              <w:top w:val="nil"/>
              <w:bottom w:val="nil"/>
            </w:tcBorders>
            <w:shd w:val="clear" w:color="auto" w:fill="auto"/>
          </w:tcPr>
          <w:p w14:paraId="233CEE9F" w14:textId="77777777" w:rsidR="001C0B82" w:rsidRPr="001C0E1B" w:rsidRDefault="001C0B82" w:rsidP="001C0B82">
            <w:pPr>
              <w:pStyle w:val="TAC"/>
              <w:rPr>
                <w:ins w:id="2873" w:author="TS 38.133 v17.6.0" w:date="2022-07-19T10:33:00Z"/>
                <w:rFonts w:cs="v4.2.0"/>
              </w:rPr>
            </w:pPr>
          </w:p>
        </w:tc>
        <w:tc>
          <w:tcPr>
            <w:tcW w:w="1418" w:type="dxa"/>
          </w:tcPr>
          <w:p w14:paraId="739B1AC2" w14:textId="77777777" w:rsidR="001C0B82" w:rsidRPr="001C0E1B" w:rsidRDefault="001C0B82" w:rsidP="001C0B82">
            <w:pPr>
              <w:pStyle w:val="TAC"/>
              <w:rPr>
                <w:ins w:id="2874" w:author="TS 38.133 v17.6.0" w:date="2022-07-19T10:33:00Z"/>
                <w:rFonts w:cs="v4.2.0"/>
                <w:lang w:eastAsia="zh-CN"/>
              </w:rPr>
            </w:pPr>
            <w:ins w:id="2875" w:author="TS 38.133 v17.6.0" w:date="2022-07-19T10:33:00Z">
              <w:r w:rsidRPr="001C0E1B">
                <w:rPr>
                  <w:rFonts w:cs="v4.2.0"/>
                  <w:lang w:eastAsia="zh-CN"/>
                </w:rPr>
                <w:t>2</w:t>
              </w:r>
            </w:ins>
          </w:p>
        </w:tc>
        <w:tc>
          <w:tcPr>
            <w:tcW w:w="5163" w:type="dxa"/>
            <w:gridSpan w:val="9"/>
            <w:tcBorders>
              <w:top w:val="nil"/>
              <w:bottom w:val="nil"/>
            </w:tcBorders>
            <w:shd w:val="clear" w:color="auto" w:fill="auto"/>
          </w:tcPr>
          <w:p w14:paraId="205E6BE1" w14:textId="77777777" w:rsidR="001C0B82" w:rsidRPr="001C0E1B" w:rsidRDefault="001C0B82" w:rsidP="001C0B82">
            <w:pPr>
              <w:pStyle w:val="TAC"/>
              <w:rPr>
                <w:ins w:id="2876" w:author="TS 38.133 v17.6.0" w:date="2022-07-19T10:33:00Z"/>
                <w:rFonts w:cs="v4.2.0"/>
              </w:rPr>
            </w:pPr>
          </w:p>
        </w:tc>
      </w:tr>
      <w:tr w:rsidR="001C0B82" w:rsidRPr="001C0E1B" w14:paraId="136CEA1E" w14:textId="77777777" w:rsidTr="00BF0161">
        <w:trPr>
          <w:cantSplit/>
          <w:jc w:val="center"/>
          <w:ins w:id="2877" w:author="TS 38.133 v17.6.0" w:date="2022-07-19T10:33:00Z"/>
        </w:trPr>
        <w:tc>
          <w:tcPr>
            <w:tcW w:w="1950" w:type="dxa"/>
            <w:tcBorders>
              <w:top w:val="nil"/>
              <w:bottom w:val="nil"/>
            </w:tcBorders>
            <w:shd w:val="clear" w:color="auto" w:fill="auto"/>
          </w:tcPr>
          <w:p w14:paraId="56C645AE" w14:textId="77777777" w:rsidR="001C0B82" w:rsidRPr="001C0E1B" w:rsidRDefault="001C0B82" w:rsidP="001C0B82">
            <w:pPr>
              <w:pStyle w:val="TAL"/>
              <w:rPr>
                <w:ins w:id="2878" w:author="TS 38.133 v17.6.0" w:date="2022-07-19T10:33:00Z"/>
              </w:rPr>
            </w:pPr>
          </w:p>
        </w:tc>
        <w:tc>
          <w:tcPr>
            <w:tcW w:w="1793" w:type="dxa"/>
            <w:tcBorders>
              <w:top w:val="nil"/>
              <w:bottom w:val="nil"/>
            </w:tcBorders>
            <w:shd w:val="clear" w:color="auto" w:fill="auto"/>
          </w:tcPr>
          <w:p w14:paraId="0F6C0FE3" w14:textId="77777777" w:rsidR="001C0B82" w:rsidRPr="001C0E1B" w:rsidRDefault="001C0B82" w:rsidP="001C0B82">
            <w:pPr>
              <w:pStyle w:val="TAC"/>
              <w:rPr>
                <w:ins w:id="2879" w:author="TS 38.133 v17.6.0" w:date="2022-07-19T10:33:00Z"/>
                <w:rFonts w:cs="v4.2.0"/>
              </w:rPr>
            </w:pPr>
          </w:p>
        </w:tc>
        <w:tc>
          <w:tcPr>
            <w:tcW w:w="1418" w:type="dxa"/>
          </w:tcPr>
          <w:p w14:paraId="3FAA2B9E" w14:textId="77777777" w:rsidR="001C0B82" w:rsidRPr="001C0E1B" w:rsidRDefault="001C0B82" w:rsidP="001C0B82">
            <w:pPr>
              <w:pStyle w:val="TAC"/>
              <w:rPr>
                <w:ins w:id="2880" w:author="TS 38.133 v17.6.0" w:date="2022-07-19T10:33:00Z"/>
                <w:rFonts w:cs="v4.2.0"/>
                <w:lang w:eastAsia="zh-CN"/>
              </w:rPr>
            </w:pPr>
            <w:ins w:id="2881" w:author="TS 38.133 v17.6.0" w:date="2022-07-19T10:33:00Z">
              <w:r w:rsidRPr="001C0E1B">
                <w:rPr>
                  <w:rFonts w:cs="v4.2.0"/>
                  <w:lang w:eastAsia="zh-CN"/>
                </w:rPr>
                <w:t>3</w:t>
              </w:r>
            </w:ins>
          </w:p>
        </w:tc>
        <w:tc>
          <w:tcPr>
            <w:tcW w:w="5163" w:type="dxa"/>
            <w:gridSpan w:val="9"/>
            <w:tcBorders>
              <w:top w:val="nil"/>
              <w:bottom w:val="nil"/>
            </w:tcBorders>
            <w:shd w:val="clear" w:color="auto" w:fill="auto"/>
          </w:tcPr>
          <w:p w14:paraId="7E58100E" w14:textId="77777777" w:rsidR="001C0B82" w:rsidRPr="001C0E1B" w:rsidRDefault="001C0B82" w:rsidP="001C0B82">
            <w:pPr>
              <w:pStyle w:val="TAC"/>
              <w:rPr>
                <w:ins w:id="2882" w:author="TS 38.133 v17.6.0" w:date="2022-07-19T10:33:00Z"/>
                <w:rFonts w:cs="v4.2.0"/>
              </w:rPr>
            </w:pPr>
          </w:p>
        </w:tc>
      </w:tr>
      <w:tr w:rsidR="001C0B82" w:rsidRPr="001C0E1B" w14:paraId="54181BE5" w14:textId="77777777" w:rsidTr="00112C38">
        <w:trPr>
          <w:cantSplit/>
          <w:jc w:val="center"/>
          <w:ins w:id="2883" w:author="Nokia - Erika Almeida" w:date="2022-07-20T14:59:00Z"/>
        </w:trPr>
        <w:tc>
          <w:tcPr>
            <w:tcW w:w="1950" w:type="dxa"/>
            <w:tcBorders>
              <w:top w:val="nil"/>
              <w:bottom w:val="single" w:sz="4" w:space="0" w:color="auto"/>
            </w:tcBorders>
            <w:shd w:val="clear" w:color="auto" w:fill="auto"/>
          </w:tcPr>
          <w:p w14:paraId="08E61B37" w14:textId="77777777" w:rsidR="001C0B82" w:rsidRPr="001C0E1B" w:rsidRDefault="001C0B82" w:rsidP="001C0B82">
            <w:pPr>
              <w:pStyle w:val="TAL"/>
              <w:rPr>
                <w:ins w:id="2884" w:author="Nokia - Erika Almeida" w:date="2022-07-20T14:59:00Z"/>
              </w:rPr>
            </w:pPr>
          </w:p>
        </w:tc>
        <w:tc>
          <w:tcPr>
            <w:tcW w:w="1793" w:type="dxa"/>
            <w:tcBorders>
              <w:top w:val="nil"/>
              <w:bottom w:val="single" w:sz="4" w:space="0" w:color="auto"/>
            </w:tcBorders>
            <w:shd w:val="clear" w:color="auto" w:fill="auto"/>
          </w:tcPr>
          <w:p w14:paraId="7EAEBCDB" w14:textId="77777777" w:rsidR="001C0B82" w:rsidRPr="001C0E1B" w:rsidRDefault="001C0B82" w:rsidP="001C0B82">
            <w:pPr>
              <w:pStyle w:val="TAC"/>
              <w:rPr>
                <w:ins w:id="2885" w:author="Nokia - Erika Almeida" w:date="2022-07-20T14:59:00Z"/>
                <w:rFonts w:cs="v4.2.0"/>
              </w:rPr>
            </w:pPr>
          </w:p>
        </w:tc>
        <w:tc>
          <w:tcPr>
            <w:tcW w:w="1418" w:type="dxa"/>
          </w:tcPr>
          <w:p w14:paraId="10902063" w14:textId="7CFDDAF6" w:rsidR="001C0B82" w:rsidRPr="001C0E1B" w:rsidRDefault="001C0B82" w:rsidP="001C0B82">
            <w:pPr>
              <w:pStyle w:val="TAC"/>
              <w:rPr>
                <w:ins w:id="2886" w:author="Nokia - Erika Almeida" w:date="2022-07-20T14:59:00Z"/>
                <w:rFonts w:cs="v4.2.0"/>
                <w:lang w:eastAsia="zh-CN"/>
              </w:rPr>
            </w:pPr>
            <w:ins w:id="2887" w:author="Nokia - Erika Almeida" w:date="2022-07-20T15:04:00Z">
              <w:r>
                <w:rPr>
                  <w:rFonts w:cs="v4.2.0"/>
                  <w:lang w:eastAsia="zh-CN"/>
                </w:rPr>
                <w:t>4</w:t>
              </w:r>
            </w:ins>
          </w:p>
        </w:tc>
        <w:tc>
          <w:tcPr>
            <w:tcW w:w="5163" w:type="dxa"/>
            <w:gridSpan w:val="9"/>
            <w:tcBorders>
              <w:top w:val="nil"/>
            </w:tcBorders>
            <w:shd w:val="clear" w:color="auto" w:fill="auto"/>
          </w:tcPr>
          <w:p w14:paraId="04372F24" w14:textId="77777777" w:rsidR="001C0B82" w:rsidRPr="001C0E1B" w:rsidRDefault="001C0B82" w:rsidP="001C0B82">
            <w:pPr>
              <w:pStyle w:val="TAC"/>
              <w:rPr>
                <w:ins w:id="2888" w:author="Nokia - Erika Almeida" w:date="2022-07-20T14:59:00Z"/>
                <w:rFonts w:cs="v4.2.0"/>
              </w:rPr>
            </w:pPr>
          </w:p>
        </w:tc>
      </w:tr>
      <w:tr w:rsidR="001C0B82" w:rsidRPr="001C0E1B" w14:paraId="169CA436" w14:textId="77777777" w:rsidTr="00112C38">
        <w:trPr>
          <w:cantSplit/>
          <w:jc w:val="center"/>
          <w:ins w:id="2889" w:author="TS 38.133 v17.6.0" w:date="2022-07-19T10:33:00Z"/>
        </w:trPr>
        <w:tc>
          <w:tcPr>
            <w:tcW w:w="1950" w:type="dxa"/>
            <w:tcBorders>
              <w:bottom w:val="nil"/>
            </w:tcBorders>
            <w:shd w:val="clear" w:color="auto" w:fill="auto"/>
          </w:tcPr>
          <w:p w14:paraId="545E2C48" w14:textId="77777777" w:rsidR="001C0B82" w:rsidRPr="001C0E1B" w:rsidRDefault="001C0B82" w:rsidP="001C0B82">
            <w:pPr>
              <w:pStyle w:val="TAL"/>
              <w:rPr>
                <w:ins w:id="2890" w:author="TS 38.133 v17.6.0" w:date="2022-07-19T10:33:00Z"/>
              </w:rPr>
            </w:pPr>
            <w:ins w:id="2891" w:author="TS 38.133 v17.6.0" w:date="2022-07-19T10:33:00Z">
              <w:r w:rsidRPr="001C0E1B">
                <w:rPr>
                  <w:position w:val="-12"/>
                </w:rPr>
                <w:object w:dxaOrig="800" w:dyaOrig="380" w14:anchorId="04C5A55F">
                  <v:shape id="_x0000_i1038" type="#_x0000_t75" style="width:45pt;height:15.5pt" o:ole="" fillcolor="window">
                    <v:imagedata r:id="rId28" o:title=""/>
                  </v:shape>
                  <o:OLEObject Type="Embed" ProgID="Equation.3" ShapeID="_x0000_i1038" DrawAspect="Content" ObjectID="_1722961263" r:id="rId39"/>
                </w:object>
              </w:r>
            </w:ins>
          </w:p>
        </w:tc>
        <w:tc>
          <w:tcPr>
            <w:tcW w:w="1793" w:type="dxa"/>
            <w:tcBorders>
              <w:bottom w:val="nil"/>
            </w:tcBorders>
            <w:shd w:val="clear" w:color="auto" w:fill="auto"/>
          </w:tcPr>
          <w:p w14:paraId="3BD5A684" w14:textId="77777777" w:rsidR="001C0B82" w:rsidRPr="001C0E1B" w:rsidRDefault="001C0B82" w:rsidP="001C0B82">
            <w:pPr>
              <w:pStyle w:val="TAC"/>
              <w:rPr>
                <w:ins w:id="2892" w:author="TS 38.133 v17.6.0" w:date="2022-07-19T10:33:00Z"/>
              </w:rPr>
            </w:pPr>
            <w:ins w:id="2893" w:author="TS 38.133 v17.6.0" w:date="2022-07-19T10:33:00Z">
              <w:r w:rsidRPr="001C0E1B">
                <w:rPr>
                  <w:rFonts w:cs="v4.2.0"/>
                </w:rPr>
                <w:t>dB</w:t>
              </w:r>
            </w:ins>
          </w:p>
        </w:tc>
        <w:tc>
          <w:tcPr>
            <w:tcW w:w="1418" w:type="dxa"/>
          </w:tcPr>
          <w:p w14:paraId="0E61E010" w14:textId="77777777" w:rsidR="001C0B82" w:rsidRPr="001C0E1B" w:rsidRDefault="001C0B82" w:rsidP="001C0B82">
            <w:pPr>
              <w:pStyle w:val="TAC"/>
              <w:rPr>
                <w:ins w:id="2894" w:author="TS 38.133 v17.6.0" w:date="2022-07-19T10:33:00Z"/>
                <w:rFonts w:cs="v4.2.0"/>
                <w:lang w:eastAsia="zh-CN"/>
              </w:rPr>
            </w:pPr>
            <w:ins w:id="2895" w:author="TS 38.133 v17.6.0" w:date="2022-07-19T10:33:00Z">
              <w:r w:rsidRPr="001C0E1B">
                <w:rPr>
                  <w:rFonts w:cs="v4.2.0"/>
                  <w:lang w:eastAsia="zh-CN"/>
                </w:rPr>
                <w:t>1</w:t>
              </w:r>
            </w:ins>
          </w:p>
        </w:tc>
        <w:tc>
          <w:tcPr>
            <w:tcW w:w="992" w:type="dxa"/>
            <w:gridSpan w:val="2"/>
            <w:tcBorders>
              <w:bottom w:val="nil"/>
            </w:tcBorders>
            <w:shd w:val="clear" w:color="auto" w:fill="auto"/>
          </w:tcPr>
          <w:p w14:paraId="5BDD6B93" w14:textId="77777777" w:rsidR="001C0B82" w:rsidRPr="001C0E1B" w:rsidRDefault="001C0B82" w:rsidP="001C0B82">
            <w:pPr>
              <w:pStyle w:val="TAC"/>
              <w:rPr>
                <w:ins w:id="2896" w:author="TS 38.133 v17.6.0" w:date="2022-07-19T10:33:00Z"/>
              </w:rPr>
            </w:pPr>
            <w:ins w:id="2897" w:author="TS 38.133 v17.6.0" w:date="2022-07-19T10:33:00Z">
              <w:r w:rsidRPr="001C0E1B">
                <w:rPr>
                  <w:rFonts w:cs="v4.2.0"/>
                </w:rPr>
                <w:t>4</w:t>
              </w:r>
            </w:ins>
          </w:p>
        </w:tc>
        <w:tc>
          <w:tcPr>
            <w:tcW w:w="853" w:type="dxa"/>
            <w:tcBorders>
              <w:bottom w:val="nil"/>
            </w:tcBorders>
            <w:shd w:val="clear" w:color="auto" w:fill="auto"/>
          </w:tcPr>
          <w:p w14:paraId="5874D538" w14:textId="77777777" w:rsidR="001C0B82" w:rsidRPr="001C0E1B" w:rsidRDefault="001C0B82" w:rsidP="001C0B82">
            <w:pPr>
              <w:pStyle w:val="TAC"/>
              <w:rPr>
                <w:ins w:id="2898" w:author="TS 38.133 v17.6.0" w:date="2022-07-19T10:33:00Z"/>
              </w:rPr>
            </w:pPr>
            <w:ins w:id="2899" w:author="TS 38.133 v17.6.0" w:date="2022-07-19T10:33:00Z">
              <w:r w:rsidRPr="001C0E1B">
                <w:rPr>
                  <w:rFonts w:cs="v4.2.0"/>
                </w:rPr>
                <w:t>-infinity</w:t>
              </w:r>
            </w:ins>
          </w:p>
        </w:tc>
        <w:tc>
          <w:tcPr>
            <w:tcW w:w="899" w:type="dxa"/>
            <w:tcBorders>
              <w:bottom w:val="nil"/>
            </w:tcBorders>
            <w:shd w:val="clear" w:color="auto" w:fill="auto"/>
          </w:tcPr>
          <w:p w14:paraId="1524B7FD" w14:textId="77777777" w:rsidR="001C0B82" w:rsidRPr="001C0E1B" w:rsidRDefault="001C0B82" w:rsidP="001C0B82">
            <w:pPr>
              <w:pStyle w:val="TAC"/>
              <w:rPr>
                <w:ins w:id="2900" w:author="TS 38.133 v17.6.0" w:date="2022-07-19T10:33:00Z"/>
              </w:rPr>
            </w:pPr>
            <w:ins w:id="2901" w:author="TS 38.133 v17.6.0" w:date="2022-07-19T10:33:00Z">
              <w:r w:rsidRPr="001C0E1B">
                <w:rPr>
                  <w:rFonts w:cs="v4.2.0"/>
                </w:rPr>
                <w:t>-infinity</w:t>
              </w:r>
            </w:ins>
          </w:p>
        </w:tc>
        <w:tc>
          <w:tcPr>
            <w:tcW w:w="802" w:type="dxa"/>
            <w:tcBorders>
              <w:bottom w:val="nil"/>
            </w:tcBorders>
            <w:shd w:val="clear" w:color="auto" w:fill="auto"/>
          </w:tcPr>
          <w:p w14:paraId="3CB314F1" w14:textId="77777777" w:rsidR="001C0B82" w:rsidRPr="001C0E1B" w:rsidRDefault="001C0B82" w:rsidP="001C0B82">
            <w:pPr>
              <w:pStyle w:val="TAC"/>
              <w:rPr>
                <w:ins w:id="2902" w:author="TS 38.133 v17.6.0" w:date="2022-07-19T10:33:00Z"/>
              </w:rPr>
            </w:pPr>
            <w:ins w:id="2903" w:author="TS 38.133 v17.6.0" w:date="2022-07-19T10:33:00Z">
              <w:r w:rsidRPr="001C0E1B">
                <w:rPr>
                  <w:rFonts w:cs="v4.2.0"/>
                </w:rPr>
                <w:t>-infinity</w:t>
              </w:r>
            </w:ins>
          </w:p>
        </w:tc>
        <w:tc>
          <w:tcPr>
            <w:tcW w:w="850" w:type="dxa"/>
            <w:gridSpan w:val="3"/>
            <w:tcBorders>
              <w:bottom w:val="nil"/>
            </w:tcBorders>
            <w:shd w:val="clear" w:color="auto" w:fill="auto"/>
          </w:tcPr>
          <w:p w14:paraId="3D372596" w14:textId="77777777" w:rsidR="001C0B82" w:rsidRPr="001C0E1B" w:rsidRDefault="001C0B82" w:rsidP="001C0B82">
            <w:pPr>
              <w:pStyle w:val="TAC"/>
              <w:rPr>
                <w:ins w:id="2904" w:author="TS 38.133 v17.6.0" w:date="2022-07-19T10:33:00Z"/>
              </w:rPr>
            </w:pPr>
            <w:ins w:id="2905" w:author="TS 38.133 v17.6.0" w:date="2022-07-19T10:33:00Z">
              <w:r w:rsidRPr="001C0E1B">
                <w:rPr>
                  <w:rFonts w:cs="v4.2.0"/>
                </w:rPr>
                <w:t>-infinity</w:t>
              </w:r>
            </w:ins>
          </w:p>
        </w:tc>
        <w:tc>
          <w:tcPr>
            <w:tcW w:w="767" w:type="dxa"/>
            <w:tcBorders>
              <w:bottom w:val="nil"/>
            </w:tcBorders>
            <w:shd w:val="clear" w:color="auto" w:fill="auto"/>
          </w:tcPr>
          <w:p w14:paraId="07A9C2A3" w14:textId="77777777" w:rsidR="001C0B82" w:rsidRPr="001C0E1B" w:rsidRDefault="001C0B82" w:rsidP="001C0B82">
            <w:pPr>
              <w:pStyle w:val="TAC"/>
              <w:rPr>
                <w:ins w:id="2906" w:author="TS 38.133 v17.6.0" w:date="2022-07-19T10:33:00Z"/>
              </w:rPr>
            </w:pPr>
            <w:ins w:id="2907" w:author="TS 38.133 v17.6.0" w:date="2022-07-19T10:33:00Z">
              <w:r w:rsidRPr="001C0E1B">
                <w:rPr>
                  <w:rFonts w:cs="v4.2.0"/>
                </w:rPr>
                <w:t>7</w:t>
              </w:r>
            </w:ins>
          </w:p>
        </w:tc>
      </w:tr>
      <w:tr w:rsidR="001C0B82" w:rsidRPr="001C0E1B" w14:paraId="1C4BA7F5" w14:textId="77777777" w:rsidTr="00112C38">
        <w:trPr>
          <w:cantSplit/>
          <w:jc w:val="center"/>
          <w:ins w:id="2908" w:author="TS 38.133 v17.6.0" w:date="2022-07-19T10:33:00Z"/>
        </w:trPr>
        <w:tc>
          <w:tcPr>
            <w:tcW w:w="1950" w:type="dxa"/>
            <w:tcBorders>
              <w:top w:val="nil"/>
              <w:bottom w:val="nil"/>
            </w:tcBorders>
            <w:shd w:val="clear" w:color="auto" w:fill="auto"/>
          </w:tcPr>
          <w:p w14:paraId="1254598D" w14:textId="77777777" w:rsidR="001C0B82" w:rsidRPr="001C0E1B" w:rsidRDefault="001C0B82" w:rsidP="001C0B82">
            <w:pPr>
              <w:pStyle w:val="TAL"/>
              <w:rPr>
                <w:ins w:id="2909" w:author="TS 38.133 v17.6.0" w:date="2022-07-19T10:33:00Z"/>
              </w:rPr>
            </w:pPr>
          </w:p>
        </w:tc>
        <w:tc>
          <w:tcPr>
            <w:tcW w:w="1793" w:type="dxa"/>
            <w:tcBorders>
              <w:top w:val="nil"/>
              <w:bottom w:val="nil"/>
            </w:tcBorders>
            <w:shd w:val="clear" w:color="auto" w:fill="auto"/>
          </w:tcPr>
          <w:p w14:paraId="48FC36F6" w14:textId="77777777" w:rsidR="001C0B82" w:rsidRPr="001C0E1B" w:rsidRDefault="001C0B82" w:rsidP="001C0B82">
            <w:pPr>
              <w:pStyle w:val="TAC"/>
              <w:rPr>
                <w:ins w:id="2910" w:author="TS 38.133 v17.6.0" w:date="2022-07-19T10:33:00Z"/>
                <w:rFonts w:cs="v4.2.0"/>
              </w:rPr>
            </w:pPr>
          </w:p>
        </w:tc>
        <w:tc>
          <w:tcPr>
            <w:tcW w:w="1418" w:type="dxa"/>
          </w:tcPr>
          <w:p w14:paraId="0ED552D0" w14:textId="77777777" w:rsidR="001C0B82" w:rsidRPr="001C0E1B" w:rsidRDefault="001C0B82" w:rsidP="001C0B82">
            <w:pPr>
              <w:pStyle w:val="TAC"/>
              <w:rPr>
                <w:ins w:id="2911" w:author="TS 38.133 v17.6.0" w:date="2022-07-19T10:33:00Z"/>
                <w:rFonts w:cs="v4.2.0"/>
                <w:lang w:eastAsia="zh-CN"/>
              </w:rPr>
            </w:pPr>
            <w:ins w:id="2912" w:author="TS 38.133 v17.6.0" w:date="2022-07-19T10:33:00Z">
              <w:r w:rsidRPr="001C0E1B">
                <w:rPr>
                  <w:rFonts w:cs="v4.2.0"/>
                  <w:lang w:eastAsia="zh-CN"/>
                </w:rPr>
                <w:t>2</w:t>
              </w:r>
            </w:ins>
          </w:p>
        </w:tc>
        <w:tc>
          <w:tcPr>
            <w:tcW w:w="992" w:type="dxa"/>
            <w:gridSpan w:val="2"/>
            <w:tcBorders>
              <w:top w:val="nil"/>
              <w:bottom w:val="nil"/>
            </w:tcBorders>
            <w:shd w:val="clear" w:color="auto" w:fill="auto"/>
          </w:tcPr>
          <w:p w14:paraId="28D6A811" w14:textId="77777777" w:rsidR="001C0B82" w:rsidRPr="001C0E1B" w:rsidRDefault="001C0B82" w:rsidP="001C0B82">
            <w:pPr>
              <w:pStyle w:val="TAC"/>
              <w:rPr>
                <w:ins w:id="2913" w:author="TS 38.133 v17.6.0" w:date="2022-07-19T10:33:00Z"/>
                <w:rFonts w:cs="v4.2.0"/>
              </w:rPr>
            </w:pPr>
          </w:p>
        </w:tc>
        <w:tc>
          <w:tcPr>
            <w:tcW w:w="853" w:type="dxa"/>
            <w:tcBorders>
              <w:top w:val="nil"/>
              <w:bottom w:val="nil"/>
            </w:tcBorders>
            <w:shd w:val="clear" w:color="auto" w:fill="auto"/>
          </w:tcPr>
          <w:p w14:paraId="4DFA57FC" w14:textId="77777777" w:rsidR="001C0B82" w:rsidRPr="001C0E1B" w:rsidRDefault="001C0B82" w:rsidP="001C0B82">
            <w:pPr>
              <w:pStyle w:val="TAC"/>
              <w:rPr>
                <w:ins w:id="2914" w:author="TS 38.133 v17.6.0" w:date="2022-07-19T10:33:00Z"/>
                <w:rFonts w:cs="v4.2.0"/>
              </w:rPr>
            </w:pPr>
          </w:p>
        </w:tc>
        <w:tc>
          <w:tcPr>
            <w:tcW w:w="899" w:type="dxa"/>
            <w:tcBorders>
              <w:top w:val="nil"/>
              <w:bottom w:val="nil"/>
            </w:tcBorders>
            <w:shd w:val="clear" w:color="auto" w:fill="auto"/>
          </w:tcPr>
          <w:p w14:paraId="180E4726" w14:textId="77777777" w:rsidR="001C0B82" w:rsidRPr="001C0E1B" w:rsidRDefault="001C0B82" w:rsidP="001C0B82">
            <w:pPr>
              <w:pStyle w:val="TAC"/>
              <w:rPr>
                <w:ins w:id="2915" w:author="TS 38.133 v17.6.0" w:date="2022-07-19T10:33:00Z"/>
                <w:rFonts w:cs="v4.2.0"/>
              </w:rPr>
            </w:pPr>
          </w:p>
        </w:tc>
        <w:tc>
          <w:tcPr>
            <w:tcW w:w="802" w:type="dxa"/>
            <w:tcBorders>
              <w:top w:val="nil"/>
              <w:bottom w:val="nil"/>
            </w:tcBorders>
            <w:shd w:val="clear" w:color="auto" w:fill="auto"/>
          </w:tcPr>
          <w:p w14:paraId="76CC4628" w14:textId="77777777" w:rsidR="001C0B82" w:rsidRPr="001C0E1B" w:rsidRDefault="001C0B82" w:rsidP="001C0B82">
            <w:pPr>
              <w:pStyle w:val="TAC"/>
              <w:rPr>
                <w:ins w:id="2916" w:author="TS 38.133 v17.6.0" w:date="2022-07-19T10:33:00Z"/>
                <w:rFonts w:cs="v4.2.0"/>
              </w:rPr>
            </w:pPr>
          </w:p>
        </w:tc>
        <w:tc>
          <w:tcPr>
            <w:tcW w:w="850" w:type="dxa"/>
            <w:gridSpan w:val="3"/>
            <w:tcBorders>
              <w:top w:val="nil"/>
              <w:bottom w:val="nil"/>
            </w:tcBorders>
            <w:shd w:val="clear" w:color="auto" w:fill="auto"/>
          </w:tcPr>
          <w:p w14:paraId="15AC6611" w14:textId="77777777" w:rsidR="001C0B82" w:rsidRPr="001C0E1B" w:rsidRDefault="001C0B82" w:rsidP="001C0B82">
            <w:pPr>
              <w:pStyle w:val="TAC"/>
              <w:rPr>
                <w:ins w:id="2917" w:author="TS 38.133 v17.6.0" w:date="2022-07-19T10:33:00Z"/>
                <w:rFonts w:cs="v4.2.0"/>
              </w:rPr>
            </w:pPr>
          </w:p>
        </w:tc>
        <w:tc>
          <w:tcPr>
            <w:tcW w:w="767" w:type="dxa"/>
            <w:tcBorders>
              <w:top w:val="nil"/>
              <w:bottom w:val="nil"/>
            </w:tcBorders>
            <w:shd w:val="clear" w:color="auto" w:fill="auto"/>
          </w:tcPr>
          <w:p w14:paraId="11D465A2" w14:textId="77777777" w:rsidR="001C0B82" w:rsidRPr="001C0E1B" w:rsidRDefault="001C0B82" w:rsidP="001C0B82">
            <w:pPr>
              <w:pStyle w:val="TAC"/>
              <w:rPr>
                <w:ins w:id="2918" w:author="TS 38.133 v17.6.0" w:date="2022-07-19T10:33:00Z"/>
                <w:rFonts w:cs="v4.2.0"/>
              </w:rPr>
            </w:pPr>
          </w:p>
        </w:tc>
      </w:tr>
      <w:tr w:rsidR="001C0B82" w:rsidRPr="001C0E1B" w14:paraId="4390217B" w14:textId="77777777" w:rsidTr="00BF0161">
        <w:trPr>
          <w:cantSplit/>
          <w:jc w:val="center"/>
          <w:ins w:id="2919" w:author="TS 38.133 v17.6.0" w:date="2022-07-19T10:33:00Z"/>
        </w:trPr>
        <w:tc>
          <w:tcPr>
            <w:tcW w:w="1950" w:type="dxa"/>
            <w:tcBorders>
              <w:top w:val="nil"/>
              <w:bottom w:val="nil"/>
            </w:tcBorders>
            <w:shd w:val="clear" w:color="auto" w:fill="auto"/>
          </w:tcPr>
          <w:p w14:paraId="1D772D02" w14:textId="77777777" w:rsidR="001C0B82" w:rsidRPr="001C0E1B" w:rsidRDefault="001C0B82" w:rsidP="001C0B82">
            <w:pPr>
              <w:pStyle w:val="TAL"/>
              <w:rPr>
                <w:ins w:id="2920" w:author="TS 38.133 v17.6.0" w:date="2022-07-19T10:33:00Z"/>
              </w:rPr>
            </w:pPr>
          </w:p>
        </w:tc>
        <w:tc>
          <w:tcPr>
            <w:tcW w:w="1793" w:type="dxa"/>
            <w:tcBorders>
              <w:top w:val="nil"/>
              <w:bottom w:val="nil"/>
            </w:tcBorders>
            <w:shd w:val="clear" w:color="auto" w:fill="auto"/>
          </w:tcPr>
          <w:p w14:paraId="000678C0" w14:textId="77777777" w:rsidR="001C0B82" w:rsidRPr="001C0E1B" w:rsidRDefault="001C0B82" w:rsidP="001C0B82">
            <w:pPr>
              <w:pStyle w:val="TAC"/>
              <w:rPr>
                <w:ins w:id="2921" w:author="TS 38.133 v17.6.0" w:date="2022-07-19T10:33:00Z"/>
                <w:rFonts w:cs="v4.2.0"/>
              </w:rPr>
            </w:pPr>
          </w:p>
        </w:tc>
        <w:tc>
          <w:tcPr>
            <w:tcW w:w="1418" w:type="dxa"/>
          </w:tcPr>
          <w:p w14:paraId="13531B1F" w14:textId="77777777" w:rsidR="001C0B82" w:rsidRPr="001C0E1B" w:rsidRDefault="001C0B82" w:rsidP="001C0B82">
            <w:pPr>
              <w:pStyle w:val="TAC"/>
              <w:rPr>
                <w:ins w:id="2922" w:author="TS 38.133 v17.6.0" w:date="2022-07-19T10:33:00Z"/>
                <w:rFonts w:cs="v4.2.0"/>
                <w:lang w:eastAsia="zh-CN"/>
              </w:rPr>
            </w:pPr>
            <w:ins w:id="2923" w:author="TS 38.133 v17.6.0" w:date="2022-07-19T10:33:00Z">
              <w:r w:rsidRPr="001C0E1B">
                <w:rPr>
                  <w:rFonts w:cs="v4.2.0"/>
                  <w:lang w:eastAsia="zh-CN"/>
                </w:rPr>
                <w:t>3</w:t>
              </w:r>
            </w:ins>
          </w:p>
        </w:tc>
        <w:tc>
          <w:tcPr>
            <w:tcW w:w="992" w:type="dxa"/>
            <w:gridSpan w:val="2"/>
            <w:tcBorders>
              <w:top w:val="nil"/>
              <w:bottom w:val="nil"/>
            </w:tcBorders>
            <w:shd w:val="clear" w:color="auto" w:fill="auto"/>
          </w:tcPr>
          <w:p w14:paraId="76441EAB" w14:textId="77777777" w:rsidR="001C0B82" w:rsidRPr="001C0E1B" w:rsidRDefault="001C0B82" w:rsidP="001C0B82">
            <w:pPr>
              <w:pStyle w:val="TAC"/>
              <w:rPr>
                <w:ins w:id="2924" w:author="TS 38.133 v17.6.0" w:date="2022-07-19T10:33:00Z"/>
                <w:rFonts w:cs="v4.2.0"/>
              </w:rPr>
            </w:pPr>
          </w:p>
        </w:tc>
        <w:tc>
          <w:tcPr>
            <w:tcW w:w="853" w:type="dxa"/>
            <w:tcBorders>
              <w:top w:val="nil"/>
              <w:bottom w:val="nil"/>
            </w:tcBorders>
            <w:shd w:val="clear" w:color="auto" w:fill="auto"/>
          </w:tcPr>
          <w:p w14:paraId="2E598CA3" w14:textId="77777777" w:rsidR="001C0B82" w:rsidRPr="001C0E1B" w:rsidRDefault="001C0B82" w:rsidP="001C0B82">
            <w:pPr>
              <w:pStyle w:val="TAC"/>
              <w:rPr>
                <w:ins w:id="2925" w:author="TS 38.133 v17.6.0" w:date="2022-07-19T10:33:00Z"/>
                <w:rFonts w:cs="v4.2.0"/>
              </w:rPr>
            </w:pPr>
          </w:p>
        </w:tc>
        <w:tc>
          <w:tcPr>
            <w:tcW w:w="899" w:type="dxa"/>
            <w:tcBorders>
              <w:top w:val="nil"/>
              <w:bottom w:val="nil"/>
            </w:tcBorders>
            <w:shd w:val="clear" w:color="auto" w:fill="auto"/>
          </w:tcPr>
          <w:p w14:paraId="3C751D0F" w14:textId="77777777" w:rsidR="001C0B82" w:rsidRPr="001C0E1B" w:rsidRDefault="001C0B82" w:rsidP="001C0B82">
            <w:pPr>
              <w:pStyle w:val="TAC"/>
              <w:rPr>
                <w:ins w:id="2926" w:author="TS 38.133 v17.6.0" w:date="2022-07-19T10:33:00Z"/>
                <w:rFonts w:cs="v4.2.0"/>
              </w:rPr>
            </w:pPr>
          </w:p>
        </w:tc>
        <w:tc>
          <w:tcPr>
            <w:tcW w:w="802" w:type="dxa"/>
            <w:tcBorders>
              <w:top w:val="nil"/>
              <w:bottom w:val="nil"/>
            </w:tcBorders>
            <w:shd w:val="clear" w:color="auto" w:fill="auto"/>
          </w:tcPr>
          <w:p w14:paraId="73E8AC1A" w14:textId="77777777" w:rsidR="001C0B82" w:rsidRPr="001C0E1B" w:rsidRDefault="001C0B82" w:rsidP="001C0B82">
            <w:pPr>
              <w:pStyle w:val="TAC"/>
              <w:rPr>
                <w:ins w:id="2927" w:author="TS 38.133 v17.6.0" w:date="2022-07-19T10:33:00Z"/>
                <w:rFonts w:cs="v4.2.0"/>
              </w:rPr>
            </w:pPr>
          </w:p>
        </w:tc>
        <w:tc>
          <w:tcPr>
            <w:tcW w:w="850" w:type="dxa"/>
            <w:gridSpan w:val="3"/>
            <w:tcBorders>
              <w:top w:val="nil"/>
              <w:bottom w:val="nil"/>
            </w:tcBorders>
            <w:shd w:val="clear" w:color="auto" w:fill="auto"/>
          </w:tcPr>
          <w:p w14:paraId="401F519D" w14:textId="77777777" w:rsidR="001C0B82" w:rsidRPr="001C0E1B" w:rsidRDefault="001C0B82" w:rsidP="001C0B82">
            <w:pPr>
              <w:pStyle w:val="TAC"/>
              <w:rPr>
                <w:ins w:id="2928" w:author="TS 38.133 v17.6.0" w:date="2022-07-19T10:33:00Z"/>
                <w:rFonts w:cs="v4.2.0"/>
              </w:rPr>
            </w:pPr>
          </w:p>
        </w:tc>
        <w:tc>
          <w:tcPr>
            <w:tcW w:w="767" w:type="dxa"/>
            <w:tcBorders>
              <w:top w:val="nil"/>
              <w:bottom w:val="nil"/>
            </w:tcBorders>
            <w:shd w:val="clear" w:color="auto" w:fill="auto"/>
          </w:tcPr>
          <w:p w14:paraId="0C8ACABB" w14:textId="77777777" w:rsidR="001C0B82" w:rsidRPr="001C0E1B" w:rsidRDefault="001C0B82" w:rsidP="001C0B82">
            <w:pPr>
              <w:pStyle w:val="TAC"/>
              <w:rPr>
                <w:ins w:id="2929" w:author="TS 38.133 v17.6.0" w:date="2022-07-19T10:33:00Z"/>
                <w:rFonts w:cs="v4.2.0"/>
              </w:rPr>
            </w:pPr>
          </w:p>
        </w:tc>
      </w:tr>
      <w:tr w:rsidR="001C0B82" w:rsidRPr="001C0E1B" w14:paraId="6F695A7B" w14:textId="77777777" w:rsidTr="00112C38">
        <w:trPr>
          <w:cantSplit/>
          <w:jc w:val="center"/>
          <w:ins w:id="2930" w:author="Nokia - Erika Almeida" w:date="2022-07-20T14:59:00Z"/>
        </w:trPr>
        <w:tc>
          <w:tcPr>
            <w:tcW w:w="1950" w:type="dxa"/>
            <w:tcBorders>
              <w:top w:val="nil"/>
              <w:bottom w:val="single" w:sz="4" w:space="0" w:color="auto"/>
            </w:tcBorders>
            <w:shd w:val="clear" w:color="auto" w:fill="auto"/>
          </w:tcPr>
          <w:p w14:paraId="2460E7D2" w14:textId="77777777" w:rsidR="001C0B82" w:rsidRPr="001C0E1B" w:rsidRDefault="001C0B82" w:rsidP="001C0B82">
            <w:pPr>
              <w:pStyle w:val="TAL"/>
              <w:rPr>
                <w:ins w:id="2931" w:author="Nokia - Erika Almeida" w:date="2022-07-20T14:59:00Z"/>
              </w:rPr>
            </w:pPr>
          </w:p>
        </w:tc>
        <w:tc>
          <w:tcPr>
            <w:tcW w:w="1793" w:type="dxa"/>
            <w:tcBorders>
              <w:top w:val="nil"/>
              <w:bottom w:val="single" w:sz="4" w:space="0" w:color="auto"/>
            </w:tcBorders>
            <w:shd w:val="clear" w:color="auto" w:fill="auto"/>
          </w:tcPr>
          <w:p w14:paraId="34AA3C61" w14:textId="77777777" w:rsidR="001C0B82" w:rsidRPr="001C0E1B" w:rsidRDefault="001C0B82" w:rsidP="001C0B82">
            <w:pPr>
              <w:pStyle w:val="TAC"/>
              <w:rPr>
                <w:ins w:id="2932" w:author="Nokia - Erika Almeida" w:date="2022-07-20T14:59:00Z"/>
                <w:rFonts w:cs="v4.2.0"/>
              </w:rPr>
            </w:pPr>
          </w:p>
        </w:tc>
        <w:tc>
          <w:tcPr>
            <w:tcW w:w="1418" w:type="dxa"/>
          </w:tcPr>
          <w:p w14:paraId="01DB2DF5" w14:textId="31C609CD" w:rsidR="001C0B82" w:rsidRPr="001C0E1B" w:rsidRDefault="001C0B82" w:rsidP="001C0B82">
            <w:pPr>
              <w:pStyle w:val="TAC"/>
              <w:rPr>
                <w:ins w:id="2933" w:author="Nokia - Erika Almeida" w:date="2022-07-20T14:59:00Z"/>
                <w:rFonts w:cs="v4.2.0"/>
                <w:lang w:eastAsia="zh-CN"/>
              </w:rPr>
            </w:pPr>
            <w:ins w:id="2934" w:author="Nokia - Erika Almeida" w:date="2022-07-20T15:04:00Z">
              <w:r>
                <w:rPr>
                  <w:rFonts w:cs="v4.2.0"/>
                  <w:lang w:eastAsia="zh-CN"/>
                </w:rPr>
                <w:t>4</w:t>
              </w:r>
            </w:ins>
          </w:p>
        </w:tc>
        <w:tc>
          <w:tcPr>
            <w:tcW w:w="992" w:type="dxa"/>
            <w:gridSpan w:val="2"/>
            <w:tcBorders>
              <w:top w:val="nil"/>
            </w:tcBorders>
            <w:shd w:val="clear" w:color="auto" w:fill="auto"/>
          </w:tcPr>
          <w:p w14:paraId="507EC5E0" w14:textId="77777777" w:rsidR="001C0B82" w:rsidRPr="001C0E1B" w:rsidRDefault="001C0B82" w:rsidP="001C0B82">
            <w:pPr>
              <w:pStyle w:val="TAC"/>
              <w:rPr>
                <w:ins w:id="2935" w:author="Nokia - Erika Almeida" w:date="2022-07-20T14:59:00Z"/>
                <w:rFonts w:cs="v4.2.0"/>
              </w:rPr>
            </w:pPr>
          </w:p>
        </w:tc>
        <w:tc>
          <w:tcPr>
            <w:tcW w:w="853" w:type="dxa"/>
            <w:tcBorders>
              <w:top w:val="nil"/>
            </w:tcBorders>
            <w:shd w:val="clear" w:color="auto" w:fill="auto"/>
          </w:tcPr>
          <w:p w14:paraId="2A7A1339" w14:textId="77777777" w:rsidR="001C0B82" w:rsidRPr="001C0E1B" w:rsidRDefault="001C0B82" w:rsidP="001C0B82">
            <w:pPr>
              <w:pStyle w:val="TAC"/>
              <w:rPr>
                <w:ins w:id="2936" w:author="Nokia - Erika Almeida" w:date="2022-07-20T14:59:00Z"/>
                <w:rFonts w:cs="v4.2.0"/>
              </w:rPr>
            </w:pPr>
          </w:p>
        </w:tc>
        <w:tc>
          <w:tcPr>
            <w:tcW w:w="899" w:type="dxa"/>
            <w:tcBorders>
              <w:top w:val="nil"/>
            </w:tcBorders>
            <w:shd w:val="clear" w:color="auto" w:fill="auto"/>
          </w:tcPr>
          <w:p w14:paraId="28402AF4" w14:textId="77777777" w:rsidR="001C0B82" w:rsidRPr="001C0E1B" w:rsidRDefault="001C0B82" w:rsidP="001C0B82">
            <w:pPr>
              <w:pStyle w:val="TAC"/>
              <w:rPr>
                <w:ins w:id="2937" w:author="Nokia - Erika Almeida" w:date="2022-07-20T14:59:00Z"/>
                <w:rFonts w:cs="v4.2.0"/>
              </w:rPr>
            </w:pPr>
          </w:p>
        </w:tc>
        <w:tc>
          <w:tcPr>
            <w:tcW w:w="802" w:type="dxa"/>
            <w:tcBorders>
              <w:top w:val="nil"/>
            </w:tcBorders>
            <w:shd w:val="clear" w:color="auto" w:fill="auto"/>
          </w:tcPr>
          <w:p w14:paraId="40BCA3CA" w14:textId="77777777" w:rsidR="001C0B82" w:rsidRPr="001C0E1B" w:rsidRDefault="001C0B82" w:rsidP="001C0B82">
            <w:pPr>
              <w:pStyle w:val="TAC"/>
              <w:rPr>
                <w:ins w:id="2938" w:author="Nokia - Erika Almeida" w:date="2022-07-20T14:59:00Z"/>
                <w:rFonts w:cs="v4.2.0"/>
              </w:rPr>
            </w:pPr>
          </w:p>
        </w:tc>
        <w:tc>
          <w:tcPr>
            <w:tcW w:w="850" w:type="dxa"/>
            <w:gridSpan w:val="3"/>
            <w:tcBorders>
              <w:top w:val="nil"/>
            </w:tcBorders>
            <w:shd w:val="clear" w:color="auto" w:fill="auto"/>
          </w:tcPr>
          <w:p w14:paraId="1FE44B5C" w14:textId="77777777" w:rsidR="001C0B82" w:rsidRPr="001C0E1B" w:rsidRDefault="001C0B82" w:rsidP="001C0B82">
            <w:pPr>
              <w:pStyle w:val="TAC"/>
              <w:rPr>
                <w:ins w:id="2939" w:author="Nokia - Erika Almeida" w:date="2022-07-20T14:59:00Z"/>
                <w:rFonts w:cs="v4.2.0"/>
              </w:rPr>
            </w:pPr>
          </w:p>
        </w:tc>
        <w:tc>
          <w:tcPr>
            <w:tcW w:w="767" w:type="dxa"/>
            <w:tcBorders>
              <w:top w:val="nil"/>
            </w:tcBorders>
            <w:shd w:val="clear" w:color="auto" w:fill="auto"/>
          </w:tcPr>
          <w:p w14:paraId="142BCD22" w14:textId="77777777" w:rsidR="001C0B82" w:rsidRPr="001C0E1B" w:rsidRDefault="001C0B82" w:rsidP="001C0B82">
            <w:pPr>
              <w:pStyle w:val="TAC"/>
              <w:rPr>
                <w:ins w:id="2940" w:author="Nokia - Erika Almeida" w:date="2022-07-20T14:59:00Z"/>
                <w:rFonts w:cs="v4.2.0"/>
              </w:rPr>
            </w:pPr>
          </w:p>
        </w:tc>
      </w:tr>
      <w:tr w:rsidR="001C0B82" w:rsidRPr="001C0E1B" w14:paraId="1FF2FDE2" w14:textId="77777777" w:rsidTr="00112C38">
        <w:trPr>
          <w:cantSplit/>
          <w:jc w:val="center"/>
          <w:ins w:id="2941" w:author="TS 38.133 v17.6.0" w:date="2022-07-19T10:33:00Z"/>
        </w:trPr>
        <w:tc>
          <w:tcPr>
            <w:tcW w:w="1950" w:type="dxa"/>
            <w:tcBorders>
              <w:bottom w:val="nil"/>
            </w:tcBorders>
            <w:shd w:val="clear" w:color="auto" w:fill="auto"/>
          </w:tcPr>
          <w:p w14:paraId="0B613258" w14:textId="77777777" w:rsidR="001C0B82" w:rsidRPr="001C0E1B" w:rsidRDefault="001C0B82" w:rsidP="001C0B82">
            <w:pPr>
              <w:pStyle w:val="TAL"/>
              <w:rPr>
                <w:ins w:id="2942" w:author="TS 38.133 v17.6.0" w:date="2022-07-19T10:33:00Z"/>
              </w:rPr>
            </w:pPr>
            <w:ins w:id="2943" w:author="TS 38.133 v17.6.0" w:date="2022-07-19T10:33:00Z">
              <w:r w:rsidRPr="001C0E1B">
                <w:t xml:space="preserve">SS-RSRP </w:t>
              </w:r>
              <w:r w:rsidRPr="001C0E1B">
                <w:rPr>
                  <w:vertAlign w:val="superscript"/>
                </w:rPr>
                <w:t>Note3</w:t>
              </w:r>
            </w:ins>
          </w:p>
        </w:tc>
        <w:tc>
          <w:tcPr>
            <w:tcW w:w="1793" w:type="dxa"/>
            <w:tcBorders>
              <w:bottom w:val="nil"/>
            </w:tcBorders>
            <w:shd w:val="clear" w:color="auto" w:fill="auto"/>
          </w:tcPr>
          <w:p w14:paraId="2AD51876" w14:textId="77777777" w:rsidR="001C0B82" w:rsidRPr="001C0E1B" w:rsidRDefault="001C0B82" w:rsidP="001C0B82">
            <w:pPr>
              <w:pStyle w:val="TAC"/>
              <w:rPr>
                <w:ins w:id="2944" w:author="TS 38.133 v17.6.0" w:date="2022-07-19T10:33:00Z"/>
              </w:rPr>
            </w:pPr>
            <w:ins w:id="2945" w:author="TS 38.133 v17.6.0" w:date="2022-07-19T10:33:00Z">
              <w:r w:rsidRPr="001C0E1B">
                <w:rPr>
                  <w:rFonts w:cs="v4.2.0"/>
                </w:rPr>
                <w:t>dBm/SCS</w:t>
              </w:r>
            </w:ins>
          </w:p>
        </w:tc>
        <w:tc>
          <w:tcPr>
            <w:tcW w:w="1418" w:type="dxa"/>
          </w:tcPr>
          <w:p w14:paraId="4C182D13" w14:textId="77777777" w:rsidR="001C0B82" w:rsidRPr="001C0E1B" w:rsidRDefault="001C0B82" w:rsidP="001C0B82">
            <w:pPr>
              <w:pStyle w:val="TAC"/>
              <w:rPr>
                <w:ins w:id="2946" w:author="TS 38.133 v17.6.0" w:date="2022-07-19T10:33:00Z"/>
                <w:rFonts w:cs="v4.2.0"/>
                <w:lang w:eastAsia="zh-CN"/>
              </w:rPr>
            </w:pPr>
            <w:ins w:id="2947" w:author="TS 38.133 v17.6.0" w:date="2022-07-19T10:33:00Z">
              <w:r w:rsidRPr="001C0E1B">
                <w:rPr>
                  <w:rFonts w:cs="v4.2.0"/>
                  <w:lang w:eastAsia="zh-CN"/>
                </w:rPr>
                <w:t>1</w:t>
              </w:r>
            </w:ins>
          </w:p>
        </w:tc>
        <w:tc>
          <w:tcPr>
            <w:tcW w:w="992" w:type="dxa"/>
            <w:gridSpan w:val="2"/>
          </w:tcPr>
          <w:p w14:paraId="5686134F" w14:textId="77777777" w:rsidR="001C0B82" w:rsidRPr="001C0E1B" w:rsidRDefault="001C0B82" w:rsidP="001C0B82">
            <w:pPr>
              <w:pStyle w:val="TAC"/>
              <w:rPr>
                <w:ins w:id="2948" w:author="TS 38.133 v17.6.0" w:date="2022-07-19T10:33:00Z"/>
              </w:rPr>
            </w:pPr>
            <w:ins w:id="2949" w:author="TS 38.133 v17.6.0" w:date="2022-07-19T10:33:00Z">
              <w:r w:rsidRPr="001C0E1B">
                <w:rPr>
                  <w:lang w:eastAsia="zh-CN"/>
                </w:rPr>
                <w:t>-94</w:t>
              </w:r>
            </w:ins>
          </w:p>
        </w:tc>
        <w:tc>
          <w:tcPr>
            <w:tcW w:w="853" w:type="dxa"/>
          </w:tcPr>
          <w:p w14:paraId="709F9CA1" w14:textId="77777777" w:rsidR="001C0B82" w:rsidRPr="001C0E1B" w:rsidRDefault="001C0B82" w:rsidP="001C0B82">
            <w:pPr>
              <w:pStyle w:val="TAC"/>
              <w:rPr>
                <w:ins w:id="2950" w:author="TS 38.133 v17.6.0" w:date="2022-07-19T10:33:00Z"/>
              </w:rPr>
            </w:pPr>
            <w:ins w:id="2951" w:author="TS 38.133 v17.6.0" w:date="2022-07-19T10:33:00Z">
              <w:r w:rsidRPr="001C0E1B">
                <w:rPr>
                  <w:rFonts w:cs="v4.2.0"/>
                </w:rPr>
                <w:t>-infinity</w:t>
              </w:r>
            </w:ins>
          </w:p>
        </w:tc>
        <w:tc>
          <w:tcPr>
            <w:tcW w:w="899" w:type="dxa"/>
          </w:tcPr>
          <w:p w14:paraId="3648D203" w14:textId="77777777" w:rsidR="001C0B82" w:rsidRPr="001C0E1B" w:rsidRDefault="001C0B82" w:rsidP="001C0B82">
            <w:pPr>
              <w:pStyle w:val="TAC"/>
              <w:rPr>
                <w:ins w:id="2952" w:author="TS 38.133 v17.6.0" w:date="2022-07-19T10:33:00Z"/>
              </w:rPr>
            </w:pPr>
            <w:ins w:id="2953" w:author="TS 38.133 v17.6.0" w:date="2022-07-19T10:33:00Z">
              <w:r w:rsidRPr="001C0E1B">
                <w:rPr>
                  <w:rFonts w:cs="v4.2.0"/>
                </w:rPr>
                <w:t>-infinity</w:t>
              </w:r>
            </w:ins>
          </w:p>
        </w:tc>
        <w:tc>
          <w:tcPr>
            <w:tcW w:w="802" w:type="dxa"/>
          </w:tcPr>
          <w:p w14:paraId="22AD8AF1" w14:textId="77777777" w:rsidR="001C0B82" w:rsidRPr="001C0E1B" w:rsidRDefault="001C0B82" w:rsidP="001C0B82">
            <w:pPr>
              <w:pStyle w:val="TAC"/>
              <w:rPr>
                <w:ins w:id="2954" w:author="TS 38.133 v17.6.0" w:date="2022-07-19T10:33:00Z"/>
                <w:lang w:eastAsia="zh-CN"/>
              </w:rPr>
            </w:pPr>
            <w:ins w:id="2955" w:author="TS 38.133 v17.6.0" w:date="2022-07-19T10:33:00Z">
              <w:r w:rsidRPr="001C0E1B">
                <w:rPr>
                  <w:rFonts w:cs="v4.2.0"/>
                </w:rPr>
                <w:t>-infinity</w:t>
              </w:r>
            </w:ins>
          </w:p>
        </w:tc>
        <w:tc>
          <w:tcPr>
            <w:tcW w:w="850" w:type="dxa"/>
            <w:gridSpan w:val="3"/>
          </w:tcPr>
          <w:p w14:paraId="76B80ED2" w14:textId="77777777" w:rsidR="001C0B82" w:rsidRPr="001C0E1B" w:rsidRDefault="001C0B82" w:rsidP="001C0B82">
            <w:pPr>
              <w:pStyle w:val="TAC"/>
              <w:rPr>
                <w:ins w:id="2956" w:author="TS 38.133 v17.6.0" w:date="2022-07-19T10:33:00Z"/>
                <w:lang w:eastAsia="zh-CN"/>
              </w:rPr>
            </w:pPr>
            <w:ins w:id="2957" w:author="TS 38.133 v17.6.0" w:date="2022-07-19T10:33:00Z">
              <w:r w:rsidRPr="001C0E1B">
                <w:rPr>
                  <w:rFonts w:cs="v4.2.0"/>
                </w:rPr>
                <w:t>-infinity</w:t>
              </w:r>
            </w:ins>
          </w:p>
        </w:tc>
        <w:tc>
          <w:tcPr>
            <w:tcW w:w="767" w:type="dxa"/>
          </w:tcPr>
          <w:p w14:paraId="0E1D953D" w14:textId="77777777" w:rsidR="001C0B82" w:rsidRPr="001C0E1B" w:rsidRDefault="001C0B82" w:rsidP="001C0B82">
            <w:pPr>
              <w:pStyle w:val="TAC"/>
              <w:rPr>
                <w:ins w:id="2958" w:author="TS 38.133 v17.6.0" w:date="2022-07-19T10:33:00Z"/>
                <w:lang w:eastAsia="zh-CN"/>
              </w:rPr>
            </w:pPr>
            <w:ins w:id="2959" w:author="TS 38.133 v17.6.0" w:date="2022-07-19T10:33:00Z">
              <w:r w:rsidRPr="001C0E1B">
                <w:rPr>
                  <w:rFonts w:cs="v4.2.0"/>
                </w:rPr>
                <w:t>-91</w:t>
              </w:r>
            </w:ins>
          </w:p>
        </w:tc>
      </w:tr>
      <w:tr w:rsidR="001C0B82" w:rsidRPr="001C0E1B" w14:paraId="53AD28E7" w14:textId="77777777" w:rsidTr="00112C38">
        <w:trPr>
          <w:cantSplit/>
          <w:jc w:val="center"/>
          <w:ins w:id="2960" w:author="TS 38.133 v17.6.0" w:date="2022-07-19T10:33:00Z"/>
        </w:trPr>
        <w:tc>
          <w:tcPr>
            <w:tcW w:w="1950" w:type="dxa"/>
            <w:tcBorders>
              <w:top w:val="nil"/>
              <w:bottom w:val="nil"/>
            </w:tcBorders>
            <w:shd w:val="clear" w:color="auto" w:fill="auto"/>
          </w:tcPr>
          <w:p w14:paraId="48028DD5" w14:textId="77777777" w:rsidR="001C0B82" w:rsidRPr="001C0E1B" w:rsidRDefault="001C0B82" w:rsidP="001C0B82">
            <w:pPr>
              <w:pStyle w:val="TAL"/>
              <w:rPr>
                <w:ins w:id="2961" w:author="TS 38.133 v17.6.0" w:date="2022-07-19T10:33:00Z"/>
              </w:rPr>
            </w:pPr>
          </w:p>
        </w:tc>
        <w:tc>
          <w:tcPr>
            <w:tcW w:w="1793" w:type="dxa"/>
            <w:tcBorders>
              <w:top w:val="nil"/>
              <w:bottom w:val="nil"/>
            </w:tcBorders>
            <w:shd w:val="clear" w:color="auto" w:fill="auto"/>
          </w:tcPr>
          <w:p w14:paraId="25081034" w14:textId="77777777" w:rsidR="001C0B82" w:rsidRPr="001C0E1B" w:rsidRDefault="001C0B82" w:rsidP="001C0B82">
            <w:pPr>
              <w:pStyle w:val="TAC"/>
              <w:rPr>
                <w:ins w:id="2962" w:author="TS 38.133 v17.6.0" w:date="2022-07-19T10:33:00Z"/>
                <w:rFonts w:cs="v4.2.0"/>
              </w:rPr>
            </w:pPr>
          </w:p>
        </w:tc>
        <w:tc>
          <w:tcPr>
            <w:tcW w:w="1418" w:type="dxa"/>
          </w:tcPr>
          <w:p w14:paraId="41625CFA" w14:textId="77777777" w:rsidR="001C0B82" w:rsidRPr="001C0E1B" w:rsidRDefault="001C0B82" w:rsidP="001C0B82">
            <w:pPr>
              <w:pStyle w:val="TAC"/>
              <w:rPr>
                <w:ins w:id="2963" w:author="TS 38.133 v17.6.0" w:date="2022-07-19T10:33:00Z"/>
                <w:rFonts w:cs="v4.2.0"/>
                <w:lang w:eastAsia="zh-CN"/>
              </w:rPr>
            </w:pPr>
            <w:ins w:id="2964" w:author="TS 38.133 v17.6.0" w:date="2022-07-19T10:33:00Z">
              <w:r w:rsidRPr="001C0E1B">
                <w:rPr>
                  <w:rFonts w:cs="v4.2.0"/>
                  <w:lang w:eastAsia="zh-CN"/>
                </w:rPr>
                <w:t>2</w:t>
              </w:r>
            </w:ins>
          </w:p>
        </w:tc>
        <w:tc>
          <w:tcPr>
            <w:tcW w:w="992" w:type="dxa"/>
            <w:gridSpan w:val="2"/>
          </w:tcPr>
          <w:p w14:paraId="7595C499" w14:textId="77777777" w:rsidR="001C0B82" w:rsidRPr="001C0E1B" w:rsidRDefault="001C0B82" w:rsidP="001C0B82">
            <w:pPr>
              <w:pStyle w:val="TAC"/>
              <w:rPr>
                <w:ins w:id="2965" w:author="TS 38.133 v17.6.0" w:date="2022-07-19T10:33:00Z"/>
                <w:rFonts w:cs="v4.2.0"/>
              </w:rPr>
            </w:pPr>
            <w:ins w:id="2966" w:author="TS 38.133 v17.6.0" w:date="2022-07-19T10:33:00Z">
              <w:r w:rsidRPr="001C0E1B">
                <w:rPr>
                  <w:lang w:eastAsia="zh-CN"/>
                </w:rPr>
                <w:t>-94</w:t>
              </w:r>
            </w:ins>
          </w:p>
        </w:tc>
        <w:tc>
          <w:tcPr>
            <w:tcW w:w="853" w:type="dxa"/>
          </w:tcPr>
          <w:p w14:paraId="0DA4235C" w14:textId="77777777" w:rsidR="001C0B82" w:rsidRPr="001C0E1B" w:rsidRDefault="001C0B82" w:rsidP="001C0B82">
            <w:pPr>
              <w:pStyle w:val="TAC"/>
              <w:rPr>
                <w:ins w:id="2967" w:author="TS 38.133 v17.6.0" w:date="2022-07-19T10:33:00Z"/>
                <w:rFonts w:cs="v4.2.0"/>
              </w:rPr>
            </w:pPr>
            <w:ins w:id="2968" w:author="TS 38.133 v17.6.0" w:date="2022-07-19T10:33:00Z">
              <w:r w:rsidRPr="001C0E1B">
                <w:rPr>
                  <w:rFonts w:cs="v4.2.0"/>
                </w:rPr>
                <w:t>-infinity</w:t>
              </w:r>
            </w:ins>
          </w:p>
        </w:tc>
        <w:tc>
          <w:tcPr>
            <w:tcW w:w="899" w:type="dxa"/>
          </w:tcPr>
          <w:p w14:paraId="6CED4AF9" w14:textId="77777777" w:rsidR="001C0B82" w:rsidRPr="001C0E1B" w:rsidRDefault="001C0B82" w:rsidP="001C0B82">
            <w:pPr>
              <w:pStyle w:val="TAC"/>
              <w:rPr>
                <w:ins w:id="2969" w:author="TS 38.133 v17.6.0" w:date="2022-07-19T10:33:00Z"/>
                <w:rFonts w:cs="v4.2.0"/>
              </w:rPr>
            </w:pPr>
            <w:ins w:id="2970" w:author="TS 38.133 v17.6.0" w:date="2022-07-19T10:33:00Z">
              <w:r w:rsidRPr="001C0E1B">
                <w:rPr>
                  <w:rFonts w:cs="v4.2.0"/>
                </w:rPr>
                <w:t>-infinity</w:t>
              </w:r>
            </w:ins>
          </w:p>
        </w:tc>
        <w:tc>
          <w:tcPr>
            <w:tcW w:w="802" w:type="dxa"/>
          </w:tcPr>
          <w:p w14:paraId="66622864" w14:textId="77777777" w:rsidR="001C0B82" w:rsidRPr="001C0E1B" w:rsidRDefault="001C0B82" w:rsidP="001C0B82">
            <w:pPr>
              <w:pStyle w:val="TAC"/>
              <w:rPr>
                <w:ins w:id="2971" w:author="TS 38.133 v17.6.0" w:date="2022-07-19T10:33:00Z"/>
                <w:rFonts w:cs="v4.2.0"/>
              </w:rPr>
            </w:pPr>
            <w:ins w:id="2972" w:author="TS 38.133 v17.6.0" w:date="2022-07-19T10:33:00Z">
              <w:r w:rsidRPr="001C0E1B">
                <w:rPr>
                  <w:rFonts w:cs="v4.2.0"/>
                </w:rPr>
                <w:t>-infinity</w:t>
              </w:r>
            </w:ins>
          </w:p>
        </w:tc>
        <w:tc>
          <w:tcPr>
            <w:tcW w:w="850" w:type="dxa"/>
            <w:gridSpan w:val="3"/>
          </w:tcPr>
          <w:p w14:paraId="5EB480EF" w14:textId="77777777" w:rsidR="001C0B82" w:rsidRPr="001C0E1B" w:rsidRDefault="001C0B82" w:rsidP="001C0B82">
            <w:pPr>
              <w:pStyle w:val="TAC"/>
              <w:rPr>
                <w:ins w:id="2973" w:author="TS 38.133 v17.6.0" w:date="2022-07-19T10:33:00Z"/>
                <w:rFonts w:cs="v4.2.0"/>
              </w:rPr>
            </w:pPr>
            <w:ins w:id="2974" w:author="TS 38.133 v17.6.0" w:date="2022-07-19T10:33:00Z">
              <w:r w:rsidRPr="001C0E1B">
                <w:rPr>
                  <w:rFonts w:cs="v4.2.0"/>
                </w:rPr>
                <w:t>-infinity</w:t>
              </w:r>
            </w:ins>
          </w:p>
        </w:tc>
        <w:tc>
          <w:tcPr>
            <w:tcW w:w="767" w:type="dxa"/>
          </w:tcPr>
          <w:p w14:paraId="4DC32D49" w14:textId="77777777" w:rsidR="001C0B82" w:rsidRPr="001C0E1B" w:rsidRDefault="001C0B82" w:rsidP="001C0B82">
            <w:pPr>
              <w:pStyle w:val="TAC"/>
              <w:rPr>
                <w:ins w:id="2975" w:author="TS 38.133 v17.6.0" w:date="2022-07-19T10:33:00Z"/>
                <w:rFonts w:cs="v4.2.0"/>
              </w:rPr>
            </w:pPr>
            <w:ins w:id="2976" w:author="TS 38.133 v17.6.0" w:date="2022-07-19T10:33:00Z">
              <w:r w:rsidRPr="001C0E1B">
                <w:rPr>
                  <w:rFonts w:cs="v4.2.0"/>
                </w:rPr>
                <w:t>-91</w:t>
              </w:r>
            </w:ins>
          </w:p>
        </w:tc>
      </w:tr>
      <w:tr w:rsidR="001C0B82" w:rsidRPr="001C0E1B" w14:paraId="1EAEDA07" w14:textId="77777777" w:rsidTr="00BF0161">
        <w:trPr>
          <w:cantSplit/>
          <w:jc w:val="center"/>
          <w:ins w:id="2977" w:author="TS 38.133 v17.6.0" w:date="2022-07-19T10:33:00Z"/>
        </w:trPr>
        <w:tc>
          <w:tcPr>
            <w:tcW w:w="1950" w:type="dxa"/>
            <w:tcBorders>
              <w:top w:val="nil"/>
              <w:bottom w:val="nil"/>
            </w:tcBorders>
            <w:shd w:val="clear" w:color="auto" w:fill="auto"/>
          </w:tcPr>
          <w:p w14:paraId="35070886" w14:textId="77777777" w:rsidR="001C0B82" w:rsidRPr="001C0E1B" w:rsidRDefault="001C0B82" w:rsidP="001C0B82">
            <w:pPr>
              <w:pStyle w:val="TAL"/>
              <w:rPr>
                <w:ins w:id="2978" w:author="TS 38.133 v17.6.0" w:date="2022-07-19T10:33:00Z"/>
              </w:rPr>
            </w:pPr>
          </w:p>
        </w:tc>
        <w:tc>
          <w:tcPr>
            <w:tcW w:w="1793" w:type="dxa"/>
            <w:tcBorders>
              <w:top w:val="nil"/>
              <w:bottom w:val="nil"/>
            </w:tcBorders>
            <w:shd w:val="clear" w:color="auto" w:fill="auto"/>
          </w:tcPr>
          <w:p w14:paraId="69DED804" w14:textId="77777777" w:rsidR="001C0B82" w:rsidRPr="001C0E1B" w:rsidRDefault="001C0B82" w:rsidP="001C0B82">
            <w:pPr>
              <w:pStyle w:val="TAC"/>
              <w:rPr>
                <w:ins w:id="2979" w:author="TS 38.133 v17.6.0" w:date="2022-07-19T10:33:00Z"/>
                <w:rFonts w:cs="v4.2.0"/>
              </w:rPr>
            </w:pPr>
          </w:p>
        </w:tc>
        <w:tc>
          <w:tcPr>
            <w:tcW w:w="1418" w:type="dxa"/>
          </w:tcPr>
          <w:p w14:paraId="2511FB67" w14:textId="77777777" w:rsidR="001C0B82" w:rsidRPr="001C0E1B" w:rsidRDefault="001C0B82" w:rsidP="001C0B82">
            <w:pPr>
              <w:pStyle w:val="TAC"/>
              <w:rPr>
                <w:ins w:id="2980" w:author="TS 38.133 v17.6.0" w:date="2022-07-19T10:33:00Z"/>
                <w:rFonts w:cs="v4.2.0"/>
                <w:lang w:eastAsia="zh-CN"/>
              </w:rPr>
            </w:pPr>
            <w:ins w:id="2981" w:author="TS 38.133 v17.6.0" w:date="2022-07-19T10:33:00Z">
              <w:r w:rsidRPr="001C0E1B">
                <w:rPr>
                  <w:rFonts w:cs="v4.2.0"/>
                  <w:lang w:eastAsia="zh-CN"/>
                </w:rPr>
                <w:t>3</w:t>
              </w:r>
            </w:ins>
          </w:p>
        </w:tc>
        <w:tc>
          <w:tcPr>
            <w:tcW w:w="992" w:type="dxa"/>
            <w:gridSpan w:val="2"/>
          </w:tcPr>
          <w:p w14:paraId="3DE6721D" w14:textId="77777777" w:rsidR="001C0B82" w:rsidRPr="001C0E1B" w:rsidRDefault="001C0B82" w:rsidP="001C0B82">
            <w:pPr>
              <w:pStyle w:val="TAC"/>
              <w:rPr>
                <w:ins w:id="2982" w:author="TS 38.133 v17.6.0" w:date="2022-07-19T10:33:00Z"/>
                <w:rFonts w:cs="v4.2.0"/>
                <w:lang w:eastAsia="zh-CN"/>
              </w:rPr>
            </w:pPr>
            <w:ins w:id="2983" w:author="TS 38.133 v17.6.0" w:date="2022-07-19T10:33:00Z">
              <w:r w:rsidRPr="001C0E1B">
                <w:rPr>
                  <w:rFonts w:cs="v4.2.0"/>
                  <w:lang w:eastAsia="zh-CN"/>
                </w:rPr>
                <w:t>-91</w:t>
              </w:r>
            </w:ins>
          </w:p>
        </w:tc>
        <w:tc>
          <w:tcPr>
            <w:tcW w:w="853" w:type="dxa"/>
          </w:tcPr>
          <w:p w14:paraId="4CB49841" w14:textId="77777777" w:rsidR="001C0B82" w:rsidRPr="001C0E1B" w:rsidRDefault="001C0B82" w:rsidP="001C0B82">
            <w:pPr>
              <w:pStyle w:val="TAC"/>
              <w:rPr>
                <w:ins w:id="2984" w:author="TS 38.133 v17.6.0" w:date="2022-07-19T10:33:00Z"/>
                <w:rFonts w:cs="v4.2.0"/>
                <w:lang w:eastAsia="zh-CN"/>
              </w:rPr>
            </w:pPr>
            <w:ins w:id="2985" w:author="TS 38.133 v17.6.0" w:date="2022-07-19T10:33:00Z">
              <w:r w:rsidRPr="001C0E1B">
                <w:rPr>
                  <w:rFonts w:cs="v4.2.0"/>
                </w:rPr>
                <w:t>-infinity</w:t>
              </w:r>
            </w:ins>
          </w:p>
        </w:tc>
        <w:tc>
          <w:tcPr>
            <w:tcW w:w="899" w:type="dxa"/>
          </w:tcPr>
          <w:p w14:paraId="4741C7A9" w14:textId="77777777" w:rsidR="001C0B82" w:rsidRPr="001C0E1B" w:rsidRDefault="001C0B82" w:rsidP="001C0B82">
            <w:pPr>
              <w:pStyle w:val="TAC"/>
              <w:rPr>
                <w:ins w:id="2986" w:author="TS 38.133 v17.6.0" w:date="2022-07-19T10:33:00Z"/>
                <w:rFonts w:cs="v4.2.0"/>
                <w:lang w:eastAsia="zh-CN"/>
              </w:rPr>
            </w:pPr>
            <w:ins w:id="2987" w:author="TS 38.133 v17.6.0" w:date="2022-07-19T10:33:00Z">
              <w:r w:rsidRPr="001C0E1B">
                <w:rPr>
                  <w:rFonts w:cs="v4.2.0"/>
                </w:rPr>
                <w:t>-infinity</w:t>
              </w:r>
            </w:ins>
          </w:p>
        </w:tc>
        <w:tc>
          <w:tcPr>
            <w:tcW w:w="802" w:type="dxa"/>
          </w:tcPr>
          <w:p w14:paraId="41957443" w14:textId="77777777" w:rsidR="001C0B82" w:rsidRPr="001C0E1B" w:rsidRDefault="001C0B82" w:rsidP="001C0B82">
            <w:pPr>
              <w:pStyle w:val="TAC"/>
              <w:rPr>
                <w:ins w:id="2988" w:author="TS 38.133 v17.6.0" w:date="2022-07-19T10:33:00Z"/>
                <w:rFonts w:cs="v4.2.0"/>
                <w:lang w:eastAsia="zh-CN"/>
              </w:rPr>
            </w:pPr>
            <w:ins w:id="2989" w:author="TS 38.133 v17.6.0" w:date="2022-07-19T10:33:00Z">
              <w:r w:rsidRPr="001C0E1B">
                <w:rPr>
                  <w:rFonts w:cs="v4.2.0"/>
                </w:rPr>
                <w:t>-infinity</w:t>
              </w:r>
            </w:ins>
          </w:p>
        </w:tc>
        <w:tc>
          <w:tcPr>
            <w:tcW w:w="850" w:type="dxa"/>
            <w:gridSpan w:val="3"/>
          </w:tcPr>
          <w:p w14:paraId="1D9A0E53" w14:textId="77777777" w:rsidR="001C0B82" w:rsidRPr="001C0E1B" w:rsidRDefault="001C0B82" w:rsidP="001C0B82">
            <w:pPr>
              <w:pStyle w:val="TAC"/>
              <w:rPr>
                <w:ins w:id="2990" w:author="TS 38.133 v17.6.0" w:date="2022-07-19T10:33:00Z"/>
                <w:rFonts w:cs="v4.2.0"/>
                <w:lang w:eastAsia="zh-CN"/>
              </w:rPr>
            </w:pPr>
            <w:ins w:id="2991" w:author="TS 38.133 v17.6.0" w:date="2022-07-19T10:33:00Z">
              <w:r w:rsidRPr="001C0E1B">
                <w:rPr>
                  <w:rFonts w:cs="v4.2.0"/>
                </w:rPr>
                <w:t>-infinity</w:t>
              </w:r>
            </w:ins>
          </w:p>
        </w:tc>
        <w:tc>
          <w:tcPr>
            <w:tcW w:w="767" w:type="dxa"/>
          </w:tcPr>
          <w:p w14:paraId="3A2453C7" w14:textId="77777777" w:rsidR="001C0B82" w:rsidRPr="001C0E1B" w:rsidRDefault="001C0B82" w:rsidP="001C0B82">
            <w:pPr>
              <w:pStyle w:val="TAC"/>
              <w:rPr>
                <w:ins w:id="2992" w:author="TS 38.133 v17.6.0" w:date="2022-07-19T10:33:00Z"/>
                <w:rFonts w:cs="v4.2.0"/>
                <w:lang w:eastAsia="zh-CN"/>
              </w:rPr>
            </w:pPr>
            <w:ins w:id="2993" w:author="TS 38.133 v17.6.0" w:date="2022-07-19T10:33:00Z">
              <w:r w:rsidRPr="001C0E1B">
                <w:rPr>
                  <w:rFonts w:cs="v4.2.0"/>
                  <w:lang w:eastAsia="zh-CN"/>
                </w:rPr>
                <w:t>-88</w:t>
              </w:r>
            </w:ins>
          </w:p>
        </w:tc>
      </w:tr>
      <w:tr w:rsidR="001C0B82" w:rsidRPr="001C0E1B" w14:paraId="099E26C8" w14:textId="77777777" w:rsidTr="00112C38">
        <w:trPr>
          <w:cantSplit/>
          <w:jc w:val="center"/>
          <w:ins w:id="2994" w:author="Nokia - Erika Almeida" w:date="2022-07-20T14:59:00Z"/>
        </w:trPr>
        <w:tc>
          <w:tcPr>
            <w:tcW w:w="1950" w:type="dxa"/>
            <w:tcBorders>
              <w:top w:val="nil"/>
            </w:tcBorders>
            <w:shd w:val="clear" w:color="auto" w:fill="auto"/>
          </w:tcPr>
          <w:p w14:paraId="10FC5EA5" w14:textId="77777777" w:rsidR="001C0B82" w:rsidRPr="001C0E1B" w:rsidRDefault="001C0B82" w:rsidP="001C0B82">
            <w:pPr>
              <w:pStyle w:val="TAL"/>
              <w:rPr>
                <w:ins w:id="2995" w:author="Nokia - Erika Almeida" w:date="2022-07-20T14:59:00Z"/>
              </w:rPr>
            </w:pPr>
          </w:p>
        </w:tc>
        <w:tc>
          <w:tcPr>
            <w:tcW w:w="1793" w:type="dxa"/>
            <w:tcBorders>
              <w:top w:val="nil"/>
            </w:tcBorders>
            <w:shd w:val="clear" w:color="auto" w:fill="auto"/>
          </w:tcPr>
          <w:p w14:paraId="3CC78A93" w14:textId="77777777" w:rsidR="001C0B82" w:rsidRPr="001C0E1B" w:rsidRDefault="001C0B82" w:rsidP="001C0B82">
            <w:pPr>
              <w:pStyle w:val="TAC"/>
              <w:rPr>
                <w:ins w:id="2996" w:author="Nokia - Erika Almeida" w:date="2022-07-20T14:59:00Z"/>
                <w:rFonts w:cs="v4.2.0"/>
              </w:rPr>
            </w:pPr>
          </w:p>
        </w:tc>
        <w:tc>
          <w:tcPr>
            <w:tcW w:w="1418" w:type="dxa"/>
          </w:tcPr>
          <w:p w14:paraId="4E1C10CE" w14:textId="1572CFD2" w:rsidR="001C0B82" w:rsidRPr="001C0E1B" w:rsidRDefault="001C0B82" w:rsidP="001C0B82">
            <w:pPr>
              <w:pStyle w:val="TAC"/>
              <w:rPr>
                <w:ins w:id="2997" w:author="Nokia - Erika Almeida" w:date="2022-07-20T14:59:00Z"/>
                <w:rFonts w:cs="v4.2.0"/>
                <w:lang w:eastAsia="zh-CN"/>
              </w:rPr>
            </w:pPr>
            <w:ins w:id="2998" w:author="Nokia - Erika Almeida" w:date="2022-07-20T15:04:00Z">
              <w:r>
                <w:rPr>
                  <w:rFonts w:cs="v4.2.0"/>
                  <w:lang w:eastAsia="zh-CN"/>
                </w:rPr>
                <w:t>4</w:t>
              </w:r>
            </w:ins>
          </w:p>
        </w:tc>
        <w:tc>
          <w:tcPr>
            <w:tcW w:w="992" w:type="dxa"/>
            <w:gridSpan w:val="2"/>
          </w:tcPr>
          <w:p w14:paraId="25BD7BCA" w14:textId="09926F22" w:rsidR="001C0B82" w:rsidRPr="001C0E1B" w:rsidRDefault="001C0B82" w:rsidP="001C0B82">
            <w:pPr>
              <w:pStyle w:val="TAC"/>
              <w:rPr>
                <w:ins w:id="2999" w:author="Nokia - Erika Almeida" w:date="2022-07-20T14:59:00Z"/>
                <w:rFonts w:cs="v4.2.0"/>
                <w:lang w:eastAsia="zh-CN"/>
              </w:rPr>
            </w:pPr>
            <w:ins w:id="3000" w:author="Nokia - Erika Almeida" w:date="2022-07-20T15:04:00Z">
              <w:r w:rsidRPr="001C0E1B">
                <w:rPr>
                  <w:lang w:eastAsia="zh-CN"/>
                </w:rPr>
                <w:t>-94</w:t>
              </w:r>
            </w:ins>
          </w:p>
        </w:tc>
        <w:tc>
          <w:tcPr>
            <w:tcW w:w="853" w:type="dxa"/>
          </w:tcPr>
          <w:p w14:paraId="7142BCC3" w14:textId="51BE1AA1" w:rsidR="001C0B82" w:rsidRPr="001C0E1B" w:rsidRDefault="001C0B82" w:rsidP="001C0B82">
            <w:pPr>
              <w:pStyle w:val="TAC"/>
              <w:rPr>
                <w:ins w:id="3001" w:author="Nokia - Erika Almeida" w:date="2022-07-20T14:59:00Z"/>
                <w:rFonts w:cs="v4.2.0"/>
              </w:rPr>
            </w:pPr>
            <w:ins w:id="3002" w:author="Nokia - Erika Almeida" w:date="2022-07-20T15:04:00Z">
              <w:r w:rsidRPr="001C0E1B">
                <w:rPr>
                  <w:rFonts w:cs="v4.2.0"/>
                </w:rPr>
                <w:t>-infinity</w:t>
              </w:r>
            </w:ins>
          </w:p>
        </w:tc>
        <w:tc>
          <w:tcPr>
            <w:tcW w:w="899" w:type="dxa"/>
          </w:tcPr>
          <w:p w14:paraId="28507083" w14:textId="051083EF" w:rsidR="001C0B82" w:rsidRPr="001C0E1B" w:rsidRDefault="001C0B82" w:rsidP="001C0B82">
            <w:pPr>
              <w:pStyle w:val="TAC"/>
              <w:rPr>
                <w:ins w:id="3003" w:author="Nokia - Erika Almeida" w:date="2022-07-20T14:59:00Z"/>
                <w:rFonts w:cs="v4.2.0"/>
              </w:rPr>
            </w:pPr>
            <w:ins w:id="3004" w:author="Nokia - Erika Almeida" w:date="2022-07-20T15:04:00Z">
              <w:r w:rsidRPr="001C0E1B">
                <w:rPr>
                  <w:rFonts w:cs="v4.2.0"/>
                </w:rPr>
                <w:t>-infinity</w:t>
              </w:r>
            </w:ins>
          </w:p>
        </w:tc>
        <w:tc>
          <w:tcPr>
            <w:tcW w:w="802" w:type="dxa"/>
          </w:tcPr>
          <w:p w14:paraId="30F92C2E" w14:textId="65A21B73" w:rsidR="001C0B82" w:rsidRPr="001C0E1B" w:rsidRDefault="001C0B82" w:rsidP="001C0B82">
            <w:pPr>
              <w:pStyle w:val="TAC"/>
              <w:rPr>
                <w:ins w:id="3005" w:author="Nokia - Erika Almeida" w:date="2022-07-20T14:59:00Z"/>
                <w:rFonts w:cs="v4.2.0"/>
              </w:rPr>
            </w:pPr>
            <w:ins w:id="3006" w:author="Nokia - Erika Almeida" w:date="2022-07-20T15:04:00Z">
              <w:r w:rsidRPr="001C0E1B">
                <w:rPr>
                  <w:rFonts w:cs="v4.2.0"/>
                </w:rPr>
                <w:t>-infinity</w:t>
              </w:r>
            </w:ins>
          </w:p>
        </w:tc>
        <w:tc>
          <w:tcPr>
            <w:tcW w:w="850" w:type="dxa"/>
            <w:gridSpan w:val="3"/>
          </w:tcPr>
          <w:p w14:paraId="6220AB56" w14:textId="1703EA63" w:rsidR="001C0B82" w:rsidRPr="001C0E1B" w:rsidRDefault="001C0B82" w:rsidP="001C0B82">
            <w:pPr>
              <w:pStyle w:val="TAC"/>
              <w:rPr>
                <w:ins w:id="3007" w:author="Nokia - Erika Almeida" w:date="2022-07-20T14:59:00Z"/>
                <w:rFonts w:cs="v4.2.0"/>
              </w:rPr>
            </w:pPr>
            <w:ins w:id="3008" w:author="Nokia - Erika Almeida" w:date="2022-07-20T15:04:00Z">
              <w:r w:rsidRPr="001C0E1B">
                <w:rPr>
                  <w:rFonts w:cs="v4.2.0"/>
                </w:rPr>
                <w:t>-infinity</w:t>
              </w:r>
            </w:ins>
          </w:p>
        </w:tc>
        <w:tc>
          <w:tcPr>
            <w:tcW w:w="767" w:type="dxa"/>
          </w:tcPr>
          <w:p w14:paraId="1A59FF26" w14:textId="0C43A91E" w:rsidR="001C0B82" w:rsidRPr="001C0E1B" w:rsidRDefault="001C0B82" w:rsidP="001C0B82">
            <w:pPr>
              <w:pStyle w:val="TAC"/>
              <w:rPr>
                <w:ins w:id="3009" w:author="Nokia - Erika Almeida" w:date="2022-07-20T14:59:00Z"/>
                <w:rFonts w:cs="v4.2.0"/>
                <w:lang w:eastAsia="zh-CN"/>
              </w:rPr>
            </w:pPr>
            <w:ins w:id="3010" w:author="Nokia - Erika Almeida" w:date="2022-07-20T15:04:00Z">
              <w:r w:rsidRPr="001C0E1B">
                <w:rPr>
                  <w:rFonts w:cs="v4.2.0"/>
                </w:rPr>
                <w:t>-91</w:t>
              </w:r>
            </w:ins>
          </w:p>
        </w:tc>
      </w:tr>
      <w:tr w:rsidR="001C0B82" w:rsidRPr="001C0E1B" w14:paraId="2565265A" w14:textId="77777777" w:rsidTr="00112C38">
        <w:trPr>
          <w:cantSplit/>
          <w:jc w:val="center"/>
          <w:ins w:id="3011" w:author="TS 38.133 v17.6.0" w:date="2022-07-19T10:33:00Z"/>
        </w:trPr>
        <w:tc>
          <w:tcPr>
            <w:tcW w:w="1950" w:type="dxa"/>
            <w:vMerge w:val="restart"/>
          </w:tcPr>
          <w:p w14:paraId="34EF0520" w14:textId="77777777" w:rsidR="001C0B82" w:rsidRPr="001C0E1B" w:rsidRDefault="001C0B82" w:rsidP="001C0B82">
            <w:pPr>
              <w:pStyle w:val="TAL"/>
              <w:rPr>
                <w:ins w:id="3012" w:author="TS 38.133 v17.6.0" w:date="2022-07-19T10:33:00Z"/>
              </w:rPr>
            </w:pPr>
            <w:ins w:id="3013" w:author="TS 38.133 v17.6.0" w:date="2022-07-19T10:33:00Z">
              <w:r w:rsidRPr="001C0E1B">
                <w:t>Io</w:t>
              </w:r>
            </w:ins>
          </w:p>
        </w:tc>
        <w:tc>
          <w:tcPr>
            <w:tcW w:w="1793" w:type="dxa"/>
          </w:tcPr>
          <w:p w14:paraId="50A47A82" w14:textId="77777777" w:rsidR="001C0B82" w:rsidRPr="001C0E1B" w:rsidRDefault="001C0B82" w:rsidP="001C0B82">
            <w:pPr>
              <w:pStyle w:val="TAC"/>
              <w:rPr>
                <w:ins w:id="3014" w:author="TS 38.133 v17.6.0" w:date="2022-07-19T10:33:00Z"/>
              </w:rPr>
            </w:pPr>
            <w:ins w:id="3015" w:author="TS 38.133 v17.6.0" w:date="2022-07-19T10:33:00Z">
              <w:r w:rsidRPr="001C0E1B">
                <w:rPr>
                  <w:rFonts w:cs="v4.2.0"/>
                  <w:lang w:eastAsia="zh-CN"/>
                </w:rPr>
                <w:t>dBm/9.36 MHz</w:t>
              </w:r>
            </w:ins>
          </w:p>
        </w:tc>
        <w:tc>
          <w:tcPr>
            <w:tcW w:w="1418" w:type="dxa"/>
          </w:tcPr>
          <w:p w14:paraId="50FCBDEB" w14:textId="77777777" w:rsidR="001C0B82" w:rsidRPr="001C0E1B" w:rsidRDefault="001C0B82" w:rsidP="001C0B82">
            <w:pPr>
              <w:pStyle w:val="TAC"/>
              <w:rPr>
                <w:ins w:id="3016" w:author="TS 38.133 v17.6.0" w:date="2022-07-19T10:33:00Z"/>
                <w:rFonts w:cs="v4.2.0"/>
                <w:lang w:eastAsia="zh-CN"/>
              </w:rPr>
            </w:pPr>
            <w:ins w:id="3017" w:author="TS 38.133 v17.6.0" w:date="2022-07-19T10:33:00Z">
              <w:r w:rsidRPr="001C0E1B">
                <w:rPr>
                  <w:rFonts w:cs="v4.2.0"/>
                  <w:lang w:eastAsia="zh-CN"/>
                </w:rPr>
                <w:t>1</w:t>
              </w:r>
            </w:ins>
          </w:p>
        </w:tc>
        <w:tc>
          <w:tcPr>
            <w:tcW w:w="992" w:type="dxa"/>
            <w:gridSpan w:val="2"/>
          </w:tcPr>
          <w:p w14:paraId="0B0EC168" w14:textId="77777777" w:rsidR="001C0B82" w:rsidRPr="001C0E1B" w:rsidRDefault="001C0B82" w:rsidP="001C0B82">
            <w:pPr>
              <w:pStyle w:val="TAC"/>
              <w:rPr>
                <w:ins w:id="3018" w:author="TS 38.133 v17.6.0" w:date="2022-07-19T10:33:00Z"/>
                <w:lang w:eastAsia="zh-CN"/>
              </w:rPr>
            </w:pPr>
            <w:ins w:id="3019" w:author="TS 38.133 v17.6.0" w:date="2022-07-19T10:33:00Z">
              <w:r w:rsidRPr="001C0E1B">
                <w:rPr>
                  <w:lang w:eastAsia="zh-CN"/>
                </w:rPr>
                <w:t>-64.59</w:t>
              </w:r>
            </w:ins>
          </w:p>
        </w:tc>
        <w:tc>
          <w:tcPr>
            <w:tcW w:w="853" w:type="dxa"/>
          </w:tcPr>
          <w:p w14:paraId="501E6EE0" w14:textId="2369CCD5" w:rsidR="001C0B82" w:rsidRPr="001C0E1B" w:rsidRDefault="001C0B82" w:rsidP="001C0B82">
            <w:pPr>
              <w:pStyle w:val="TAC"/>
              <w:rPr>
                <w:ins w:id="3020" w:author="TS 38.133 v17.6.0" w:date="2022-07-19T10:33:00Z"/>
                <w:lang w:eastAsia="zh-CN"/>
              </w:rPr>
            </w:pPr>
            <w:ins w:id="3021" w:author="TS 38.133 v17.6.0" w:date="2022-07-19T10:33:00Z">
              <w:r w:rsidRPr="001C0E1B">
                <w:t>-70.05</w:t>
              </w:r>
            </w:ins>
          </w:p>
        </w:tc>
        <w:tc>
          <w:tcPr>
            <w:tcW w:w="899" w:type="dxa"/>
          </w:tcPr>
          <w:p w14:paraId="3A9054C7" w14:textId="1E002E97" w:rsidR="001C0B82" w:rsidRPr="001C0E1B" w:rsidRDefault="001C0B82" w:rsidP="001C0B82">
            <w:pPr>
              <w:pStyle w:val="TAC"/>
              <w:rPr>
                <w:ins w:id="3022" w:author="TS 38.133 v17.6.0" w:date="2022-07-19T10:33:00Z"/>
                <w:lang w:eastAsia="zh-CN"/>
              </w:rPr>
            </w:pPr>
            <w:ins w:id="3023" w:author="TS 38.133 v17.6.0" w:date="2022-07-19T10:33:00Z">
              <w:r w:rsidRPr="001C0E1B">
                <w:t>-70.05</w:t>
              </w:r>
            </w:ins>
          </w:p>
        </w:tc>
        <w:tc>
          <w:tcPr>
            <w:tcW w:w="802" w:type="dxa"/>
          </w:tcPr>
          <w:p w14:paraId="4E11221F" w14:textId="08081A38" w:rsidR="001C0B82" w:rsidRPr="001C0E1B" w:rsidRDefault="001C0B82" w:rsidP="001C0B82">
            <w:pPr>
              <w:pStyle w:val="TAC"/>
              <w:rPr>
                <w:ins w:id="3024" w:author="TS 38.133 v17.6.0" w:date="2022-07-19T10:33:00Z"/>
                <w:lang w:eastAsia="zh-CN"/>
              </w:rPr>
            </w:pPr>
            <w:ins w:id="3025" w:author="TS 38.133 v17.6.0" w:date="2022-07-19T10:33:00Z">
              <w:r w:rsidRPr="001C0E1B">
                <w:t>-70.05</w:t>
              </w:r>
            </w:ins>
          </w:p>
        </w:tc>
        <w:tc>
          <w:tcPr>
            <w:tcW w:w="850" w:type="dxa"/>
            <w:gridSpan w:val="3"/>
          </w:tcPr>
          <w:p w14:paraId="0256D236" w14:textId="39E29522" w:rsidR="001C0B82" w:rsidRPr="001C0E1B" w:rsidRDefault="001C0B82" w:rsidP="001C0B82">
            <w:pPr>
              <w:pStyle w:val="TAC"/>
              <w:rPr>
                <w:ins w:id="3026" w:author="TS 38.133 v17.6.0" w:date="2022-07-19T10:33:00Z"/>
                <w:lang w:eastAsia="zh-CN"/>
              </w:rPr>
            </w:pPr>
            <w:ins w:id="3027" w:author="TS 38.133 v17.6.0" w:date="2022-07-19T10:33:00Z">
              <w:r w:rsidRPr="001C0E1B">
                <w:t>-70.05</w:t>
              </w:r>
            </w:ins>
          </w:p>
        </w:tc>
        <w:tc>
          <w:tcPr>
            <w:tcW w:w="767" w:type="dxa"/>
          </w:tcPr>
          <w:p w14:paraId="57CB1804" w14:textId="77777777" w:rsidR="001C0B82" w:rsidRPr="001C0E1B" w:rsidRDefault="001C0B82" w:rsidP="001C0B82">
            <w:pPr>
              <w:pStyle w:val="TAC"/>
              <w:rPr>
                <w:ins w:id="3028" w:author="TS 38.133 v17.6.0" w:date="2022-07-19T10:33:00Z"/>
                <w:lang w:eastAsia="zh-CN"/>
              </w:rPr>
            </w:pPr>
            <w:ins w:id="3029" w:author="TS 38.133 v17.6.0" w:date="2022-07-19T10:33:00Z">
              <w:r w:rsidRPr="001C0E1B">
                <w:rPr>
                  <w:lang w:eastAsia="zh-CN"/>
                </w:rPr>
                <w:t>-62.26</w:t>
              </w:r>
            </w:ins>
          </w:p>
        </w:tc>
      </w:tr>
      <w:tr w:rsidR="001C0B82" w:rsidRPr="001C0E1B" w14:paraId="721B8124" w14:textId="77777777" w:rsidTr="00112C38">
        <w:trPr>
          <w:cantSplit/>
          <w:jc w:val="center"/>
          <w:ins w:id="3030" w:author="TS 38.133 v17.6.0" w:date="2022-07-19T10:33:00Z"/>
        </w:trPr>
        <w:tc>
          <w:tcPr>
            <w:tcW w:w="1950" w:type="dxa"/>
            <w:vMerge/>
          </w:tcPr>
          <w:p w14:paraId="347D0D75" w14:textId="77777777" w:rsidR="001C0B82" w:rsidRPr="001C0E1B" w:rsidRDefault="001C0B82" w:rsidP="001C0B82">
            <w:pPr>
              <w:pStyle w:val="TAL"/>
              <w:rPr>
                <w:ins w:id="3031" w:author="TS 38.133 v17.6.0" w:date="2022-07-19T10:33:00Z"/>
              </w:rPr>
            </w:pPr>
          </w:p>
        </w:tc>
        <w:tc>
          <w:tcPr>
            <w:tcW w:w="1793" w:type="dxa"/>
          </w:tcPr>
          <w:p w14:paraId="3C7A1546" w14:textId="77777777" w:rsidR="001C0B82" w:rsidRPr="001C0E1B" w:rsidRDefault="001C0B82" w:rsidP="001C0B82">
            <w:pPr>
              <w:pStyle w:val="TAC"/>
              <w:rPr>
                <w:ins w:id="3032" w:author="TS 38.133 v17.6.0" w:date="2022-07-19T10:33:00Z"/>
                <w:rFonts w:cs="v4.2.0"/>
              </w:rPr>
            </w:pPr>
            <w:ins w:id="3033" w:author="TS 38.133 v17.6.0" w:date="2022-07-19T10:33:00Z">
              <w:r w:rsidRPr="001C0E1B">
                <w:rPr>
                  <w:rFonts w:cs="v4.2.0"/>
                  <w:lang w:eastAsia="zh-CN"/>
                </w:rPr>
                <w:t>dBm/9.36 MHz</w:t>
              </w:r>
            </w:ins>
          </w:p>
        </w:tc>
        <w:tc>
          <w:tcPr>
            <w:tcW w:w="1418" w:type="dxa"/>
          </w:tcPr>
          <w:p w14:paraId="328EFB1E" w14:textId="77777777" w:rsidR="001C0B82" w:rsidRPr="001C0E1B" w:rsidRDefault="001C0B82" w:rsidP="001C0B82">
            <w:pPr>
              <w:pStyle w:val="TAC"/>
              <w:rPr>
                <w:ins w:id="3034" w:author="TS 38.133 v17.6.0" w:date="2022-07-19T10:33:00Z"/>
                <w:rFonts w:cs="v4.2.0"/>
                <w:lang w:eastAsia="zh-CN"/>
              </w:rPr>
            </w:pPr>
            <w:ins w:id="3035" w:author="TS 38.133 v17.6.0" w:date="2022-07-19T10:33:00Z">
              <w:r w:rsidRPr="001C0E1B">
                <w:rPr>
                  <w:rFonts w:cs="v4.2.0"/>
                  <w:lang w:eastAsia="zh-CN"/>
                </w:rPr>
                <w:t>2</w:t>
              </w:r>
            </w:ins>
          </w:p>
        </w:tc>
        <w:tc>
          <w:tcPr>
            <w:tcW w:w="992" w:type="dxa"/>
            <w:gridSpan w:val="2"/>
          </w:tcPr>
          <w:p w14:paraId="32447BD3" w14:textId="77777777" w:rsidR="001C0B82" w:rsidRPr="001C0E1B" w:rsidRDefault="001C0B82" w:rsidP="001C0B82">
            <w:pPr>
              <w:pStyle w:val="TAC"/>
              <w:rPr>
                <w:ins w:id="3036" w:author="TS 38.133 v17.6.0" w:date="2022-07-19T10:33:00Z"/>
                <w:rFonts w:cs="v4.2.0"/>
                <w:lang w:eastAsia="zh-CN"/>
              </w:rPr>
            </w:pPr>
            <w:ins w:id="3037" w:author="TS 38.133 v17.6.0" w:date="2022-07-19T10:33:00Z">
              <w:r w:rsidRPr="001C0E1B">
                <w:rPr>
                  <w:lang w:eastAsia="zh-CN"/>
                </w:rPr>
                <w:t>-64.59</w:t>
              </w:r>
            </w:ins>
          </w:p>
        </w:tc>
        <w:tc>
          <w:tcPr>
            <w:tcW w:w="853" w:type="dxa"/>
          </w:tcPr>
          <w:p w14:paraId="084F23E6" w14:textId="44801B6F" w:rsidR="001C0B82" w:rsidRPr="001C0E1B" w:rsidRDefault="001C0B82" w:rsidP="001C0B82">
            <w:pPr>
              <w:pStyle w:val="TAC"/>
              <w:rPr>
                <w:ins w:id="3038" w:author="TS 38.133 v17.6.0" w:date="2022-07-19T10:33:00Z"/>
              </w:rPr>
            </w:pPr>
            <w:ins w:id="3039" w:author="TS 38.133 v17.6.0" w:date="2022-07-19T10:33:00Z">
              <w:r w:rsidRPr="001C0E1B">
                <w:t>-70.05</w:t>
              </w:r>
            </w:ins>
          </w:p>
        </w:tc>
        <w:tc>
          <w:tcPr>
            <w:tcW w:w="899" w:type="dxa"/>
          </w:tcPr>
          <w:p w14:paraId="5F20E4A7" w14:textId="01A94240" w:rsidR="001C0B82" w:rsidRPr="001C0E1B" w:rsidRDefault="001C0B82" w:rsidP="001C0B82">
            <w:pPr>
              <w:pStyle w:val="TAC"/>
              <w:rPr>
                <w:ins w:id="3040" w:author="TS 38.133 v17.6.0" w:date="2022-07-19T10:33:00Z"/>
              </w:rPr>
            </w:pPr>
            <w:ins w:id="3041" w:author="TS 38.133 v17.6.0" w:date="2022-07-19T10:33:00Z">
              <w:r w:rsidRPr="001C0E1B" w:rsidDel="0000554F">
                <w:t>-</w:t>
              </w:r>
              <w:r w:rsidRPr="001C0E1B">
                <w:t>70.05</w:t>
              </w:r>
            </w:ins>
          </w:p>
        </w:tc>
        <w:tc>
          <w:tcPr>
            <w:tcW w:w="802" w:type="dxa"/>
          </w:tcPr>
          <w:p w14:paraId="0BF0BA0E" w14:textId="555F4B52" w:rsidR="001C0B82" w:rsidRPr="001C0E1B" w:rsidRDefault="001C0B82" w:rsidP="001C0B82">
            <w:pPr>
              <w:pStyle w:val="TAC"/>
              <w:rPr>
                <w:ins w:id="3042" w:author="TS 38.133 v17.6.0" w:date="2022-07-19T10:33:00Z"/>
              </w:rPr>
            </w:pPr>
            <w:ins w:id="3043" w:author="TS 38.133 v17.6.0" w:date="2022-07-19T10:33:00Z">
              <w:r w:rsidRPr="001C0E1B">
                <w:t>-70.05</w:t>
              </w:r>
            </w:ins>
          </w:p>
        </w:tc>
        <w:tc>
          <w:tcPr>
            <w:tcW w:w="850" w:type="dxa"/>
            <w:gridSpan w:val="3"/>
          </w:tcPr>
          <w:p w14:paraId="2D1E6754" w14:textId="77777777" w:rsidR="001C0B82" w:rsidRPr="001C0E1B" w:rsidRDefault="001C0B82" w:rsidP="001C0B82">
            <w:pPr>
              <w:pStyle w:val="TAC"/>
              <w:rPr>
                <w:ins w:id="3044" w:author="TS 38.133 v17.6.0" w:date="2022-07-19T10:33:00Z"/>
              </w:rPr>
            </w:pPr>
            <w:ins w:id="3045" w:author="TS 38.133 v17.6.0" w:date="2022-07-19T10:33:00Z">
              <w:r w:rsidRPr="001C0E1B">
                <w:t>-70.05</w:t>
              </w:r>
            </w:ins>
          </w:p>
        </w:tc>
        <w:tc>
          <w:tcPr>
            <w:tcW w:w="767" w:type="dxa"/>
          </w:tcPr>
          <w:p w14:paraId="026EDCDB" w14:textId="77777777" w:rsidR="001C0B82" w:rsidRPr="001C0E1B" w:rsidRDefault="001C0B82" w:rsidP="001C0B82">
            <w:pPr>
              <w:pStyle w:val="TAC"/>
              <w:rPr>
                <w:ins w:id="3046" w:author="TS 38.133 v17.6.0" w:date="2022-07-19T10:33:00Z"/>
              </w:rPr>
            </w:pPr>
            <w:ins w:id="3047" w:author="TS 38.133 v17.6.0" w:date="2022-07-19T10:33:00Z">
              <w:r w:rsidRPr="001C0E1B">
                <w:rPr>
                  <w:lang w:eastAsia="zh-CN"/>
                </w:rPr>
                <w:t>-62.26</w:t>
              </w:r>
            </w:ins>
          </w:p>
        </w:tc>
      </w:tr>
      <w:tr w:rsidR="001C0B82" w:rsidRPr="001C0E1B" w14:paraId="660F952B" w14:textId="77777777" w:rsidTr="00BF0161">
        <w:trPr>
          <w:cantSplit/>
          <w:jc w:val="center"/>
          <w:ins w:id="3048" w:author="TS 38.133 v17.6.0" w:date="2022-07-19T10:33:00Z"/>
        </w:trPr>
        <w:tc>
          <w:tcPr>
            <w:tcW w:w="1950" w:type="dxa"/>
            <w:vMerge/>
            <w:tcBorders>
              <w:bottom w:val="nil"/>
            </w:tcBorders>
          </w:tcPr>
          <w:p w14:paraId="24363C24" w14:textId="77777777" w:rsidR="001C0B82" w:rsidRPr="001C0E1B" w:rsidRDefault="001C0B82" w:rsidP="001C0B82">
            <w:pPr>
              <w:pStyle w:val="TAL"/>
              <w:rPr>
                <w:ins w:id="3049" w:author="TS 38.133 v17.6.0" w:date="2022-07-19T10:33:00Z"/>
              </w:rPr>
            </w:pPr>
          </w:p>
        </w:tc>
        <w:tc>
          <w:tcPr>
            <w:tcW w:w="1793" w:type="dxa"/>
            <w:tcBorders>
              <w:bottom w:val="single" w:sz="4" w:space="0" w:color="auto"/>
            </w:tcBorders>
          </w:tcPr>
          <w:p w14:paraId="4FADF76F" w14:textId="1128CB68" w:rsidR="001C0B82" w:rsidRPr="001C0E1B" w:rsidRDefault="001C0B82" w:rsidP="001C0B82">
            <w:pPr>
              <w:pStyle w:val="TAC"/>
              <w:rPr>
                <w:ins w:id="3050" w:author="TS 38.133 v17.6.0" w:date="2022-07-19T10:33:00Z"/>
                <w:rFonts w:cs="v4.2.0"/>
              </w:rPr>
            </w:pPr>
            <w:ins w:id="3051" w:author="TS 38.133 v17.6.0" w:date="2022-07-19T10:33:00Z">
              <w:r w:rsidRPr="001C0E1B">
                <w:rPr>
                  <w:rFonts w:cs="v4.2.0"/>
                  <w:lang w:eastAsia="zh-CN"/>
                </w:rPr>
                <w:t>dBm/</w:t>
              </w:r>
            </w:ins>
            <w:ins w:id="3052" w:author="Nokia - Erika Almeida" w:date="2022-07-20T15:05:00Z">
              <w:r>
                <w:rPr>
                  <w:rFonts w:cs="v4.2.0"/>
                  <w:lang w:eastAsia="zh-CN"/>
                </w:rPr>
                <w:t xml:space="preserve">18.36 </w:t>
              </w:r>
            </w:ins>
            <w:ins w:id="3053" w:author="TS 38.133 v17.6.0" w:date="2022-07-19T10:33:00Z">
              <w:r w:rsidRPr="001C0E1B">
                <w:rPr>
                  <w:rFonts w:cs="v4.2.0"/>
                  <w:lang w:eastAsia="zh-CN"/>
                </w:rPr>
                <w:t>MHz</w:t>
              </w:r>
            </w:ins>
          </w:p>
        </w:tc>
        <w:tc>
          <w:tcPr>
            <w:tcW w:w="1418" w:type="dxa"/>
          </w:tcPr>
          <w:p w14:paraId="5FFA4CAB" w14:textId="77777777" w:rsidR="001C0B82" w:rsidRPr="001C0E1B" w:rsidRDefault="001C0B82" w:rsidP="001C0B82">
            <w:pPr>
              <w:pStyle w:val="TAC"/>
              <w:rPr>
                <w:ins w:id="3054" w:author="TS 38.133 v17.6.0" w:date="2022-07-19T10:33:00Z"/>
                <w:rFonts w:cs="v4.2.0"/>
                <w:lang w:eastAsia="zh-CN"/>
              </w:rPr>
            </w:pPr>
            <w:ins w:id="3055" w:author="TS 38.133 v17.6.0" w:date="2022-07-19T10:33:00Z">
              <w:r w:rsidRPr="001C0E1B">
                <w:rPr>
                  <w:rFonts w:cs="v4.2.0"/>
                  <w:lang w:eastAsia="zh-CN"/>
                </w:rPr>
                <w:t>3</w:t>
              </w:r>
            </w:ins>
          </w:p>
        </w:tc>
        <w:tc>
          <w:tcPr>
            <w:tcW w:w="992" w:type="dxa"/>
            <w:gridSpan w:val="2"/>
          </w:tcPr>
          <w:p w14:paraId="205C12D1" w14:textId="5AC44371" w:rsidR="001C0B82" w:rsidRPr="001C0E1B" w:rsidRDefault="001C0B82" w:rsidP="001C0B82">
            <w:pPr>
              <w:pStyle w:val="TAC"/>
              <w:rPr>
                <w:ins w:id="3056" w:author="TS 38.133 v17.6.0" w:date="2022-07-19T10:33:00Z"/>
                <w:rFonts w:cs="v4.2.0"/>
                <w:lang w:eastAsia="zh-CN"/>
              </w:rPr>
            </w:pPr>
            <w:ins w:id="3057" w:author="Nokia - Erika Almeida" w:date="2022-07-20T15:08:00Z">
              <w:r>
                <w:rPr>
                  <w:rFonts w:cs="v4.2.0"/>
                  <w:lang w:eastAsia="zh-CN"/>
                </w:rPr>
                <w:t>-61.66</w:t>
              </w:r>
            </w:ins>
          </w:p>
        </w:tc>
        <w:tc>
          <w:tcPr>
            <w:tcW w:w="853" w:type="dxa"/>
          </w:tcPr>
          <w:p w14:paraId="074A9579" w14:textId="365C1F4B" w:rsidR="001C0B82" w:rsidRPr="001C0E1B" w:rsidRDefault="001C0B82" w:rsidP="001C0B82">
            <w:pPr>
              <w:pStyle w:val="TAC"/>
              <w:rPr>
                <w:ins w:id="3058" w:author="TS 38.133 v17.6.0" w:date="2022-07-19T10:33:00Z"/>
                <w:lang w:eastAsia="zh-CN"/>
              </w:rPr>
            </w:pPr>
            <w:ins w:id="3059" w:author="Nokia - Erika Almeida" w:date="2022-07-20T15:14:00Z">
              <w:r>
                <w:t>-67.1</w:t>
              </w:r>
            </w:ins>
            <w:ins w:id="3060" w:author="Nokia - Erika Almeida" w:date="2022-07-20T15:15:00Z">
              <w:r>
                <w:t>2</w:t>
              </w:r>
            </w:ins>
          </w:p>
        </w:tc>
        <w:tc>
          <w:tcPr>
            <w:tcW w:w="899" w:type="dxa"/>
          </w:tcPr>
          <w:p w14:paraId="5355099D" w14:textId="549D9BC3" w:rsidR="001C0B82" w:rsidRPr="001C0E1B" w:rsidRDefault="001C0B82" w:rsidP="001C0B82">
            <w:pPr>
              <w:pStyle w:val="TAC"/>
              <w:rPr>
                <w:ins w:id="3061" w:author="TS 38.133 v17.6.0" w:date="2022-07-19T10:33:00Z"/>
                <w:lang w:eastAsia="zh-CN"/>
              </w:rPr>
            </w:pPr>
            <w:ins w:id="3062" w:author="Nokia - Erika Almeida" w:date="2022-07-20T15:15:00Z">
              <w:r>
                <w:t>-67.12</w:t>
              </w:r>
            </w:ins>
          </w:p>
        </w:tc>
        <w:tc>
          <w:tcPr>
            <w:tcW w:w="802" w:type="dxa"/>
          </w:tcPr>
          <w:p w14:paraId="005EB0E5" w14:textId="3D6D796E" w:rsidR="001C0B82" w:rsidRPr="001C0E1B" w:rsidRDefault="001C0B82" w:rsidP="001C0B82">
            <w:pPr>
              <w:pStyle w:val="TAC"/>
              <w:rPr>
                <w:ins w:id="3063" w:author="TS 38.133 v17.6.0" w:date="2022-07-19T10:33:00Z"/>
                <w:lang w:eastAsia="zh-CN"/>
              </w:rPr>
            </w:pPr>
            <w:ins w:id="3064" w:author="Nokia - Erika Almeida" w:date="2022-07-20T15:15:00Z">
              <w:r>
                <w:t>-67.12</w:t>
              </w:r>
            </w:ins>
          </w:p>
        </w:tc>
        <w:tc>
          <w:tcPr>
            <w:tcW w:w="850" w:type="dxa"/>
            <w:gridSpan w:val="3"/>
          </w:tcPr>
          <w:p w14:paraId="4BB4E109" w14:textId="2BD858E3" w:rsidR="001C0B82" w:rsidRPr="001C0E1B" w:rsidRDefault="001C0B82" w:rsidP="001C0B82">
            <w:pPr>
              <w:pStyle w:val="TAC"/>
              <w:rPr>
                <w:ins w:id="3065" w:author="TS 38.133 v17.6.0" w:date="2022-07-19T10:33:00Z"/>
                <w:lang w:eastAsia="zh-CN"/>
              </w:rPr>
            </w:pPr>
            <w:ins w:id="3066" w:author="Nokia - Erika Almeida" w:date="2022-07-20T15:15:00Z">
              <w:r>
                <w:t>-67.12</w:t>
              </w:r>
            </w:ins>
          </w:p>
        </w:tc>
        <w:tc>
          <w:tcPr>
            <w:tcW w:w="767" w:type="dxa"/>
          </w:tcPr>
          <w:p w14:paraId="7529F7AD" w14:textId="25D6D3D5" w:rsidR="001C0B82" w:rsidRPr="001C0E1B" w:rsidRDefault="001C0B82" w:rsidP="001C0B82">
            <w:pPr>
              <w:pStyle w:val="TAC"/>
              <w:rPr>
                <w:ins w:id="3067" w:author="TS 38.133 v17.6.0" w:date="2022-07-19T10:33:00Z"/>
                <w:lang w:eastAsia="zh-CN"/>
              </w:rPr>
            </w:pPr>
            <w:ins w:id="3068" w:author="Nokia - Erika Almeida" w:date="2022-07-20T15:15:00Z">
              <w:r>
                <w:rPr>
                  <w:lang w:eastAsia="zh-CN"/>
                </w:rPr>
                <w:t>-59.33</w:t>
              </w:r>
            </w:ins>
          </w:p>
        </w:tc>
      </w:tr>
      <w:tr w:rsidR="001C0B82" w:rsidRPr="001C0E1B" w14:paraId="039CC7BF" w14:textId="77777777" w:rsidTr="00BF0161">
        <w:trPr>
          <w:cantSplit/>
          <w:jc w:val="center"/>
          <w:ins w:id="3069" w:author="Nokia - Erika Almeida" w:date="2022-07-20T14:59:00Z"/>
        </w:trPr>
        <w:tc>
          <w:tcPr>
            <w:tcW w:w="1950" w:type="dxa"/>
            <w:tcBorders>
              <w:top w:val="nil"/>
            </w:tcBorders>
          </w:tcPr>
          <w:p w14:paraId="492E8CEE" w14:textId="77777777" w:rsidR="001C0B82" w:rsidRPr="001C0E1B" w:rsidRDefault="001C0B82" w:rsidP="001C0B82">
            <w:pPr>
              <w:pStyle w:val="TAL"/>
              <w:rPr>
                <w:ins w:id="3070" w:author="Nokia - Erika Almeida" w:date="2022-07-20T14:59:00Z"/>
              </w:rPr>
            </w:pPr>
          </w:p>
        </w:tc>
        <w:tc>
          <w:tcPr>
            <w:tcW w:w="1793" w:type="dxa"/>
            <w:tcBorders>
              <w:top w:val="single" w:sz="4" w:space="0" w:color="auto"/>
            </w:tcBorders>
          </w:tcPr>
          <w:p w14:paraId="19E152F7" w14:textId="0174D38A" w:rsidR="001C0B82" w:rsidRPr="001C0E1B" w:rsidRDefault="001C0B82" w:rsidP="001C0B82">
            <w:pPr>
              <w:pStyle w:val="TAC"/>
              <w:rPr>
                <w:ins w:id="3071" w:author="Nokia - Erika Almeida" w:date="2022-07-20T14:59:00Z"/>
                <w:rFonts w:cs="v4.2.0"/>
                <w:lang w:eastAsia="zh-CN"/>
              </w:rPr>
            </w:pPr>
            <w:ins w:id="3072" w:author="Nokia - Erika Almeida" w:date="2022-07-20T15:19:00Z">
              <w:r w:rsidRPr="001C0E1B">
                <w:rPr>
                  <w:rFonts w:cs="v4.2.0"/>
                  <w:lang w:eastAsia="zh-CN"/>
                </w:rPr>
                <w:t>dBm/9.36 MHz</w:t>
              </w:r>
            </w:ins>
          </w:p>
        </w:tc>
        <w:tc>
          <w:tcPr>
            <w:tcW w:w="1418" w:type="dxa"/>
          </w:tcPr>
          <w:p w14:paraId="743892A9" w14:textId="2FC9F7FB" w:rsidR="001C0B82" w:rsidRPr="001C0E1B" w:rsidRDefault="001C0B82" w:rsidP="001C0B82">
            <w:pPr>
              <w:pStyle w:val="TAC"/>
              <w:rPr>
                <w:ins w:id="3073" w:author="Nokia - Erika Almeida" w:date="2022-07-20T14:59:00Z"/>
                <w:rFonts w:cs="v4.2.0"/>
                <w:lang w:eastAsia="zh-CN"/>
              </w:rPr>
            </w:pPr>
            <w:ins w:id="3074" w:author="Nokia - Erika Almeida" w:date="2022-07-20T15:19:00Z">
              <w:r>
                <w:rPr>
                  <w:rFonts w:cs="v4.2.0"/>
                  <w:lang w:eastAsia="zh-CN"/>
                </w:rPr>
                <w:t>4</w:t>
              </w:r>
            </w:ins>
          </w:p>
        </w:tc>
        <w:tc>
          <w:tcPr>
            <w:tcW w:w="992" w:type="dxa"/>
            <w:gridSpan w:val="2"/>
          </w:tcPr>
          <w:p w14:paraId="395F61CB" w14:textId="39D25560" w:rsidR="001C0B82" w:rsidRPr="001C0E1B" w:rsidRDefault="001C0B82" w:rsidP="001C0B82">
            <w:pPr>
              <w:pStyle w:val="TAC"/>
              <w:rPr>
                <w:ins w:id="3075" w:author="Nokia - Erika Almeida" w:date="2022-07-20T14:59:00Z"/>
                <w:rFonts w:cs="v4.2.0"/>
                <w:lang w:eastAsia="zh-CN"/>
              </w:rPr>
            </w:pPr>
            <w:ins w:id="3076" w:author="Nokia - Erika Almeida" w:date="2022-07-20T15:19:00Z">
              <w:r w:rsidRPr="001C0E1B">
                <w:rPr>
                  <w:lang w:eastAsia="zh-CN"/>
                </w:rPr>
                <w:t>-64.59</w:t>
              </w:r>
            </w:ins>
          </w:p>
        </w:tc>
        <w:tc>
          <w:tcPr>
            <w:tcW w:w="853" w:type="dxa"/>
          </w:tcPr>
          <w:p w14:paraId="1B378117" w14:textId="552213D3" w:rsidR="001C0B82" w:rsidRPr="001C0E1B" w:rsidRDefault="001C0B82" w:rsidP="001C0B82">
            <w:pPr>
              <w:pStyle w:val="TAC"/>
              <w:rPr>
                <w:ins w:id="3077" w:author="Nokia - Erika Almeida" w:date="2022-07-20T14:59:00Z"/>
              </w:rPr>
            </w:pPr>
            <w:ins w:id="3078" w:author="Nokia - Erika Almeida" w:date="2022-07-20T15:19:00Z">
              <w:r w:rsidRPr="001C0E1B">
                <w:t>-70.05</w:t>
              </w:r>
            </w:ins>
          </w:p>
        </w:tc>
        <w:tc>
          <w:tcPr>
            <w:tcW w:w="899" w:type="dxa"/>
          </w:tcPr>
          <w:p w14:paraId="3B6008C0" w14:textId="175F583A" w:rsidR="001C0B82" w:rsidRPr="001C0E1B" w:rsidRDefault="001C0B82" w:rsidP="001C0B82">
            <w:pPr>
              <w:pStyle w:val="TAC"/>
              <w:rPr>
                <w:ins w:id="3079" w:author="Nokia - Erika Almeida" w:date="2022-07-20T14:59:00Z"/>
              </w:rPr>
            </w:pPr>
            <w:ins w:id="3080" w:author="Nokia - Erika Almeida" w:date="2022-07-20T15:19:00Z">
              <w:r w:rsidRPr="001C0E1B" w:rsidDel="0000554F">
                <w:t>-</w:t>
              </w:r>
              <w:r w:rsidRPr="001C0E1B">
                <w:t>70.05</w:t>
              </w:r>
            </w:ins>
          </w:p>
        </w:tc>
        <w:tc>
          <w:tcPr>
            <w:tcW w:w="802" w:type="dxa"/>
          </w:tcPr>
          <w:p w14:paraId="6E3C8CD5" w14:textId="3FC862FD" w:rsidR="001C0B82" w:rsidRPr="001C0E1B" w:rsidRDefault="001C0B82" w:rsidP="001C0B82">
            <w:pPr>
              <w:pStyle w:val="TAC"/>
              <w:rPr>
                <w:ins w:id="3081" w:author="Nokia - Erika Almeida" w:date="2022-07-20T14:59:00Z"/>
              </w:rPr>
            </w:pPr>
            <w:ins w:id="3082" w:author="Nokia - Erika Almeida" w:date="2022-07-20T15:19:00Z">
              <w:r w:rsidRPr="001C0E1B">
                <w:t>-70.05</w:t>
              </w:r>
            </w:ins>
          </w:p>
        </w:tc>
        <w:tc>
          <w:tcPr>
            <w:tcW w:w="850" w:type="dxa"/>
            <w:gridSpan w:val="3"/>
          </w:tcPr>
          <w:p w14:paraId="23F3B47A" w14:textId="058A6D6A" w:rsidR="001C0B82" w:rsidRPr="001C0E1B" w:rsidRDefault="001C0B82" w:rsidP="001C0B82">
            <w:pPr>
              <w:pStyle w:val="TAC"/>
              <w:rPr>
                <w:ins w:id="3083" w:author="Nokia - Erika Almeida" w:date="2022-07-20T14:59:00Z"/>
              </w:rPr>
            </w:pPr>
            <w:ins w:id="3084" w:author="Nokia - Erika Almeida" w:date="2022-07-20T15:19:00Z">
              <w:r w:rsidRPr="001C0E1B">
                <w:t>-70.05</w:t>
              </w:r>
            </w:ins>
          </w:p>
        </w:tc>
        <w:tc>
          <w:tcPr>
            <w:tcW w:w="767" w:type="dxa"/>
          </w:tcPr>
          <w:p w14:paraId="575F71C7" w14:textId="2A942565" w:rsidR="001C0B82" w:rsidRPr="001C0E1B" w:rsidRDefault="001C0B82" w:rsidP="001C0B82">
            <w:pPr>
              <w:pStyle w:val="TAC"/>
              <w:rPr>
                <w:ins w:id="3085" w:author="Nokia - Erika Almeida" w:date="2022-07-20T14:59:00Z"/>
                <w:lang w:eastAsia="zh-CN"/>
              </w:rPr>
            </w:pPr>
            <w:ins w:id="3086" w:author="Nokia - Erika Almeida" w:date="2022-07-20T15:19:00Z">
              <w:r w:rsidRPr="001C0E1B">
                <w:rPr>
                  <w:lang w:eastAsia="zh-CN"/>
                </w:rPr>
                <w:t>-62.26</w:t>
              </w:r>
            </w:ins>
          </w:p>
        </w:tc>
      </w:tr>
      <w:tr w:rsidR="001C0B82" w:rsidRPr="001C0E1B" w14:paraId="7D9DE3C3" w14:textId="77777777" w:rsidTr="00112C38">
        <w:trPr>
          <w:cantSplit/>
          <w:jc w:val="center"/>
          <w:ins w:id="3087" w:author="TS 38.133 v17.6.0" w:date="2022-07-19T10:33:00Z"/>
        </w:trPr>
        <w:tc>
          <w:tcPr>
            <w:tcW w:w="1950" w:type="dxa"/>
          </w:tcPr>
          <w:p w14:paraId="7EDA6D0E" w14:textId="77777777" w:rsidR="001C0B82" w:rsidRPr="001C0E1B" w:rsidRDefault="001C0B82" w:rsidP="001C0B82">
            <w:pPr>
              <w:pStyle w:val="TAL"/>
              <w:rPr>
                <w:ins w:id="3088" w:author="TS 38.133 v17.6.0" w:date="2022-07-19T10:33:00Z"/>
              </w:rPr>
            </w:pPr>
            <w:ins w:id="3089" w:author="TS 38.133 v17.6.0" w:date="2022-07-19T10:33:00Z">
              <w:r w:rsidRPr="001C0E1B">
                <w:t xml:space="preserve">Propagation Condition </w:t>
              </w:r>
            </w:ins>
          </w:p>
        </w:tc>
        <w:tc>
          <w:tcPr>
            <w:tcW w:w="1793" w:type="dxa"/>
          </w:tcPr>
          <w:p w14:paraId="1C96BB82" w14:textId="77777777" w:rsidR="001C0B82" w:rsidRPr="001C0E1B" w:rsidRDefault="001C0B82" w:rsidP="001C0B82">
            <w:pPr>
              <w:pStyle w:val="TAC"/>
              <w:rPr>
                <w:ins w:id="3090" w:author="TS 38.133 v17.6.0" w:date="2022-07-19T10:33:00Z"/>
              </w:rPr>
            </w:pPr>
          </w:p>
        </w:tc>
        <w:tc>
          <w:tcPr>
            <w:tcW w:w="1418" w:type="dxa"/>
          </w:tcPr>
          <w:p w14:paraId="5DA422CC" w14:textId="38357B29" w:rsidR="001C0B82" w:rsidRPr="001C0E1B" w:rsidRDefault="001C0B82" w:rsidP="001C0B82">
            <w:pPr>
              <w:pStyle w:val="TAC"/>
              <w:rPr>
                <w:ins w:id="3091" w:author="TS 38.133 v17.6.0" w:date="2022-07-19T10:33:00Z"/>
                <w:rFonts w:cs="v4.2.0"/>
                <w:lang w:eastAsia="zh-CN"/>
              </w:rPr>
            </w:pPr>
            <w:ins w:id="3092" w:author="TS 38.133 v17.6.0" w:date="2022-07-19T10:33:00Z">
              <w:r w:rsidRPr="001C0E1B">
                <w:rPr>
                  <w:rFonts w:cs="v4.2.0"/>
                  <w:lang w:eastAsia="zh-CN"/>
                </w:rPr>
                <w:t>1, 2, 3</w:t>
              </w:r>
            </w:ins>
            <w:ins w:id="3093" w:author="Nokia - Erika Almeida" w:date="2022-07-20T14:58:00Z">
              <w:r>
                <w:rPr>
                  <w:lang w:eastAsia="zh-CN"/>
                </w:rPr>
                <w:t>, 4</w:t>
              </w:r>
            </w:ins>
          </w:p>
        </w:tc>
        <w:tc>
          <w:tcPr>
            <w:tcW w:w="5163" w:type="dxa"/>
            <w:gridSpan w:val="9"/>
          </w:tcPr>
          <w:p w14:paraId="7CD7CB44" w14:textId="77777777" w:rsidR="001C0B82" w:rsidRPr="001C0E1B" w:rsidRDefault="001C0B82" w:rsidP="001C0B82">
            <w:pPr>
              <w:pStyle w:val="TAC"/>
              <w:rPr>
                <w:ins w:id="3094" w:author="TS 38.133 v17.6.0" w:date="2022-07-19T10:33:00Z"/>
              </w:rPr>
            </w:pPr>
            <w:ins w:id="3095" w:author="TS 38.133 v17.6.0" w:date="2022-07-19T10:33:00Z">
              <w:r w:rsidRPr="001C0E1B">
                <w:rPr>
                  <w:rFonts w:cs="v4.2.0"/>
                </w:rPr>
                <w:t>AWGN</w:t>
              </w:r>
            </w:ins>
          </w:p>
        </w:tc>
      </w:tr>
      <w:tr w:rsidR="001C0B82" w:rsidRPr="001C0E1B" w14:paraId="2A95F36C" w14:textId="77777777" w:rsidTr="00112C38">
        <w:trPr>
          <w:cantSplit/>
          <w:jc w:val="center"/>
          <w:ins w:id="3096" w:author="TS 38.133 v17.6.0" w:date="2022-07-19T10:33:00Z"/>
        </w:trPr>
        <w:tc>
          <w:tcPr>
            <w:tcW w:w="10324" w:type="dxa"/>
            <w:gridSpan w:val="12"/>
          </w:tcPr>
          <w:p w14:paraId="2D37BDFB" w14:textId="77777777" w:rsidR="001C0B82" w:rsidRPr="001C0E1B" w:rsidRDefault="001C0B82" w:rsidP="001C0B82">
            <w:pPr>
              <w:pStyle w:val="TAN"/>
              <w:rPr>
                <w:ins w:id="3097" w:author="TS 38.133 v17.6.0" w:date="2022-07-19T10:33:00Z"/>
              </w:rPr>
            </w:pPr>
            <w:ins w:id="3098" w:author="TS 38.133 v17.6.0" w:date="2022-07-19T10:33:00Z">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4E800FB0" w14:textId="77777777" w:rsidR="001C0B82" w:rsidRPr="001C0E1B" w:rsidRDefault="001C0B82" w:rsidP="001C0B82">
            <w:pPr>
              <w:pStyle w:val="TAN"/>
              <w:rPr>
                <w:ins w:id="3099" w:author="TS 38.133 v17.6.0" w:date="2022-07-19T10:33:00Z"/>
              </w:rPr>
            </w:pPr>
            <w:ins w:id="3100" w:author="TS 38.133 v17.6.0" w:date="2022-07-19T10:3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3101" w:author="TS 38.133 v17.6.0" w:date="2022-07-19T10:33:00Z">
              <w:r w:rsidRPr="001C0E1B">
                <w:object w:dxaOrig="400" w:dyaOrig="360" w14:anchorId="2D65CEA2">
                  <v:shape id="_x0000_i1039" type="#_x0000_t75" style="width:20.5pt;height:20.5pt" o:ole="" fillcolor="window">
                    <v:imagedata r:id="rId25" o:title=""/>
                  </v:shape>
                  <o:OLEObject Type="Embed" ProgID="Equation.3" ShapeID="_x0000_i1039" DrawAspect="Content" ObjectID="_1722961264" r:id="rId40"/>
                </w:object>
              </w:r>
            </w:ins>
            <w:ins w:id="3102" w:author="TS 38.133 v17.6.0" w:date="2022-07-19T10:33:00Z">
              <w:r w:rsidRPr="001C0E1B">
                <w:t xml:space="preserve"> to be fulfilled.</w:t>
              </w:r>
            </w:ins>
          </w:p>
          <w:p w14:paraId="21E6B40C" w14:textId="77777777" w:rsidR="001C0B82" w:rsidRPr="001C0E1B" w:rsidRDefault="001C0B82" w:rsidP="001C0B82">
            <w:pPr>
              <w:pStyle w:val="TAN"/>
              <w:rPr>
                <w:ins w:id="3103" w:author="TS 38.133 v17.6.0" w:date="2022-07-19T10:33:00Z"/>
                <w:rFonts w:cs="v4.2.0"/>
              </w:rPr>
            </w:pPr>
            <w:ins w:id="3104" w:author="TS 38.133 v17.6.0" w:date="2022-07-19T10:33:00Z">
              <w:r w:rsidRPr="001C0E1B">
                <w:t>Note 3:</w:t>
              </w:r>
              <w:r w:rsidRPr="001C0E1B">
                <w:tab/>
                <w:t>SS-RSRP levels have been derived from other parameters for information purposes. They are not settable parameters themselves.</w:t>
              </w:r>
            </w:ins>
          </w:p>
        </w:tc>
      </w:tr>
    </w:tbl>
    <w:p w14:paraId="55A83F83" w14:textId="77777777" w:rsidR="00C710ED" w:rsidRPr="001C0E1B" w:rsidRDefault="00C710ED" w:rsidP="00C710ED">
      <w:pPr>
        <w:rPr>
          <w:ins w:id="3105" w:author="TS 38.133 v17.6.0" w:date="2022-07-19T10:33:00Z"/>
        </w:rPr>
      </w:pPr>
    </w:p>
    <w:p w14:paraId="32997728" w14:textId="609888F7" w:rsidR="00C710ED" w:rsidRPr="001C0E1B" w:rsidRDefault="002F3F02" w:rsidP="00C710ED">
      <w:pPr>
        <w:pStyle w:val="H6"/>
        <w:rPr>
          <w:ins w:id="3106" w:author="TS 38.133 v17.6.0" w:date="2022-07-19T10:33:00Z"/>
        </w:rPr>
      </w:pPr>
      <w:ins w:id="3107" w:author="Nokia - Erika Almeida" w:date="2022-08-02T09:09:00Z">
        <w:r>
          <w:t>A.16</w:t>
        </w:r>
      </w:ins>
      <w:ins w:id="3108" w:author="Nokia - Erika Almeida" w:date="2022-07-26T12:45:00Z">
        <w:r w:rsidR="00414743">
          <w:t>.3.2.1.3</w:t>
        </w:r>
      </w:ins>
      <w:ins w:id="3109" w:author="TS 38.133 v17.6.0" w:date="2022-07-19T10:33:00Z">
        <w:r w:rsidR="00C710ED" w:rsidRPr="001C0E1B">
          <w:t>.2</w:t>
        </w:r>
        <w:r w:rsidR="00C710ED" w:rsidRPr="001C0E1B">
          <w:tab/>
          <w:t>Test Requirements</w:t>
        </w:r>
      </w:ins>
    </w:p>
    <w:p w14:paraId="447D08F5" w14:textId="77777777" w:rsidR="00C710ED" w:rsidRPr="001C0E1B" w:rsidRDefault="00C710ED" w:rsidP="00C710ED">
      <w:pPr>
        <w:rPr>
          <w:ins w:id="3110" w:author="TS 38.133 v17.6.0" w:date="2022-07-19T10:33:00Z"/>
          <w:rFonts w:cs="v4.2.0"/>
        </w:rPr>
      </w:pPr>
      <w:ins w:id="3111" w:author="TS 38.133 v17.6.0" w:date="2022-07-19T10:33: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0BCD672A" w14:textId="77777777" w:rsidR="00C710ED" w:rsidRPr="001C0E1B" w:rsidRDefault="00C710ED" w:rsidP="00C710ED">
      <w:pPr>
        <w:rPr>
          <w:ins w:id="3112" w:author="TS 38.133 v17.6.0" w:date="2022-07-19T10:33:00Z"/>
          <w:rFonts w:cs="v4.2.0"/>
        </w:rPr>
      </w:pPr>
      <w:ins w:id="3113" w:author="TS 38.133 v17.6.0" w:date="2022-07-19T10:33:00Z">
        <w:r w:rsidRPr="001C0E1B">
          <w:rPr>
            <w:rFonts w:cs="v4.2.0"/>
          </w:rPr>
          <w:t xml:space="preserve">The RRC re-establishment delay </w:t>
        </w:r>
        <w:r w:rsidRPr="001C0E1B">
          <w:t>to an unknown NR inter frequency cell</w:t>
        </w:r>
        <w:r w:rsidRPr="001C0E1B">
          <w:rPr>
            <w:rFonts w:cs="v4.2.0"/>
          </w:rPr>
          <w:t xml:space="preserve"> shall be less than 3 s.</w:t>
        </w:r>
      </w:ins>
    </w:p>
    <w:p w14:paraId="61FB66A9" w14:textId="77777777" w:rsidR="00C710ED" w:rsidRPr="001C0E1B" w:rsidRDefault="00C710ED" w:rsidP="00C710ED">
      <w:pPr>
        <w:rPr>
          <w:ins w:id="3114" w:author="TS 38.133 v17.6.0" w:date="2022-07-19T10:33:00Z"/>
          <w:rFonts w:cs="v4.2.0"/>
        </w:rPr>
      </w:pPr>
      <w:ins w:id="3115" w:author="TS 38.133 v17.6.0" w:date="2022-07-19T10:33:00Z">
        <w:r w:rsidRPr="001C0E1B">
          <w:rPr>
            <w:rFonts w:cs="v4.2.0"/>
          </w:rPr>
          <w:t>The rate of correct RRC re-establishments observed during repeated tests shall be at least 90%.</w:t>
        </w:r>
      </w:ins>
    </w:p>
    <w:p w14:paraId="049E4846" w14:textId="77777777" w:rsidR="00C710ED" w:rsidRPr="001C0E1B" w:rsidRDefault="00C710ED" w:rsidP="00C710ED">
      <w:pPr>
        <w:pStyle w:val="NO"/>
        <w:rPr>
          <w:ins w:id="3116" w:author="TS 38.133 v17.6.0" w:date="2022-07-19T10:33:00Z"/>
        </w:rPr>
      </w:pPr>
      <w:ins w:id="3117" w:author="TS 38.133 v17.6.0" w:date="2022-07-19T10:33:00Z">
        <w:r w:rsidRPr="001C0E1B">
          <w:t>NOTE:</w:t>
        </w:r>
        <w:r w:rsidRPr="001C0E1B">
          <w:tab/>
          <w:t>The RRC re-establishment delay in the test is derived from the following expression:</w:t>
        </w:r>
      </w:ins>
    </w:p>
    <w:p w14:paraId="474767F7" w14:textId="77777777" w:rsidR="00C710ED" w:rsidRPr="001C0E1B" w:rsidRDefault="00C710ED" w:rsidP="00C710ED">
      <w:pPr>
        <w:pStyle w:val="EQ"/>
        <w:rPr>
          <w:ins w:id="3118" w:author="TS 38.133 v17.6.0" w:date="2022-07-19T10:33:00Z"/>
        </w:rPr>
      </w:pPr>
      <w:ins w:id="3119" w:author="TS 38.133 v17.6.0" w:date="2022-07-19T10:33: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196C53F6" w14:textId="77777777" w:rsidR="00C710ED" w:rsidRPr="001C0E1B" w:rsidRDefault="00C710ED" w:rsidP="00C710ED">
      <w:pPr>
        <w:pStyle w:val="B10"/>
        <w:rPr>
          <w:ins w:id="3120" w:author="TS 38.133 v17.6.0" w:date="2022-07-19T10:33:00Z"/>
        </w:rPr>
      </w:pPr>
      <w:ins w:id="3121" w:author="TS 38.133 v17.6.0" w:date="2022-07-19T10:33:00Z">
        <w:r w:rsidRPr="001C0E1B">
          <w:t>Where:</w:t>
        </w:r>
      </w:ins>
    </w:p>
    <w:p w14:paraId="6BDDC70D" w14:textId="77777777" w:rsidR="00C710ED" w:rsidRPr="001C0E1B" w:rsidRDefault="00C710ED" w:rsidP="00C710ED">
      <w:pPr>
        <w:pStyle w:val="B10"/>
        <w:rPr>
          <w:ins w:id="3122" w:author="TS 38.133 v17.6.0" w:date="2022-07-19T10:33:00Z"/>
        </w:rPr>
      </w:pPr>
      <w:ins w:id="3123" w:author="TS 38.133 v17.6.0" w:date="2022-07-19T10:33: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362A30E3" w14:textId="77777777" w:rsidR="00C710ED" w:rsidRPr="001C0E1B" w:rsidRDefault="00C710ED" w:rsidP="00C710ED">
      <w:pPr>
        <w:pStyle w:val="B10"/>
        <w:rPr>
          <w:ins w:id="3124" w:author="TS 38.133 v17.6.0" w:date="2022-07-19T10:33:00Z"/>
          <w:rFonts w:cs="v4.2.0"/>
          <w:vertAlign w:val="subscript"/>
        </w:rPr>
      </w:pPr>
      <w:ins w:id="3125" w:author="TS 38.133 v17.6.0" w:date="2022-07-19T10:33:00Z">
        <w:r w:rsidRPr="001C0E1B">
          <w:tab/>
        </w:r>
      </w:ins>
      <m:oMath>
        <m:sSub>
          <m:sSubPr>
            <m:ctrlPr>
              <w:ins w:id="3126" w:author="TS 38.133 v17.6.0" w:date="2022-07-19T10:33:00Z">
                <w:rPr>
                  <w:rFonts w:ascii="Cambria Math" w:hAnsi="Cambria Math"/>
                </w:rPr>
              </w:ins>
            </m:ctrlPr>
          </m:sSubPr>
          <m:e>
            <m:r>
              <w:ins w:id="3127" w:author="TS 38.133 v17.6.0" w:date="2022-07-19T10:33:00Z">
                <w:rPr>
                  <w:rFonts w:ascii="Cambria Math" w:hAnsi="Cambria Math"/>
                </w:rPr>
                <m:t>T</m:t>
              </w:ins>
            </m:r>
          </m:e>
          <m:sub>
            <m:r>
              <w:ins w:id="3128" w:author="TS 38.133 v17.6.0" w:date="2022-07-19T10:33:00Z">
                <w:rPr>
                  <w:rFonts w:ascii="Cambria Math" w:hAnsi="Cambria Math"/>
                </w:rPr>
                <m:t>UE</m:t>
              </w:ins>
            </m:r>
            <m:r>
              <w:ins w:id="3129" w:author="TS 38.133 v17.6.0" w:date="2022-07-19T10:33:00Z">
                <m:rPr>
                  <m:sty m:val="p"/>
                </m:rPr>
                <w:rPr>
                  <w:rFonts w:ascii="Cambria Math" w:hAnsi="Cambria Math"/>
                </w:rPr>
                <m:t>_</m:t>
              </w:ins>
            </m:r>
            <m:r>
              <w:ins w:id="3130" w:author="TS 38.133 v17.6.0" w:date="2022-07-19T10:33:00Z">
                <w:rPr>
                  <w:rFonts w:ascii="Cambria Math" w:hAnsi="Cambria Math"/>
                </w:rPr>
                <m:t>re</m:t>
              </w:ins>
            </m:r>
            <m:r>
              <w:ins w:id="3131" w:author="TS 38.133 v17.6.0" w:date="2022-07-19T10:33:00Z">
                <m:rPr>
                  <m:sty m:val="p"/>
                </m:rPr>
                <w:rPr>
                  <w:rFonts w:ascii="Cambria Math" w:hAnsi="Cambria Math"/>
                </w:rPr>
                <m:t>-</m:t>
              </w:ins>
            </m:r>
            <m:r>
              <w:ins w:id="3132" w:author="TS 38.133 v17.6.0" w:date="2022-07-19T10:33:00Z">
                <w:rPr>
                  <w:rFonts w:ascii="Cambria Math" w:hAnsi="Cambria Math"/>
                </w:rPr>
                <m:t>establish</m:t>
              </w:ins>
            </m:r>
            <m:r>
              <w:ins w:id="3133" w:author="TS 38.133 v17.6.0" w:date="2022-07-19T10:33:00Z">
                <m:rPr>
                  <m:sty m:val="p"/>
                </m:rPr>
                <w:rPr>
                  <w:rFonts w:ascii="Cambria Math" w:hAnsi="Cambria Math"/>
                </w:rPr>
                <m:t>_</m:t>
              </w:ins>
            </m:r>
            <m:r>
              <w:ins w:id="3134" w:author="TS 38.133 v17.6.0" w:date="2022-07-19T10:33:00Z">
                <w:rPr>
                  <w:rFonts w:ascii="Cambria Math" w:hAnsi="Cambria Math"/>
                </w:rPr>
                <m:t>delay</m:t>
              </w:ins>
            </m:r>
          </m:sub>
        </m:sSub>
        <m:r>
          <w:ins w:id="3135" w:author="TS 38.133 v17.6.0" w:date="2022-07-19T10:33:00Z">
            <m:rPr>
              <m:sty m:val="p"/>
            </m:rPr>
            <w:rPr>
              <w:rFonts w:ascii="Cambria Math" w:hAnsi="Cambria Math"/>
            </w:rPr>
            <m:t xml:space="preserve">=50 </m:t>
          </w:ins>
        </m:r>
        <m:r>
          <w:ins w:id="3136" w:author="TS 38.133 v17.6.0" w:date="2022-07-19T10:33:00Z">
            <w:rPr>
              <w:rFonts w:ascii="Cambria Math" w:hAnsi="Cambria Math"/>
            </w:rPr>
            <m:t>ms</m:t>
          </w:ins>
        </m:r>
        <m:r>
          <w:ins w:id="3137" w:author="TS 38.133 v17.6.0" w:date="2022-07-19T10:33:00Z">
            <m:rPr>
              <m:sty m:val="p"/>
            </m:rPr>
            <w:rPr>
              <w:rFonts w:ascii="Cambria Math" w:hAnsi="Cambria Math"/>
            </w:rPr>
            <m:t>+</m:t>
          </w:ins>
        </m:r>
        <m:sSub>
          <m:sSubPr>
            <m:ctrlPr>
              <w:ins w:id="3138" w:author="TS 38.133 v17.6.0" w:date="2022-07-19T10:33:00Z">
                <w:rPr>
                  <w:rFonts w:ascii="Cambria Math" w:hAnsi="Cambria Math"/>
                </w:rPr>
              </w:ins>
            </m:ctrlPr>
          </m:sSubPr>
          <m:e>
            <m:r>
              <w:ins w:id="3139" w:author="TS 38.133 v17.6.0" w:date="2022-07-19T10:33:00Z">
                <w:rPr>
                  <w:rFonts w:ascii="Cambria Math" w:hAnsi="Cambria Math"/>
                </w:rPr>
                <m:t>T</m:t>
              </w:ins>
            </m:r>
          </m:e>
          <m:sub>
            <m:r>
              <w:ins w:id="3140" w:author="TS 38.133 v17.6.0" w:date="2022-07-19T10:33:00Z">
                <w:rPr>
                  <w:rFonts w:ascii="Cambria Math" w:hAnsi="Cambria Math"/>
                </w:rPr>
                <m:t>identify</m:t>
              </w:ins>
            </m:r>
            <m:r>
              <w:ins w:id="3141" w:author="TS 38.133 v17.6.0" w:date="2022-07-19T10:33:00Z">
                <m:rPr>
                  <m:sty m:val="p"/>
                </m:rPr>
                <w:rPr>
                  <w:rFonts w:ascii="Cambria Math" w:hAnsi="Cambria Math"/>
                </w:rPr>
                <m:t>_</m:t>
              </w:ins>
            </m:r>
            <m:r>
              <w:ins w:id="3142" w:author="TS 38.133 v17.6.0" w:date="2022-07-19T10:33:00Z">
                <w:rPr>
                  <w:rFonts w:ascii="Cambria Math" w:hAnsi="Cambria Math"/>
                </w:rPr>
                <m:t>intra</m:t>
              </w:ins>
            </m:r>
            <m:r>
              <w:ins w:id="3143" w:author="TS 38.133 v17.6.0" w:date="2022-07-19T10:33:00Z">
                <m:rPr>
                  <m:sty m:val="p"/>
                </m:rPr>
                <w:rPr>
                  <w:rFonts w:ascii="Cambria Math" w:hAnsi="Cambria Math"/>
                </w:rPr>
                <m:t>_</m:t>
              </w:ins>
            </m:r>
            <m:r>
              <w:ins w:id="3144" w:author="TS 38.133 v17.6.0" w:date="2022-07-19T10:33:00Z">
                <w:rPr>
                  <w:rFonts w:ascii="Cambria Math" w:hAnsi="Cambria Math"/>
                </w:rPr>
                <m:t>NR</m:t>
              </w:ins>
            </m:r>
          </m:sub>
        </m:sSub>
        <m:r>
          <w:ins w:id="3145" w:author="TS 38.133 v17.6.0" w:date="2022-07-19T10:33:00Z">
            <m:rPr>
              <m:sty m:val="p"/>
            </m:rPr>
            <w:rPr>
              <w:rFonts w:ascii="Cambria Math" w:hAnsi="Cambria Math"/>
            </w:rPr>
            <m:t>+</m:t>
          </w:ins>
        </m:r>
        <m:nary>
          <m:naryPr>
            <m:chr m:val="∑"/>
            <m:limLoc m:val="subSup"/>
            <m:ctrlPr>
              <w:ins w:id="3146" w:author="TS 38.133 v17.6.0" w:date="2022-07-19T10:33:00Z">
                <w:rPr>
                  <w:rFonts w:ascii="Cambria Math" w:hAnsi="Cambria Math"/>
                </w:rPr>
              </w:ins>
            </m:ctrlPr>
          </m:naryPr>
          <m:sub>
            <m:r>
              <w:ins w:id="3147" w:author="TS 38.133 v17.6.0" w:date="2022-07-19T10:33:00Z">
                <w:rPr>
                  <w:rFonts w:ascii="Cambria Math" w:hAnsi="Cambria Math"/>
                </w:rPr>
                <m:t>i</m:t>
              </w:ins>
            </m:r>
            <m:r>
              <w:ins w:id="3148" w:author="TS 38.133 v17.6.0" w:date="2022-07-19T10:33:00Z">
                <m:rPr>
                  <m:sty m:val="p"/>
                </m:rPr>
                <w:rPr>
                  <w:rFonts w:ascii="Cambria Math" w:hAnsi="Cambria Math"/>
                </w:rPr>
                <m:t>=1</m:t>
              </w:ins>
            </m:r>
          </m:sub>
          <m:sup>
            <m:r>
              <w:ins w:id="3149" w:author="TS 38.133 v17.6.0" w:date="2022-07-19T10:33:00Z">
                <w:rPr>
                  <w:rFonts w:ascii="Cambria Math" w:hAnsi="Cambria Math"/>
                </w:rPr>
                <m:t>Nfreq</m:t>
              </w:ins>
            </m:r>
            <m:r>
              <w:ins w:id="3150" w:author="TS 38.133 v17.6.0" w:date="2022-07-19T10:33:00Z">
                <m:rPr>
                  <m:sty m:val="p"/>
                </m:rPr>
                <w:rPr>
                  <w:rFonts w:ascii="Cambria Math" w:hAnsi="Cambria Math"/>
                </w:rPr>
                <m:t>-1</m:t>
              </w:ins>
            </m:r>
          </m:sup>
          <m:e>
            <m:sSub>
              <m:sSubPr>
                <m:ctrlPr>
                  <w:ins w:id="3151" w:author="TS 38.133 v17.6.0" w:date="2022-07-19T10:33:00Z">
                    <w:rPr>
                      <w:rFonts w:ascii="Cambria Math" w:hAnsi="Cambria Math"/>
                    </w:rPr>
                  </w:ins>
                </m:ctrlPr>
              </m:sSubPr>
              <m:e>
                <m:r>
                  <w:ins w:id="3152" w:author="TS 38.133 v17.6.0" w:date="2022-07-19T10:33:00Z">
                    <w:rPr>
                      <w:rFonts w:ascii="Cambria Math" w:hAnsi="Cambria Math"/>
                    </w:rPr>
                    <m:t>T</m:t>
                  </w:ins>
                </m:r>
              </m:e>
              <m:sub>
                <m:r>
                  <w:ins w:id="3153" w:author="TS 38.133 v17.6.0" w:date="2022-07-19T10:33:00Z">
                    <w:rPr>
                      <w:rFonts w:ascii="Cambria Math" w:hAnsi="Cambria Math"/>
                    </w:rPr>
                    <m:t>identify</m:t>
                  </w:ins>
                </m:r>
                <m:r>
                  <w:ins w:id="3154" w:author="TS 38.133 v17.6.0" w:date="2022-07-19T10:33:00Z">
                    <m:rPr>
                      <m:sty m:val="p"/>
                    </m:rPr>
                    <w:rPr>
                      <w:rFonts w:ascii="Cambria Math" w:hAnsi="Cambria Math"/>
                    </w:rPr>
                    <m:t>_</m:t>
                  </w:ins>
                </m:r>
                <m:r>
                  <w:ins w:id="3155" w:author="TS 38.133 v17.6.0" w:date="2022-07-19T10:33:00Z">
                    <w:rPr>
                      <w:rFonts w:ascii="Cambria Math" w:hAnsi="Cambria Math"/>
                    </w:rPr>
                    <m:t>inter</m:t>
                  </w:ins>
                </m:r>
                <m:r>
                  <w:ins w:id="3156" w:author="TS 38.133 v17.6.0" w:date="2022-07-19T10:33:00Z">
                    <m:rPr>
                      <m:sty m:val="p"/>
                    </m:rPr>
                    <w:rPr>
                      <w:rFonts w:ascii="Cambria Math" w:hAnsi="Cambria Math"/>
                    </w:rPr>
                    <m:t>_</m:t>
                  </w:ins>
                </m:r>
                <m:r>
                  <w:ins w:id="3157" w:author="TS 38.133 v17.6.0" w:date="2022-07-19T10:33:00Z">
                    <w:rPr>
                      <w:rFonts w:ascii="Cambria Math" w:hAnsi="Cambria Math"/>
                    </w:rPr>
                    <m:t>NR</m:t>
                  </w:ins>
                </m:r>
                <m:r>
                  <w:ins w:id="3158" w:author="TS 38.133 v17.6.0" w:date="2022-07-19T10:33:00Z">
                    <m:rPr>
                      <m:sty m:val="p"/>
                    </m:rPr>
                    <w:rPr>
                      <w:rFonts w:ascii="Cambria Math" w:hAnsi="Cambria Math"/>
                    </w:rPr>
                    <m:t>,</m:t>
                  </w:ins>
                </m:r>
                <m:r>
                  <w:ins w:id="3159" w:author="TS 38.133 v17.6.0" w:date="2022-07-19T10:33:00Z">
                    <w:rPr>
                      <w:rFonts w:ascii="Cambria Math" w:hAnsi="Cambria Math"/>
                    </w:rPr>
                    <m:t>i</m:t>
                  </w:ins>
                </m:r>
              </m:sub>
            </m:sSub>
          </m:e>
        </m:nary>
        <m:r>
          <w:ins w:id="3160" w:author="TS 38.133 v17.6.0" w:date="2022-07-19T10:33:00Z">
            <m:rPr>
              <m:sty m:val="p"/>
            </m:rPr>
            <w:rPr>
              <w:rFonts w:ascii="Cambria Math" w:hAnsi="Cambria Math"/>
              <w:vertAlign w:val="subscript"/>
            </w:rPr>
            <m:t>+</m:t>
          </w:ins>
        </m:r>
        <m:sSub>
          <m:sSubPr>
            <m:ctrlPr>
              <w:ins w:id="3161" w:author="TS 38.133 v17.6.0" w:date="2022-07-19T10:33:00Z">
                <w:rPr>
                  <w:rFonts w:ascii="Cambria Math" w:hAnsi="Cambria Math"/>
                  <w:vertAlign w:val="subscript"/>
                </w:rPr>
              </w:ins>
            </m:ctrlPr>
          </m:sSubPr>
          <m:e>
            <m:r>
              <w:ins w:id="3162" w:author="TS 38.133 v17.6.0" w:date="2022-07-19T10:33:00Z">
                <w:rPr>
                  <w:rFonts w:ascii="Cambria Math" w:hAnsi="Cambria Math"/>
                  <w:vertAlign w:val="subscript"/>
                </w:rPr>
                <m:t>T</m:t>
              </w:ins>
            </m:r>
          </m:e>
          <m:sub>
            <m:r>
              <w:ins w:id="3163" w:author="TS 38.133 v17.6.0" w:date="2022-07-19T10:33:00Z">
                <w:rPr>
                  <w:rFonts w:ascii="Cambria Math" w:hAnsi="Cambria Math"/>
                  <w:vertAlign w:val="subscript"/>
                </w:rPr>
                <m:t>SI</m:t>
              </w:ins>
            </m:r>
            <m:r>
              <w:ins w:id="3164" w:author="TS 38.133 v17.6.0" w:date="2022-07-19T10:33:00Z">
                <m:rPr>
                  <m:sty m:val="p"/>
                </m:rPr>
                <w:rPr>
                  <w:rFonts w:ascii="Cambria Math" w:hAnsi="Cambria Math"/>
                  <w:vertAlign w:val="subscript"/>
                </w:rPr>
                <m:t>-</m:t>
              </w:ins>
            </m:r>
            <m:r>
              <w:ins w:id="3165" w:author="TS 38.133 v17.6.0" w:date="2022-07-19T10:33:00Z">
                <w:rPr>
                  <w:rFonts w:ascii="Cambria Math" w:hAnsi="Cambria Math"/>
                  <w:vertAlign w:val="subscript"/>
                </w:rPr>
                <m:t>NR</m:t>
              </w:ins>
            </m:r>
          </m:sub>
        </m:sSub>
        <m:r>
          <w:ins w:id="3166" w:author="TS 38.133 v17.6.0" w:date="2022-07-19T10:33:00Z">
            <m:rPr>
              <m:sty m:val="p"/>
            </m:rPr>
            <w:rPr>
              <w:rFonts w:ascii="Cambria Math" w:hAnsi="Cambria Math"/>
              <w:vertAlign w:val="subscript"/>
            </w:rPr>
            <m:t>+</m:t>
          </w:ins>
        </m:r>
        <m:sSub>
          <m:sSubPr>
            <m:ctrlPr>
              <w:ins w:id="3167" w:author="TS 38.133 v17.6.0" w:date="2022-07-19T10:33:00Z">
                <w:rPr>
                  <w:rFonts w:ascii="Cambria Math" w:hAnsi="Cambria Math"/>
                  <w:vertAlign w:val="subscript"/>
                </w:rPr>
              </w:ins>
            </m:ctrlPr>
          </m:sSubPr>
          <m:e>
            <m:r>
              <w:ins w:id="3168" w:author="TS 38.133 v17.6.0" w:date="2022-07-19T10:33:00Z">
                <w:rPr>
                  <w:rFonts w:ascii="Cambria Math" w:hAnsi="Cambria Math"/>
                  <w:vertAlign w:val="subscript"/>
                </w:rPr>
                <m:t>T</m:t>
              </w:ins>
            </m:r>
          </m:e>
          <m:sub>
            <m:r>
              <w:ins w:id="3169" w:author="TS 38.133 v17.6.0" w:date="2022-07-19T10:33:00Z">
                <w:rPr>
                  <w:rFonts w:ascii="Cambria Math" w:hAnsi="Cambria Math"/>
                  <w:vertAlign w:val="subscript"/>
                </w:rPr>
                <m:t>PRACH</m:t>
              </w:ins>
            </m:r>
          </m:sub>
        </m:sSub>
      </m:oMath>
    </w:p>
    <w:p w14:paraId="0BA2555A" w14:textId="77777777" w:rsidR="00C710ED" w:rsidRPr="001C0E1B" w:rsidRDefault="00C710ED" w:rsidP="00C710ED">
      <w:pPr>
        <w:pStyle w:val="B10"/>
        <w:rPr>
          <w:ins w:id="3170" w:author="TS 38.133 v17.6.0" w:date="2022-07-19T10:33:00Z"/>
        </w:rPr>
      </w:pPr>
      <w:ins w:id="3171" w:author="TS 38.133 v17.6.0" w:date="2022-07-19T10:33: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2</w:t>
        </w:r>
      </w:ins>
    </w:p>
    <w:p w14:paraId="6DB10BD9" w14:textId="77777777" w:rsidR="00C710ED" w:rsidRPr="001C0E1B" w:rsidRDefault="00C710ED" w:rsidP="00C710ED">
      <w:pPr>
        <w:pStyle w:val="B10"/>
        <w:rPr>
          <w:ins w:id="3172" w:author="TS 38.133 v17.6.0" w:date="2022-07-19T10:33:00Z"/>
        </w:rPr>
      </w:pPr>
      <w:ins w:id="3173" w:author="TS 38.133 v17.6.0" w:date="2022-07-19T10:33: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ins>
    </w:p>
    <w:p w14:paraId="3C207FD7" w14:textId="77777777" w:rsidR="00C710ED" w:rsidRPr="001C0E1B" w:rsidRDefault="00C710ED" w:rsidP="00C710ED">
      <w:pPr>
        <w:pStyle w:val="B10"/>
        <w:rPr>
          <w:ins w:id="3174" w:author="TS 38.133 v17.6.0" w:date="2022-07-19T10:33:00Z"/>
        </w:rPr>
      </w:pPr>
      <w:ins w:id="3175" w:author="TS 38.133 v17.6.0" w:date="2022-07-19T10:33:00Z">
        <w:r w:rsidRPr="001C0E1B">
          <w:rPr>
            <w:rFonts w:cs="v4.2.0"/>
            <w:iCs/>
          </w:rPr>
          <w:tab/>
        </w:r>
        <w:proofErr w:type="spellStart"/>
        <w:r w:rsidRPr="001C0E1B">
          <w:rPr>
            <w:rFonts w:cs="v4.2.0"/>
            <w:iCs/>
          </w:rPr>
          <w:t>T</w:t>
        </w:r>
        <w:r w:rsidRPr="001C0E1B">
          <w:rPr>
            <w:rFonts w:cs="v4.2.0"/>
            <w:iCs/>
            <w:vertAlign w:val="subscript"/>
          </w:rPr>
          <w:t>identify_inter_NR</w:t>
        </w:r>
        <w:proofErr w:type="spellEnd"/>
        <w:r w:rsidRPr="001C0E1B">
          <w:t xml:space="preserve"> = 800 </w:t>
        </w:r>
        <w:proofErr w:type="spellStart"/>
        <w:r w:rsidRPr="001C0E1B">
          <w:t>ms</w:t>
        </w:r>
        <w:proofErr w:type="spellEnd"/>
      </w:ins>
    </w:p>
    <w:p w14:paraId="45D52642" w14:textId="77777777" w:rsidR="00C710ED" w:rsidRPr="001C0E1B" w:rsidRDefault="00C710ED" w:rsidP="00C710ED">
      <w:pPr>
        <w:pStyle w:val="B10"/>
        <w:rPr>
          <w:ins w:id="3176" w:author="TS 38.133 v17.6.0" w:date="2022-07-19T10:33:00Z"/>
        </w:rPr>
      </w:pPr>
      <w:ins w:id="3177" w:author="TS 38.133 v17.6.0" w:date="2022-07-19T10:33: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inter-frequency NR cell.</w:t>
        </w:r>
      </w:ins>
    </w:p>
    <w:p w14:paraId="1D2992F0" w14:textId="77777777" w:rsidR="00C710ED" w:rsidRPr="001C0E1B" w:rsidRDefault="00C710ED" w:rsidP="00C710ED">
      <w:pPr>
        <w:pStyle w:val="B10"/>
        <w:rPr>
          <w:ins w:id="3178" w:author="TS 38.133 v17.6.0" w:date="2022-07-19T10:33:00Z"/>
        </w:rPr>
      </w:pPr>
      <w:ins w:id="3179" w:author="TS 38.133 v17.6.0" w:date="2022-07-19T10:33: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5EF6B64F" w14:textId="7D54C7E0" w:rsidR="00C710ED" w:rsidRDefault="00C710ED" w:rsidP="00C710ED">
      <w:pPr>
        <w:pStyle w:val="B10"/>
        <w:rPr>
          <w:ins w:id="3180" w:author="Nokia - Erika Almeida" w:date="2022-07-20T14:10:00Z"/>
        </w:rPr>
      </w:pPr>
      <w:ins w:id="3181" w:author="TS 38.133 v17.6.0" w:date="2022-07-19T10:33:00Z">
        <w:r w:rsidRPr="001C0E1B">
          <w:t xml:space="preserve">This gives a total of 2945 </w:t>
        </w:r>
        <w:proofErr w:type="spellStart"/>
        <w:r w:rsidRPr="001C0E1B">
          <w:t>ms</w:t>
        </w:r>
        <w:proofErr w:type="spellEnd"/>
        <w:r w:rsidRPr="001C0E1B">
          <w:t>, allow 3 s in the test case.</w:t>
        </w:r>
      </w:ins>
    </w:p>
    <w:p w14:paraId="0463F01F" w14:textId="4EF6A6AF" w:rsidR="00265734" w:rsidRPr="001C0E1B" w:rsidRDefault="002F3F02" w:rsidP="00265734">
      <w:pPr>
        <w:pStyle w:val="Heading5"/>
        <w:rPr>
          <w:ins w:id="3182" w:author="TS 38.133 v17.6.0" w:date="2022-07-20T14:11:00Z"/>
          <w:snapToGrid w:val="0"/>
        </w:rPr>
      </w:pPr>
      <w:ins w:id="3183" w:author="Nokia - Erika Almeida" w:date="2022-08-02T09:09:00Z">
        <w:r>
          <w:rPr>
            <w:snapToGrid w:val="0"/>
          </w:rPr>
          <w:t>A.16</w:t>
        </w:r>
      </w:ins>
      <w:ins w:id="3184" w:author="Nokia - Erika Almeida" w:date="2022-07-26T12:46:00Z">
        <w:r w:rsidR="00414743">
          <w:rPr>
            <w:snapToGrid w:val="0"/>
          </w:rPr>
          <w:t>.3.2.1.4</w:t>
        </w:r>
      </w:ins>
      <w:ins w:id="3185" w:author="TS 38.133 v17.6.0" w:date="2022-07-20T14:11:00Z">
        <w:r w:rsidR="00265734" w:rsidRPr="001C0E1B">
          <w:rPr>
            <w:snapToGrid w:val="0"/>
          </w:rPr>
          <w:tab/>
          <w:t>Inter-frequency RRC Re-establishment in FR1</w:t>
        </w:r>
      </w:ins>
      <w:ins w:id="3186" w:author="Nokia - Erika Almeida" w:date="2022-07-20T14:46:00Z">
        <w:r w:rsidR="00C109B5">
          <w:rPr>
            <w:snapToGrid w:val="0"/>
          </w:rPr>
          <w:t xml:space="preserve"> for </w:t>
        </w:r>
      </w:ins>
      <w:ins w:id="3187" w:author="Nokia - Erika Almeida" w:date="2022-07-26T12:54:00Z">
        <w:r w:rsidR="00414743">
          <w:rPr>
            <w:snapToGrid w:val="0"/>
          </w:rPr>
          <w:t>2 Rx UE</w:t>
        </w:r>
      </w:ins>
    </w:p>
    <w:p w14:paraId="08FF86F1" w14:textId="39FA72CA" w:rsidR="00265734" w:rsidRPr="001C0E1B" w:rsidRDefault="002F3F02" w:rsidP="00265734">
      <w:pPr>
        <w:pStyle w:val="H6"/>
        <w:rPr>
          <w:ins w:id="3188" w:author="TS 38.133 v17.6.0" w:date="2022-07-20T14:11:00Z"/>
        </w:rPr>
      </w:pPr>
      <w:ins w:id="3189" w:author="Nokia - Erika Almeida" w:date="2022-08-02T09:09:00Z">
        <w:r>
          <w:t>A.16</w:t>
        </w:r>
      </w:ins>
      <w:ins w:id="3190" w:author="Nokia - Erika Almeida" w:date="2022-07-26T12:46:00Z">
        <w:r w:rsidR="00414743">
          <w:t>.3.2.1.4</w:t>
        </w:r>
      </w:ins>
      <w:ins w:id="3191" w:author="TS 38.133 v17.6.0" w:date="2022-07-20T14:11:00Z">
        <w:r w:rsidR="00265734" w:rsidRPr="001C0E1B">
          <w:t>.1</w:t>
        </w:r>
        <w:r w:rsidR="00265734" w:rsidRPr="001C0E1B">
          <w:tab/>
        </w:r>
        <w:r w:rsidR="00265734" w:rsidRPr="001C0E1B">
          <w:rPr>
            <w:snapToGrid w:val="0"/>
          </w:rPr>
          <w:t>Test Purpose and Environment</w:t>
        </w:r>
      </w:ins>
    </w:p>
    <w:p w14:paraId="4DE88F6F" w14:textId="5B8AA791" w:rsidR="00265734" w:rsidRPr="001C0E1B" w:rsidRDefault="00265734" w:rsidP="00265734">
      <w:pPr>
        <w:rPr>
          <w:ins w:id="3192" w:author="TS 38.133 v17.6.0" w:date="2022-07-20T14:11:00Z"/>
          <w:rFonts w:cs="v4.2.0"/>
        </w:rPr>
      </w:pPr>
      <w:ins w:id="3193" w:author="TS 38.133 v17.6.0" w:date="2022-07-20T14:11:00Z">
        <w:r w:rsidRPr="001C0E1B">
          <w:rPr>
            <w:rFonts w:cs="v4.2.0"/>
          </w:rPr>
          <w:t>The purpose is to verify that the NR inter-frequency RRC re-establishment delay in FR1 without known target cell is within the specified limits. These tests will verify the requirements in clause 6.2.1</w:t>
        </w:r>
      </w:ins>
      <w:ins w:id="3194" w:author="Nokia - Erika Almeida" w:date="2022-07-21T11:13:00Z">
        <w:r w:rsidR="00512688">
          <w:rPr>
            <w:rFonts w:cs="v4.2.0"/>
          </w:rPr>
          <w:t>B</w:t>
        </w:r>
      </w:ins>
      <w:ins w:id="3195" w:author="TS 38.133 v17.6.0" w:date="2022-07-20T14:11:00Z">
        <w:r w:rsidRPr="001C0E1B">
          <w:rPr>
            <w:rFonts w:cs="v4.2.0"/>
          </w:rPr>
          <w:t>.</w:t>
        </w:r>
      </w:ins>
    </w:p>
    <w:p w14:paraId="6DD384E4" w14:textId="34B49E08" w:rsidR="00265734" w:rsidRPr="001C0E1B" w:rsidRDefault="00265734" w:rsidP="00265734">
      <w:pPr>
        <w:rPr>
          <w:ins w:id="3196" w:author="TS 38.133 v17.6.0" w:date="2022-07-20T14:11:00Z"/>
          <w:rFonts w:cs="v4.2.0"/>
        </w:rPr>
      </w:pPr>
      <w:ins w:id="3197" w:author="TS 38.133 v17.6.0" w:date="2022-07-20T14:11:00Z">
        <w:r w:rsidRPr="001C0E1B">
          <w:rPr>
            <w:rFonts w:cs="v4.2.0"/>
          </w:rPr>
          <w:t xml:space="preserve">The test parameters are given in table </w:t>
        </w:r>
      </w:ins>
      <w:ins w:id="3198" w:author="Nokia - Erika Almeida" w:date="2022-08-02T09:09:00Z">
        <w:r w:rsidR="002F3F02">
          <w:rPr>
            <w:rFonts w:cs="v4.2.0"/>
          </w:rPr>
          <w:t>A.16</w:t>
        </w:r>
      </w:ins>
      <w:ins w:id="3199" w:author="Nokia - Erika Almeida" w:date="2022-07-26T12:46:00Z">
        <w:r w:rsidR="00414743">
          <w:rPr>
            <w:rFonts w:cs="v4.2.0"/>
          </w:rPr>
          <w:t>.3.2.1.4</w:t>
        </w:r>
      </w:ins>
      <w:ins w:id="3200" w:author="TS 38.133 v17.6.0" w:date="2022-07-20T14:11:00Z">
        <w:r w:rsidRPr="001C0E1B">
          <w:rPr>
            <w:rFonts w:cs="v4.2.0"/>
          </w:rPr>
          <w:t xml:space="preserve">.1-1, table </w:t>
        </w:r>
      </w:ins>
      <w:ins w:id="3201" w:author="Nokia - Erika Almeida" w:date="2022-08-02T09:09:00Z">
        <w:r w:rsidR="002F3F02">
          <w:rPr>
            <w:rFonts w:cs="v4.2.0"/>
          </w:rPr>
          <w:t>A.16</w:t>
        </w:r>
      </w:ins>
      <w:ins w:id="3202" w:author="Nokia - Erika Almeida" w:date="2022-07-26T12:46:00Z">
        <w:r w:rsidR="00414743">
          <w:rPr>
            <w:rFonts w:cs="v4.2.0"/>
          </w:rPr>
          <w:t>.3.2.1.4</w:t>
        </w:r>
      </w:ins>
      <w:ins w:id="3203" w:author="TS 38.133 v17.6.0" w:date="2022-07-20T14:11:00Z">
        <w:r w:rsidRPr="001C0E1B">
          <w:rPr>
            <w:rFonts w:cs="v4.2.0"/>
          </w:rPr>
          <w:t xml:space="preserve">.1-2 and table </w:t>
        </w:r>
      </w:ins>
      <w:ins w:id="3204" w:author="Nokia - Erika Almeida" w:date="2022-08-02T09:09:00Z">
        <w:r w:rsidR="002F3F02">
          <w:rPr>
            <w:rFonts w:cs="v4.2.0"/>
          </w:rPr>
          <w:t>A.16</w:t>
        </w:r>
      </w:ins>
      <w:ins w:id="3205" w:author="Nokia - Erika Almeida" w:date="2022-07-26T12:46:00Z">
        <w:r w:rsidR="00414743">
          <w:rPr>
            <w:rFonts w:cs="v4.2.0"/>
          </w:rPr>
          <w:t>.3.2.1.4</w:t>
        </w:r>
      </w:ins>
      <w:ins w:id="3206" w:author="TS 38.133 v17.6.0" w:date="2022-07-20T14:11:00Z">
        <w:r w:rsidRPr="001C0E1B">
          <w:rPr>
            <w:rFonts w:cs="v4.2.0"/>
          </w:rPr>
          <w:t>.1-3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669E0A6C" w14:textId="20488928" w:rsidR="00265734" w:rsidRPr="001C0E1B" w:rsidRDefault="00265734" w:rsidP="00265734">
      <w:pPr>
        <w:pStyle w:val="TH"/>
        <w:rPr>
          <w:ins w:id="3207" w:author="TS 38.133 v17.6.0" w:date="2022-07-20T14:11:00Z"/>
        </w:rPr>
      </w:pPr>
      <w:ins w:id="3208" w:author="TS 38.133 v17.6.0" w:date="2022-07-20T14:11:00Z">
        <w:r w:rsidRPr="001C0E1B">
          <w:lastRenderedPageBreak/>
          <w:t xml:space="preserve">Table </w:t>
        </w:r>
      </w:ins>
      <w:ins w:id="3209" w:author="Nokia - Erika Almeida" w:date="2022-08-02T09:09:00Z">
        <w:r w:rsidR="002F3F02">
          <w:t>A.16</w:t>
        </w:r>
      </w:ins>
      <w:ins w:id="3210" w:author="Nokia - Erika Almeida" w:date="2022-07-26T12:46:00Z">
        <w:r w:rsidR="00414743">
          <w:t>.3.2.1.4</w:t>
        </w:r>
      </w:ins>
      <w:ins w:id="3211" w:author="TS 38.133 v17.6.0" w:date="2022-07-20T14:11: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65734" w:rsidRPr="001C0E1B" w14:paraId="0C2081D5" w14:textId="77777777" w:rsidTr="006B6809">
        <w:trPr>
          <w:ins w:id="3212" w:author="TS 38.133 v17.6.0" w:date="2022-07-20T14:11:00Z"/>
        </w:trPr>
        <w:tc>
          <w:tcPr>
            <w:tcW w:w="1427" w:type="dxa"/>
            <w:shd w:val="clear" w:color="auto" w:fill="auto"/>
          </w:tcPr>
          <w:p w14:paraId="5802CB24" w14:textId="77777777" w:rsidR="00265734" w:rsidRPr="001C0E1B" w:rsidRDefault="00265734" w:rsidP="00240732">
            <w:pPr>
              <w:pStyle w:val="TAH"/>
              <w:rPr>
                <w:ins w:id="3213" w:author="TS 38.133 v17.6.0" w:date="2022-07-20T14:11:00Z"/>
              </w:rPr>
            </w:pPr>
            <w:ins w:id="3214" w:author="TS 38.133 v17.6.0" w:date="2022-07-20T14:11:00Z">
              <w:r w:rsidRPr="001C0E1B">
                <w:t>Configuration</w:t>
              </w:r>
            </w:ins>
          </w:p>
        </w:tc>
        <w:tc>
          <w:tcPr>
            <w:tcW w:w="3960" w:type="dxa"/>
            <w:shd w:val="clear" w:color="auto" w:fill="auto"/>
          </w:tcPr>
          <w:p w14:paraId="7E381238" w14:textId="77777777" w:rsidR="00265734" w:rsidRPr="001C0E1B" w:rsidRDefault="00265734" w:rsidP="00240732">
            <w:pPr>
              <w:pStyle w:val="TAH"/>
              <w:rPr>
                <w:ins w:id="3215" w:author="TS 38.133 v17.6.0" w:date="2022-07-20T14:11:00Z"/>
              </w:rPr>
            </w:pPr>
            <w:ins w:id="3216" w:author="TS 38.133 v17.6.0" w:date="2022-07-20T14:11:00Z">
              <w:r w:rsidRPr="001C0E1B">
                <w:t>Description of serving cell</w:t>
              </w:r>
            </w:ins>
          </w:p>
        </w:tc>
        <w:tc>
          <w:tcPr>
            <w:tcW w:w="4242" w:type="dxa"/>
          </w:tcPr>
          <w:p w14:paraId="481FEEFF" w14:textId="77777777" w:rsidR="00265734" w:rsidRPr="001C0E1B" w:rsidRDefault="00265734" w:rsidP="00240732">
            <w:pPr>
              <w:pStyle w:val="TAH"/>
              <w:rPr>
                <w:ins w:id="3217" w:author="TS 38.133 v17.6.0" w:date="2022-07-20T14:11:00Z"/>
                <w:lang w:eastAsia="zh-CN"/>
              </w:rPr>
            </w:pPr>
            <w:ins w:id="3218" w:author="TS 38.133 v17.6.0" w:date="2022-07-20T14:11:00Z">
              <w:r w:rsidRPr="001C0E1B">
                <w:rPr>
                  <w:lang w:eastAsia="zh-CN"/>
                </w:rPr>
                <w:t>Description of target cell</w:t>
              </w:r>
            </w:ins>
          </w:p>
        </w:tc>
      </w:tr>
      <w:tr w:rsidR="00265734" w:rsidRPr="001C0E1B" w14:paraId="7E49056B" w14:textId="77777777" w:rsidTr="006B6809">
        <w:trPr>
          <w:ins w:id="3219" w:author="TS 38.133 v17.6.0" w:date="2022-07-20T14:11:00Z"/>
        </w:trPr>
        <w:tc>
          <w:tcPr>
            <w:tcW w:w="1427" w:type="dxa"/>
            <w:shd w:val="clear" w:color="auto" w:fill="auto"/>
          </w:tcPr>
          <w:p w14:paraId="56219002" w14:textId="77777777" w:rsidR="00265734" w:rsidRPr="001C0E1B" w:rsidRDefault="00265734" w:rsidP="00240732">
            <w:pPr>
              <w:pStyle w:val="TAL"/>
              <w:rPr>
                <w:ins w:id="3220" w:author="TS 38.133 v17.6.0" w:date="2022-07-20T14:11:00Z"/>
                <w:lang w:eastAsia="zh-CN"/>
              </w:rPr>
            </w:pPr>
            <w:ins w:id="3221" w:author="TS 38.133 v17.6.0" w:date="2022-07-20T14:11:00Z">
              <w:r w:rsidRPr="001C0E1B">
                <w:rPr>
                  <w:lang w:eastAsia="zh-CN"/>
                </w:rPr>
                <w:t>1</w:t>
              </w:r>
            </w:ins>
          </w:p>
        </w:tc>
        <w:tc>
          <w:tcPr>
            <w:tcW w:w="3960" w:type="dxa"/>
            <w:shd w:val="clear" w:color="auto" w:fill="auto"/>
          </w:tcPr>
          <w:p w14:paraId="609E8F71" w14:textId="77777777" w:rsidR="00265734" w:rsidRPr="001C0E1B" w:rsidRDefault="00265734" w:rsidP="00240732">
            <w:pPr>
              <w:pStyle w:val="TAL"/>
              <w:rPr>
                <w:ins w:id="3222" w:author="TS 38.133 v17.6.0" w:date="2022-07-20T14:11:00Z"/>
                <w:rFonts w:eastAsia="Malgun Gothic"/>
              </w:rPr>
            </w:pPr>
            <w:ins w:id="3223" w:author="TS 38.133 v17.6.0" w:date="2022-07-20T14:11:00Z">
              <w:r w:rsidRPr="001C0E1B">
                <w:rPr>
                  <w:rFonts w:eastAsia="Malgun Gothic"/>
                </w:rPr>
                <w:t>15 kHz SSB SCS, 10 MHz bandwidth, FDD duplex mode</w:t>
              </w:r>
            </w:ins>
          </w:p>
        </w:tc>
        <w:tc>
          <w:tcPr>
            <w:tcW w:w="4242" w:type="dxa"/>
          </w:tcPr>
          <w:p w14:paraId="3DF1BF69" w14:textId="77777777" w:rsidR="00265734" w:rsidRPr="001C0E1B" w:rsidRDefault="00265734" w:rsidP="00240732">
            <w:pPr>
              <w:pStyle w:val="TAL"/>
              <w:rPr>
                <w:ins w:id="3224" w:author="TS 38.133 v17.6.0" w:date="2022-07-20T14:11:00Z"/>
                <w:rFonts w:eastAsia="Malgun Gothic"/>
              </w:rPr>
            </w:pPr>
            <w:ins w:id="3225" w:author="TS 38.133 v17.6.0" w:date="2022-07-20T14:11:00Z">
              <w:r w:rsidRPr="001C0E1B">
                <w:rPr>
                  <w:rFonts w:eastAsia="Malgun Gothic"/>
                </w:rPr>
                <w:t>15 kHz SSB SCS, 10 MHz bandwidth, FDD duplex mode</w:t>
              </w:r>
            </w:ins>
          </w:p>
        </w:tc>
      </w:tr>
      <w:tr w:rsidR="00265734" w:rsidRPr="001C0E1B" w14:paraId="1FE09FB0" w14:textId="77777777" w:rsidTr="006B6809">
        <w:trPr>
          <w:ins w:id="3226" w:author="TS 38.133 v17.6.0" w:date="2022-07-20T14:11:00Z"/>
        </w:trPr>
        <w:tc>
          <w:tcPr>
            <w:tcW w:w="1427" w:type="dxa"/>
            <w:shd w:val="clear" w:color="auto" w:fill="auto"/>
          </w:tcPr>
          <w:p w14:paraId="5261D7C0" w14:textId="77777777" w:rsidR="00265734" w:rsidRPr="001C0E1B" w:rsidRDefault="00265734" w:rsidP="00240732">
            <w:pPr>
              <w:pStyle w:val="TAL"/>
              <w:rPr>
                <w:ins w:id="3227" w:author="TS 38.133 v17.6.0" w:date="2022-07-20T14:11:00Z"/>
                <w:rFonts w:eastAsia="Malgun Gothic"/>
              </w:rPr>
            </w:pPr>
            <w:ins w:id="3228" w:author="TS 38.133 v17.6.0" w:date="2022-07-20T14:11:00Z">
              <w:r w:rsidRPr="001C0E1B">
                <w:rPr>
                  <w:rFonts w:eastAsia="Malgun Gothic"/>
                </w:rPr>
                <w:t>2</w:t>
              </w:r>
            </w:ins>
          </w:p>
        </w:tc>
        <w:tc>
          <w:tcPr>
            <w:tcW w:w="3960" w:type="dxa"/>
            <w:shd w:val="clear" w:color="auto" w:fill="auto"/>
          </w:tcPr>
          <w:p w14:paraId="0E9EC096" w14:textId="77777777" w:rsidR="00265734" w:rsidRPr="001C0E1B" w:rsidRDefault="00265734" w:rsidP="00240732">
            <w:pPr>
              <w:pStyle w:val="TAL"/>
              <w:rPr>
                <w:ins w:id="3229" w:author="TS 38.133 v17.6.0" w:date="2022-07-20T14:11:00Z"/>
                <w:rFonts w:eastAsia="Malgun Gothic"/>
              </w:rPr>
            </w:pPr>
            <w:ins w:id="3230" w:author="TS 38.133 v17.6.0" w:date="2022-07-20T14:11:00Z">
              <w:r w:rsidRPr="001C0E1B">
                <w:rPr>
                  <w:rFonts w:eastAsia="Malgun Gothic"/>
                </w:rPr>
                <w:t>15 kHz SSB SCS, 10 MHz bandwidth, TDD duplex mode</w:t>
              </w:r>
            </w:ins>
          </w:p>
        </w:tc>
        <w:tc>
          <w:tcPr>
            <w:tcW w:w="4242" w:type="dxa"/>
          </w:tcPr>
          <w:p w14:paraId="7B4EFA2E" w14:textId="77777777" w:rsidR="00265734" w:rsidRPr="001C0E1B" w:rsidRDefault="00265734" w:rsidP="00240732">
            <w:pPr>
              <w:pStyle w:val="TAL"/>
              <w:rPr>
                <w:ins w:id="3231" w:author="TS 38.133 v17.6.0" w:date="2022-07-20T14:11:00Z"/>
                <w:rFonts w:eastAsia="Malgun Gothic"/>
              </w:rPr>
            </w:pPr>
            <w:ins w:id="3232" w:author="TS 38.133 v17.6.0" w:date="2022-07-20T14:11:00Z">
              <w:r w:rsidRPr="001C0E1B">
                <w:rPr>
                  <w:rFonts w:eastAsia="Malgun Gothic"/>
                </w:rPr>
                <w:t>15 kHz SSB SCS, 10 MHz bandwidth, TDD duplex mode</w:t>
              </w:r>
            </w:ins>
          </w:p>
        </w:tc>
      </w:tr>
      <w:tr w:rsidR="00265734" w:rsidRPr="001C0E1B" w14:paraId="4F294D8D" w14:textId="77777777" w:rsidTr="006B6809">
        <w:trPr>
          <w:ins w:id="3233" w:author="TS 38.133 v17.6.0" w:date="2022-07-20T14:11:00Z"/>
        </w:trPr>
        <w:tc>
          <w:tcPr>
            <w:tcW w:w="1427" w:type="dxa"/>
            <w:shd w:val="clear" w:color="auto" w:fill="auto"/>
          </w:tcPr>
          <w:p w14:paraId="075AE8D9" w14:textId="77777777" w:rsidR="00265734" w:rsidRPr="001C0E1B" w:rsidRDefault="00265734" w:rsidP="00240732">
            <w:pPr>
              <w:pStyle w:val="TAL"/>
              <w:rPr>
                <w:ins w:id="3234" w:author="TS 38.133 v17.6.0" w:date="2022-07-20T14:11:00Z"/>
                <w:rFonts w:eastAsia="Malgun Gothic"/>
              </w:rPr>
            </w:pPr>
            <w:ins w:id="3235" w:author="TS 38.133 v17.6.0" w:date="2022-07-20T14:11:00Z">
              <w:r w:rsidRPr="001C0E1B">
                <w:rPr>
                  <w:rFonts w:eastAsia="Malgun Gothic"/>
                </w:rPr>
                <w:t>3</w:t>
              </w:r>
            </w:ins>
          </w:p>
        </w:tc>
        <w:tc>
          <w:tcPr>
            <w:tcW w:w="3960" w:type="dxa"/>
            <w:shd w:val="clear" w:color="auto" w:fill="auto"/>
          </w:tcPr>
          <w:p w14:paraId="45A3925E" w14:textId="0F78162B" w:rsidR="00265734" w:rsidRPr="001C0E1B" w:rsidRDefault="00265734" w:rsidP="00240732">
            <w:pPr>
              <w:pStyle w:val="TAL"/>
              <w:rPr>
                <w:ins w:id="3236" w:author="TS 38.133 v17.6.0" w:date="2022-07-20T14:11:00Z"/>
                <w:rFonts w:eastAsia="Malgun Gothic"/>
              </w:rPr>
            </w:pPr>
            <w:ins w:id="3237" w:author="TS 38.133 v17.6.0" w:date="2022-07-20T14:11:00Z">
              <w:r w:rsidRPr="001C0E1B">
                <w:rPr>
                  <w:rFonts w:eastAsia="Malgun Gothic"/>
                </w:rPr>
                <w:t xml:space="preserve">30 kHz SSB SCS, </w:t>
              </w:r>
            </w:ins>
            <w:ins w:id="3238" w:author="Nokia - Erika Almeida" w:date="2022-07-20T15:21:00Z">
              <w:r w:rsidR="006B6809">
                <w:rPr>
                  <w:rFonts w:eastAsia="Malgun Gothic"/>
                </w:rPr>
                <w:t>2</w:t>
              </w:r>
            </w:ins>
            <w:ins w:id="3239" w:author="TS 38.133 v17.6.0" w:date="2022-07-20T14:11:00Z">
              <w:r w:rsidRPr="001C0E1B">
                <w:rPr>
                  <w:rFonts w:eastAsia="Malgun Gothic"/>
                </w:rPr>
                <w:t>0 MHz bandwidth, TDD duplex mode</w:t>
              </w:r>
            </w:ins>
          </w:p>
        </w:tc>
        <w:tc>
          <w:tcPr>
            <w:tcW w:w="4242" w:type="dxa"/>
          </w:tcPr>
          <w:p w14:paraId="2F32E934" w14:textId="58E68B75" w:rsidR="00265734" w:rsidRPr="001C0E1B" w:rsidRDefault="00265734" w:rsidP="00240732">
            <w:pPr>
              <w:pStyle w:val="TAL"/>
              <w:rPr>
                <w:ins w:id="3240" w:author="TS 38.133 v17.6.0" w:date="2022-07-20T14:11:00Z"/>
                <w:rFonts w:eastAsia="Malgun Gothic"/>
              </w:rPr>
            </w:pPr>
            <w:ins w:id="3241" w:author="TS 38.133 v17.6.0" w:date="2022-07-20T14:11:00Z">
              <w:r w:rsidRPr="001C0E1B">
                <w:rPr>
                  <w:rFonts w:eastAsia="Malgun Gothic"/>
                </w:rPr>
                <w:t xml:space="preserve">30 kHz SSB SCS, </w:t>
              </w:r>
            </w:ins>
            <w:ins w:id="3242" w:author="Nokia - Erika Almeida" w:date="2022-07-20T15:21:00Z">
              <w:r w:rsidR="006B6809">
                <w:rPr>
                  <w:rFonts w:eastAsia="Malgun Gothic"/>
                </w:rPr>
                <w:t>20</w:t>
              </w:r>
            </w:ins>
            <w:ins w:id="3243" w:author="TS 38.133 v17.6.0" w:date="2022-07-20T14:11:00Z">
              <w:r w:rsidRPr="001C0E1B">
                <w:rPr>
                  <w:rFonts w:eastAsia="Malgun Gothic"/>
                </w:rPr>
                <w:t xml:space="preserve"> MHz bandwidth, TDD duplex mode</w:t>
              </w:r>
            </w:ins>
          </w:p>
        </w:tc>
      </w:tr>
      <w:tr w:rsidR="006B6809" w:rsidRPr="001C0E1B" w14:paraId="70D38226" w14:textId="77777777" w:rsidTr="006B6809">
        <w:trPr>
          <w:ins w:id="3244" w:author="Nokia - Erika Almeida" w:date="2022-07-20T15:21:00Z"/>
        </w:trPr>
        <w:tc>
          <w:tcPr>
            <w:tcW w:w="1427" w:type="dxa"/>
            <w:shd w:val="clear" w:color="auto" w:fill="auto"/>
          </w:tcPr>
          <w:p w14:paraId="3AA369BE" w14:textId="1A1B298D" w:rsidR="006B6809" w:rsidRPr="001C0E1B" w:rsidRDefault="006B6809" w:rsidP="006B6809">
            <w:pPr>
              <w:pStyle w:val="TAL"/>
              <w:rPr>
                <w:ins w:id="3245" w:author="Nokia - Erika Almeida" w:date="2022-07-20T15:21:00Z"/>
                <w:rFonts w:eastAsia="Malgun Gothic"/>
              </w:rPr>
            </w:pPr>
            <w:ins w:id="3246" w:author="Nokia - Erika Almeida" w:date="2022-07-20T15:21:00Z">
              <w:r>
                <w:rPr>
                  <w:rFonts w:eastAsia="Malgun Gothic"/>
                </w:rPr>
                <w:t>4</w:t>
              </w:r>
            </w:ins>
          </w:p>
        </w:tc>
        <w:tc>
          <w:tcPr>
            <w:tcW w:w="3960" w:type="dxa"/>
            <w:shd w:val="clear" w:color="auto" w:fill="auto"/>
          </w:tcPr>
          <w:p w14:paraId="2A1C68F4" w14:textId="152CAB45" w:rsidR="006B6809" w:rsidRPr="001C0E1B" w:rsidRDefault="006B6809" w:rsidP="006B6809">
            <w:pPr>
              <w:pStyle w:val="TAL"/>
              <w:rPr>
                <w:ins w:id="3247" w:author="Nokia - Erika Almeida" w:date="2022-07-20T15:21:00Z"/>
                <w:rFonts w:eastAsia="Malgun Gothic"/>
              </w:rPr>
            </w:pPr>
            <w:ins w:id="3248" w:author="Nokia - Erika Almeida" w:date="2022-07-20T15:21:00Z">
              <w:r w:rsidRPr="001C0E1B">
                <w:rPr>
                  <w:rFonts w:eastAsia="Malgun Gothic"/>
                </w:rPr>
                <w:t xml:space="preserve">15 kHz SSB SCS, 10 MHz bandwidth, </w:t>
              </w:r>
              <w:r>
                <w:rPr>
                  <w:rFonts w:eastAsia="Malgun Gothic"/>
                </w:rPr>
                <w:t>HD-</w:t>
              </w:r>
              <w:r w:rsidRPr="001C0E1B">
                <w:rPr>
                  <w:rFonts w:eastAsia="Malgun Gothic"/>
                </w:rPr>
                <w:t>FDD duplex mode</w:t>
              </w:r>
            </w:ins>
          </w:p>
        </w:tc>
        <w:tc>
          <w:tcPr>
            <w:tcW w:w="4242" w:type="dxa"/>
          </w:tcPr>
          <w:p w14:paraId="1EF324B2" w14:textId="6DB3359A" w:rsidR="006B6809" w:rsidRPr="001C0E1B" w:rsidRDefault="006B6809" w:rsidP="006B6809">
            <w:pPr>
              <w:pStyle w:val="TAL"/>
              <w:rPr>
                <w:ins w:id="3249" w:author="Nokia - Erika Almeida" w:date="2022-07-20T15:21:00Z"/>
                <w:rFonts w:eastAsia="Malgun Gothic"/>
              </w:rPr>
            </w:pPr>
            <w:ins w:id="3250" w:author="Nokia - Erika Almeida" w:date="2022-07-20T15:21:00Z">
              <w:r w:rsidRPr="001C0E1B">
                <w:rPr>
                  <w:rFonts w:eastAsia="Malgun Gothic"/>
                </w:rPr>
                <w:t xml:space="preserve">15 kHz SSB SCS, 10 MHz bandwidth, </w:t>
              </w:r>
              <w:r>
                <w:rPr>
                  <w:rFonts w:eastAsia="Malgun Gothic"/>
                </w:rPr>
                <w:t>HD-</w:t>
              </w:r>
              <w:r w:rsidRPr="001C0E1B">
                <w:rPr>
                  <w:rFonts w:eastAsia="Malgun Gothic"/>
                </w:rPr>
                <w:t>FDD duplex mode</w:t>
              </w:r>
            </w:ins>
          </w:p>
        </w:tc>
      </w:tr>
      <w:tr w:rsidR="006B6809" w:rsidRPr="001C0E1B" w14:paraId="1A3A9820" w14:textId="77777777" w:rsidTr="006B6809">
        <w:trPr>
          <w:ins w:id="3251" w:author="TS 38.133 v17.6.0" w:date="2022-07-20T14:11:00Z"/>
        </w:trPr>
        <w:tc>
          <w:tcPr>
            <w:tcW w:w="9629" w:type="dxa"/>
            <w:gridSpan w:val="3"/>
            <w:shd w:val="clear" w:color="auto" w:fill="auto"/>
          </w:tcPr>
          <w:p w14:paraId="7E90F602" w14:textId="77777777" w:rsidR="006B6809" w:rsidRPr="001C0E1B" w:rsidRDefault="006B6809" w:rsidP="006B6809">
            <w:pPr>
              <w:pStyle w:val="TAN"/>
              <w:rPr>
                <w:ins w:id="3252" w:author="TS 38.133 v17.6.0" w:date="2022-07-20T14:11:00Z"/>
              </w:rPr>
            </w:pPr>
            <w:ins w:id="3253" w:author="TS 38.133 v17.6.0" w:date="2022-07-20T14:11:00Z">
              <w:r w:rsidRPr="001C0E1B">
                <w:rPr>
                  <w:lang w:eastAsia="zh-CN"/>
                </w:rPr>
                <w:t>Note:</w:t>
              </w:r>
              <w:r w:rsidRPr="001C0E1B">
                <w:rPr>
                  <w:lang w:eastAsia="zh-CN"/>
                </w:rPr>
                <w:tab/>
              </w:r>
              <w:r w:rsidRPr="001C0E1B">
                <w:t>The UE is only required to be tested in one of the supported test configurations.</w:t>
              </w:r>
            </w:ins>
          </w:p>
        </w:tc>
      </w:tr>
    </w:tbl>
    <w:p w14:paraId="54EABE98" w14:textId="77777777" w:rsidR="00265734" w:rsidRPr="001C0E1B" w:rsidRDefault="00265734" w:rsidP="00265734">
      <w:pPr>
        <w:rPr>
          <w:ins w:id="3254" w:author="TS 38.133 v17.6.0" w:date="2022-07-20T14:11:00Z"/>
        </w:rPr>
      </w:pPr>
    </w:p>
    <w:p w14:paraId="1C00EB5D" w14:textId="585E8B3A" w:rsidR="006B6809" w:rsidRPr="001C0E1B" w:rsidRDefault="00265734" w:rsidP="006B6809">
      <w:pPr>
        <w:pStyle w:val="TH"/>
        <w:rPr>
          <w:ins w:id="3255" w:author="TS 38.133 v17.6.0" w:date="2022-07-19T10:33:00Z"/>
        </w:rPr>
      </w:pPr>
      <w:ins w:id="3256" w:author="TS 38.133 v17.6.0" w:date="2022-07-20T14:11:00Z">
        <w:r w:rsidRPr="001C0E1B">
          <w:t xml:space="preserve">Table </w:t>
        </w:r>
      </w:ins>
      <w:ins w:id="3257" w:author="Nokia - Erika Almeida" w:date="2022-08-02T09:09:00Z">
        <w:r w:rsidR="002F3F02">
          <w:t>A.16</w:t>
        </w:r>
      </w:ins>
      <w:ins w:id="3258" w:author="Nokia - Erika Almeida" w:date="2022-07-26T12:46:00Z">
        <w:r w:rsidR="00414743">
          <w:t>.3.2.1.4</w:t>
        </w:r>
      </w:ins>
      <w:ins w:id="3259" w:author="TS 38.133 v17.6.0" w:date="2022-07-20T14:11:00Z">
        <w:r w:rsidRPr="001C0E1B">
          <w:t>.1-2: General test parameters for NR inter-frequency RRC Re-establishment test case in FR1</w:t>
        </w:r>
      </w:ins>
      <w:r w:rsidR="006B6809">
        <w:t xml:space="preserve"> </w:t>
      </w:r>
      <w:ins w:id="3260" w:author="Nokia - Erika Almeida" w:date="2022-07-20T15:23:00Z">
        <w:r w:rsidR="006B6809">
          <w:t xml:space="preserve">for </w:t>
        </w:r>
      </w:ins>
      <w:ins w:id="3261" w:author="Nokia - Erika Almeida" w:date="2022-07-26T12:54:00Z">
        <w:r w:rsidR="00414743">
          <w:t>2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B6809" w:rsidRPr="001C0E1B" w14:paraId="529514E9" w14:textId="77777777" w:rsidTr="00240732">
        <w:trPr>
          <w:cantSplit/>
          <w:ins w:id="3262" w:author="TS 38.133 v17.6.0" w:date="2022-07-19T10:33:00Z"/>
        </w:trPr>
        <w:tc>
          <w:tcPr>
            <w:tcW w:w="2802" w:type="dxa"/>
            <w:gridSpan w:val="2"/>
          </w:tcPr>
          <w:p w14:paraId="6A520FF8" w14:textId="77777777" w:rsidR="006B6809" w:rsidRPr="001C0E1B" w:rsidRDefault="006B6809" w:rsidP="00240732">
            <w:pPr>
              <w:pStyle w:val="TAH"/>
              <w:rPr>
                <w:ins w:id="3263" w:author="TS 38.133 v17.6.0" w:date="2022-07-19T10:33:00Z"/>
              </w:rPr>
            </w:pPr>
            <w:ins w:id="3264" w:author="TS 38.133 v17.6.0" w:date="2022-07-19T10:33:00Z">
              <w:r w:rsidRPr="001C0E1B">
                <w:t>Parameter</w:t>
              </w:r>
            </w:ins>
          </w:p>
        </w:tc>
        <w:tc>
          <w:tcPr>
            <w:tcW w:w="708" w:type="dxa"/>
          </w:tcPr>
          <w:p w14:paraId="693B9E58" w14:textId="77777777" w:rsidR="006B6809" w:rsidRPr="001C0E1B" w:rsidRDefault="006B6809" w:rsidP="00240732">
            <w:pPr>
              <w:pStyle w:val="TAH"/>
              <w:rPr>
                <w:ins w:id="3265" w:author="TS 38.133 v17.6.0" w:date="2022-07-19T10:33:00Z"/>
              </w:rPr>
            </w:pPr>
            <w:ins w:id="3266" w:author="TS 38.133 v17.6.0" w:date="2022-07-19T10:33:00Z">
              <w:r w:rsidRPr="001C0E1B">
                <w:t>Unit</w:t>
              </w:r>
            </w:ins>
          </w:p>
        </w:tc>
        <w:tc>
          <w:tcPr>
            <w:tcW w:w="1418" w:type="dxa"/>
          </w:tcPr>
          <w:p w14:paraId="2F367C79" w14:textId="77777777" w:rsidR="006B6809" w:rsidRPr="001C0E1B" w:rsidRDefault="006B6809" w:rsidP="00240732">
            <w:pPr>
              <w:pStyle w:val="TAH"/>
              <w:rPr>
                <w:ins w:id="3267" w:author="TS 38.133 v17.6.0" w:date="2022-07-19T10:33:00Z"/>
                <w:lang w:eastAsia="zh-CN"/>
              </w:rPr>
            </w:pPr>
            <w:ins w:id="3268" w:author="TS 38.133 v17.6.0" w:date="2022-07-19T10:33:00Z">
              <w:r w:rsidRPr="001C0E1B">
                <w:rPr>
                  <w:lang w:eastAsia="zh-CN"/>
                </w:rPr>
                <w:t>Test configuration</w:t>
              </w:r>
            </w:ins>
          </w:p>
        </w:tc>
        <w:tc>
          <w:tcPr>
            <w:tcW w:w="1134" w:type="dxa"/>
          </w:tcPr>
          <w:p w14:paraId="5851F404" w14:textId="77777777" w:rsidR="006B6809" w:rsidRPr="001C0E1B" w:rsidRDefault="006B6809" w:rsidP="00240732">
            <w:pPr>
              <w:pStyle w:val="TAH"/>
              <w:rPr>
                <w:ins w:id="3269" w:author="TS 38.133 v17.6.0" w:date="2022-07-19T10:33:00Z"/>
              </w:rPr>
            </w:pPr>
            <w:ins w:id="3270" w:author="TS 38.133 v17.6.0" w:date="2022-07-19T10:33:00Z">
              <w:r w:rsidRPr="001C0E1B">
                <w:t>Value</w:t>
              </w:r>
            </w:ins>
          </w:p>
        </w:tc>
        <w:tc>
          <w:tcPr>
            <w:tcW w:w="3544" w:type="dxa"/>
          </w:tcPr>
          <w:p w14:paraId="5B0B10EC" w14:textId="77777777" w:rsidR="006B6809" w:rsidRPr="001C0E1B" w:rsidRDefault="006B6809" w:rsidP="00240732">
            <w:pPr>
              <w:pStyle w:val="TAH"/>
              <w:rPr>
                <w:ins w:id="3271" w:author="TS 38.133 v17.6.0" w:date="2022-07-19T10:33:00Z"/>
              </w:rPr>
            </w:pPr>
            <w:ins w:id="3272" w:author="TS 38.133 v17.6.0" w:date="2022-07-19T10:33:00Z">
              <w:r w:rsidRPr="001C0E1B">
                <w:t>Comment</w:t>
              </w:r>
            </w:ins>
          </w:p>
        </w:tc>
      </w:tr>
      <w:tr w:rsidR="006B6809" w:rsidRPr="001C0E1B" w14:paraId="22E665C7" w14:textId="77777777" w:rsidTr="00240732">
        <w:trPr>
          <w:cantSplit/>
          <w:ins w:id="3273" w:author="TS 38.133 v17.6.0" w:date="2022-07-19T10:33:00Z"/>
        </w:trPr>
        <w:tc>
          <w:tcPr>
            <w:tcW w:w="1008" w:type="dxa"/>
            <w:tcBorders>
              <w:bottom w:val="nil"/>
            </w:tcBorders>
            <w:shd w:val="clear" w:color="auto" w:fill="auto"/>
          </w:tcPr>
          <w:p w14:paraId="3C500D0E" w14:textId="77777777" w:rsidR="006B6809" w:rsidRPr="001C0E1B" w:rsidRDefault="006B6809" w:rsidP="00240732">
            <w:pPr>
              <w:pStyle w:val="TAL"/>
              <w:rPr>
                <w:ins w:id="3274" w:author="TS 38.133 v17.6.0" w:date="2022-07-19T10:33:00Z"/>
              </w:rPr>
            </w:pPr>
            <w:ins w:id="3275" w:author="TS 38.133 v17.6.0" w:date="2022-07-19T10:33:00Z">
              <w:r w:rsidRPr="001C0E1B">
                <w:t>Initial condition</w:t>
              </w:r>
            </w:ins>
          </w:p>
        </w:tc>
        <w:tc>
          <w:tcPr>
            <w:tcW w:w="1794" w:type="dxa"/>
          </w:tcPr>
          <w:p w14:paraId="6611A6D4" w14:textId="77777777" w:rsidR="006B6809" w:rsidRPr="001C0E1B" w:rsidRDefault="006B6809" w:rsidP="00240732">
            <w:pPr>
              <w:pStyle w:val="TAL"/>
              <w:rPr>
                <w:ins w:id="3276" w:author="TS 38.133 v17.6.0" w:date="2022-07-19T10:33:00Z"/>
              </w:rPr>
            </w:pPr>
            <w:ins w:id="3277" w:author="TS 38.133 v17.6.0" w:date="2022-07-19T10:33:00Z">
              <w:r w:rsidRPr="001C0E1B">
                <w:t>Active cell</w:t>
              </w:r>
            </w:ins>
          </w:p>
        </w:tc>
        <w:tc>
          <w:tcPr>
            <w:tcW w:w="708" w:type="dxa"/>
          </w:tcPr>
          <w:p w14:paraId="4E39FD90" w14:textId="77777777" w:rsidR="006B6809" w:rsidRPr="001C0E1B" w:rsidRDefault="006B6809" w:rsidP="00240732">
            <w:pPr>
              <w:pStyle w:val="TAC"/>
              <w:rPr>
                <w:ins w:id="3278" w:author="TS 38.133 v17.6.0" w:date="2022-07-19T10:33:00Z"/>
              </w:rPr>
            </w:pPr>
          </w:p>
        </w:tc>
        <w:tc>
          <w:tcPr>
            <w:tcW w:w="1418" w:type="dxa"/>
          </w:tcPr>
          <w:p w14:paraId="21C16265" w14:textId="77777777" w:rsidR="006B6809" w:rsidRPr="001C0E1B" w:rsidRDefault="006B6809" w:rsidP="00240732">
            <w:pPr>
              <w:pStyle w:val="TAC"/>
              <w:rPr>
                <w:ins w:id="3279" w:author="TS 38.133 v17.6.0" w:date="2022-07-19T10:33:00Z"/>
                <w:lang w:eastAsia="zh-CN"/>
              </w:rPr>
            </w:pPr>
            <w:ins w:id="3280" w:author="TS 38.133 v17.6.0" w:date="2022-07-19T10:33:00Z">
              <w:r w:rsidRPr="001C0E1B">
                <w:rPr>
                  <w:lang w:eastAsia="zh-CN"/>
                </w:rPr>
                <w:t>1, 2, 3</w:t>
              </w:r>
            </w:ins>
            <w:ins w:id="3281" w:author="Nokia - Erika Almeida" w:date="2022-07-20T14:57:00Z">
              <w:r>
                <w:rPr>
                  <w:lang w:eastAsia="zh-CN"/>
                </w:rPr>
                <w:t>, 4</w:t>
              </w:r>
            </w:ins>
          </w:p>
        </w:tc>
        <w:tc>
          <w:tcPr>
            <w:tcW w:w="1134" w:type="dxa"/>
          </w:tcPr>
          <w:p w14:paraId="12E87172" w14:textId="77777777" w:rsidR="006B6809" w:rsidRPr="001C0E1B" w:rsidRDefault="006B6809" w:rsidP="00240732">
            <w:pPr>
              <w:pStyle w:val="TAC"/>
              <w:rPr>
                <w:ins w:id="3282" w:author="TS 38.133 v17.6.0" w:date="2022-07-19T10:33:00Z"/>
              </w:rPr>
            </w:pPr>
            <w:ins w:id="3283" w:author="TS 38.133 v17.6.0" w:date="2022-07-19T10:33:00Z">
              <w:r w:rsidRPr="001C0E1B">
                <w:t>Cell1</w:t>
              </w:r>
            </w:ins>
          </w:p>
        </w:tc>
        <w:tc>
          <w:tcPr>
            <w:tcW w:w="3544" w:type="dxa"/>
          </w:tcPr>
          <w:p w14:paraId="7A54D117" w14:textId="77777777" w:rsidR="006B6809" w:rsidRPr="001C0E1B" w:rsidRDefault="006B6809" w:rsidP="00240732">
            <w:pPr>
              <w:pStyle w:val="TAL"/>
              <w:rPr>
                <w:ins w:id="3284" w:author="TS 38.133 v17.6.0" w:date="2022-07-19T10:33:00Z"/>
              </w:rPr>
            </w:pPr>
          </w:p>
        </w:tc>
      </w:tr>
      <w:tr w:rsidR="006B6809" w:rsidRPr="001C0E1B" w14:paraId="565364CD" w14:textId="77777777" w:rsidTr="00240732">
        <w:trPr>
          <w:cantSplit/>
          <w:trHeight w:val="463"/>
          <w:ins w:id="3285" w:author="TS 38.133 v17.6.0" w:date="2022-07-19T10:33:00Z"/>
        </w:trPr>
        <w:tc>
          <w:tcPr>
            <w:tcW w:w="1008" w:type="dxa"/>
            <w:tcBorders>
              <w:top w:val="nil"/>
            </w:tcBorders>
            <w:shd w:val="clear" w:color="auto" w:fill="auto"/>
          </w:tcPr>
          <w:p w14:paraId="7BDB5809" w14:textId="77777777" w:rsidR="006B6809" w:rsidRPr="001C0E1B" w:rsidRDefault="006B6809" w:rsidP="00240732">
            <w:pPr>
              <w:pStyle w:val="TAL"/>
              <w:rPr>
                <w:ins w:id="3286" w:author="TS 38.133 v17.6.0" w:date="2022-07-19T10:33:00Z"/>
              </w:rPr>
            </w:pPr>
          </w:p>
        </w:tc>
        <w:tc>
          <w:tcPr>
            <w:tcW w:w="1794" w:type="dxa"/>
          </w:tcPr>
          <w:p w14:paraId="28CD3BD2" w14:textId="77777777" w:rsidR="006B6809" w:rsidRPr="001C0E1B" w:rsidRDefault="006B6809" w:rsidP="00240732">
            <w:pPr>
              <w:pStyle w:val="TAL"/>
              <w:rPr>
                <w:ins w:id="3287" w:author="TS 38.133 v17.6.0" w:date="2022-07-19T10:33:00Z"/>
              </w:rPr>
            </w:pPr>
            <w:ins w:id="3288" w:author="TS 38.133 v17.6.0" w:date="2022-07-19T10:33:00Z">
              <w:r w:rsidRPr="001C0E1B">
                <w:t>Neighbour cells</w:t>
              </w:r>
            </w:ins>
          </w:p>
        </w:tc>
        <w:tc>
          <w:tcPr>
            <w:tcW w:w="708" w:type="dxa"/>
          </w:tcPr>
          <w:p w14:paraId="647CA627" w14:textId="77777777" w:rsidR="006B6809" w:rsidRPr="001C0E1B" w:rsidRDefault="006B6809" w:rsidP="00240732">
            <w:pPr>
              <w:pStyle w:val="TAC"/>
              <w:rPr>
                <w:ins w:id="3289" w:author="TS 38.133 v17.6.0" w:date="2022-07-19T10:33:00Z"/>
              </w:rPr>
            </w:pPr>
          </w:p>
        </w:tc>
        <w:tc>
          <w:tcPr>
            <w:tcW w:w="1418" w:type="dxa"/>
          </w:tcPr>
          <w:p w14:paraId="1CFF0F38" w14:textId="77777777" w:rsidR="006B6809" w:rsidRPr="001C0E1B" w:rsidRDefault="006B6809" w:rsidP="00240732">
            <w:pPr>
              <w:pStyle w:val="TAC"/>
              <w:rPr>
                <w:ins w:id="3290" w:author="TS 38.133 v17.6.0" w:date="2022-07-19T10:33:00Z"/>
              </w:rPr>
            </w:pPr>
            <w:ins w:id="3291" w:author="TS 38.133 v17.6.0" w:date="2022-07-19T10:33:00Z">
              <w:r w:rsidRPr="001C0E1B">
                <w:rPr>
                  <w:lang w:eastAsia="zh-CN"/>
                </w:rPr>
                <w:t>1, 2, 3</w:t>
              </w:r>
            </w:ins>
            <w:ins w:id="3292" w:author="Nokia - Erika Almeida" w:date="2022-07-20T14:57:00Z">
              <w:r>
                <w:rPr>
                  <w:lang w:eastAsia="zh-CN"/>
                </w:rPr>
                <w:t>, 4</w:t>
              </w:r>
            </w:ins>
          </w:p>
        </w:tc>
        <w:tc>
          <w:tcPr>
            <w:tcW w:w="1134" w:type="dxa"/>
          </w:tcPr>
          <w:p w14:paraId="7FF7A424" w14:textId="77777777" w:rsidR="006B6809" w:rsidRPr="001C0E1B" w:rsidRDefault="006B6809" w:rsidP="00240732">
            <w:pPr>
              <w:pStyle w:val="TAC"/>
              <w:rPr>
                <w:ins w:id="3293" w:author="TS 38.133 v17.6.0" w:date="2022-07-19T10:33:00Z"/>
              </w:rPr>
            </w:pPr>
            <w:ins w:id="3294" w:author="TS 38.133 v17.6.0" w:date="2022-07-19T10:33:00Z">
              <w:r w:rsidRPr="001C0E1B">
                <w:t xml:space="preserve">Cell2 </w:t>
              </w:r>
            </w:ins>
          </w:p>
        </w:tc>
        <w:tc>
          <w:tcPr>
            <w:tcW w:w="3544" w:type="dxa"/>
            <w:tcBorders>
              <w:bottom w:val="single" w:sz="4" w:space="0" w:color="auto"/>
            </w:tcBorders>
          </w:tcPr>
          <w:p w14:paraId="5A61003F" w14:textId="77777777" w:rsidR="006B6809" w:rsidRPr="001C0E1B" w:rsidRDefault="006B6809" w:rsidP="00240732">
            <w:pPr>
              <w:pStyle w:val="TAL"/>
              <w:rPr>
                <w:ins w:id="3295" w:author="TS 38.133 v17.6.0" w:date="2022-07-19T10:33:00Z"/>
              </w:rPr>
            </w:pPr>
          </w:p>
        </w:tc>
      </w:tr>
      <w:tr w:rsidR="006B6809" w:rsidRPr="001C0E1B" w14:paraId="5323C5E7" w14:textId="77777777" w:rsidTr="00240732">
        <w:trPr>
          <w:cantSplit/>
          <w:ins w:id="3296" w:author="TS 38.133 v17.6.0" w:date="2022-07-19T10:33:00Z"/>
        </w:trPr>
        <w:tc>
          <w:tcPr>
            <w:tcW w:w="1008" w:type="dxa"/>
          </w:tcPr>
          <w:p w14:paraId="584EE63C" w14:textId="77777777" w:rsidR="006B6809" w:rsidRPr="001C0E1B" w:rsidRDefault="006B6809" w:rsidP="00240732">
            <w:pPr>
              <w:pStyle w:val="TAL"/>
              <w:rPr>
                <w:ins w:id="3297" w:author="TS 38.133 v17.6.0" w:date="2022-07-19T10:33:00Z"/>
              </w:rPr>
            </w:pPr>
            <w:ins w:id="3298" w:author="TS 38.133 v17.6.0" w:date="2022-07-19T10:33:00Z">
              <w:r w:rsidRPr="001C0E1B">
                <w:t>Final condition</w:t>
              </w:r>
            </w:ins>
          </w:p>
        </w:tc>
        <w:tc>
          <w:tcPr>
            <w:tcW w:w="1794" w:type="dxa"/>
          </w:tcPr>
          <w:p w14:paraId="65E37CDD" w14:textId="77777777" w:rsidR="006B6809" w:rsidRPr="001C0E1B" w:rsidRDefault="006B6809" w:rsidP="00240732">
            <w:pPr>
              <w:pStyle w:val="TAL"/>
              <w:rPr>
                <w:ins w:id="3299" w:author="TS 38.133 v17.6.0" w:date="2022-07-19T10:33:00Z"/>
              </w:rPr>
            </w:pPr>
            <w:ins w:id="3300" w:author="TS 38.133 v17.6.0" w:date="2022-07-19T10:33:00Z">
              <w:r w:rsidRPr="001C0E1B">
                <w:t>Active cell</w:t>
              </w:r>
            </w:ins>
          </w:p>
        </w:tc>
        <w:tc>
          <w:tcPr>
            <w:tcW w:w="708" w:type="dxa"/>
          </w:tcPr>
          <w:p w14:paraId="633A07CB" w14:textId="77777777" w:rsidR="006B6809" w:rsidRPr="001C0E1B" w:rsidRDefault="006B6809" w:rsidP="00240732">
            <w:pPr>
              <w:pStyle w:val="TAC"/>
              <w:rPr>
                <w:ins w:id="3301" w:author="TS 38.133 v17.6.0" w:date="2022-07-19T10:33:00Z"/>
              </w:rPr>
            </w:pPr>
          </w:p>
        </w:tc>
        <w:tc>
          <w:tcPr>
            <w:tcW w:w="1418" w:type="dxa"/>
          </w:tcPr>
          <w:p w14:paraId="4449EAF6" w14:textId="77777777" w:rsidR="006B6809" w:rsidRPr="001C0E1B" w:rsidRDefault="006B6809" w:rsidP="00240732">
            <w:pPr>
              <w:pStyle w:val="TAC"/>
              <w:rPr>
                <w:ins w:id="3302" w:author="TS 38.133 v17.6.0" w:date="2022-07-19T10:33:00Z"/>
              </w:rPr>
            </w:pPr>
            <w:ins w:id="3303" w:author="TS 38.133 v17.6.0" w:date="2022-07-19T10:33:00Z">
              <w:r w:rsidRPr="001C0E1B">
                <w:rPr>
                  <w:lang w:eastAsia="zh-CN"/>
                </w:rPr>
                <w:t>1, 2, 3</w:t>
              </w:r>
            </w:ins>
            <w:ins w:id="3304" w:author="Nokia - Erika Almeida" w:date="2022-07-20T14:57:00Z">
              <w:r>
                <w:rPr>
                  <w:lang w:eastAsia="zh-CN"/>
                </w:rPr>
                <w:t>, 4</w:t>
              </w:r>
            </w:ins>
          </w:p>
        </w:tc>
        <w:tc>
          <w:tcPr>
            <w:tcW w:w="1134" w:type="dxa"/>
          </w:tcPr>
          <w:p w14:paraId="62C7AEA4" w14:textId="77777777" w:rsidR="006B6809" w:rsidRPr="001C0E1B" w:rsidRDefault="006B6809" w:rsidP="00240732">
            <w:pPr>
              <w:pStyle w:val="TAC"/>
              <w:rPr>
                <w:ins w:id="3305" w:author="TS 38.133 v17.6.0" w:date="2022-07-19T10:33:00Z"/>
              </w:rPr>
            </w:pPr>
            <w:ins w:id="3306" w:author="TS 38.133 v17.6.0" w:date="2022-07-19T10:33:00Z">
              <w:r w:rsidRPr="001C0E1B">
                <w:t>Cell2</w:t>
              </w:r>
            </w:ins>
          </w:p>
        </w:tc>
        <w:tc>
          <w:tcPr>
            <w:tcW w:w="3544" w:type="dxa"/>
          </w:tcPr>
          <w:p w14:paraId="2183AA2A" w14:textId="77777777" w:rsidR="006B6809" w:rsidRPr="001C0E1B" w:rsidRDefault="006B6809" w:rsidP="00240732">
            <w:pPr>
              <w:pStyle w:val="TAL"/>
              <w:rPr>
                <w:ins w:id="3307" w:author="TS 38.133 v17.6.0" w:date="2022-07-19T10:33:00Z"/>
              </w:rPr>
            </w:pPr>
          </w:p>
        </w:tc>
      </w:tr>
      <w:tr w:rsidR="006B6809" w:rsidRPr="001C0E1B" w14:paraId="752D6542" w14:textId="77777777" w:rsidTr="00240732">
        <w:trPr>
          <w:cantSplit/>
          <w:ins w:id="3308" w:author="TS 38.133 v17.6.0" w:date="2022-07-19T10:33:00Z"/>
        </w:trPr>
        <w:tc>
          <w:tcPr>
            <w:tcW w:w="2802" w:type="dxa"/>
            <w:gridSpan w:val="2"/>
            <w:tcBorders>
              <w:bottom w:val="single" w:sz="4" w:space="0" w:color="auto"/>
            </w:tcBorders>
          </w:tcPr>
          <w:p w14:paraId="1E6C150C" w14:textId="77777777" w:rsidR="006B6809" w:rsidRPr="001C0E1B" w:rsidRDefault="006B6809" w:rsidP="00240732">
            <w:pPr>
              <w:pStyle w:val="TAL"/>
              <w:rPr>
                <w:ins w:id="3309" w:author="TS 38.133 v17.6.0" w:date="2022-07-19T10:33:00Z"/>
              </w:rPr>
            </w:pPr>
            <w:ins w:id="3310" w:author="TS 38.133 v17.6.0" w:date="2022-07-19T10:33:00Z">
              <w:r w:rsidRPr="001C0E1B">
                <w:rPr>
                  <w:rFonts w:cs="v4.2.0"/>
                  <w:bCs/>
                </w:rPr>
                <w:t>RF Channel Number</w:t>
              </w:r>
            </w:ins>
          </w:p>
        </w:tc>
        <w:tc>
          <w:tcPr>
            <w:tcW w:w="708" w:type="dxa"/>
          </w:tcPr>
          <w:p w14:paraId="337036F1" w14:textId="77777777" w:rsidR="006B6809" w:rsidRPr="001C0E1B" w:rsidRDefault="006B6809" w:rsidP="00240732">
            <w:pPr>
              <w:pStyle w:val="TAC"/>
              <w:rPr>
                <w:ins w:id="3311" w:author="TS 38.133 v17.6.0" w:date="2022-07-19T10:33:00Z"/>
              </w:rPr>
            </w:pPr>
          </w:p>
        </w:tc>
        <w:tc>
          <w:tcPr>
            <w:tcW w:w="1418" w:type="dxa"/>
          </w:tcPr>
          <w:p w14:paraId="72F87D43" w14:textId="77777777" w:rsidR="006B6809" w:rsidRPr="001C0E1B" w:rsidRDefault="006B6809" w:rsidP="00240732">
            <w:pPr>
              <w:pStyle w:val="TAC"/>
              <w:rPr>
                <w:ins w:id="3312" w:author="TS 38.133 v17.6.0" w:date="2022-07-19T10:33:00Z"/>
                <w:rFonts w:cs="v4.2.0"/>
                <w:bCs/>
              </w:rPr>
            </w:pPr>
            <w:ins w:id="3313" w:author="TS 38.133 v17.6.0" w:date="2022-07-19T10:33:00Z">
              <w:r w:rsidRPr="001C0E1B">
                <w:rPr>
                  <w:lang w:eastAsia="zh-CN"/>
                </w:rPr>
                <w:t>1, 2, 3</w:t>
              </w:r>
            </w:ins>
            <w:ins w:id="3314" w:author="Nokia - Erika Almeida" w:date="2022-07-20T14:57:00Z">
              <w:r>
                <w:rPr>
                  <w:lang w:eastAsia="zh-CN"/>
                </w:rPr>
                <w:t>, 4</w:t>
              </w:r>
            </w:ins>
          </w:p>
        </w:tc>
        <w:tc>
          <w:tcPr>
            <w:tcW w:w="1134" w:type="dxa"/>
          </w:tcPr>
          <w:p w14:paraId="41EA58A5" w14:textId="77777777" w:rsidR="006B6809" w:rsidRPr="001C0E1B" w:rsidRDefault="006B6809" w:rsidP="00240732">
            <w:pPr>
              <w:pStyle w:val="TAC"/>
              <w:rPr>
                <w:ins w:id="3315" w:author="TS 38.133 v17.6.0" w:date="2022-07-19T10:33:00Z"/>
              </w:rPr>
            </w:pPr>
            <w:ins w:id="3316" w:author="TS 38.133 v17.6.0" w:date="2022-07-19T10:33:00Z">
              <w:r w:rsidRPr="001C0E1B">
                <w:rPr>
                  <w:rFonts w:cs="v4.2.0"/>
                  <w:bCs/>
                </w:rPr>
                <w:t>1, 2</w:t>
              </w:r>
            </w:ins>
          </w:p>
        </w:tc>
        <w:tc>
          <w:tcPr>
            <w:tcW w:w="3544" w:type="dxa"/>
          </w:tcPr>
          <w:p w14:paraId="56577B98" w14:textId="77777777" w:rsidR="006B6809" w:rsidRPr="001C0E1B" w:rsidRDefault="006B6809" w:rsidP="00240732">
            <w:pPr>
              <w:pStyle w:val="TAL"/>
              <w:rPr>
                <w:ins w:id="3317" w:author="TS 38.133 v17.6.0" w:date="2022-07-19T10:33:00Z"/>
              </w:rPr>
            </w:pPr>
          </w:p>
        </w:tc>
      </w:tr>
      <w:tr w:rsidR="006B6809" w:rsidRPr="001C0E1B" w14:paraId="10A84CCB" w14:textId="77777777" w:rsidTr="00240732">
        <w:trPr>
          <w:cantSplit/>
          <w:ins w:id="3318" w:author="TS 38.133 v17.6.0" w:date="2022-07-19T10:33:00Z"/>
        </w:trPr>
        <w:tc>
          <w:tcPr>
            <w:tcW w:w="2802" w:type="dxa"/>
            <w:gridSpan w:val="2"/>
            <w:tcBorders>
              <w:bottom w:val="nil"/>
            </w:tcBorders>
            <w:shd w:val="clear" w:color="auto" w:fill="auto"/>
          </w:tcPr>
          <w:p w14:paraId="69929C85" w14:textId="77777777" w:rsidR="006B6809" w:rsidRPr="001C0E1B" w:rsidRDefault="006B6809" w:rsidP="00240732">
            <w:pPr>
              <w:pStyle w:val="TAL"/>
              <w:rPr>
                <w:ins w:id="3319" w:author="TS 38.133 v17.6.0" w:date="2022-07-19T10:33:00Z"/>
              </w:rPr>
            </w:pPr>
            <w:ins w:id="3320" w:author="TS 38.133 v17.6.0" w:date="2022-07-19T10:33:00Z">
              <w:r w:rsidRPr="001C0E1B">
                <w:t>Time offset between cells</w:t>
              </w:r>
            </w:ins>
          </w:p>
        </w:tc>
        <w:tc>
          <w:tcPr>
            <w:tcW w:w="708" w:type="dxa"/>
            <w:vMerge w:val="restart"/>
          </w:tcPr>
          <w:p w14:paraId="388B8AC9" w14:textId="77777777" w:rsidR="006B6809" w:rsidRPr="001C0E1B" w:rsidRDefault="006B6809" w:rsidP="00240732">
            <w:pPr>
              <w:pStyle w:val="TAC"/>
              <w:rPr>
                <w:ins w:id="3321" w:author="TS 38.133 v17.6.0" w:date="2022-07-19T10:33:00Z"/>
              </w:rPr>
            </w:pPr>
          </w:p>
        </w:tc>
        <w:tc>
          <w:tcPr>
            <w:tcW w:w="1418" w:type="dxa"/>
          </w:tcPr>
          <w:p w14:paraId="5C580D25" w14:textId="77777777" w:rsidR="006B6809" w:rsidRPr="001C0E1B" w:rsidRDefault="006B6809" w:rsidP="00240732">
            <w:pPr>
              <w:pStyle w:val="TAC"/>
              <w:rPr>
                <w:ins w:id="3322" w:author="TS 38.133 v17.6.0" w:date="2022-07-19T10:33:00Z"/>
                <w:rFonts w:cs="v4.2.0"/>
              </w:rPr>
            </w:pPr>
            <w:ins w:id="3323" w:author="TS 38.133 v17.6.0" w:date="2022-07-19T10:33:00Z">
              <w:r w:rsidRPr="001C0E1B">
                <w:rPr>
                  <w:lang w:eastAsia="zh-CN"/>
                </w:rPr>
                <w:t>1</w:t>
              </w:r>
            </w:ins>
          </w:p>
        </w:tc>
        <w:tc>
          <w:tcPr>
            <w:tcW w:w="1134" w:type="dxa"/>
          </w:tcPr>
          <w:p w14:paraId="38FD3343" w14:textId="77777777" w:rsidR="006B6809" w:rsidRPr="001C0E1B" w:rsidRDefault="006B6809" w:rsidP="00240732">
            <w:pPr>
              <w:pStyle w:val="TAC"/>
              <w:rPr>
                <w:ins w:id="3324" w:author="TS 38.133 v17.6.0" w:date="2022-07-19T10:33:00Z"/>
              </w:rPr>
            </w:pPr>
            <w:ins w:id="3325" w:author="TS 38.133 v17.6.0" w:date="2022-07-19T10:33:00Z">
              <w:r w:rsidRPr="001C0E1B">
                <w:rPr>
                  <w:rFonts w:cs="v4.2.0"/>
                </w:rPr>
                <w:t xml:space="preserve">3 </w:t>
              </w:r>
              <w:proofErr w:type="spellStart"/>
              <w:r w:rsidRPr="001C0E1B">
                <w:rPr>
                  <w:rFonts w:cs="v4.2.0"/>
                </w:rPr>
                <w:t>ms</w:t>
              </w:r>
              <w:proofErr w:type="spellEnd"/>
            </w:ins>
          </w:p>
        </w:tc>
        <w:tc>
          <w:tcPr>
            <w:tcW w:w="3544" w:type="dxa"/>
          </w:tcPr>
          <w:p w14:paraId="64A45D9D" w14:textId="77777777" w:rsidR="006B6809" w:rsidRPr="001C0E1B" w:rsidRDefault="006B6809" w:rsidP="00240732">
            <w:pPr>
              <w:pStyle w:val="TAL"/>
              <w:rPr>
                <w:ins w:id="3326" w:author="TS 38.133 v17.6.0" w:date="2022-07-19T10:33:00Z"/>
              </w:rPr>
            </w:pPr>
            <w:ins w:id="3327" w:author="TS 38.133 v17.6.0" w:date="2022-07-19T10:33:00Z">
              <w:r w:rsidRPr="001C0E1B">
                <w:rPr>
                  <w:rFonts w:cs="v4.2.0"/>
                </w:rPr>
                <w:t>Asynchronous cells</w:t>
              </w:r>
            </w:ins>
          </w:p>
        </w:tc>
      </w:tr>
      <w:tr w:rsidR="006B6809" w:rsidRPr="001C0E1B" w14:paraId="17F7BAE2" w14:textId="77777777" w:rsidTr="00240732">
        <w:trPr>
          <w:cantSplit/>
          <w:ins w:id="3328" w:author="TS 38.133 v17.6.0" w:date="2022-07-19T10:33:00Z"/>
        </w:trPr>
        <w:tc>
          <w:tcPr>
            <w:tcW w:w="2802" w:type="dxa"/>
            <w:gridSpan w:val="2"/>
            <w:tcBorders>
              <w:top w:val="nil"/>
              <w:bottom w:val="nil"/>
            </w:tcBorders>
            <w:shd w:val="clear" w:color="auto" w:fill="auto"/>
          </w:tcPr>
          <w:p w14:paraId="2396CBC8" w14:textId="77777777" w:rsidR="006B6809" w:rsidRPr="001C0E1B" w:rsidRDefault="006B6809" w:rsidP="00240732">
            <w:pPr>
              <w:pStyle w:val="TAL"/>
              <w:rPr>
                <w:ins w:id="3329" w:author="TS 38.133 v17.6.0" w:date="2022-07-19T10:33:00Z"/>
              </w:rPr>
            </w:pPr>
          </w:p>
        </w:tc>
        <w:tc>
          <w:tcPr>
            <w:tcW w:w="708" w:type="dxa"/>
            <w:vMerge/>
          </w:tcPr>
          <w:p w14:paraId="6B148ECC" w14:textId="77777777" w:rsidR="006B6809" w:rsidRPr="001C0E1B" w:rsidRDefault="006B6809" w:rsidP="00240732">
            <w:pPr>
              <w:pStyle w:val="TAC"/>
              <w:rPr>
                <w:ins w:id="3330" w:author="TS 38.133 v17.6.0" w:date="2022-07-19T10:33:00Z"/>
                <w:rFonts w:cs="v4.2.0"/>
              </w:rPr>
            </w:pPr>
          </w:p>
        </w:tc>
        <w:tc>
          <w:tcPr>
            <w:tcW w:w="1418" w:type="dxa"/>
          </w:tcPr>
          <w:p w14:paraId="0EB70B78" w14:textId="77777777" w:rsidR="006B6809" w:rsidRPr="001C0E1B" w:rsidRDefault="006B6809" w:rsidP="00240732">
            <w:pPr>
              <w:pStyle w:val="TAC"/>
              <w:rPr>
                <w:ins w:id="3331" w:author="TS 38.133 v17.6.0" w:date="2022-07-19T10:33:00Z"/>
                <w:lang w:eastAsia="zh-CN"/>
              </w:rPr>
            </w:pPr>
            <w:ins w:id="3332" w:author="TS 38.133 v17.6.0" w:date="2022-07-19T10:33:00Z">
              <w:r w:rsidRPr="001C0E1B">
                <w:rPr>
                  <w:lang w:eastAsia="zh-CN"/>
                </w:rPr>
                <w:t>2</w:t>
              </w:r>
            </w:ins>
          </w:p>
        </w:tc>
        <w:tc>
          <w:tcPr>
            <w:tcW w:w="1134" w:type="dxa"/>
          </w:tcPr>
          <w:p w14:paraId="1F3FA8AD" w14:textId="77777777" w:rsidR="006B6809" w:rsidRPr="001C0E1B" w:rsidRDefault="006B6809" w:rsidP="00240732">
            <w:pPr>
              <w:pStyle w:val="TAC"/>
              <w:rPr>
                <w:ins w:id="3333" w:author="TS 38.133 v17.6.0" w:date="2022-07-19T10:33:00Z"/>
                <w:rFonts w:cs="v4.2.0"/>
              </w:rPr>
            </w:pPr>
            <w:ins w:id="3334"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6836C385" w14:textId="77777777" w:rsidR="006B6809" w:rsidRPr="001C0E1B" w:rsidRDefault="006B6809" w:rsidP="00240732">
            <w:pPr>
              <w:pStyle w:val="TAL"/>
              <w:rPr>
                <w:ins w:id="3335" w:author="TS 38.133 v17.6.0" w:date="2022-07-19T10:33:00Z"/>
                <w:rFonts w:cs="v4.2.0"/>
              </w:rPr>
            </w:pPr>
            <w:ins w:id="3336" w:author="TS 38.133 v17.6.0" w:date="2022-07-19T10:33:00Z">
              <w:r w:rsidRPr="001C0E1B">
                <w:rPr>
                  <w:rFonts w:cs="v4.2.0"/>
                </w:rPr>
                <w:t>Synchronous cells</w:t>
              </w:r>
            </w:ins>
          </w:p>
        </w:tc>
      </w:tr>
      <w:tr w:rsidR="006B6809" w:rsidRPr="001C0E1B" w14:paraId="2817CC4D" w14:textId="77777777" w:rsidTr="00BF0161">
        <w:trPr>
          <w:cantSplit/>
          <w:ins w:id="3337" w:author="TS 38.133 v17.6.0" w:date="2022-07-19T10:33:00Z"/>
        </w:trPr>
        <w:tc>
          <w:tcPr>
            <w:tcW w:w="2802" w:type="dxa"/>
            <w:gridSpan w:val="2"/>
            <w:tcBorders>
              <w:top w:val="nil"/>
              <w:bottom w:val="nil"/>
            </w:tcBorders>
            <w:shd w:val="clear" w:color="auto" w:fill="auto"/>
          </w:tcPr>
          <w:p w14:paraId="15C9235B" w14:textId="77777777" w:rsidR="006B6809" w:rsidRPr="001C0E1B" w:rsidRDefault="006B6809" w:rsidP="00240732">
            <w:pPr>
              <w:pStyle w:val="TAL"/>
              <w:rPr>
                <w:ins w:id="3338" w:author="TS 38.133 v17.6.0" w:date="2022-07-19T10:33:00Z"/>
              </w:rPr>
            </w:pPr>
          </w:p>
        </w:tc>
        <w:tc>
          <w:tcPr>
            <w:tcW w:w="708" w:type="dxa"/>
            <w:vMerge/>
            <w:tcBorders>
              <w:bottom w:val="nil"/>
            </w:tcBorders>
          </w:tcPr>
          <w:p w14:paraId="605E16D3" w14:textId="77777777" w:rsidR="006B6809" w:rsidRPr="001C0E1B" w:rsidRDefault="006B6809" w:rsidP="00240732">
            <w:pPr>
              <w:pStyle w:val="TAC"/>
              <w:rPr>
                <w:ins w:id="3339" w:author="TS 38.133 v17.6.0" w:date="2022-07-19T10:33:00Z"/>
                <w:rFonts w:cs="v4.2.0"/>
              </w:rPr>
            </w:pPr>
          </w:p>
        </w:tc>
        <w:tc>
          <w:tcPr>
            <w:tcW w:w="1418" w:type="dxa"/>
          </w:tcPr>
          <w:p w14:paraId="149E8268" w14:textId="77777777" w:rsidR="006B6809" w:rsidRPr="001C0E1B" w:rsidRDefault="006B6809" w:rsidP="00240732">
            <w:pPr>
              <w:pStyle w:val="TAC"/>
              <w:rPr>
                <w:ins w:id="3340" w:author="TS 38.133 v17.6.0" w:date="2022-07-19T10:33:00Z"/>
                <w:lang w:eastAsia="zh-CN"/>
              </w:rPr>
            </w:pPr>
            <w:ins w:id="3341" w:author="TS 38.133 v17.6.0" w:date="2022-07-19T10:33:00Z">
              <w:r w:rsidRPr="001C0E1B">
                <w:rPr>
                  <w:lang w:eastAsia="zh-CN"/>
                </w:rPr>
                <w:t>3</w:t>
              </w:r>
            </w:ins>
          </w:p>
        </w:tc>
        <w:tc>
          <w:tcPr>
            <w:tcW w:w="1134" w:type="dxa"/>
          </w:tcPr>
          <w:p w14:paraId="1FFD9CE2" w14:textId="77777777" w:rsidR="006B6809" w:rsidRPr="001C0E1B" w:rsidRDefault="006B6809" w:rsidP="00240732">
            <w:pPr>
              <w:pStyle w:val="TAC"/>
              <w:rPr>
                <w:ins w:id="3342" w:author="TS 38.133 v17.6.0" w:date="2022-07-19T10:33:00Z"/>
                <w:rFonts w:cs="v4.2.0"/>
              </w:rPr>
            </w:pPr>
            <w:ins w:id="3343"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5F78606B" w14:textId="77777777" w:rsidR="006B6809" w:rsidRPr="001C0E1B" w:rsidRDefault="006B6809" w:rsidP="00240732">
            <w:pPr>
              <w:pStyle w:val="TAL"/>
              <w:rPr>
                <w:ins w:id="3344" w:author="TS 38.133 v17.6.0" w:date="2022-07-19T10:33:00Z"/>
                <w:rFonts w:cs="v4.2.0"/>
              </w:rPr>
            </w:pPr>
            <w:ins w:id="3345" w:author="TS 38.133 v17.6.0" w:date="2022-07-19T10:33:00Z">
              <w:r w:rsidRPr="001C0E1B">
                <w:rPr>
                  <w:rFonts w:cs="v4.2.0"/>
                </w:rPr>
                <w:t>Synchronous cells</w:t>
              </w:r>
            </w:ins>
          </w:p>
        </w:tc>
      </w:tr>
      <w:tr w:rsidR="006B6809" w:rsidRPr="001C0E1B" w14:paraId="1F46FFF1" w14:textId="77777777" w:rsidTr="00BF0161">
        <w:trPr>
          <w:cantSplit/>
          <w:ins w:id="3346" w:author="Nokia - Erika Almeida" w:date="2022-07-20T14:57:00Z"/>
        </w:trPr>
        <w:tc>
          <w:tcPr>
            <w:tcW w:w="2802" w:type="dxa"/>
            <w:gridSpan w:val="2"/>
            <w:tcBorders>
              <w:top w:val="nil"/>
            </w:tcBorders>
            <w:shd w:val="clear" w:color="auto" w:fill="auto"/>
          </w:tcPr>
          <w:p w14:paraId="3405813D" w14:textId="77777777" w:rsidR="006B6809" w:rsidRPr="001C0E1B" w:rsidRDefault="006B6809" w:rsidP="00240732">
            <w:pPr>
              <w:pStyle w:val="TAL"/>
              <w:rPr>
                <w:ins w:id="3347" w:author="Nokia - Erika Almeida" w:date="2022-07-20T14:57:00Z"/>
              </w:rPr>
            </w:pPr>
          </w:p>
        </w:tc>
        <w:tc>
          <w:tcPr>
            <w:tcW w:w="708" w:type="dxa"/>
            <w:tcBorders>
              <w:top w:val="nil"/>
            </w:tcBorders>
          </w:tcPr>
          <w:p w14:paraId="523BBDC7" w14:textId="77777777" w:rsidR="006B6809" w:rsidRPr="001C0E1B" w:rsidRDefault="006B6809" w:rsidP="00240732">
            <w:pPr>
              <w:pStyle w:val="TAC"/>
              <w:rPr>
                <w:ins w:id="3348" w:author="Nokia - Erika Almeida" w:date="2022-07-20T14:57:00Z"/>
                <w:rFonts w:cs="v4.2.0"/>
              </w:rPr>
            </w:pPr>
          </w:p>
        </w:tc>
        <w:tc>
          <w:tcPr>
            <w:tcW w:w="1418" w:type="dxa"/>
          </w:tcPr>
          <w:p w14:paraId="58EC531C" w14:textId="77777777" w:rsidR="006B6809" w:rsidRPr="001C0E1B" w:rsidRDefault="006B6809" w:rsidP="00240732">
            <w:pPr>
              <w:pStyle w:val="TAC"/>
              <w:rPr>
                <w:ins w:id="3349" w:author="Nokia - Erika Almeida" w:date="2022-07-20T14:57:00Z"/>
                <w:lang w:eastAsia="zh-CN"/>
              </w:rPr>
            </w:pPr>
            <w:ins w:id="3350" w:author="Nokia - Erika Almeida" w:date="2022-07-20T14:58:00Z">
              <w:r>
                <w:rPr>
                  <w:lang w:eastAsia="zh-CN"/>
                </w:rPr>
                <w:t>4</w:t>
              </w:r>
            </w:ins>
          </w:p>
        </w:tc>
        <w:tc>
          <w:tcPr>
            <w:tcW w:w="1134" w:type="dxa"/>
          </w:tcPr>
          <w:p w14:paraId="7D3D2E83" w14:textId="77777777" w:rsidR="006B6809" w:rsidRPr="001C0E1B" w:rsidRDefault="006B6809" w:rsidP="00240732">
            <w:pPr>
              <w:pStyle w:val="TAC"/>
              <w:rPr>
                <w:ins w:id="3351" w:author="Nokia - Erika Almeida" w:date="2022-07-20T14:57:00Z"/>
                <w:rFonts w:cs="v4.2.0"/>
              </w:rPr>
            </w:pPr>
            <w:ins w:id="3352" w:author="Nokia - Erika Almeida" w:date="2022-07-20T15:00:00Z">
              <w:r w:rsidRPr="001C0E1B">
                <w:rPr>
                  <w:rFonts w:cs="v4.2.0"/>
                </w:rPr>
                <w:t xml:space="preserve">3 </w:t>
              </w:r>
              <w:proofErr w:type="spellStart"/>
              <w:r w:rsidRPr="001C0E1B">
                <w:rPr>
                  <w:rFonts w:cs="v4.2.0"/>
                </w:rPr>
                <w:t>ms</w:t>
              </w:r>
            </w:ins>
            <w:proofErr w:type="spellEnd"/>
          </w:p>
        </w:tc>
        <w:tc>
          <w:tcPr>
            <w:tcW w:w="3544" w:type="dxa"/>
          </w:tcPr>
          <w:p w14:paraId="2F2E5386" w14:textId="77777777" w:rsidR="006B6809" w:rsidRPr="001C0E1B" w:rsidRDefault="006B6809" w:rsidP="00240732">
            <w:pPr>
              <w:pStyle w:val="TAL"/>
              <w:rPr>
                <w:ins w:id="3353" w:author="Nokia - Erika Almeida" w:date="2022-07-20T14:57:00Z"/>
                <w:rFonts w:cs="v4.2.0"/>
              </w:rPr>
            </w:pPr>
            <w:ins w:id="3354" w:author="Nokia - Erika Almeida" w:date="2022-07-20T14:59:00Z">
              <w:r w:rsidRPr="001C0E1B">
                <w:rPr>
                  <w:rFonts w:cs="v4.2.0"/>
                </w:rPr>
                <w:t>Asynchronous cells</w:t>
              </w:r>
            </w:ins>
          </w:p>
        </w:tc>
      </w:tr>
      <w:tr w:rsidR="006B6809" w:rsidRPr="001C0E1B" w14:paraId="5AB86C13" w14:textId="77777777" w:rsidTr="00240732">
        <w:trPr>
          <w:cantSplit/>
          <w:ins w:id="3355" w:author="TS 38.133 v17.6.0" w:date="2022-07-19T10:33:00Z"/>
        </w:trPr>
        <w:tc>
          <w:tcPr>
            <w:tcW w:w="2802" w:type="dxa"/>
            <w:gridSpan w:val="2"/>
          </w:tcPr>
          <w:p w14:paraId="01D5863D" w14:textId="77777777" w:rsidR="006B6809" w:rsidRPr="001C0E1B" w:rsidRDefault="006B6809" w:rsidP="00240732">
            <w:pPr>
              <w:pStyle w:val="TAL"/>
              <w:rPr>
                <w:ins w:id="3356" w:author="TS 38.133 v17.6.0" w:date="2022-07-19T10:33:00Z"/>
              </w:rPr>
            </w:pPr>
            <w:ins w:id="3357" w:author="TS 38.133 v17.6.0" w:date="2022-07-19T10:33:00Z">
              <w:r w:rsidRPr="001C0E1B">
                <w:t>N310</w:t>
              </w:r>
            </w:ins>
          </w:p>
        </w:tc>
        <w:tc>
          <w:tcPr>
            <w:tcW w:w="708" w:type="dxa"/>
          </w:tcPr>
          <w:p w14:paraId="778B82C9" w14:textId="77777777" w:rsidR="006B6809" w:rsidRPr="001C0E1B" w:rsidRDefault="006B6809" w:rsidP="00240732">
            <w:pPr>
              <w:pStyle w:val="TAC"/>
              <w:rPr>
                <w:ins w:id="3358" w:author="TS 38.133 v17.6.0" w:date="2022-07-19T10:33:00Z"/>
              </w:rPr>
            </w:pPr>
            <w:ins w:id="3359" w:author="TS 38.133 v17.6.0" w:date="2022-07-19T10:33:00Z">
              <w:r w:rsidRPr="001C0E1B">
                <w:rPr>
                  <w:rFonts w:cs="v4.2.0"/>
                </w:rPr>
                <w:t>-</w:t>
              </w:r>
            </w:ins>
          </w:p>
        </w:tc>
        <w:tc>
          <w:tcPr>
            <w:tcW w:w="1418" w:type="dxa"/>
          </w:tcPr>
          <w:p w14:paraId="3E2554CE" w14:textId="77777777" w:rsidR="006B6809" w:rsidRPr="001C0E1B" w:rsidRDefault="006B6809" w:rsidP="00240732">
            <w:pPr>
              <w:pStyle w:val="TAC"/>
              <w:rPr>
                <w:ins w:id="3360" w:author="TS 38.133 v17.6.0" w:date="2022-07-19T10:33:00Z"/>
                <w:rFonts w:cs="v4.2.0"/>
              </w:rPr>
            </w:pPr>
            <w:ins w:id="3361" w:author="TS 38.133 v17.6.0" w:date="2022-07-19T10:33:00Z">
              <w:r w:rsidRPr="001C0E1B">
                <w:rPr>
                  <w:lang w:eastAsia="zh-CN"/>
                </w:rPr>
                <w:t>1, 2, 3</w:t>
              </w:r>
            </w:ins>
            <w:ins w:id="3362" w:author="Nokia - Erika Almeida" w:date="2022-07-20T14:57:00Z">
              <w:r>
                <w:rPr>
                  <w:lang w:eastAsia="zh-CN"/>
                </w:rPr>
                <w:t>, 4</w:t>
              </w:r>
            </w:ins>
          </w:p>
        </w:tc>
        <w:tc>
          <w:tcPr>
            <w:tcW w:w="1134" w:type="dxa"/>
          </w:tcPr>
          <w:p w14:paraId="39333016" w14:textId="77777777" w:rsidR="006B6809" w:rsidRPr="001C0E1B" w:rsidRDefault="006B6809" w:rsidP="00240732">
            <w:pPr>
              <w:pStyle w:val="TAC"/>
              <w:rPr>
                <w:ins w:id="3363" w:author="TS 38.133 v17.6.0" w:date="2022-07-19T10:33:00Z"/>
              </w:rPr>
            </w:pPr>
            <w:ins w:id="3364" w:author="TS 38.133 v17.6.0" w:date="2022-07-19T10:33:00Z">
              <w:r w:rsidRPr="001C0E1B">
                <w:rPr>
                  <w:rFonts w:cs="v4.2.0"/>
                </w:rPr>
                <w:t>1</w:t>
              </w:r>
            </w:ins>
          </w:p>
        </w:tc>
        <w:tc>
          <w:tcPr>
            <w:tcW w:w="3544" w:type="dxa"/>
          </w:tcPr>
          <w:p w14:paraId="7BC8A03E" w14:textId="77777777" w:rsidR="006B6809" w:rsidRPr="001C0E1B" w:rsidRDefault="006B6809" w:rsidP="00240732">
            <w:pPr>
              <w:pStyle w:val="TAL"/>
              <w:rPr>
                <w:ins w:id="3365" w:author="TS 38.133 v17.6.0" w:date="2022-07-19T10:33:00Z"/>
              </w:rPr>
            </w:pPr>
            <w:ins w:id="3366" w:author="TS 38.133 v17.6.0" w:date="2022-07-19T10:33:00Z">
              <w:r w:rsidRPr="001C0E1B">
                <w:t>Maximum consecutive out-of-sync indications from lower layers</w:t>
              </w:r>
            </w:ins>
          </w:p>
        </w:tc>
      </w:tr>
      <w:tr w:rsidR="006B6809" w:rsidRPr="001C0E1B" w14:paraId="790A5A18" w14:textId="77777777" w:rsidTr="00240732">
        <w:trPr>
          <w:cantSplit/>
          <w:ins w:id="3367" w:author="TS 38.133 v17.6.0" w:date="2022-07-19T10:33:00Z"/>
        </w:trPr>
        <w:tc>
          <w:tcPr>
            <w:tcW w:w="2802" w:type="dxa"/>
            <w:gridSpan w:val="2"/>
          </w:tcPr>
          <w:p w14:paraId="7016F0FD" w14:textId="77777777" w:rsidR="006B6809" w:rsidRPr="001C0E1B" w:rsidRDefault="006B6809" w:rsidP="00240732">
            <w:pPr>
              <w:pStyle w:val="TAL"/>
              <w:rPr>
                <w:ins w:id="3368" w:author="TS 38.133 v17.6.0" w:date="2022-07-19T10:33:00Z"/>
              </w:rPr>
            </w:pPr>
            <w:ins w:id="3369" w:author="TS 38.133 v17.6.0" w:date="2022-07-19T10:33:00Z">
              <w:r w:rsidRPr="001C0E1B">
                <w:t>N311</w:t>
              </w:r>
            </w:ins>
          </w:p>
        </w:tc>
        <w:tc>
          <w:tcPr>
            <w:tcW w:w="708" w:type="dxa"/>
          </w:tcPr>
          <w:p w14:paraId="3B27FCD1" w14:textId="77777777" w:rsidR="006B6809" w:rsidRPr="001C0E1B" w:rsidRDefault="006B6809" w:rsidP="00240732">
            <w:pPr>
              <w:pStyle w:val="TAC"/>
              <w:rPr>
                <w:ins w:id="3370" w:author="TS 38.133 v17.6.0" w:date="2022-07-19T10:33:00Z"/>
              </w:rPr>
            </w:pPr>
            <w:ins w:id="3371" w:author="TS 38.133 v17.6.0" w:date="2022-07-19T10:33:00Z">
              <w:r w:rsidRPr="001C0E1B">
                <w:rPr>
                  <w:rFonts w:cs="v4.2.0"/>
                </w:rPr>
                <w:t>-</w:t>
              </w:r>
            </w:ins>
          </w:p>
        </w:tc>
        <w:tc>
          <w:tcPr>
            <w:tcW w:w="1418" w:type="dxa"/>
          </w:tcPr>
          <w:p w14:paraId="081AAEC7" w14:textId="77777777" w:rsidR="006B6809" w:rsidRPr="001C0E1B" w:rsidRDefault="006B6809" w:rsidP="00240732">
            <w:pPr>
              <w:pStyle w:val="TAC"/>
              <w:rPr>
                <w:ins w:id="3372" w:author="TS 38.133 v17.6.0" w:date="2022-07-19T10:33:00Z"/>
                <w:rFonts w:cs="v4.2.0"/>
              </w:rPr>
            </w:pPr>
            <w:ins w:id="3373" w:author="TS 38.133 v17.6.0" w:date="2022-07-19T10:33:00Z">
              <w:r w:rsidRPr="001C0E1B">
                <w:rPr>
                  <w:lang w:eastAsia="zh-CN"/>
                </w:rPr>
                <w:t>1, 2, 3</w:t>
              </w:r>
            </w:ins>
            <w:ins w:id="3374" w:author="Nokia - Erika Almeida" w:date="2022-07-20T14:57:00Z">
              <w:r>
                <w:rPr>
                  <w:lang w:eastAsia="zh-CN"/>
                </w:rPr>
                <w:t>, 4</w:t>
              </w:r>
            </w:ins>
          </w:p>
        </w:tc>
        <w:tc>
          <w:tcPr>
            <w:tcW w:w="1134" w:type="dxa"/>
          </w:tcPr>
          <w:p w14:paraId="02AFBB66" w14:textId="77777777" w:rsidR="006B6809" w:rsidRPr="001C0E1B" w:rsidRDefault="006B6809" w:rsidP="00240732">
            <w:pPr>
              <w:pStyle w:val="TAC"/>
              <w:rPr>
                <w:ins w:id="3375" w:author="TS 38.133 v17.6.0" w:date="2022-07-19T10:33:00Z"/>
              </w:rPr>
            </w:pPr>
            <w:ins w:id="3376" w:author="TS 38.133 v17.6.0" w:date="2022-07-19T10:33:00Z">
              <w:r w:rsidRPr="001C0E1B">
                <w:rPr>
                  <w:rFonts w:cs="v4.2.0"/>
                </w:rPr>
                <w:t>1</w:t>
              </w:r>
            </w:ins>
          </w:p>
        </w:tc>
        <w:tc>
          <w:tcPr>
            <w:tcW w:w="3544" w:type="dxa"/>
          </w:tcPr>
          <w:p w14:paraId="2AB4E6E3" w14:textId="77777777" w:rsidR="006B6809" w:rsidRPr="001C0E1B" w:rsidRDefault="006B6809" w:rsidP="00240732">
            <w:pPr>
              <w:pStyle w:val="TAL"/>
              <w:rPr>
                <w:ins w:id="3377" w:author="TS 38.133 v17.6.0" w:date="2022-07-19T10:33:00Z"/>
              </w:rPr>
            </w:pPr>
            <w:ins w:id="3378" w:author="TS 38.133 v17.6.0" w:date="2022-07-19T10:33:00Z">
              <w:r w:rsidRPr="001C0E1B">
                <w:t>Minimum consecutive in-sync indications from lower layers</w:t>
              </w:r>
            </w:ins>
          </w:p>
        </w:tc>
      </w:tr>
      <w:tr w:rsidR="006B6809" w:rsidRPr="001C0E1B" w14:paraId="6D8E8158" w14:textId="77777777" w:rsidTr="00240732">
        <w:trPr>
          <w:cantSplit/>
          <w:ins w:id="3379" w:author="TS 38.133 v17.6.0" w:date="2022-07-19T10:33:00Z"/>
        </w:trPr>
        <w:tc>
          <w:tcPr>
            <w:tcW w:w="2802" w:type="dxa"/>
            <w:gridSpan w:val="2"/>
          </w:tcPr>
          <w:p w14:paraId="1D2F5470" w14:textId="77777777" w:rsidR="006B6809" w:rsidRPr="001C0E1B" w:rsidRDefault="006B6809" w:rsidP="00240732">
            <w:pPr>
              <w:pStyle w:val="TAL"/>
              <w:rPr>
                <w:ins w:id="3380" w:author="TS 38.133 v17.6.0" w:date="2022-07-19T10:33:00Z"/>
              </w:rPr>
            </w:pPr>
            <w:ins w:id="3381" w:author="TS 38.133 v17.6.0" w:date="2022-07-19T10:33:00Z">
              <w:r w:rsidRPr="001C0E1B">
                <w:t>T310</w:t>
              </w:r>
            </w:ins>
          </w:p>
        </w:tc>
        <w:tc>
          <w:tcPr>
            <w:tcW w:w="708" w:type="dxa"/>
          </w:tcPr>
          <w:p w14:paraId="3BC72122" w14:textId="77777777" w:rsidR="006B6809" w:rsidRPr="001C0E1B" w:rsidRDefault="006B6809" w:rsidP="00240732">
            <w:pPr>
              <w:pStyle w:val="TAC"/>
              <w:rPr>
                <w:ins w:id="3382" w:author="TS 38.133 v17.6.0" w:date="2022-07-19T10:33:00Z"/>
              </w:rPr>
            </w:pPr>
            <w:proofErr w:type="spellStart"/>
            <w:ins w:id="3383" w:author="TS 38.133 v17.6.0" w:date="2022-07-19T10:33:00Z">
              <w:r w:rsidRPr="001C0E1B">
                <w:rPr>
                  <w:rFonts w:cs="v4.2.0"/>
                </w:rPr>
                <w:t>ms</w:t>
              </w:r>
              <w:proofErr w:type="spellEnd"/>
            </w:ins>
          </w:p>
        </w:tc>
        <w:tc>
          <w:tcPr>
            <w:tcW w:w="1418" w:type="dxa"/>
          </w:tcPr>
          <w:p w14:paraId="614EE406" w14:textId="77777777" w:rsidR="006B6809" w:rsidRPr="001C0E1B" w:rsidRDefault="006B6809" w:rsidP="00240732">
            <w:pPr>
              <w:pStyle w:val="TAC"/>
              <w:rPr>
                <w:ins w:id="3384" w:author="TS 38.133 v17.6.0" w:date="2022-07-19T10:33:00Z"/>
                <w:rFonts w:cs="v4.2.0"/>
              </w:rPr>
            </w:pPr>
            <w:ins w:id="3385" w:author="TS 38.133 v17.6.0" w:date="2022-07-19T10:33:00Z">
              <w:r w:rsidRPr="001C0E1B">
                <w:rPr>
                  <w:lang w:eastAsia="zh-CN"/>
                </w:rPr>
                <w:t>1, 2, 3</w:t>
              </w:r>
            </w:ins>
            <w:ins w:id="3386" w:author="Nokia - Erika Almeida" w:date="2022-07-20T14:57:00Z">
              <w:r>
                <w:rPr>
                  <w:lang w:eastAsia="zh-CN"/>
                </w:rPr>
                <w:t>, 4</w:t>
              </w:r>
            </w:ins>
          </w:p>
        </w:tc>
        <w:tc>
          <w:tcPr>
            <w:tcW w:w="1134" w:type="dxa"/>
          </w:tcPr>
          <w:p w14:paraId="2A8EAFBE" w14:textId="77777777" w:rsidR="006B6809" w:rsidRPr="001C0E1B" w:rsidRDefault="006B6809" w:rsidP="00240732">
            <w:pPr>
              <w:pStyle w:val="TAC"/>
              <w:rPr>
                <w:ins w:id="3387" w:author="TS 38.133 v17.6.0" w:date="2022-07-19T10:33:00Z"/>
              </w:rPr>
            </w:pPr>
            <w:ins w:id="3388" w:author="TS 38.133 v17.6.0" w:date="2022-07-19T10:33:00Z">
              <w:r w:rsidRPr="001C0E1B">
                <w:rPr>
                  <w:rFonts w:cs="v4.2.0"/>
                </w:rPr>
                <w:t>0</w:t>
              </w:r>
            </w:ins>
          </w:p>
        </w:tc>
        <w:tc>
          <w:tcPr>
            <w:tcW w:w="3544" w:type="dxa"/>
          </w:tcPr>
          <w:p w14:paraId="3EF8E5A3" w14:textId="77777777" w:rsidR="006B6809" w:rsidRPr="001C0E1B" w:rsidRDefault="006B6809" w:rsidP="00240732">
            <w:pPr>
              <w:pStyle w:val="TAL"/>
              <w:rPr>
                <w:ins w:id="3389" w:author="TS 38.133 v17.6.0" w:date="2022-07-19T10:33:00Z"/>
              </w:rPr>
            </w:pPr>
            <w:ins w:id="3390" w:author="TS 38.133 v17.6.0" w:date="2022-07-19T10:33:00Z">
              <w:r w:rsidRPr="001C0E1B">
                <w:rPr>
                  <w:rFonts w:cs="v4.2.0"/>
                </w:rPr>
                <w:t>Radio link failure timer;</w:t>
              </w:r>
            </w:ins>
          </w:p>
        </w:tc>
      </w:tr>
      <w:tr w:rsidR="006B6809" w:rsidRPr="001C0E1B" w14:paraId="52DFC360" w14:textId="77777777" w:rsidTr="00240732">
        <w:trPr>
          <w:cantSplit/>
          <w:ins w:id="3391" w:author="TS 38.133 v17.6.0" w:date="2022-07-19T10:33:00Z"/>
        </w:trPr>
        <w:tc>
          <w:tcPr>
            <w:tcW w:w="2802" w:type="dxa"/>
            <w:gridSpan w:val="2"/>
          </w:tcPr>
          <w:p w14:paraId="0F04F2BA" w14:textId="77777777" w:rsidR="006B6809" w:rsidRPr="001C0E1B" w:rsidRDefault="006B6809" w:rsidP="00240732">
            <w:pPr>
              <w:pStyle w:val="TAL"/>
              <w:rPr>
                <w:ins w:id="3392" w:author="TS 38.133 v17.6.0" w:date="2022-07-19T10:33:00Z"/>
              </w:rPr>
            </w:pPr>
            <w:ins w:id="3393" w:author="TS 38.133 v17.6.0" w:date="2022-07-19T10:33:00Z">
              <w:r w:rsidRPr="001C0E1B">
                <w:t>T311</w:t>
              </w:r>
            </w:ins>
          </w:p>
        </w:tc>
        <w:tc>
          <w:tcPr>
            <w:tcW w:w="708" w:type="dxa"/>
          </w:tcPr>
          <w:p w14:paraId="4BE07075" w14:textId="77777777" w:rsidR="006B6809" w:rsidRPr="001C0E1B" w:rsidRDefault="006B6809" w:rsidP="00240732">
            <w:pPr>
              <w:pStyle w:val="TAC"/>
              <w:rPr>
                <w:ins w:id="3394" w:author="TS 38.133 v17.6.0" w:date="2022-07-19T10:33:00Z"/>
              </w:rPr>
            </w:pPr>
            <w:proofErr w:type="spellStart"/>
            <w:ins w:id="3395" w:author="TS 38.133 v17.6.0" w:date="2022-07-19T10:33:00Z">
              <w:r w:rsidRPr="001C0E1B">
                <w:rPr>
                  <w:rFonts w:cs="v4.2.0"/>
                </w:rPr>
                <w:t>ms</w:t>
              </w:r>
              <w:proofErr w:type="spellEnd"/>
            </w:ins>
          </w:p>
        </w:tc>
        <w:tc>
          <w:tcPr>
            <w:tcW w:w="1418" w:type="dxa"/>
          </w:tcPr>
          <w:p w14:paraId="7C471CC1" w14:textId="77777777" w:rsidR="006B6809" w:rsidRPr="001C0E1B" w:rsidRDefault="006B6809" w:rsidP="00240732">
            <w:pPr>
              <w:pStyle w:val="TAC"/>
              <w:rPr>
                <w:ins w:id="3396" w:author="TS 38.133 v17.6.0" w:date="2022-07-19T10:33:00Z"/>
                <w:rFonts w:cs="v4.2.0"/>
              </w:rPr>
            </w:pPr>
            <w:ins w:id="3397" w:author="TS 38.133 v17.6.0" w:date="2022-07-19T10:33:00Z">
              <w:r w:rsidRPr="001C0E1B">
                <w:rPr>
                  <w:lang w:eastAsia="zh-CN"/>
                </w:rPr>
                <w:t>1, 2, 3</w:t>
              </w:r>
            </w:ins>
            <w:ins w:id="3398" w:author="Nokia - Erika Almeida" w:date="2022-07-20T14:57:00Z">
              <w:r>
                <w:rPr>
                  <w:lang w:eastAsia="zh-CN"/>
                </w:rPr>
                <w:t>, 4</w:t>
              </w:r>
            </w:ins>
          </w:p>
        </w:tc>
        <w:tc>
          <w:tcPr>
            <w:tcW w:w="1134" w:type="dxa"/>
          </w:tcPr>
          <w:p w14:paraId="4F2719AA" w14:textId="77777777" w:rsidR="006B6809" w:rsidRPr="001C0E1B" w:rsidRDefault="006B6809" w:rsidP="00240732">
            <w:pPr>
              <w:pStyle w:val="TAC"/>
              <w:rPr>
                <w:ins w:id="3399" w:author="TS 38.133 v17.6.0" w:date="2022-07-19T10:33:00Z"/>
              </w:rPr>
            </w:pPr>
            <w:ins w:id="3400" w:author="TS 38.133 v17.6.0" w:date="2022-07-19T10:33:00Z">
              <w:r w:rsidRPr="001C0E1B">
                <w:rPr>
                  <w:rFonts w:cs="v4.2.0"/>
                </w:rPr>
                <w:t>5000</w:t>
              </w:r>
            </w:ins>
          </w:p>
        </w:tc>
        <w:tc>
          <w:tcPr>
            <w:tcW w:w="3544" w:type="dxa"/>
          </w:tcPr>
          <w:p w14:paraId="2A106AD9" w14:textId="77777777" w:rsidR="006B6809" w:rsidRPr="001C0E1B" w:rsidRDefault="006B6809" w:rsidP="00240732">
            <w:pPr>
              <w:pStyle w:val="TAL"/>
              <w:rPr>
                <w:ins w:id="3401" w:author="TS 38.133 v17.6.0" w:date="2022-07-19T10:33:00Z"/>
              </w:rPr>
            </w:pPr>
            <w:ins w:id="3402" w:author="TS 38.133 v17.6.0" w:date="2022-07-19T10:33:00Z">
              <w:r w:rsidRPr="001C0E1B">
                <w:rPr>
                  <w:rFonts w:cs="v4.2.0"/>
                </w:rPr>
                <w:t>RRC re-establishment timer</w:t>
              </w:r>
            </w:ins>
          </w:p>
        </w:tc>
      </w:tr>
      <w:tr w:rsidR="006B6809" w:rsidRPr="001C0E1B" w14:paraId="7D7EDD0D" w14:textId="77777777" w:rsidTr="00240732">
        <w:trPr>
          <w:cantSplit/>
          <w:ins w:id="3403" w:author="TS 38.133 v17.6.0" w:date="2022-07-19T10:33:00Z"/>
        </w:trPr>
        <w:tc>
          <w:tcPr>
            <w:tcW w:w="2802" w:type="dxa"/>
            <w:gridSpan w:val="2"/>
            <w:tcBorders>
              <w:bottom w:val="single" w:sz="4" w:space="0" w:color="auto"/>
            </w:tcBorders>
          </w:tcPr>
          <w:p w14:paraId="6D570AB8" w14:textId="77777777" w:rsidR="006B6809" w:rsidRPr="001C0E1B" w:rsidRDefault="006B6809" w:rsidP="00240732">
            <w:pPr>
              <w:pStyle w:val="TAL"/>
              <w:rPr>
                <w:ins w:id="3404" w:author="TS 38.133 v17.6.0" w:date="2022-07-19T10:33:00Z"/>
                <w:lang w:eastAsia="zh-CN"/>
              </w:rPr>
            </w:pPr>
            <w:ins w:id="3405" w:author="TS 38.133 v17.6.0" w:date="2022-07-19T10:33:00Z">
              <w:r w:rsidRPr="001C0E1B">
                <w:rPr>
                  <w:lang w:eastAsia="zh-CN"/>
                </w:rPr>
                <w:t>Access Barring Information</w:t>
              </w:r>
            </w:ins>
          </w:p>
        </w:tc>
        <w:tc>
          <w:tcPr>
            <w:tcW w:w="708" w:type="dxa"/>
          </w:tcPr>
          <w:p w14:paraId="3F4334AC" w14:textId="77777777" w:rsidR="006B6809" w:rsidRPr="001C0E1B" w:rsidRDefault="006B6809" w:rsidP="00240732">
            <w:pPr>
              <w:pStyle w:val="TAC"/>
              <w:rPr>
                <w:ins w:id="3406" w:author="TS 38.133 v17.6.0" w:date="2022-07-19T10:33:00Z"/>
                <w:rFonts w:cs="v4.2.0"/>
                <w:lang w:eastAsia="zh-CN"/>
              </w:rPr>
            </w:pPr>
            <w:ins w:id="3407" w:author="TS 38.133 v17.6.0" w:date="2022-07-19T10:33:00Z">
              <w:r w:rsidRPr="001C0E1B">
                <w:rPr>
                  <w:rFonts w:cs="v4.2.0"/>
                  <w:lang w:eastAsia="zh-CN"/>
                </w:rPr>
                <w:t>-</w:t>
              </w:r>
            </w:ins>
          </w:p>
        </w:tc>
        <w:tc>
          <w:tcPr>
            <w:tcW w:w="1418" w:type="dxa"/>
          </w:tcPr>
          <w:p w14:paraId="10487FD5" w14:textId="77777777" w:rsidR="006B6809" w:rsidRPr="001C0E1B" w:rsidRDefault="006B6809" w:rsidP="00240732">
            <w:pPr>
              <w:pStyle w:val="TAC"/>
              <w:rPr>
                <w:ins w:id="3408" w:author="TS 38.133 v17.6.0" w:date="2022-07-19T10:33:00Z"/>
                <w:lang w:eastAsia="zh-CN"/>
              </w:rPr>
            </w:pPr>
            <w:ins w:id="3409" w:author="TS 38.133 v17.6.0" w:date="2022-07-19T10:33:00Z">
              <w:r w:rsidRPr="001C0E1B">
                <w:rPr>
                  <w:lang w:eastAsia="zh-CN"/>
                </w:rPr>
                <w:t>1, 2, 3</w:t>
              </w:r>
            </w:ins>
            <w:ins w:id="3410" w:author="Nokia - Erika Almeida" w:date="2022-07-20T14:58:00Z">
              <w:r>
                <w:rPr>
                  <w:lang w:eastAsia="zh-CN"/>
                </w:rPr>
                <w:t>, 4</w:t>
              </w:r>
            </w:ins>
          </w:p>
        </w:tc>
        <w:tc>
          <w:tcPr>
            <w:tcW w:w="1134" w:type="dxa"/>
          </w:tcPr>
          <w:p w14:paraId="485CBD95" w14:textId="77777777" w:rsidR="006B6809" w:rsidRPr="001C0E1B" w:rsidRDefault="006B6809" w:rsidP="00240732">
            <w:pPr>
              <w:pStyle w:val="TAC"/>
              <w:rPr>
                <w:ins w:id="3411" w:author="TS 38.133 v17.6.0" w:date="2022-07-19T10:33:00Z"/>
                <w:rFonts w:cs="v4.2.0"/>
                <w:lang w:eastAsia="zh-CN"/>
              </w:rPr>
            </w:pPr>
            <w:ins w:id="3412" w:author="TS 38.133 v17.6.0" w:date="2022-07-19T10:33:00Z">
              <w:r w:rsidRPr="001C0E1B">
                <w:rPr>
                  <w:rFonts w:cs="v4.2.0"/>
                  <w:lang w:eastAsia="zh-CN"/>
                </w:rPr>
                <w:t>Not Sent</w:t>
              </w:r>
            </w:ins>
          </w:p>
        </w:tc>
        <w:tc>
          <w:tcPr>
            <w:tcW w:w="3544" w:type="dxa"/>
          </w:tcPr>
          <w:p w14:paraId="28E1E79B" w14:textId="77777777" w:rsidR="006B6809" w:rsidRPr="001C0E1B" w:rsidRDefault="006B6809" w:rsidP="00240732">
            <w:pPr>
              <w:pStyle w:val="TAL"/>
              <w:rPr>
                <w:ins w:id="3413" w:author="TS 38.133 v17.6.0" w:date="2022-07-19T10:33:00Z"/>
                <w:rFonts w:cs="v4.2.0"/>
              </w:rPr>
            </w:pPr>
            <w:ins w:id="3414" w:author="TS 38.133 v17.6.0" w:date="2022-07-19T10:33:00Z">
              <w:r w:rsidRPr="001C0E1B">
                <w:rPr>
                  <w:rFonts w:cs="v4.2.0"/>
                </w:rPr>
                <w:t>No additional delays in random access procedure.</w:t>
              </w:r>
            </w:ins>
          </w:p>
        </w:tc>
      </w:tr>
      <w:tr w:rsidR="006B6809" w:rsidRPr="001C0E1B" w14:paraId="3806240C" w14:textId="77777777" w:rsidTr="00240732">
        <w:trPr>
          <w:cantSplit/>
          <w:ins w:id="3415" w:author="TS 38.133 v17.6.0" w:date="2022-07-19T10:33:00Z"/>
        </w:trPr>
        <w:tc>
          <w:tcPr>
            <w:tcW w:w="2802" w:type="dxa"/>
            <w:gridSpan w:val="2"/>
            <w:tcBorders>
              <w:bottom w:val="nil"/>
            </w:tcBorders>
            <w:shd w:val="clear" w:color="auto" w:fill="auto"/>
          </w:tcPr>
          <w:p w14:paraId="06F34153" w14:textId="77777777" w:rsidR="006B6809" w:rsidRPr="001C0E1B" w:rsidRDefault="006B6809" w:rsidP="00240732">
            <w:pPr>
              <w:pStyle w:val="TAL"/>
              <w:rPr>
                <w:ins w:id="3416" w:author="TS 38.133 v17.6.0" w:date="2022-07-19T10:33:00Z"/>
                <w:lang w:eastAsia="zh-CN"/>
              </w:rPr>
            </w:pPr>
            <w:ins w:id="3417" w:author="TS 38.133 v17.6.0" w:date="2022-07-19T10:33:00Z">
              <w:r w:rsidRPr="001C0E1B">
                <w:rPr>
                  <w:lang w:eastAsia="zh-CN"/>
                </w:rPr>
                <w:t>SSB configuration</w:t>
              </w:r>
            </w:ins>
          </w:p>
        </w:tc>
        <w:tc>
          <w:tcPr>
            <w:tcW w:w="708" w:type="dxa"/>
            <w:vMerge w:val="restart"/>
          </w:tcPr>
          <w:p w14:paraId="3D1DBB89" w14:textId="77777777" w:rsidR="006B6809" w:rsidRPr="001C0E1B" w:rsidRDefault="006B6809" w:rsidP="00240732">
            <w:pPr>
              <w:pStyle w:val="TAC"/>
              <w:rPr>
                <w:ins w:id="3418" w:author="TS 38.133 v17.6.0" w:date="2022-07-19T10:33:00Z"/>
                <w:rFonts w:cs="v4.2.0"/>
              </w:rPr>
            </w:pPr>
          </w:p>
        </w:tc>
        <w:tc>
          <w:tcPr>
            <w:tcW w:w="1418" w:type="dxa"/>
          </w:tcPr>
          <w:p w14:paraId="38B03AF4" w14:textId="77777777" w:rsidR="006B6809" w:rsidRPr="001C0E1B" w:rsidRDefault="006B6809" w:rsidP="00240732">
            <w:pPr>
              <w:pStyle w:val="TAC"/>
              <w:rPr>
                <w:ins w:id="3419" w:author="TS 38.133 v17.6.0" w:date="2022-07-19T10:33:00Z"/>
                <w:rFonts w:cs="v4.2.0"/>
                <w:lang w:eastAsia="zh-CN"/>
              </w:rPr>
            </w:pPr>
            <w:ins w:id="3420" w:author="TS 38.133 v17.6.0" w:date="2022-07-19T10:33:00Z">
              <w:r w:rsidRPr="001C0E1B">
                <w:rPr>
                  <w:rFonts w:cs="v4.2.0"/>
                  <w:lang w:eastAsia="zh-CN"/>
                </w:rPr>
                <w:t>1</w:t>
              </w:r>
            </w:ins>
          </w:p>
        </w:tc>
        <w:tc>
          <w:tcPr>
            <w:tcW w:w="1134" w:type="dxa"/>
          </w:tcPr>
          <w:p w14:paraId="5BD287B8" w14:textId="77777777" w:rsidR="006B6809" w:rsidRPr="001C0E1B" w:rsidRDefault="006B6809" w:rsidP="00240732">
            <w:pPr>
              <w:pStyle w:val="TAC"/>
              <w:rPr>
                <w:ins w:id="3421" w:author="TS 38.133 v17.6.0" w:date="2022-07-19T10:33:00Z"/>
                <w:rFonts w:cs="v4.2.0"/>
              </w:rPr>
            </w:pPr>
            <w:ins w:id="3422" w:author="TS 38.133 v17.6.0" w:date="2022-07-19T10:33:00Z">
              <w:r w:rsidRPr="001C0E1B">
                <w:rPr>
                  <w:rFonts w:cs="v4.2.0"/>
                  <w:bCs/>
                  <w:lang w:eastAsia="zh-CN"/>
                </w:rPr>
                <w:t>SSB.1 FR1</w:t>
              </w:r>
            </w:ins>
          </w:p>
        </w:tc>
        <w:tc>
          <w:tcPr>
            <w:tcW w:w="3544" w:type="dxa"/>
          </w:tcPr>
          <w:p w14:paraId="36AD78F5" w14:textId="77777777" w:rsidR="006B6809" w:rsidRPr="001C0E1B" w:rsidRDefault="006B6809" w:rsidP="00240732">
            <w:pPr>
              <w:pStyle w:val="TAL"/>
              <w:rPr>
                <w:ins w:id="3423" w:author="TS 38.133 v17.6.0" w:date="2022-07-19T10:33:00Z"/>
                <w:rFonts w:cs="v4.2.0"/>
              </w:rPr>
            </w:pPr>
          </w:p>
        </w:tc>
      </w:tr>
      <w:tr w:rsidR="006B6809" w:rsidRPr="001C0E1B" w14:paraId="38A47B9B" w14:textId="77777777" w:rsidTr="00240732">
        <w:trPr>
          <w:cantSplit/>
          <w:ins w:id="3424" w:author="TS 38.133 v17.6.0" w:date="2022-07-19T10:33:00Z"/>
        </w:trPr>
        <w:tc>
          <w:tcPr>
            <w:tcW w:w="2802" w:type="dxa"/>
            <w:gridSpan w:val="2"/>
            <w:tcBorders>
              <w:top w:val="nil"/>
              <w:bottom w:val="nil"/>
            </w:tcBorders>
            <w:shd w:val="clear" w:color="auto" w:fill="auto"/>
          </w:tcPr>
          <w:p w14:paraId="5EA1C06A" w14:textId="77777777" w:rsidR="006B6809" w:rsidRPr="001C0E1B" w:rsidRDefault="006B6809" w:rsidP="00240732">
            <w:pPr>
              <w:pStyle w:val="TAL"/>
              <w:rPr>
                <w:ins w:id="3425" w:author="TS 38.133 v17.6.0" w:date="2022-07-19T10:33:00Z"/>
                <w:lang w:eastAsia="zh-CN"/>
              </w:rPr>
            </w:pPr>
          </w:p>
        </w:tc>
        <w:tc>
          <w:tcPr>
            <w:tcW w:w="708" w:type="dxa"/>
            <w:vMerge/>
          </w:tcPr>
          <w:p w14:paraId="7E5F9D76" w14:textId="77777777" w:rsidR="006B6809" w:rsidRPr="001C0E1B" w:rsidRDefault="006B6809" w:rsidP="00240732">
            <w:pPr>
              <w:pStyle w:val="TAC"/>
              <w:rPr>
                <w:ins w:id="3426" w:author="TS 38.133 v17.6.0" w:date="2022-07-19T10:33:00Z"/>
                <w:rFonts w:cs="v4.2.0"/>
              </w:rPr>
            </w:pPr>
          </w:p>
        </w:tc>
        <w:tc>
          <w:tcPr>
            <w:tcW w:w="1418" w:type="dxa"/>
          </w:tcPr>
          <w:p w14:paraId="3528BAD8" w14:textId="77777777" w:rsidR="006B6809" w:rsidRPr="001C0E1B" w:rsidRDefault="006B6809" w:rsidP="00240732">
            <w:pPr>
              <w:pStyle w:val="TAC"/>
              <w:rPr>
                <w:ins w:id="3427" w:author="TS 38.133 v17.6.0" w:date="2022-07-19T10:33:00Z"/>
                <w:rFonts w:cs="v4.2.0"/>
                <w:lang w:eastAsia="zh-CN"/>
              </w:rPr>
            </w:pPr>
            <w:ins w:id="3428" w:author="TS 38.133 v17.6.0" w:date="2022-07-19T10:33:00Z">
              <w:r w:rsidRPr="001C0E1B">
                <w:rPr>
                  <w:rFonts w:cs="v4.2.0"/>
                  <w:lang w:eastAsia="zh-CN"/>
                </w:rPr>
                <w:t>2</w:t>
              </w:r>
            </w:ins>
          </w:p>
        </w:tc>
        <w:tc>
          <w:tcPr>
            <w:tcW w:w="1134" w:type="dxa"/>
          </w:tcPr>
          <w:p w14:paraId="7694B76C" w14:textId="77777777" w:rsidR="006B6809" w:rsidRPr="001C0E1B" w:rsidRDefault="006B6809" w:rsidP="00240732">
            <w:pPr>
              <w:pStyle w:val="TAC"/>
              <w:rPr>
                <w:ins w:id="3429" w:author="TS 38.133 v17.6.0" w:date="2022-07-19T10:33:00Z"/>
                <w:rFonts w:cs="v4.2.0"/>
              </w:rPr>
            </w:pPr>
            <w:ins w:id="3430" w:author="TS 38.133 v17.6.0" w:date="2022-07-19T10:33:00Z">
              <w:r w:rsidRPr="001C0E1B">
                <w:rPr>
                  <w:rFonts w:cs="v4.2.0"/>
                  <w:bCs/>
                  <w:lang w:eastAsia="zh-CN"/>
                </w:rPr>
                <w:t>SSB.1 FR1</w:t>
              </w:r>
            </w:ins>
          </w:p>
        </w:tc>
        <w:tc>
          <w:tcPr>
            <w:tcW w:w="3544" w:type="dxa"/>
          </w:tcPr>
          <w:p w14:paraId="424DAAF6" w14:textId="77777777" w:rsidR="006B6809" w:rsidRPr="001C0E1B" w:rsidRDefault="006B6809" w:rsidP="00240732">
            <w:pPr>
              <w:pStyle w:val="TAL"/>
              <w:rPr>
                <w:ins w:id="3431" w:author="TS 38.133 v17.6.0" w:date="2022-07-19T10:33:00Z"/>
                <w:rFonts w:cs="v4.2.0"/>
              </w:rPr>
            </w:pPr>
          </w:p>
        </w:tc>
      </w:tr>
      <w:tr w:rsidR="006B6809" w:rsidRPr="001C0E1B" w14:paraId="6D7EF35D" w14:textId="77777777" w:rsidTr="00BF0161">
        <w:trPr>
          <w:cantSplit/>
          <w:ins w:id="3432" w:author="TS 38.133 v17.6.0" w:date="2022-07-19T10:33:00Z"/>
        </w:trPr>
        <w:tc>
          <w:tcPr>
            <w:tcW w:w="2802" w:type="dxa"/>
            <w:gridSpan w:val="2"/>
            <w:tcBorders>
              <w:top w:val="nil"/>
              <w:bottom w:val="nil"/>
            </w:tcBorders>
            <w:shd w:val="clear" w:color="auto" w:fill="auto"/>
          </w:tcPr>
          <w:p w14:paraId="1926B3CA" w14:textId="77777777" w:rsidR="006B6809" w:rsidRPr="001C0E1B" w:rsidRDefault="006B6809" w:rsidP="00240732">
            <w:pPr>
              <w:pStyle w:val="TAL"/>
              <w:rPr>
                <w:ins w:id="3433" w:author="TS 38.133 v17.6.0" w:date="2022-07-19T10:33:00Z"/>
                <w:lang w:eastAsia="zh-CN"/>
              </w:rPr>
            </w:pPr>
          </w:p>
        </w:tc>
        <w:tc>
          <w:tcPr>
            <w:tcW w:w="708" w:type="dxa"/>
            <w:vMerge/>
            <w:tcBorders>
              <w:bottom w:val="nil"/>
            </w:tcBorders>
          </w:tcPr>
          <w:p w14:paraId="7CCC14FC" w14:textId="77777777" w:rsidR="006B6809" w:rsidRPr="001C0E1B" w:rsidRDefault="006B6809" w:rsidP="00240732">
            <w:pPr>
              <w:pStyle w:val="TAC"/>
              <w:rPr>
                <w:ins w:id="3434" w:author="TS 38.133 v17.6.0" w:date="2022-07-19T10:33:00Z"/>
                <w:rFonts w:cs="v4.2.0"/>
              </w:rPr>
            </w:pPr>
          </w:p>
        </w:tc>
        <w:tc>
          <w:tcPr>
            <w:tcW w:w="1418" w:type="dxa"/>
          </w:tcPr>
          <w:p w14:paraId="3C4E0820" w14:textId="77777777" w:rsidR="006B6809" w:rsidRPr="001C0E1B" w:rsidRDefault="006B6809" w:rsidP="00240732">
            <w:pPr>
              <w:pStyle w:val="TAC"/>
              <w:rPr>
                <w:ins w:id="3435" w:author="TS 38.133 v17.6.0" w:date="2022-07-19T10:33:00Z"/>
                <w:rFonts w:cs="v4.2.0"/>
                <w:lang w:eastAsia="zh-CN"/>
              </w:rPr>
            </w:pPr>
            <w:ins w:id="3436" w:author="TS 38.133 v17.6.0" w:date="2022-07-19T10:33:00Z">
              <w:r w:rsidRPr="001C0E1B">
                <w:rPr>
                  <w:rFonts w:cs="v4.2.0"/>
                  <w:lang w:eastAsia="zh-CN"/>
                </w:rPr>
                <w:t>3</w:t>
              </w:r>
            </w:ins>
          </w:p>
        </w:tc>
        <w:tc>
          <w:tcPr>
            <w:tcW w:w="1134" w:type="dxa"/>
          </w:tcPr>
          <w:p w14:paraId="189A81C7" w14:textId="2D0F2602" w:rsidR="006B6809" w:rsidRPr="001C0E1B" w:rsidRDefault="009E231C" w:rsidP="00240732">
            <w:pPr>
              <w:pStyle w:val="TAC"/>
              <w:rPr>
                <w:ins w:id="3437" w:author="TS 38.133 v17.6.0" w:date="2022-07-19T10:33:00Z"/>
                <w:rFonts w:cs="v4.2.0"/>
              </w:rPr>
            </w:pPr>
            <w:ins w:id="3438" w:author="Nokia_rev1" w:date="2022-08-22T16:19:00Z">
              <w:r>
                <w:rPr>
                  <w:rFonts w:cs="v4.2.0"/>
                  <w:bCs/>
                  <w:lang w:eastAsia="zh-CN"/>
                </w:rPr>
                <w:t>SSB.1 RedCap FR1</w:t>
              </w:r>
            </w:ins>
          </w:p>
        </w:tc>
        <w:tc>
          <w:tcPr>
            <w:tcW w:w="3544" w:type="dxa"/>
          </w:tcPr>
          <w:p w14:paraId="7A717413" w14:textId="77777777" w:rsidR="006B6809" w:rsidRPr="001C0E1B" w:rsidRDefault="006B6809" w:rsidP="00240732">
            <w:pPr>
              <w:pStyle w:val="TAL"/>
              <w:rPr>
                <w:ins w:id="3439" w:author="TS 38.133 v17.6.0" w:date="2022-07-19T10:33:00Z"/>
                <w:rFonts w:cs="v4.2.0"/>
              </w:rPr>
            </w:pPr>
          </w:p>
        </w:tc>
      </w:tr>
      <w:tr w:rsidR="006B6809" w:rsidRPr="001C0E1B" w14:paraId="5C643614" w14:textId="77777777" w:rsidTr="00BF0161">
        <w:trPr>
          <w:cantSplit/>
          <w:ins w:id="3440" w:author="Nokia - Erika Almeida" w:date="2022-07-20T14:58:00Z"/>
        </w:trPr>
        <w:tc>
          <w:tcPr>
            <w:tcW w:w="2802" w:type="dxa"/>
            <w:gridSpan w:val="2"/>
            <w:tcBorders>
              <w:top w:val="nil"/>
              <w:bottom w:val="single" w:sz="4" w:space="0" w:color="auto"/>
            </w:tcBorders>
            <w:shd w:val="clear" w:color="auto" w:fill="auto"/>
          </w:tcPr>
          <w:p w14:paraId="3A4B175E" w14:textId="77777777" w:rsidR="006B6809" w:rsidRPr="001C0E1B" w:rsidRDefault="006B6809" w:rsidP="00240732">
            <w:pPr>
              <w:pStyle w:val="TAL"/>
              <w:rPr>
                <w:ins w:id="3441" w:author="Nokia - Erika Almeida" w:date="2022-07-20T14:58:00Z"/>
                <w:lang w:eastAsia="zh-CN"/>
              </w:rPr>
            </w:pPr>
          </w:p>
        </w:tc>
        <w:tc>
          <w:tcPr>
            <w:tcW w:w="708" w:type="dxa"/>
            <w:tcBorders>
              <w:top w:val="nil"/>
            </w:tcBorders>
          </w:tcPr>
          <w:p w14:paraId="6DCC503B" w14:textId="77777777" w:rsidR="006B6809" w:rsidRPr="001C0E1B" w:rsidRDefault="006B6809" w:rsidP="00240732">
            <w:pPr>
              <w:pStyle w:val="TAC"/>
              <w:rPr>
                <w:ins w:id="3442" w:author="Nokia - Erika Almeida" w:date="2022-07-20T14:58:00Z"/>
                <w:rFonts w:cs="v4.2.0"/>
              </w:rPr>
            </w:pPr>
          </w:p>
        </w:tc>
        <w:tc>
          <w:tcPr>
            <w:tcW w:w="1418" w:type="dxa"/>
          </w:tcPr>
          <w:p w14:paraId="522ED487" w14:textId="77777777" w:rsidR="006B6809" w:rsidRPr="001C0E1B" w:rsidRDefault="006B6809" w:rsidP="00240732">
            <w:pPr>
              <w:pStyle w:val="TAC"/>
              <w:rPr>
                <w:ins w:id="3443" w:author="Nokia - Erika Almeida" w:date="2022-07-20T14:58:00Z"/>
                <w:rFonts w:cs="v4.2.0"/>
                <w:lang w:eastAsia="zh-CN"/>
              </w:rPr>
            </w:pPr>
            <w:ins w:id="3444" w:author="Nokia - Erika Almeida" w:date="2022-07-20T15:00:00Z">
              <w:r>
                <w:rPr>
                  <w:rFonts w:cs="v4.2.0"/>
                  <w:lang w:eastAsia="zh-CN"/>
                </w:rPr>
                <w:t>4</w:t>
              </w:r>
            </w:ins>
          </w:p>
        </w:tc>
        <w:tc>
          <w:tcPr>
            <w:tcW w:w="1134" w:type="dxa"/>
          </w:tcPr>
          <w:p w14:paraId="699C2ADD" w14:textId="77777777" w:rsidR="006B6809" w:rsidRPr="001C0E1B" w:rsidRDefault="006B6809" w:rsidP="00240732">
            <w:pPr>
              <w:pStyle w:val="TAC"/>
              <w:rPr>
                <w:ins w:id="3445" w:author="Nokia - Erika Almeida" w:date="2022-07-20T14:58:00Z"/>
                <w:rFonts w:cs="v4.2.0"/>
                <w:bCs/>
                <w:lang w:eastAsia="zh-CN"/>
              </w:rPr>
            </w:pPr>
            <w:ins w:id="3446" w:author="Nokia - Erika Almeida" w:date="2022-07-20T15:00:00Z">
              <w:r w:rsidRPr="001C0E1B">
                <w:rPr>
                  <w:rFonts w:cs="v4.2.0"/>
                  <w:bCs/>
                  <w:lang w:eastAsia="zh-CN"/>
                </w:rPr>
                <w:t>SSB.1 FR1</w:t>
              </w:r>
            </w:ins>
          </w:p>
        </w:tc>
        <w:tc>
          <w:tcPr>
            <w:tcW w:w="3544" w:type="dxa"/>
          </w:tcPr>
          <w:p w14:paraId="272548BD" w14:textId="77777777" w:rsidR="006B6809" w:rsidRPr="001C0E1B" w:rsidRDefault="006B6809" w:rsidP="00240732">
            <w:pPr>
              <w:pStyle w:val="TAL"/>
              <w:rPr>
                <w:ins w:id="3447" w:author="Nokia - Erika Almeida" w:date="2022-07-20T14:58:00Z"/>
                <w:rFonts w:cs="v4.2.0"/>
              </w:rPr>
            </w:pPr>
          </w:p>
        </w:tc>
      </w:tr>
      <w:tr w:rsidR="006B6809" w:rsidRPr="001C0E1B" w14:paraId="69E169E8" w14:textId="77777777" w:rsidTr="00240732">
        <w:trPr>
          <w:cantSplit/>
          <w:ins w:id="3448" w:author="TS 38.133 v17.6.0" w:date="2022-07-19T10:33:00Z"/>
        </w:trPr>
        <w:tc>
          <w:tcPr>
            <w:tcW w:w="2802" w:type="dxa"/>
            <w:gridSpan w:val="2"/>
            <w:tcBorders>
              <w:bottom w:val="nil"/>
            </w:tcBorders>
            <w:shd w:val="clear" w:color="auto" w:fill="auto"/>
          </w:tcPr>
          <w:p w14:paraId="0B7B78AF" w14:textId="77777777" w:rsidR="006B6809" w:rsidRPr="001C0E1B" w:rsidRDefault="006B6809" w:rsidP="00240732">
            <w:pPr>
              <w:pStyle w:val="TAL"/>
              <w:rPr>
                <w:ins w:id="3449" w:author="TS 38.133 v17.6.0" w:date="2022-07-19T10:33:00Z"/>
                <w:rFonts w:cs="v4.2.0"/>
                <w:lang w:eastAsia="zh-CN"/>
              </w:rPr>
            </w:pPr>
            <w:ins w:id="3450" w:author="TS 38.133 v17.6.0" w:date="2022-07-19T10:33:00Z">
              <w:r w:rsidRPr="001C0E1B">
                <w:rPr>
                  <w:rFonts w:cs="v4.2.0"/>
                  <w:lang w:eastAsia="zh-CN"/>
                </w:rPr>
                <w:t>SMTC configuration</w:t>
              </w:r>
            </w:ins>
          </w:p>
        </w:tc>
        <w:tc>
          <w:tcPr>
            <w:tcW w:w="708" w:type="dxa"/>
            <w:vMerge w:val="restart"/>
          </w:tcPr>
          <w:p w14:paraId="1AD175C4" w14:textId="77777777" w:rsidR="006B6809" w:rsidRPr="001C0E1B" w:rsidRDefault="006B6809" w:rsidP="00240732">
            <w:pPr>
              <w:pStyle w:val="TAC"/>
              <w:rPr>
                <w:ins w:id="3451" w:author="TS 38.133 v17.6.0" w:date="2022-07-19T10:33:00Z"/>
                <w:lang w:eastAsia="zh-CN"/>
              </w:rPr>
            </w:pPr>
          </w:p>
        </w:tc>
        <w:tc>
          <w:tcPr>
            <w:tcW w:w="1418" w:type="dxa"/>
          </w:tcPr>
          <w:p w14:paraId="709FAFC6" w14:textId="77777777" w:rsidR="006B6809" w:rsidRPr="001C0E1B" w:rsidRDefault="006B6809" w:rsidP="00240732">
            <w:pPr>
              <w:pStyle w:val="TAC"/>
              <w:rPr>
                <w:ins w:id="3452" w:author="TS 38.133 v17.6.0" w:date="2022-07-19T10:33:00Z"/>
                <w:rFonts w:cs="v4.2.0"/>
                <w:bCs/>
                <w:lang w:eastAsia="zh-CN"/>
              </w:rPr>
            </w:pPr>
            <w:ins w:id="3453" w:author="TS 38.133 v17.6.0" w:date="2022-07-19T10:33:00Z">
              <w:r w:rsidRPr="001C0E1B">
                <w:rPr>
                  <w:rFonts w:cs="v4.2.0"/>
                  <w:bCs/>
                  <w:lang w:eastAsia="zh-CN"/>
                </w:rPr>
                <w:t>1</w:t>
              </w:r>
            </w:ins>
          </w:p>
        </w:tc>
        <w:tc>
          <w:tcPr>
            <w:tcW w:w="1134" w:type="dxa"/>
          </w:tcPr>
          <w:p w14:paraId="39273B63" w14:textId="77777777" w:rsidR="006B6809" w:rsidRPr="001C0E1B" w:rsidRDefault="006B6809" w:rsidP="00240732">
            <w:pPr>
              <w:pStyle w:val="TAC"/>
              <w:rPr>
                <w:ins w:id="3454" w:author="TS 38.133 v17.6.0" w:date="2022-07-19T10:33:00Z"/>
                <w:rFonts w:cs="v4.2.0"/>
                <w:bCs/>
                <w:lang w:eastAsia="zh-CN"/>
              </w:rPr>
            </w:pPr>
            <w:ins w:id="3455" w:author="TS 38.133 v17.6.0" w:date="2022-07-19T10:33:00Z">
              <w:r w:rsidRPr="001C0E1B">
                <w:rPr>
                  <w:rFonts w:cs="v4.2.0"/>
                  <w:bCs/>
                  <w:lang w:eastAsia="zh-CN"/>
                </w:rPr>
                <w:t>SMTC</w:t>
              </w:r>
              <w:r>
                <w:rPr>
                  <w:rFonts w:cs="v4.2.0"/>
                  <w:bCs/>
                  <w:lang w:eastAsia="zh-CN"/>
                </w:rPr>
                <w:t>.2</w:t>
              </w:r>
            </w:ins>
          </w:p>
        </w:tc>
        <w:tc>
          <w:tcPr>
            <w:tcW w:w="3544" w:type="dxa"/>
          </w:tcPr>
          <w:p w14:paraId="311E1391" w14:textId="77777777" w:rsidR="006B6809" w:rsidRPr="001C0E1B" w:rsidRDefault="006B6809" w:rsidP="00240732">
            <w:pPr>
              <w:pStyle w:val="TAL"/>
              <w:rPr>
                <w:ins w:id="3456" w:author="TS 38.133 v17.6.0" w:date="2022-07-19T10:33:00Z"/>
                <w:rFonts w:cs="v4.2.0"/>
                <w:bCs/>
                <w:lang w:eastAsia="zh-CN"/>
              </w:rPr>
            </w:pPr>
          </w:p>
        </w:tc>
      </w:tr>
      <w:tr w:rsidR="006B6809" w:rsidRPr="001C0E1B" w14:paraId="05015DBC" w14:textId="77777777" w:rsidTr="00240732">
        <w:trPr>
          <w:cantSplit/>
          <w:ins w:id="3457" w:author="TS 38.133 v17.6.0" w:date="2022-07-19T10:33:00Z"/>
        </w:trPr>
        <w:tc>
          <w:tcPr>
            <w:tcW w:w="2802" w:type="dxa"/>
            <w:gridSpan w:val="2"/>
            <w:tcBorders>
              <w:top w:val="nil"/>
              <w:bottom w:val="nil"/>
            </w:tcBorders>
            <w:shd w:val="clear" w:color="auto" w:fill="auto"/>
          </w:tcPr>
          <w:p w14:paraId="07A8C705" w14:textId="77777777" w:rsidR="006B6809" w:rsidRPr="001C0E1B" w:rsidRDefault="006B6809" w:rsidP="00240732">
            <w:pPr>
              <w:pStyle w:val="TAL"/>
              <w:rPr>
                <w:ins w:id="3458" w:author="TS 38.133 v17.6.0" w:date="2022-07-19T10:33:00Z"/>
                <w:rFonts w:cs="v4.2.0"/>
                <w:lang w:eastAsia="zh-CN"/>
              </w:rPr>
            </w:pPr>
          </w:p>
        </w:tc>
        <w:tc>
          <w:tcPr>
            <w:tcW w:w="708" w:type="dxa"/>
            <w:vMerge/>
          </w:tcPr>
          <w:p w14:paraId="70E7C735" w14:textId="77777777" w:rsidR="006B6809" w:rsidRPr="001C0E1B" w:rsidRDefault="006B6809" w:rsidP="00240732">
            <w:pPr>
              <w:pStyle w:val="TAC"/>
              <w:rPr>
                <w:ins w:id="3459" w:author="TS 38.133 v17.6.0" w:date="2022-07-19T10:33:00Z"/>
                <w:lang w:eastAsia="zh-CN"/>
              </w:rPr>
            </w:pPr>
          </w:p>
        </w:tc>
        <w:tc>
          <w:tcPr>
            <w:tcW w:w="1418" w:type="dxa"/>
          </w:tcPr>
          <w:p w14:paraId="06D22588" w14:textId="77777777" w:rsidR="006B6809" w:rsidRPr="001C0E1B" w:rsidRDefault="006B6809" w:rsidP="00240732">
            <w:pPr>
              <w:pStyle w:val="TAC"/>
              <w:rPr>
                <w:ins w:id="3460" w:author="TS 38.133 v17.6.0" w:date="2022-07-19T10:33:00Z"/>
                <w:rFonts w:cs="v4.2.0"/>
                <w:bCs/>
                <w:lang w:eastAsia="zh-CN"/>
              </w:rPr>
            </w:pPr>
            <w:ins w:id="3461" w:author="TS 38.133 v17.6.0" w:date="2022-07-19T10:33:00Z">
              <w:r w:rsidRPr="001C0E1B">
                <w:rPr>
                  <w:rFonts w:cs="v4.2.0"/>
                  <w:bCs/>
                  <w:lang w:eastAsia="zh-CN"/>
                </w:rPr>
                <w:t>2</w:t>
              </w:r>
            </w:ins>
          </w:p>
        </w:tc>
        <w:tc>
          <w:tcPr>
            <w:tcW w:w="1134" w:type="dxa"/>
          </w:tcPr>
          <w:p w14:paraId="46F68DD3" w14:textId="77777777" w:rsidR="006B6809" w:rsidRPr="001C0E1B" w:rsidRDefault="006B6809" w:rsidP="00240732">
            <w:pPr>
              <w:pStyle w:val="TAC"/>
              <w:rPr>
                <w:ins w:id="3462" w:author="TS 38.133 v17.6.0" w:date="2022-07-19T10:33:00Z"/>
                <w:rFonts w:cs="v4.2.0"/>
                <w:bCs/>
                <w:lang w:eastAsia="zh-CN"/>
              </w:rPr>
            </w:pPr>
            <w:ins w:id="3463" w:author="TS 38.133 v17.6.0" w:date="2022-07-19T10:33:00Z">
              <w:r w:rsidRPr="001C0E1B">
                <w:rPr>
                  <w:rFonts w:cs="v4.2.0"/>
                  <w:bCs/>
                  <w:lang w:eastAsia="zh-CN"/>
                </w:rPr>
                <w:t>SMTC</w:t>
              </w:r>
              <w:r>
                <w:rPr>
                  <w:rFonts w:cs="v4.2.0"/>
                  <w:bCs/>
                  <w:lang w:eastAsia="zh-CN"/>
                </w:rPr>
                <w:t>.1</w:t>
              </w:r>
            </w:ins>
          </w:p>
        </w:tc>
        <w:tc>
          <w:tcPr>
            <w:tcW w:w="3544" w:type="dxa"/>
          </w:tcPr>
          <w:p w14:paraId="7BABB310" w14:textId="77777777" w:rsidR="006B6809" w:rsidRPr="001C0E1B" w:rsidRDefault="006B6809" w:rsidP="00240732">
            <w:pPr>
              <w:pStyle w:val="TAL"/>
              <w:rPr>
                <w:ins w:id="3464" w:author="TS 38.133 v17.6.0" w:date="2022-07-19T10:33:00Z"/>
                <w:rFonts w:cs="v4.2.0"/>
                <w:bCs/>
                <w:lang w:eastAsia="zh-CN"/>
              </w:rPr>
            </w:pPr>
          </w:p>
        </w:tc>
      </w:tr>
      <w:tr w:rsidR="006B6809" w:rsidRPr="001C0E1B" w14:paraId="587B1108" w14:textId="77777777" w:rsidTr="00BF0161">
        <w:trPr>
          <w:cantSplit/>
          <w:ins w:id="3465" w:author="TS 38.133 v17.6.0" w:date="2022-07-19T10:33:00Z"/>
        </w:trPr>
        <w:tc>
          <w:tcPr>
            <w:tcW w:w="2802" w:type="dxa"/>
            <w:gridSpan w:val="2"/>
            <w:tcBorders>
              <w:top w:val="nil"/>
              <w:bottom w:val="nil"/>
            </w:tcBorders>
            <w:shd w:val="clear" w:color="auto" w:fill="auto"/>
          </w:tcPr>
          <w:p w14:paraId="20759E96" w14:textId="77777777" w:rsidR="006B6809" w:rsidRPr="001C0E1B" w:rsidRDefault="006B6809" w:rsidP="00240732">
            <w:pPr>
              <w:pStyle w:val="TAL"/>
              <w:rPr>
                <w:ins w:id="3466" w:author="TS 38.133 v17.6.0" w:date="2022-07-19T10:33:00Z"/>
                <w:rFonts w:cs="v4.2.0"/>
                <w:lang w:eastAsia="zh-CN"/>
              </w:rPr>
            </w:pPr>
          </w:p>
        </w:tc>
        <w:tc>
          <w:tcPr>
            <w:tcW w:w="708" w:type="dxa"/>
            <w:vMerge/>
            <w:tcBorders>
              <w:bottom w:val="nil"/>
            </w:tcBorders>
          </w:tcPr>
          <w:p w14:paraId="5B519730" w14:textId="77777777" w:rsidR="006B6809" w:rsidRPr="001C0E1B" w:rsidRDefault="006B6809" w:rsidP="00240732">
            <w:pPr>
              <w:pStyle w:val="TAC"/>
              <w:rPr>
                <w:ins w:id="3467" w:author="TS 38.133 v17.6.0" w:date="2022-07-19T10:33:00Z"/>
                <w:lang w:eastAsia="zh-CN"/>
              </w:rPr>
            </w:pPr>
          </w:p>
        </w:tc>
        <w:tc>
          <w:tcPr>
            <w:tcW w:w="1418" w:type="dxa"/>
          </w:tcPr>
          <w:p w14:paraId="6421FD34" w14:textId="77777777" w:rsidR="006B6809" w:rsidRPr="001C0E1B" w:rsidRDefault="006B6809" w:rsidP="00240732">
            <w:pPr>
              <w:pStyle w:val="TAC"/>
              <w:rPr>
                <w:ins w:id="3468" w:author="TS 38.133 v17.6.0" w:date="2022-07-19T10:33:00Z"/>
                <w:rFonts w:cs="v4.2.0"/>
                <w:bCs/>
                <w:lang w:eastAsia="zh-CN"/>
              </w:rPr>
            </w:pPr>
            <w:ins w:id="3469" w:author="TS 38.133 v17.6.0" w:date="2022-07-19T10:33:00Z">
              <w:r w:rsidRPr="001C0E1B">
                <w:rPr>
                  <w:rFonts w:cs="v4.2.0"/>
                  <w:bCs/>
                  <w:lang w:eastAsia="zh-CN"/>
                </w:rPr>
                <w:t>3</w:t>
              </w:r>
            </w:ins>
          </w:p>
        </w:tc>
        <w:tc>
          <w:tcPr>
            <w:tcW w:w="1134" w:type="dxa"/>
          </w:tcPr>
          <w:p w14:paraId="06FB9BE5" w14:textId="77777777" w:rsidR="006B6809" w:rsidRPr="001C0E1B" w:rsidRDefault="006B6809" w:rsidP="00240732">
            <w:pPr>
              <w:pStyle w:val="TAC"/>
              <w:rPr>
                <w:ins w:id="3470" w:author="TS 38.133 v17.6.0" w:date="2022-07-19T10:33:00Z"/>
                <w:rFonts w:cs="v4.2.0"/>
                <w:bCs/>
                <w:lang w:eastAsia="zh-CN"/>
              </w:rPr>
            </w:pPr>
            <w:ins w:id="3471" w:author="TS 38.133 v17.6.0" w:date="2022-07-19T10:33:00Z">
              <w:r w:rsidRPr="001C0E1B">
                <w:rPr>
                  <w:rFonts w:cs="v4.2.0"/>
                  <w:bCs/>
                  <w:lang w:eastAsia="zh-CN"/>
                </w:rPr>
                <w:t>SMTC</w:t>
              </w:r>
              <w:r>
                <w:rPr>
                  <w:rFonts w:cs="v4.2.0"/>
                  <w:bCs/>
                  <w:lang w:eastAsia="zh-CN"/>
                </w:rPr>
                <w:t>.1</w:t>
              </w:r>
            </w:ins>
          </w:p>
        </w:tc>
        <w:tc>
          <w:tcPr>
            <w:tcW w:w="3544" w:type="dxa"/>
          </w:tcPr>
          <w:p w14:paraId="7D985829" w14:textId="77777777" w:rsidR="006B6809" w:rsidRPr="001C0E1B" w:rsidRDefault="006B6809" w:rsidP="00240732">
            <w:pPr>
              <w:pStyle w:val="TAL"/>
              <w:rPr>
                <w:ins w:id="3472" w:author="TS 38.133 v17.6.0" w:date="2022-07-19T10:33:00Z"/>
                <w:rFonts w:cs="v4.2.0"/>
                <w:bCs/>
                <w:lang w:eastAsia="zh-CN"/>
              </w:rPr>
            </w:pPr>
          </w:p>
        </w:tc>
      </w:tr>
      <w:tr w:rsidR="006B6809" w:rsidRPr="001C0E1B" w14:paraId="0A39DCA3" w14:textId="77777777" w:rsidTr="00BF0161">
        <w:trPr>
          <w:cantSplit/>
          <w:ins w:id="3473" w:author="Nokia - Erika Almeida" w:date="2022-07-20T14:59:00Z"/>
        </w:trPr>
        <w:tc>
          <w:tcPr>
            <w:tcW w:w="2802" w:type="dxa"/>
            <w:gridSpan w:val="2"/>
            <w:tcBorders>
              <w:top w:val="nil"/>
            </w:tcBorders>
            <w:shd w:val="clear" w:color="auto" w:fill="auto"/>
          </w:tcPr>
          <w:p w14:paraId="04494EBB" w14:textId="77777777" w:rsidR="006B6809" w:rsidRPr="001C0E1B" w:rsidRDefault="006B6809" w:rsidP="00240732">
            <w:pPr>
              <w:pStyle w:val="TAL"/>
              <w:rPr>
                <w:ins w:id="3474" w:author="Nokia - Erika Almeida" w:date="2022-07-20T14:59:00Z"/>
                <w:rFonts w:cs="v4.2.0"/>
                <w:lang w:eastAsia="zh-CN"/>
              </w:rPr>
            </w:pPr>
          </w:p>
        </w:tc>
        <w:tc>
          <w:tcPr>
            <w:tcW w:w="708" w:type="dxa"/>
            <w:tcBorders>
              <w:top w:val="nil"/>
            </w:tcBorders>
          </w:tcPr>
          <w:p w14:paraId="0B5E01DA" w14:textId="77777777" w:rsidR="006B6809" w:rsidRPr="001C0E1B" w:rsidRDefault="006B6809" w:rsidP="00240732">
            <w:pPr>
              <w:pStyle w:val="TAC"/>
              <w:rPr>
                <w:ins w:id="3475" w:author="Nokia - Erika Almeida" w:date="2022-07-20T14:59:00Z"/>
                <w:lang w:eastAsia="zh-CN"/>
              </w:rPr>
            </w:pPr>
          </w:p>
        </w:tc>
        <w:tc>
          <w:tcPr>
            <w:tcW w:w="1418" w:type="dxa"/>
          </w:tcPr>
          <w:p w14:paraId="3079B83A" w14:textId="77777777" w:rsidR="006B6809" w:rsidRPr="001C0E1B" w:rsidRDefault="006B6809" w:rsidP="00240732">
            <w:pPr>
              <w:pStyle w:val="TAC"/>
              <w:rPr>
                <w:ins w:id="3476" w:author="Nokia - Erika Almeida" w:date="2022-07-20T14:59:00Z"/>
                <w:rFonts w:cs="v4.2.0"/>
                <w:bCs/>
                <w:lang w:eastAsia="zh-CN"/>
              </w:rPr>
            </w:pPr>
            <w:ins w:id="3477" w:author="Nokia - Erika Almeida" w:date="2022-07-20T15:00:00Z">
              <w:r>
                <w:rPr>
                  <w:rFonts w:cs="v4.2.0"/>
                  <w:bCs/>
                  <w:lang w:eastAsia="zh-CN"/>
                </w:rPr>
                <w:t>4</w:t>
              </w:r>
            </w:ins>
          </w:p>
        </w:tc>
        <w:tc>
          <w:tcPr>
            <w:tcW w:w="1134" w:type="dxa"/>
          </w:tcPr>
          <w:p w14:paraId="489D4D1B" w14:textId="77777777" w:rsidR="006B6809" w:rsidRPr="001C0E1B" w:rsidRDefault="006B6809" w:rsidP="00240732">
            <w:pPr>
              <w:pStyle w:val="TAC"/>
              <w:rPr>
                <w:ins w:id="3478" w:author="Nokia - Erika Almeida" w:date="2022-07-20T14:59:00Z"/>
                <w:rFonts w:cs="v4.2.0"/>
                <w:bCs/>
                <w:lang w:eastAsia="zh-CN"/>
              </w:rPr>
            </w:pPr>
            <w:ins w:id="3479" w:author="Nokia - Erika Almeida" w:date="2022-07-20T15:22:00Z">
              <w:r w:rsidRPr="001C0E1B">
                <w:rPr>
                  <w:rFonts w:cs="v4.2.0"/>
                  <w:bCs/>
                  <w:lang w:eastAsia="zh-CN"/>
                </w:rPr>
                <w:t>SMTC</w:t>
              </w:r>
              <w:r>
                <w:rPr>
                  <w:rFonts w:cs="v4.2.0"/>
                  <w:bCs/>
                  <w:lang w:eastAsia="zh-CN"/>
                </w:rPr>
                <w:t>.2</w:t>
              </w:r>
            </w:ins>
          </w:p>
        </w:tc>
        <w:tc>
          <w:tcPr>
            <w:tcW w:w="3544" w:type="dxa"/>
          </w:tcPr>
          <w:p w14:paraId="55A3DBF3" w14:textId="77777777" w:rsidR="006B6809" w:rsidRPr="001C0E1B" w:rsidRDefault="006B6809" w:rsidP="00240732">
            <w:pPr>
              <w:pStyle w:val="TAL"/>
              <w:rPr>
                <w:ins w:id="3480" w:author="Nokia - Erika Almeida" w:date="2022-07-20T14:59:00Z"/>
                <w:rFonts w:cs="v4.2.0"/>
                <w:bCs/>
                <w:lang w:eastAsia="zh-CN"/>
              </w:rPr>
            </w:pPr>
          </w:p>
        </w:tc>
      </w:tr>
      <w:tr w:rsidR="006B6809" w:rsidRPr="001C0E1B" w14:paraId="4CE259CA" w14:textId="77777777" w:rsidTr="00240732">
        <w:trPr>
          <w:cantSplit/>
          <w:ins w:id="3481" w:author="TS 38.133 v17.6.0" w:date="2022-07-19T10:33:00Z"/>
        </w:trPr>
        <w:tc>
          <w:tcPr>
            <w:tcW w:w="2802" w:type="dxa"/>
            <w:gridSpan w:val="2"/>
          </w:tcPr>
          <w:p w14:paraId="68D20725" w14:textId="77777777" w:rsidR="006B6809" w:rsidRPr="001C0E1B" w:rsidRDefault="006B6809" w:rsidP="00240732">
            <w:pPr>
              <w:pStyle w:val="TAL"/>
              <w:rPr>
                <w:ins w:id="3482" w:author="TS 38.133 v17.6.0" w:date="2022-07-19T10:33:00Z"/>
              </w:rPr>
            </w:pPr>
            <w:ins w:id="3483" w:author="TS 38.133 v17.6.0" w:date="2022-07-19T10:33:00Z">
              <w:r w:rsidRPr="001C0E1B">
                <w:t>DRX cycle length</w:t>
              </w:r>
            </w:ins>
          </w:p>
        </w:tc>
        <w:tc>
          <w:tcPr>
            <w:tcW w:w="708" w:type="dxa"/>
          </w:tcPr>
          <w:p w14:paraId="5C68FD8B" w14:textId="77777777" w:rsidR="006B6809" w:rsidRPr="001C0E1B" w:rsidRDefault="006B6809" w:rsidP="00240732">
            <w:pPr>
              <w:pStyle w:val="TAC"/>
              <w:rPr>
                <w:ins w:id="3484" w:author="TS 38.133 v17.6.0" w:date="2022-07-19T10:33:00Z"/>
              </w:rPr>
            </w:pPr>
            <w:ins w:id="3485" w:author="TS 38.133 v17.6.0" w:date="2022-07-19T10:33:00Z">
              <w:r w:rsidRPr="001C0E1B">
                <w:t>S</w:t>
              </w:r>
            </w:ins>
          </w:p>
        </w:tc>
        <w:tc>
          <w:tcPr>
            <w:tcW w:w="1418" w:type="dxa"/>
          </w:tcPr>
          <w:p w14:paraId="42D394F0" w14:textId="77777777" w:rsidR="006B6809" w:rsidRPr="001C0E1B" w:rsidRDefault="006B6809" w:rsidP="00240732">
            <w:pPr>
              <w:pStyle w:val="TAC"/>
              <w:rPr>
                <w:ins w:id="3486" w:author="TS 38.133 v17.6.0" w:date="2022-07-19T10:33:00Z"/>
              </w:rPr>
            </w:pPr>
            <w:ins w:id="3487" w:author="TS 38.133 v17.6.0" w:date="2022-07-19T10:33:00Z">
              <w:r w:rsidRPr="001C0E1B">
                <w:rPr>
                  <w:lang w:eastAsia="zh-CN"/>
                </w:rPr>
                <w:t>1, 2, 3</w:t>
              </w:r>
            </w:ins>
            <w:ins w:id="3488" w:author="Nokia - Erika Almeida" w:date="2022-07-20T14:58:00Z">
              <w:r>
                <w:rPr>
                  <w:lang w:eastAsia="zh-CN"/>
                </w:rPr>
                <w:t>, 4</w:t>
              </w:r>
            </w:ins>
          </w:p>
        </w:tc>
        <w:tc>
          <w:tcPr>
            <w:tcW w:w="1134" w:type="dxa"/>
          </w:tcPr>
          <w:p w14:paraId="4A05940D" w14:textId="77777777" w:rsidR="006B6809" w:rsidRPr="001C0E1B" w:rsidRDefault="006B6809" w:rsidP="00240732">
            <w:pPr>
              <w:pStyle w:val="TAC"/>
              <w:rPr>
                <w:ins w:id="3489" w:author="TS 38.133 v17.6.0" w:date="2022-07-19T10:33:00Z"/>
              </w:rPr>
            </w:pPr>
            <w:ins w:id="3490" w:author="TS 38.133 v17.6.0" w:date="2022-07-19T10:33:00Z">
              <w:r w:rsidRPr="001C0E1B">
                <w:t>OFF</w:t>
              </w:r>
            </w:ins>
          </w:p>
        </w:tc>
        <w:tc>
          <w:tcPr>
            <w:tcW w:w="3544" w:type="dxa"/>
          </w:tcPr>
          <w:p w14:paraId="530DA0E5" w14:textId="77777777" w:rsidR="006B6809" w:rsidRPr="001C0E1B" w:rsidRDefault="006B6809" w:rsidP="00240732">
            <w:pPr>
              <w:pStyle w:val="TAL"/>
              <w:rPr>
                <w:ins w:id="3491" w:author="TS 38.133 v17.6.0" w:date="2022-07-19T10:33:00Z"/>
              </w:rPr>
            </w:pPr>
          </w:p>
        </w:tc>
      </w:tr>
      <w:tr w:rsidR="006B6809" w:rsidRPr="001C0E1B" w14:paraId="1D02BA75" w14:textId="77777777" w:rsidTr="00240732">
        <w:trPr>
          <w:cantSplit/>
          <w:ins w:id="3492" w:author="TS 38.133 v17.6.0" w:date="2022-07-19T10:33:00Z"/>
        </w:trPr>
        <w:tc>
          <w:tcPr>
            <w:tcW w:w="2802" w:type="dxa"/>
            <w:gridSpan w:val="2"/>
          </w:tcPr>
          <w:p w14:paraId="229B8A1A" w14:textId="77777777" w:rsidR="006B6809" w:rsidRPr="001C0E1B" w:rsidRDefault="006B6809" w:rsidP="00240732">
            <w:pPr>
              <w:pStyle w:val="TAL"/>
              <w:rPr>
                <w:ins w:id="3493" w:author="TS 38.133 v17.6.0" w:date="2022-07-19T10:33:00Z"/>
                <w:lang w:eastAsia="zh-CN"/>
              </w:rPr>
            </w:pPr>
            <w:ins w:id="3494" w:author="TS 38.133 v17.6.0" w:date="2022-07-19T10:33:00Z">
              <w:r w:rsidRPr="001C0E1B">
                <w:rPr>
                  <w:rFonts w:cs="Arial"/>
                  <w:lang w:eastAsia="zh-CN"/>
                </w:rPr>
                <w:t>PRACH configuration</w:t>
              </w:r>
            </w:ins>
          </w:p>
        </w:tc>
        <w:tc>
          <w:tcPr>
            <w:tcW w:w="708" w:type="dxa"/>
          </w:tcPr>
          <w:p w14:paraId="440DDA9E" w14:textId="77777777" w:rsidR="006B6809" w:rsidRPr="001C0E1B" w:rsidRDefault="006B6809" w:rsidP="00240732">
            <w:pPr>
              <w:pStyle w:val="TAC"/>
              <w:rPr>
                <w:ins w:id="3495" w:author="TS 38.133 v17.6.0" w:date="2022-07-19T10:33:00Z"/>
              </w:rPr>
            </w:pPr>
          </w:p>
        </w:tc>
        <w:tc>
          <w:tcPr>
            <w:tcW w:w="1418" w:type="dxa"/>
          </w:tcPr>
          <w:p w14:paraId="6288AAB3" w14:textId="77777777" w:rsidR="006B6809" w:rsidRPr="001C0E1B" w:rsidRDefault="006B6809" w:rsidP="00240732">
            <w:pPr>
              <w:pStyle w:val="TAC"/>
              <w:rPr>
                <w:ins w:id="3496" w:author="TS 38.133 v17.6.0" w:date="2022-07-19T10:33:00Z"/>
                <w:lang w:eastAsia="zh-CN"/>
              </w:rPr>
            </w:pPr>
            <w:ins w:id="3497" w:author="TS 38.133 v17.6.0" w:date="2022-07-19T10:33:00Z">
              <w:r w:rsidRPr="001C0E1B">
                <w:rPr>
                  <w:rFonts w:cs="Arial"/>
                  <w:lang w:eastAsia="zh-CN"/>
                </w:rPr>
                <w:t>1, 2, 3</w:t>
              </w:r>
            </w:ins>
            <w:ins w:id="3498" w:author="Nokia - Erika Almeida" w:date="2022-07-20T14:58:00Z">
              <w:r>
                <w:rPr>
                  <w:lang w:eastAsia="zh-CN"/>
                </w:rPr>
                <w:t>, 4</w:t>
              </w:r>
            </w:ins>
          </w:p>
        </w:tc>
        <w:tc>
          <w:tcPr>
            <w:tcW w:w="1134" w:type="dxa"/>
          </w:tcPr>
          <w:p w14:paraId="300983EC" w14:textId="77777777" w:rsidR="006B6809" w:rsidRPr="001C0E1B" w:rsidRDefault="006B6809" w:rsidP="00240732">
            <w:pPr>
              <w:pStyle w:val="TAC"/>
              <w:rPr>
                <w:ins w:id="3499" w:author="TS 38.133 v17.6.0" w:date="2022-07-19T10:33:00Z"/>
                <w:lang w:eastAsia="zh-CN"/>
              </w:rPr>
            </w:pPr>
            <w:ins w:id="3500" w:author="TS 38.133 v17.6.0" w:date="2022-07-19T10:33:00Z">
              <w:r w:rsidRPr="001C0E1B">
                <w:rPr>
                  <w:rFonts w:cs="Arial"/>
                  <w:lang w:eastAsia="zh-CN"/>
                </w:rPr>
                <w:t>FR1 PRACH configuration 1</w:t>
              </w:r>
            </w:ins>
          </w:p>
        </w:tc>
        <w:tc>
          <w:tcPr>
            <w:tcW w:w="3544" w:type="dxa"/>
          </w:tcPr>
          <w:p w14:paraId="7816C7FA" w14:textId="77777777" w:rsidR="006B6809" w:rsidRPr="001C0E1B" w:rsidRDefault="006B6809" w:rsidP="00240732">
            <w:pPr>
              <w:pStyle w:val="TAL"/>
              <w:rPr>
                <w:ins w:id="3501" w:author="TS 38.133 v17.6.0" w:date="2022-07-19T10:33:00Z"/>
                <w:lang w:eastAsia="zh-CN"/>
              </w:rPr>
            </w:pPr>
            <w:ins w:id="3502" w:author="TS 38.133 v17.6.0" w:date="2022-07-19T10:33:00Z">
              <w:r w:rsidRPr="001C0E1B">
                <w:rPr>
                  <w:rFonts w:cs="Arial"/>
                  <w:lang w:eastAsia="zh-CN"/>
                </w:rPr>
                <w:t>Table A.3.8.2.1-1</w:t>
              </w:r>
            </w:ins>
          </w:p>
        </w:tc>
      </w:tr>
      <w:tr w:rsidR="006B6809" w:rsidRPr="001C0E1B" w14:paraId="5577910B" w14:textId="77777777" w:rsidTr="00240732">
        <w:trPr>
          <w:cantSplit/>
          <w:ins w:id="3503" w:author="TS 38.133 v17.6.0" w:date="2022-07-19T10:33:00Z"/>
        </w:trPr>
        <w:tc>
          <w:tcPr>
            <w:tcW w:w="2802" w:type="dxa"/>
            <w:gridSpan w:val="2"/>
          </w:tcPr>
          <w:p w14:paraId="0CB7DF11" w14:textId="77777777" w:rsidR="006B6809" w:rsidRPr="001C0E1B" w:rsidRDefault="006B6809" w:rsidP="00240732">
            <w:pPr>
              <w:pStyle w:val="TAL"/>
              <w:rPr>
                <w:ins w:id="3504" w:author="TS 38.133 v17.6.0" w:date="2022-07-19T10:33:00Z"/>
              </w:rPr>
            </w:pPr>
            <w:ins w:id="3505" w:author="TS 38.133 v17.6.0" w:date="2022-07-19T10:33:00Z">
              <w:r w:rsidRPr="001C0E1B">
                <w:rPr>
                  <w:lang w:eastAsia="zh-CN"/>
                </w:rPr>
                <w:t>T1</w:t>
              </w:r>
            </w:ins>
          </w:p>
        </w:tc>
        <w:tc>
          <w:tcPr>
            <w:tcW w:w="708" w:type="dxa"/>
          </w:tcPr>
          <w:p w14:paraId="04F54A60" w14:textId="77777777" w:rsidR="006B6809" w:rsidRPr="001C0E1B" w:rsidRDefault="006B6809" w:rsidP="00240732">
            <w:pPr>
              <w:pStyle w:val="TAC"/>
              <w:rPr>
                <w:ins w:id="3506" w:author="TS 38.133 v17.6.0" w:date="2022-07-19T10:33:00Z"/>
              </w:rPr>
            </w:pPr>
            <w:ins w:id="3507" w:author="TS 38.133 v17.6.0" w:date="2022-07-19T10:33:00Z">
              <w:r w:rsidRPr="001C0E1B">
                <w:rPr>
                  <w:lang w:eastAsia="zh-CN"/>
                </w:rPr>
                <w:t>S</w:t>
              </w:r>
            </w:ins>
          </w:p>
        </w:tc>
        <w:tc>
          <w:tcPr>
            <w:tcW w:w="1418" w:type="dxa"/>
          </w:tcPr>
          <w:p w14:paraId="5132E505" w14:textId="77777777" w:rsidR="006B6809" w:rsidRPr="001C0E1B" w:rsidRDefault="006B6809" w:rsidP="00240732">
            <w:pPr>
              <w:pStyle w:val="TAC"/>
              <w:rPr>
                <w:ins w:id="3508" w:author="TS 38.133 v17.6.0" w:date="2022-07-19T10:33:00Z"/>
                <w:lang w:eastAsia="zh-CN"/>
              </w:rPr>
            </w:pPr>
            <w:ins w:id="3509" w:author="TS 38.133 v17.6.0" w:date="2022-07-19T10:33:00Z">
              <w:r w:rsidRPr="001C0E1B">
                <w:rPr>
                  <w:lang w:eastAsia="zh-CN"/>
                </w:rPr>
                <w:t>1, 2, 3</w:t>
              </w:r>
            </w:ins>
            <w:ins w:id="3510" w:author="Nokia - Erika Almeida" w:date="2022-07-20T14:58:00Z">
              <w:r>
                <w:rPr>
                  <w:lang w:eastAsia="zh-CN"/>
                </w:rPr>
                <w:t>, 4</w:t>
              </w:r>
            </w:ins>
          </w:p>
        </w:tc>
        <w:tc>
          <w:tcPr>
            <w:tcW w:w="1134" w:type="dxa"/>
          </w:tcPr>
          <w:p w14:paraId="2888C7BC" w14:textId="77777777" w:rsidR="006B6809" w:rsidRPr="001C0E1B" w:rsidRDefault="006B6809" w:rsidP="00240732">
            <w:pPr>
              <w:pStyle w:val="TAC"/>
              <w:rPr>
                <w:ins w:id="3511" w:author="TS 38.133 v17.6.0" w:date="2022-07-19T10:33:00Z"/>
              </w:rPr>
            </w:pPr>
            <w:ins w:id="3512" w:author="TS 38.133 v17.6.0" w:date="2022-07-19T10:33:00Z">
              <w:r w:rsidRPr="001C0E1B">
                <w:rPr>
                  <w:lang w:eastAsia="zh-CN"/>
                </w:rPr>
                <w:t>5</w:t>
              </w:r>
            </w:ins>
          </w:p>
        </w:tc>
        <w:tc>
          <w:tcPr>
            <w:tcW w:w="3544" w:type="dxa"/>
          </w:tcPr>
          <w:p w14:paraId="226345C0" w14:textId="77777777" w:rsidR="006B6809" w:rsidRPr="001C0E1B" w:rsidRDefault="006B6809" w:rsidP="00240732">
            <w:pPr>
              <w:pStyle w:val="TAL"/>
              <w:rPr>
                <w:ins w:id="3513" w:author="TS 38.133 v17.6.0" w:date="2022-07-19T10:33:00Z"/>
              </w:rPr>
            </w:pPr>
          </w:p>
        </w:tc>
      </w:tr>
      <w:tr w:rsidR="006B6809" w:rsidRPr="001C0E1B" w14:paraId="55F8E22A" w14:textId="77777777" w:rsidTr="00240732">
        <w:trPr>
          <w:cantSplit/>
          <w:ins w:id="3514" w:author="TS 38.133 v17.6.0" w:date="2022-07-19T10:33:00Z"/>
        </w:trPr>
        <w:tc>
          <w:tcPr>
            <w:tcW w:w="2802" w:type="dxa"/>
            <w:gridSpan w:val="2"/>
          </w:tcPr>
          <w:p w14:paraId="670438F9" w14:textId="77777777" w:rsidR="006B6809" w:rsidRPr="001C0E1B" w:rsidRDefault="006B6809" w:rsidP="00240732">
            <w:pPr>
              <w:pStyle w:val="TAL"/>
              <w:rPr>
                <w:ins w:id="3515" w:author="TS 38.133 v17.6.0" w:date="2022-07-19T10:33:00Z"/>
              </w:rPr>
            </w:pPr>
            <w:ins w:id="3516" w:author="TS 38.133 v17.6.0" w:date="2022-07-19T10:33:00Z">
              <w:r w:rsidRPr="001C0E1B">
                <w:t>T</w:t>
              </w:r>
              <w:r w:rsidRPr="001C0E1B">
                <w:rPr>
                  <w:lang w:eastAsia="zh-CN"/>
                </w:rPr>
                <w:t>2</w:t>
              </w:r>
            </w:ins>
          </w:p>
        </w:tc>
        <w:tc>
          <w:tcPr>
            <w:tcW w:w="708" w:type="dxa"/>
          </w:tcPr>
          <w:p w14:paraId="280A8A77" w14:textId="77777777" w:rsidR="006B6809" w:rsidRPr="001C0E1B" w:rsidRDefault="006B6809" w:rsidP="00240732">
            <w:pPr>
              <w:pStyle w:val="TAC"/>
              <w:rPr>
                <w:ins w:id="3517" w:author="TS 38.133 v17.6.0" w:date="2022-07-19T10:33:00Z"/>
              </w:rPr>
            </w:pPr>
            <w:proofErr w:type="spellStart"/>
            <w:ins w:id="3518" w:author="TS 38.133 v17.6.0" w:date="2022-07-19T10:33:00Z">
              <w:r w:rsidRPr="001C0E1B">
                <w:t>ms</w:t>
              </w:r>
              <w:proofErr w:type="spellEnd"/>
            </w:ins>
          </w:p>
        </w:tc>
        <w:tc>
          <w:tcPr>
            <w:tcW w:w="1418" w:type="dxa"/>
          </w:tcPr>
          <w:p w14:paraId="376EC12F" w14:textId="77777777" w:rsidR="006B6809" w:rsidRPr="001C0E1B" w:rsidRDefault="006B6809" w:rsidP="00240732">
            <w:pPr>
              <w:pStyle w:val="TAC"/>
              <w:rPr>
                <w:ins w:id="3519" w:author="TS 38.133 v17.6.0" w:date="2022-07-19T10:33:00Z"/>
                <w:lang w:eastAsia="zh-CN"/>
              </w:rPr>
            </w:pPr>
            <w:ins w:id="3520" w:author="TS 38.133 v17.6.0" w:date="2022-07-19T10:33:00Z">
              <w:r w:rsidRPr="001C0E1B">
                <w:rPr>
                  <w:lang w:eastAsia="zh-CN"/>
                </w:rPr>
                <w:t>1, 2, 3</w:t>
              </w:r>
            </w:ins>
            <w:ins w:id="3521" w:author="Nokia - Erika Almeida" w:date="2022-07-20T14:58:00Z">
              <w:r>
                <w:rPr>
                  <w:lang w:eastAsia="zh-CN"/>
                </w:rPr>
                <w:t>, 4</w:t>
              </w:r>
            </w:ins>
          </w:p>
        </w:tc>
        <w:tc>
          <w:tcPr>
            <w:tcW w:w="1134" w:type="dxa"/>
          </w:tcPr>
          <w:p w14:paraId="2EF60CA1" w14:textId="6EBAAF4D" w:rsidR="006B6809" w:rsidRPr="001C0E1B" w:rsidRDefault="006B6809" w:rsidP="00240732">
            <w:pPr>
              <w:pStyle w:val="TAC"/>
              <w:rPr>
                <w:ins w:id="3522" w:author="TS 38.133 v17.6.0" w:date="2022-07-19T10:33:00Z"/>
              </w:rPr>
            </w:pPr>
            <w:ins w:id="3523" w:author="TS 38.133 v17.6.0" w:date="2022-07-20T15:24:00Z">
              <w:r>
                <w:rPr>
                  <w:lang w:eastAsia="zh-CN"/>
                </w:rPr>
                <w:t>2</w:t>
              </w:r>
            </w:ins>
            <w:ins w:id="3524" w:author="TS 38.133 v17.6.0" w:date="2022-07-19T10:33:00Z">
              <w:r>
                <w:rPr>
                  <w:lang w:eastAsia="zh-CN"/>
                </w:rPr>
                <w:t>40</w:t>
              </w:r>
            </w:ins>
          </w:p>
        </w:tc>
        <w:tc>
          <w:tcPr>
            <w:tcW w:w="3544" w:type="dxa"/>
          </w:tcPr>
          <w:p w14:paraId="304F4D30" w14:textId="77777777" w:rsidR="006B6809" w:rsidRDefault="006B6809" w:rsidP="00240732">
            <w:pPr>
              <w:pStyle w:val="TAL"/>
              <w:rPr>
                <w:ins w:id="3525" w:author="TS 38.133 v17.6.0" w:date="2022-07-19T10:33:00Z"/>
                <w:lang w:eastAsia="zh-CN"/>
              </w:rPr>
            </w:pPr>
            <w:ins w:id="3526" w:author="TS 38.133 v17.6.0" w:date="2022-07-19T10:33:00Z">
              <w:r w:rsidRPr="001C0E1B">
                <w:rPr>
                  <w:lang w:eastAsia="zh-CN"/>
                </w:rPr>
                <w:t>Time for the UE to detect RLF</w:t>
              </w:r>
            </w:ins>
          </w:p>
          <w:p w14:paraId="6D50F5F6" w14:textId="77777777" w:rsidR="006B6809" w:rsidRPr="001C0E1B" w:rsidRDefault="006B6809" w:rsidP="00240732">
            <w:pPr>
              <w:pStyle w:val="TAL"/>
              <w:rPr>
                <w:ins w:id="3527" w:author="TS 38.133 v17.6.0" w:date="2022-07-19T10:33:00Z"/>
                <w:lang w:eastAsia="zh-CN"/>
              </w:rPr>
            </w:pPr>
            <w:ins w:id="3528" w:author="TS 38.133 v17.6.0" w:date="2022-07-19T10:33: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w:t>
              </w:r>
            </w:ins>
            <w:ins w:id="3529" w:author="Nokia - Erika Almeida" w:date="2022-07-20T15:01:00Z">
              <w:r>
                <w:rPr>
                  <w:rFonts w:cs="Arial"/>
                  <w:szCs w:val="18"/>
                </w:rPr>
                <w:t>B</w:t>
              </w:r>
            </w:ins>
            <w:ins w:id="3530" w:author="TS 38.133 v17.6.0" w:date="2022-07-19T10:33:00Z">
              <w:r>
                <w:rPr>
                  <w:rFonts w:cs="Arial"/>
                  <w:szCs w:val="18"/>
                </w:rPr>
                <w:t xml:space="preserve"> in TS 38.133, T310 and the period for UE turns off transmitter defined in clause 8.1</w:t>
              </w:r>
            </w:ins>
            <w:ins w:id="3531" w:author="Nokia - Erika Almeida" w:date="2022-07-20T15:01:00Z">
              <w:r>
                <w:rPr>
                  <w:rFonts w:cs="Arial"/>
                  <w:szCs w:val="18"/>
                </w:rPr>
                <w:t>B</w:t>
              </w:r>
            </w:ins>
            <w:ins w:id="3532" w:author="TS 38.133 v17.6.0" w:date="2022-07-19T10:33:00Z">
              <w:r>
                <w:rPr>
                  <w:rFonts w:cs="Arial"/>
                  <w:szCs w:val="18"/>
                </w:rPr>
                <w:t>.5 in TS 38.133</w:t>
              </w:r>
              <w:r>
                <w:rPr>
                  <w:lang w:eastAsia="zh-CN"/>
                </w:rPr>
                <w:t xml:space="preserve"> )</w:t>
              </w:r>
            </w:ins>
          </w:p>
        </w:tc>
      </w:tr>
      <w:tr w:rsidR="006B6809" w:rsidRPr="001C0E1B" w14:paraId="1C1BAEE7" w14:textId="77777777" w:rsidTr="00240732">
        <w:trPr>
          <w:cantSplit/>
          <w:ins w:id="3533" w:author="TS 38.133 v17.6.0" w:date="2022-07-19T10:33:00Z"/>
        </w:trPr>
        <w:tc>
          <w:tcPr>
            <w:tcW w:w="2802" w:type="dxa"/>
            <w:gridSpan w:val="2"/>
          </w:tcPr>
          <w:p w14:paraId="48095294" w14:textId="77777777" w:rsidR="006B6809" w:rsidRPr="001C0E1B" w:rsidRDefault="006B6809" w:rsidP="00240732">
            <w:pPr>
              <w:pStyle w:val="TAL"/>
              <w:rPr>
                <w:ins w:id="3534" w:author="TS 38.133 v17.6.0" w:date="2022-07-19T10:33:00Z"/>
              </w:rPr>
            </w:pPr>
            <w:ins w:id="3535" w:author="TS 38.133 v17.6.0" w:date="2022-07-19T10:33:00Z">
              <w:r w:rsidRPr="001C0E1B">
                <w:t>T</w:t>
              </w:r>
              <w:r w:rsidRPr="001C0E1B">
                <w:rPr>
                  <w:lang w:eastAsia="zh-CN"/>
                </w:rPr>
                <w:t>3</w:t>
              </w:r>
            </w:ins>
          </w:p>
        </w:tc>
        <w:tc>
          <w:tcPr>
            <w:tcW w:w="708" w:type="dxa"/>
          </w:tcPr>
          <w:p w14:paraId="28B1D222" w14:textId="77777777" w:rsidR="006B6809" w:rsidRPr="001C0E1B" w:rsidRDefault="006B6809" w:rsidP="00240732">
            <w:pPr>
              <w:pStyle w:val="TAC"/>
              <w:rPr>
                <w:ins w:id="3536" w:author="TS 38.133 v17.6.0" w:date="2022-07-19T10:33:00Z"/>
              </w:rPr>
            </w:pPr>
            <w:ins w:id="3537" w:author="TS 38.133 v17.6.0" w:date="2022-07-19T10:33:00Z">
              <w:r w:rsidRPr="001C0E1B">
                <w:t>S</w:t>
              </w:r>
            </w:ins>
          </w:p>
        </w:tc>
        <w:tc>
          <w:tcPr>
            <w:tcW w:w="1418" w:type="dxa"/>
          </w:tcPr>
          <w:p w14:paraId="48D71813" w14:textId="77777777" w:rsidR="006B6809" w:rsidRPr="001C0E1B" w:rsidRDefault="006B6809" w:rsidP="00240732">
            <w:pPr>
              <w:pStyle w:val="TAC"/>
              <w:rPr>
                <w:ins w:id="3538" w:author="TS 38.133 v17.6.0" w:date="2022-07-19T10:33:00Z"/>
              </w:rPr>
            </w:pPr>
            <w:ins w:id="3539" w:author="TS 38.133 v17.6.0" w:date="2022-07-19T10:33:00Z">
              <w:r w:rsidRPr="001C0E1B">
                <w:rPr>
                  <w:lang w:eastAsia="zh-CN"/>
                </w:rPr>
                <w:t>1, 2, 3</w:t>
              </w:r>
            </w:ins>
            <w:ins w:id="3540" w:author="Nokia - Erika Almeida" w:date="2022-07-20T14:58:00Z">
              <w:r>
                <w:rPr>
                  <w:lang w:eastAsia="zh-CN"/>
                </w:rPr>
                <w:t>, 4</w:t>
              </w:r>
            </w:ins>
          </w:p>
        </w:tc>
        <w:tc>
          <w:tcPr>
            <w:tcW w:w="1134" w:type="dxa"/>
          </w:tcPr>
          <w:p w14:paraId="7EC373CE" w14:textId="77777777" w:rsidR="006B6809" w:rsidRPr="001C0E1B" w:rsidRDefault="006B6809" w:rsidP="00240732">
            <w:pPr>
              <w:pStyle w:val="TAC"/>
              <w:rPr>
                <w:ins w:id="3541" w:author="TS 38.133 v17.6.0" w:date="2022-07-19T10:33:00Z"/>
              </w:rPr>
            </w:pPr>
            <w:ins w:id="3542" w:author="TS 38.133 v17.6.0" w:date="2022-07-19T10:33:00Z">
              <w:r w:rsidRPr="001C0E1B">
                <w:t>5</w:t>
              </w:r>
            </w:ins>
          </w:p>
        </w:tc>
        <w:tc>
          <w:tcPr>
            <w:tcW w:w="3544" w:type="dxa"/>
          </w:tcPr>
          <w:p w14:paraId="2B3E9D0C" w14:textId="77777777" w:rsidR="006B6809" w:rsidRPr="001C0E1B" w:rsidRDefault="006B6809" w:rsidP="00240732">
            <w:pPr>
              <w:pStyle w:val="TAL"/>
              <w:rPr>
                <w:ins w:id="3543" w:author="TS 38.133 v17.6.0" w:date="2022-07-19T10:33:00Z"/>
              </w:rPr>
            </w:pPr>
          </w:p>
        </w:tc>
      </w:tr>
    </w:tbl>
    <w:p w14:paraId="6D1189B7" w14:textId="77777777" w:rsidR="006B6809" w:rsidRPr="001C0E1B" w:rsidRDefault="006B6809" w:rsidP="006B6809">
      <w:pPr>
        <w:rPr>
          <w:ins w:id="3544" w:author="TS 38.133 v17.6.0" w:date="2022-07-19T10:33:00Z"/>
        </w:rPr>
      </w:pPr>
    </w:p>
    <w:p w14:paraId="5BE192A7" w14:textId="77777777" w:rsidR="00265734" w:rsidRPr="001C0E1B" w:rsidRDefault="00265734" w:rsidP="00265734">
      <w:pPr>
        <w:rPr>
          <w:ins w:id="3545" w:author="TS 38.133 v17.6.0" w:date="2022-07-20T14:11:00Z"/>
        </w:rPr>
      </w:pPr>
    </w:p>
    <w:p w14:paraId="77C3EF13" w14:textId="0C04F708" w:rsidR="00265734" w:rsidRPr="001C0E1B" w:rsidRDefault="00265734" w:rsidP="00265734">
      <w:pPr>
        <w:pStyle w:val="TH"/>
        <w:rPr>
          <w:ins w:id="3546" w:author="TS 38.133 v17.6.0" w:date="2022-07-20T14:11:00Z"/>
        </w:rPr>
      </w:pPr>
      <w:ins w:id="3547" w:author="TS 38.133 v17.6.0" w:date="2022-07-20T14:11:00Z">
        <w:r w:rsidRPr="001C0E1B">
          <w:lastRenderedPageBreak/>
          <w:t xml:space="preserve">Table </w:t>
        </w:r>
      </w:ins>
      <w:ins w:id="3548" w:author="Nokia - Erika Almeida" w:date="2022-08-02T09:09:00Z">
        <w:r w:rsidR="002F3F02">
          <w:t>A.16</w:t>
        </w:r>
      </w:ins>
      <w:ins w:id="3549" w:author="Nokia - Erika Almeida" w:date="2022-07-26T12:46:00Z">
        <w:r w:rsidR="00414743">
          <w:t>.3.2.1.4</w:t>
        </w:r>
      </w:ins>
      <w:ins w:id="3550" w:author="TS 38.133 v17.6.0" w:date="2022-07-20T14:11:00Z">
        <w:r w:rsidRPr="001C0E1B">
          <w:t>.1-3: Cell specific test parameters for NR inter-frequency RRC Re-establishment test case in FR1</w:t>
        </w:r>
      </w:ins>
      <w:ins w:id="3551" w:author="Nokia - Erika Almeida" w:date="2022-07-20T15:28:00Z">
        <w:r w:rsidR="006B6809">
          <w:t xml:space="preserve"> for </w:t>
        </w:r>
      </w:ins>
      <w:ins w:id="3552" w:author="Nokia - Erika Almeida" w:date="2022-07-26T12:54:00Z">
        <w:r w:rsidR="00414743">
          <w:t>2 Rx UE</w:t>
        </w:r>
      </w:ins>
      <w:del w:id="3553" w:author="TS 38.133 v17.6.0" w:date="2022-07-20T15:27:00Z">
        <w:r w:rsidR="006B6809" w:rsidDel="006B6809">
          <w:delText xml:space="preserve"> </w:delText>
        </w:r>
      </w:del>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6B6809" w:rsidRPr="001C0E1B" w14:paraId="526C68AB" w14:textId="77777777" w:rsidTr="00240732">
        <w:trPr>
          <w:cantSplit/>
          <w:jc w:val="center"/>
          <w:ins w:id="3554" w:author="TS 38.133 v17.6.0" w:date="2022-07-19T10:33:00Z"/>
        </w:trPr>
        <w:tc>
          <w:tcPr>
            <w:tcW w:w="1950" w:type="dxa"/>
            <w:tcBorders>
              <w:top w:val="single" w:sz="4" w:space="0" w:color="auto"/>
              <w:left w:val="single" w:sz="4" w:space="0" w:color="auto"/>
              <w:bottom w:val="nil"/>
            </w:tcBorders>
            <w:shd w:val="clear" w:color="auto" w:fill="auto"/>
          </w:tcPr>
          <w:p w14:paraId="6B640D67" w14:textId="77777777" w:rsidR="006B6809" w:rsidRPr="001C0E1B" w:rsidRDefault="006B6809" w:rsidP="00240732">
            <w:pPr>
              <w:pStyle w:val="TAH"/>
              <w:rPr>
                <w:ins w:id="3555" w:author="TS 38.133 v17.6.0" w:date="2022-07-19T10:33:00Z"/>
                <w:rFonts w:cs="Arial"/>
              </w:rPr>
            </w:pPr>
            <w:ins w:id="3556" w:author="TS 38.133 v17.6.0" w:date="2022-07-19T10:33:00Z">
              <w:r w:rsidRPr="001C0E1B">
                <w:lastRenderedPageBreak/>
                <w:t>Parameter</w:t>
              </w:r>
            </w:ins>
          </w:p>
        </w:tc>
        <w:tc>
          <w:tcPr>
            <w:tcW w:w="1793" w:type="dxa"/>
            <w:tcBorders>
              <w:top w:val="single" w:sz="4" w:space="0" w:color="auto"/>
              <w:bottom w:val="nil"/>
            </w:tcBorders>
            <w:shd w:val="clear" w:color="auto" w:fill="auto"/>
          </w:tcPr>
          <w:p w14:paraId="78632ADD" w14:textId="77777777" w:rsidR="006B6809" w:rsidRPr="001C0E1B" w:rsidRDefault="006B6809" w:rsidP="00240732">
            <w:pPr>
              <w:pStyle w:val="TAH"/>
              <w:rPr>
                <w:ins w:id="3557" w:author="TS 38.133 v17.6.0" w:date="2022-07-19T10:33:00Z"/>
                <w:rFonts w:cs="Arial"/>
              </w:rPr>
            </w:pPr>
            <w:ins w:id="3558" w:author="TS 38.133 v17.6.0" w:date="2022-07-19T10:33:00Z">
              <w:r w:rsidRPr="001C0E1B">
                <w:t>Unit</w:t>
              </w:r>
            </w:ins>
          </w:p>
        </w:tc>
        <w:tc>
          <w:tcPr>
            <w:tcW w:w="1418" w:type="dxa"/>
            <w:tcBorders>
              <w:top w:val="single" w:sz="4" w:space="0" w:color="auto"/>
              <w:bottom w:val="nil"/>
            </w:tcBorders>
            <w:shd w:val="clear" w:color="auto" w:fill="auto"/>
          </w:tcPr>
          <w:p w14:paraId="0F7069A2" w14:textId="77777777" w:rsidR="006B6809" w:rsidRPr="001C0E1B" w:rsidRDefault="006B6809" w:rsidP="00240732">
            <w:pPr>
              <w:pStyle w:val="TAH"/>
              <w:rPr>
                <w:ins w:id="3559" w:author="TS 38.133 v17.6.0" w:date="2022-07-19T10:33:00Z"/>
                <w:lang w:eastAsia="zh-CN"/>
              </w:rPr>
            </w:pPr>
            <w:ins w:id="3560" w:author="TS 38.133 v17.6.0" w:date="2022-07-19T10:33:00Z">
              <w:r w:rsidRPr="001C0E1B">
                <w:rPr>
                  <w:lang w:eastAsia="zh-CN"/>
                </w:rPr>
                <w:t>Test configuration</w:t>
              </w:r>
            </w:ins>
          </w:p>
        </w:tc>
        <w:tc>
          <w:tcPr>
            <w:tcW w:w="2744" w:type="dxa"/>
            <w:gridSpan w:val="4"/>
            <w:tcBorders>
              <w:top w:val="single" w:sz="4" w:space="0" w:color="auto"/>
            </w:tcBorders>
          </w:tcPr>
          <w:p w14:paraId="66911D61" w14:textId="77777777" w:rsidR="006B6809" w:rsidRPr="001C0E1B" w:rsidRDefault="006B6809" w:rsidP="00240732">
            <w:pPr>
              <w:pStyle w:val="TAH"/>
              <w:rPr>
                <w:ins w:id="3561" w:author="TS 38.133 v17.6.0" w:date="2022-07-19T10:33:00Z"/>
                <w:rFonts w:cs="Arial"/>
              </w:rPr>
            </w:pPr>
            <w:ins w:id="3562" w:author="TS 38.133 v17.6.0" w:date="2022-07-19T10:33:00Z">
              <w:r w:rsidRPr="001C0E1B">
                <w:t>Cell 1</w:t>
              </w:r>
            </w:ins>
          </w:p>
        </w:tc>
        <w:tc>
          <w:tcPr>
            <w:tcW w:w="2419" w:type="dxa"/>
            <w:gridSpan w:val="5"/>
            <w:tcBorders>
              <w:top w:val="single" w:sz="4" w:space="0" w:color="auto"/>
              <w:right w:val="single" w:sz="4" w:space="0" w:color="auto"/>
            </w:tcBorders>
          </w:tcPr>
          <w:p w14:paraId="6820EE8C" w14:textId="77777777" w:rsidR="006B6809" w:rsidRPr="001C0E1B" w:rsidRDefault="006B6809" w:rsidP="00240732">
            <w:pPr>
              <w:pStyle w:val="TAH"/>
              <w:rPr>
                <w:ins w:id="3563" w:author="TS 38.133 v17.6.0" w:date="2022-07-19T10:33:00Z"/>
                <w:rFonts w:cs="Arial"/>
              </w:rPr>
            </w:pPr>
            <w:ins w:id="3564" w:author="TS 38.133 v17.6.0" w:date="2022-07-19T10:33:00Z">
              <w:r w:rsidRPr="001C0E1B">
                <w:t>Cell 2</w:t>
              </w:r>
            </w:ins>
          </w:p>
        </w:tc>
      </w:tr>
      <w:tr w:rsidR="006B6809" w:rsidRPr="001C0E1B" w14:paraId="0578E9B7" w14:textId="77777777" w:rsidTr="00240732">
        <w:trPr>
          <w:cantSplit/>
          <w:jc w:val="center"/>
          <w:ins w:id="3565" w:author="TS 38.133 v17.6.0" w:date="2022-07-19T10:33:00Z"/>
        </w:trPr>
        <w:tc>
          <w:tcPr>
            <w:tcW w:w="1950" w:type="dxa"/>
            <w:tcBorders>
              <w:top w:val="nil"/>
              <w:left w:val="single" w:sz="4" w:space="0" w:color="auto"/>
              <w:bottom w:val="single" w:sz="4" w:space="0" w:color="auto"/>
            </w:tcBorders>
            <w:shd w:val="clear" w:color="auto" w:fill="auto"/>
          </w:tcPr>
          <w:p w14:paraId="23F852F9" w14:textId="77777777" w:rsidR="006B6809" w:rsidRPr="001C0E1B" w:rsidRDefault="006B6809" w:rsidP="00240732">
            <w:pPr>
              <w:pStyle w:val="TAH"/>
              <w:rPr>
                <w:ins w:id="3566" w:author="TS 38.133 v17.6.0" w:date="2022-07-19T10:33:00Z"/>
                <w:rFonts w:cs="Arial"/>
              </w:rPr>
            </w:pPr>
          </w:p>
        </w:tc>
        <w:tc>
          <w:tcPr>
            <w:tcW w:w="1793" w:type="dxa"/>
            <w:tcBorders>
              <w:top w:val="nil"/>
              <w:bottom w:val="single" w:sz="4" w:space="0" w:color="auto"/>
            </w:tcBorders>
            <w:shd w:val="clear" w:color="auto" w:fill="auto"/>
          </w:tcPr>
          <w:p w14:paraId="0893CEB0" w14:textId="77777777" w:rsidR="006B6809" w:rsidRPr="001C0E1B" w:rsidRDefault="006B6809" w:rsidP="00240732">
            <w:pPr>
              <w:pStyle w:val="TAH"/>
              <w:rPr>
                <w:ins w:id="3567" w:author="TS 38.133 v17.6.0" w:date="2022-07-19T10:33:00Z"/>
                <w:rFonts w:cs="Arial"/>
              </w:rPr>
            </w:pPr>
          </w:p>
        </w:tc>
        <w:tc>
          <w:tcPr>
            <w:tcW w:w="1418" w:type="dxa"/>
            <w:tcBorders>
              <w:top w:val="nil"/>
              <w:bottom w:val="single" w:sz="4" w:space="0" w:color="auto"/>
            </w:tcBorders>
            <w:shd w:val="clear" w:color="auto" w:fill="auto"/>
          </w:tcPr>
          <w:p w14:paraId="296CDA34" w14:textId="77777777" w:rsidR="006B6809" w:rsidRPr="001C0E1B" w:rsidRDefault="006B6809" w:rsidP="00240732">
            <w:pPr>
              <w:pStyle w:val="TAH"/>
              <w:rPr>
                <w:ins w:id="3568" w:author="TS 38.133 v17.6.0" w:date="2022-07-19T10:33:00Z"/>
              </w:rPr>
            </w:pPr>
          </w:p>
        </w:tc>
        <w:tc>
          <w:tcPr>
            <w:tcW w:w="992" w:type="dxa"/>
            <w:gridSpan w:val="2"/>
            <w:tcBorders>
              <w:bottom w:val="single" w:sz="4" w:space="0" w:color="auto"/>
            </w:tcBorders>
          </w:tcPr>
          <w:p w14:paraId="4FFBD36F" w14:textId="77777777" w:rsidR="006B6809" w:rsidRPr="001C0E1B" w:rsidRDefault="006B6809" w:rsidP="00240732">
            <w:pPr>
              <w:pStyle w:val="TAH"/>
              <w:rPr>
                <w:ins w:id="3569" w:author="TS 38.133 v17.6.0" w:date="2022-07-19T10:33:00Z"/>
                <w:rFonts w:cs="Arial"/>
              </w:rPr>
            </w:pPr>
            <w:ins w:id="3570" w:author="TS 38.133 v17.6.0" w:date="2022-07-19T10:33:00Z">
              <w:r w:rsidRPr="001C0E1B">
                <w:t>T1</w:t>
              </w:r>
            </w:ins>
          </w:p>
        </w:tc>
        <w:tc>
          <w:tcPr>
            <w:tcW w:w="853" w:type="dxa"/>
            <w:tcBorders>
              <w:bottom w:val="single" w:sz="4" w:space="0" w:color="auto"/>
            </w:tcBorders>
          </w:tcPr>
          <w:p w14:paraId="0AEB1B4D" w14:textId="77777777" w:rsidR="006B6809" w:rsidRPr="001C0E1B" w:rsidRDefault="006B6809" w:rsidP="00240732">
            <w:pPr>
              <w:pStyle w:val="TAH"/>
              <w:rPr>
                <w:ins w:id="3571" w:author="TS 38.133 v17.6.0" w:date="2022-07-19T10:33:00Z"/>
                <w:rFonts w:cs="Arial"/>
              </w:rPr>
            </w:pPr>
            <w:ins w:id="3572" w:author="TS 38.133 v17.6.0" w:date="2022-07-19T10:33:00Z">
              <w:r w:rsidRPr="001C0E1B">
                <w:t>T2</w:t>
              </w:r>
            </w:ins>
          </w:p>
        </w:tc>
        <w:tc>
          <w:tcPr>
            <w:tcW w:w="899" w:type="dxa"/>
            <w:tcBorders>
              <w:bottom w:val="single" w:sz="4" w:space="0" w:color="auto"/>
            </w:tcBorders>
          </w:tcPr>
          <w:p w14:paraId="78830181" w14:textId="77777777" w:rsidR="006B6809" w:rsidRPr="001C0E1B" w:rsidRDefault="006B6809" w:rsidP="00240732">
            <w:pPr>
              <w:pStyle w:val="TAH"/>
              <w:rPr>
                <w:ins w:id="3573" w:author="TS 38.133 v17.6.0" w:date="2022-07-19T10:33:00Z"/>
                <w:rFonts w:cs="Arial"/>
              </w:rPr>
            </w:pPr>
            <w:ins w:id="3574" w:author="TS 38.133 v17.6.0" w:date="2022-07-19T10:33:00Z">
              <w:r w:rsidRPr="001C0E1B">
                <w:t>T3</w:t>
              </w:r>
            </w:ins>
          </w:p>
        </w:tc>
        <w:tc>
          <w:tcPr>
            <w:tcW w:w="802" w:type="dxa"/>
            <w:tcBorders>
              <w:bottom w:val="single" w:sz="4" w:space="0" w:color="auto"/>
            </w:tcBorders>
          </w:tcPr>
          <w:p w14:paraId="54DDBC54" w14:textId="77777777" w:rsidR="006B6809" w:rsidRPr="001C0E1B" w:rsidRDefault="006B6809" w:rsidP="00240732">
            <w:pPr>
              <w:pStyle w:val="TAH"/>
              <w:rPr>
                <w:ins w:id="3575" w:author="TS 38.133 v17.6.0" w:date="2022-07-19T10:33:00Z"/>
                <w:rFonts w:cs="Arial"/>
              </w:rPr>
            </w:pPr>
            <w:ins w:id="3576" w:author="TS 38.133 v17.6.0" w:date="2022-07-19T10:33:00Z">
              <w:r w:rsidRPr="001C0E1B">
                <w:t>T1</w:t>
              </w:r>
            </w:ins>
          </w:p>
        </w:tc>
        <w:tc>
          <w:tcPr>
            <w:tcW w:w="850" w:type="dxa"/>
            <w:gridSpan w:val="3"/>
            <w:tcBorders>
              <w:bottom w:val="single" w:sz="4" w:space="0" w:color="auto"/>
            </w:tcBorders>
          </w:tcPr>
          <w:p w14:paraId="598ED621" w14:textId="77777777" w:rsidR="006B6809" w:rsidRPr="001C0E1B" w:rsidRDefault="006B6809" w:rsidP="00240732">
            <w:pPr>
              <w:pStyle w:val="TAH"/>
              <w:rPr>
                <w:ins w:id="3577" w:author="TS 38.133 v17.6.0" w:date="2022-07-19T10:33:00Z"/>
                <w:rFonts w:cs="Arial"/>
              </w:rPr>
            </w:pPr>
            <w:ins w:id="3578" w:author="TS 38.133 v17.6.0" w:date="2022-07-19T10:33:00Z">
              <w:r w:rsidRPr="001C0E1B">
                <w:t>T2</w:t>
              </w:r>
            </w:ins>
          </w:p>
        </w:tc>
        <w:tc>
          <w:tcPr>
            <w:tcW w:w="767" w:type="dxa"/>
            <w:tcBorders>
              <w:bottom w:val="single" w:sz="4" w:space="0" w:color="auto"/>
            </w:tcBorders>
          </w:tcPr>
          <w:p w14:paraId="57B9943E" w14:textId="77777777" w:rsidR="006B6809" w:rsidRPr="001C0E1B" w:rsidRDefault="006B6809" w:rsidP="00240732">
            <w:pPr>
              <w:pStyle w:val="TAH"/>
              <w:rPr>
                <w:ins w:id="3579" w:author="TS 38.133 v17.6.0" w:date="2022-07-19T10:33:00Z"/>
                <w:rFonts w:cs="Arial"/>
              </w:rPr>
            </w:pPr>
            <w:ins w:id="3580" w:author="TS 38.133 v17.6.0" w:date="2022-07-19T10:33:00Z">
              <w:r w:rsidRPr="001C0E1B">
                <w:t>T3</w:t>
              </w:r>
            </w:ins>
          </w:p>
        </w:tc>
      </w:tr>
      <w:tr w:rsidR="006B6809" w:rsidRPr="001C0E1B" w14:paraId="6D33E31C" w14:textId="77777777" w:rsidTr="00240732">
        <w:trPr>
          <w:cantSplit/>
          <w:jc w:val="center"/>
          <w:ins w:id="3581" w:author="TS 38.133 v17.6.0" w:date="2022-07-19T10:33:00Z"/>
        </w:trPr>
        <w:tc>
          <w:tcPr>
            <w:tcW w:w="1950" w:type="dxa"/>
            <w:tcBorders>
              <w:left w:val="single" w:sz="4" w:space="0" w:color="auto"/>
              <w:bottom w:val="single" w:sz="4" w:space="0" w:color="auto"/>
            </w:tcBorders>
          </w:tcPr>
          <w:p w14:paraId="0AAAC722" w14:textId="77777777" w:rsidR="006B6809" w:rsidRPr="001C0E1B" w:rsidRDefault="006B6809" w:rsidP="00240732">
            <w:pPr>
              <w:pStyle w:val="TAL"/>
              <w:rPr>
                <w:ins w:id="3582" w:author="TS 38.133 v17.6.0" w:date="2022-07-19T10:33:00Z"/>
                <w:lang w:eastAsia="zh-CN"/>
              </w:rPr>
            </w:pPr>
            <w:ins w:id="3583" w:author="TS 38.133 v17.6.0" w:date="2022-07-19T10:33:00Z">
              <w:r w:rsidRPr="001C0E1B">
                <w:rPr>
                  <w:lang w:eastAsia="zh-CN"/>
                </w:rPr>
                <w:t>RF Channel Number</w:t>
              </w:r>
            </w:ins>
          </w:p>
        </w:tc>
        <w:tc>
          <w:tcPr>
            <w:tcW w:w="1793" w:type="dxa"/>
            <w:tcBorders>
              <w:bottom w:val="single" w:sz="4" w:space="0" w:color="auto"/>
            </w:tcBorders>
          </w:tcPr>
          <w:p w14:paraId="54A618ED" w14:textId="77777777" w:rsidR="006B6809" w:rsidRPr="001C0E1B" w:rsidRDefault="006B6809" w:rsidP="00240732">
            <w:pPr>
              <w:pStyle w:val="TAC"/>
              <w:rPr>
                <w:ins w:id="3584" w:author="TS 38.133 v17.6.0" w:date="2022-07-19T10:33:00Z"/>
              </w:rPr>
            </w:pPr>
          </w:p>
        </w:tc>
        <w:tc>
          <w:tcPr>
            <w:tcW w:w="1418" w:type="dxa"/>
            <w:tcBorders>
              <w:bottom w:val="single" w:sz="4" w:space="0" w:color="auto"/>
            </w:tcBorders>
          </w:tcPr>
          <w:p w14:paraId="03171112" w14:textId="77777777" w:rsidR="006B6809" w:rsidRPr="001C0E1B" w:rsidRDefault="006B6809" w:rsidP="00240732">
            <w:pPr>
              <w:pStyle w:val="TAC"/>
              <w:rPr>
                <w:ins w:id="3585" w:author="TS 38.133 v17.6.0" w:date="2022-07-19T10:33:00Z"/>
                <w:rFonts w:cs="v4.2.0"/>
                <w:lang w:eastAsia="zh-CN"/>
              </w:rPr>
            </w:pPr>
            <w:ins w:id="3586" w:author="TS 38.133 v17.6.0" w:date="2022-07-19T10:33:00Z">
              <w:r w:rsidRPr="001C0E1B">
                <w:rPr>
                  <w:rFonts w:cs="v4.2.0"/>
                  <w:lang w:eastAsia="zh-CN"/>
                </w:rPr>
                <w:t>1, 2, 3</w:t>
              </w:r>
            </w:ins>
            <w:ins w:id="3587" w:author="Nokia - Erika Almeida" w:date="2022-07-20T14:58:00Z">
              <w:r>
                <w:rPr>
                  <w:lang w:eastAsia="zh-CN"/>
                </w:rPr>
                <w:t>, 4</w:t>
              </w:r>
            </w:ins>
          </w:p>
        </w:tc>
        <w:tc>
          <w:tcPr>
            <w:tcW w:w="2744" w:type="dxa"/>
            <w:gridSpan w:val="4"/>
            <w:tcBorders>
              <w:bottom w:val="single" w:sz="4" w:space="0" w:color="auto"/>
            </w:tcBorders>
          </w:tcPr>
          <w:p w14:paraId="26F69244" w14:textId="77777777" w:rsidR="006B6809" w:rsidRPr="001C0E1B" w:rsidRDefault="006B6809" w:rsidP="00240732">
            <w:pPr>
              <w:pStyle w:val="TAC"/>
              <w:rPr>
                <w:ins w:id="3588" w:author="TS 38.133 v17.6.0" w:date="2022-07-19T10:33:00Z"/>
                <w:rFonts w:cs="v4.2.0"/>
                <w:lang w:eastAsia="zh-CN"/>
              </w:rPr>
            </w:pPr>
            <w:ins w:id="3589" w:author="TS 38.133 v17.6.0" w:date="2022-07-19T10:33:00Z">
              <w:r w:rsidRPr="001C0E1B">
                <w:rPr>
                  <w:rFonts w:cs="v4.2.0"/>
                  <w:lang w:eastAsia="zh-CN"/>
                </w:rPr>
                <w:t>1</w:t>
              </w:r>
            </w:ins>
          </w:p>
        </w:tc>
        <w:tc>
          <w:tcPr>
            <w:tcW w:w="2419" w:type="dxa"/>
            <w:gridSpan w:val="5"/>
            <w:tcBorders>
              <w:bottom w:val="single" w:sz="4" w:space="0" w:color="auto"/>
            </w:tcBorders>
          </w:tcPr>
          <w:p w14:paraId="5C56136B" w14:textId="77777777" w:rsidR="006B6809" w:rsidRPr="001C0E1B" w:rsidRDefault="006B6809" w:rsidP="00240732">
            <w:pPr>
              <w:pStyle w:val="TAC"/>
              <w:rPr>
                <w:ins w:id="3590" w:author="TS 38.133 v17.6.0" w:date="2022-07-19T10:33:00Z"/>
                <w:rFonts w:cs="v4.2.0"/>
                <w:lang w:eastAsia="zh-CN"/>
              </w:rPr>
            </w:pPr>
            <w:ins w:id="3591" w:author="TS 38.133 v17.6.0" w:date="2022-07-19T10:33:00Z">
              <w:r w:rsidRPr="001C0E1B">
                <w:rPr>
                  <w:rFonts w:cs="v4.2.0"/>
                  <w:lang w:eastAsia="zh-CN"/>
                </w:rPr>
                <w:t>2</w:t>
              </w:r>
            </w:ins>
          </w:p>
        </w:tc>
      </w:tr>
      <w:tr w:rsidR="006B6809" w:rsidRPr="001C0E1B" w14:paraId="43BB3707" w14:textId="77777777" w:rsidTr="00240732">
        <w:trPr>
          <w:cantSplit/>
          <w:jc w:val="center"/>
          <w:ins w:id="3592" w:author="TS 38.133 v17.6.0" w:date="2022-07-19T10:33:00Z"/>
        </w:trPr>
        <w:tc>
          <w:tcPr>
            <w:tcW w:w="1950" w:type="dxa"/>
            <w:tcBorders>
              <w:left w:val="single" w:sz="4" w:space="0" w:color="auto"/>
              <w:bottom w:val="nil"/>
            </w:tcBorders>
            <w:shd w:val="clear" w:color="auto" w:fill="auto"/>
          </w:tcPr>
          <w:p w14:paraId="7A9C90F2" w14:textId="77777777" w:rsidR="006B6809" w:rsidRPr="001C0E1B" w:rsidRDefault="006B6809" w:rsidP="00240732">
            <w:pPr>
              <w:pStyle w:val="TAL"/>
              <w:rPr>
                <w:ins w:id="3593" w:author="TS 38.133 v17.6.0" w:date="2022-07-19T10:33:00Z"/>
                <w:lang w:eastAsia="zh-CN"/>
              </w:rPr>
            </w:pPr>
            <w:ins w:id="3594" w:author="TS 38.133 v17.6.0" w:date="2022-07-19T10:33:00Z">
              <w:r w:rsidRPr="001C0E1B">
                <w:rPr>
                  <w:lang w:eastAsia="zh-CN"/>
                </w:rPr>
                <w:t>TDD configuration</w:t>
              </w:r>
            </w:ins>
          </w:p>
        </w:tc>
        <w:tc>
          <w:tcPr>
            <w:tcW w:w="1793" w:type="dxa"/>
            <w:tcBorders>
              <w:bottom w:val="nil"/>
            </w:tcBorders>
            <w:shd w:val="clear" w:color="auto" w:fill="auto"/>
          </w:tcPr>
          <w:p w14:paraId="637183C8" w14:textId="77777777" w:rsidR="006B6809" w:rsidRPr="001C0E1B" w:rsidRDefault="006B6809" w:rsidP="00240732">
            <w:pPr>
              <w:pStyle w:val="TAC"/>
              <w:rPr>
                <w:ins w:id="3595" w:author="TS 38.133 v17.6.0" w:date="2022-07-19T10:33:00Z"/>
              </w:rPr>
            </w:pPr>
          </w:p>
        </w:tc>
        <w:tc>
          <w:tcPr>
            <w:tcW w:w="1418" w:type="dxa"/>
            <w:tcBorders>
              <w:bottom w:val="single" w:sz="4" w:space="0" w:color="auto"/>
            </w:tcBorders>
          </w:tcPr>
          <w:p w14:paraId="14D970D7" w14:textId="77777777" w:rsidR="006B6809" w:rsidRPr="001C0E1B" w:rsidRDefault="006B6809" w:rsidP="00240732">
            <w:pPr>
              <w:pStyle w:val="TAC"/>
              <w:rPr>
                <w:ins w:id="3596" w:author="TS 38.133 v17.6.0" w:date="2022-07-19T10:33:00Z"/>
                <w:rFonts w:cs="v4.2.0"/>
                <w:lang w:eastAsia="zh-CN"/>
              </w:rPr>
            </w:pPr>
            <w:ins w:id="3597" w:author="TS 38.133 v17.6.0" w:date="2022-07-19T10:33:00Z">
              <w:r w:rsidRPr="001C0E1B">
                <w:rPr>
                  <w:rFonts w:cs="v4.2.0"/>
                  <w:lang w:eastAsia="zh-CN"/>
                </w:rPr>
                <w:t>1</w:t>
              </w:r>
            </w:ins>
          </w:p>
        </w:tc>
        <w:tc>
          <w:tcPr>
            <w:tcW w:w="2744" w:type="dxa"/>
            <w:gridSpan w:val="4"/>
            <w:tcBorders>
              <w:bottom w:val="single" w:sz="4" w:space="0" w:color="auto"/>
            </w:tcBorders>
          </w:tcPr>
          <w:p w14:paraId="74CAB222" w14:textId="77777777" w:rsidR="006B6809" w:rsidRPr="001C0E1B" w:rsidRDefault="006B6809" w:rsidP="00240732">
            <w:pPr>
              <w:pStyle w:val="TAC"/>
              <w:rPr>
                <w:ins w:id="3598" w:author="TS 38.133 v17.6.0" w:date="2022-07-19T10:33:00Z"/>
                <w:rFonts w:cs="v4.2.0"/>
                <w:lang w:eastAsia="zh-CN"/>
              </w:rPr>
            </w:pPr>
            <w:ins w:id="3599" w:author="TS 38.133 v17.6.0" w:date="2022-07-19T10:33:00Z">
              <w:r w:rsidRPr="001C0E1B">
                <w:rPr>
                  <w:rFonts w:cs="v4.2.0"/>
                  <w:lang w:eastAsia="zh-CN"/>
                </w:rPr>
                <w:t>N/A</w:t>
              </w:r>
            </w:ins>
          </w:p>
        </w:tc>
        <w:tc>
          <w:tcPr>
            <w:tcW w:w="2419" w:type="dxa"/>
            <w:gridSpan w:val="5"/>
            <w:tcBorders>
              <w:bottom w:val="single" w:sz="4" w:space="0" w:color="auto"/>
            </w:tcBorders>
          </w:tcPr>
          <w:p w14:paraId="1F20ADE0" w14:textId="77777777" w:rsidR="006B6809" w:rsidRPr="001C0E1B" w:rsidRDefault="006B6809" w:rsidP="00240732">
            <w:pPr>
              <w:pStyle w:val="TAC"/>
              <w:rPr>
                <w:ins w:id="3600" w:author="TS 38.133 v17.6.0" w:date="2022-07-19T10:33:00Z"/>
                <w:rFonts w:cs="v4.2.0"/>
                <w:lang w:eastAsia="zh-CN"/>
              </w:rPr>
            </w:pPr>
            <w:ins w:id="3601" w:author="TS 38.133 v17.6.0" w:date="2022-07-19T10:33:00Z">
              <w:r w:rsidRPr="001C0E1B">
                <w:rPr>
                  <w:rFonts w:cs="v4.2.0"/>
                  <w:lang w:eastAsia="zh-CN"/>
                </w:rPr>
                <w:t>N/A</w:t>
              </w:r>
            </w:ins>
          </w:p>
        </w:tc>
      </w:tr>
      <w:tr w:rsidR="006B6809" w:rsidRPr="001C0E1B" w14:paraId="4BAA9150" w14:textId="77777777" w:rsidTr="00240732">
        <w:trPr>
          <w:cantSplit/>
          <w:jc w:val="center"/>
          <w:ins w:id="3602" w:author="TS 38.133 v17.6.0" w:date="2022-07-19T10:33:00Z"/>
        </w:trPr>
        <w:tc>
          <w:tcPr>
            <w:tcW w:w="1950" w:type="dxa"/>
            <w:tcBorders>
              <w:top w:val="nil"/>
              <w:left w:val="single" w:sz="4" w:space="0" w:color="auto"/>
              <w:bottom w:val="nil"/>
            </w:tcBorders>
            <w:shd w:val="clear" w:color="auto" w:fill="auto"/>
          </w:tcPr>
          <w:p w14:paraId="003ADA6B" w14:textId="77777777" w:rsidR="006B6809" w:rsidRPr="001C0E1B" w:rsidRDefault="006B6809" w:rsidP="00240732">
            <w:pPr>
              <w:pStyle w:val="TAL"/>
              <w:rPr>
                <w:ins w:id="3603" w:author="TS 38.133 v17.6.0" w:date="2022-07-19T10:33:00Z"/>
                <w:lang w:eastAsia="zh-CN"/>
              </w:rPr>
            </w:pPr>
          </w:p>
        </w:tc>
        <w:tc>
          <w:tcPr>
            <w:tcW w:w="1793" w:type="dxa"/>
            <w:tcBorders>
              <w:top w:val="nil"/>
              <w:bottom w:val="nil"/>
            </w:tcBorders>
            <w:shd w:val="clear" w:color="auto" w:fill="auto"/>
          </w:tcPr>
          <w:p w14:paraId="6CD9EA4C" w14:textId="77777777" w:rsidR="006B6809" w:rsidRPr="001C0E1B" w:rsidRDefault="006B6809" w:rsidP="00240732">
            <w:pPr>
              <w:pStyle w:val="TAC"/>
              <w:rPr>
                <w:ins w:id="3604" w:author="TS 38.133 v17.6.0" w:date="2022-07-19T10:33:00Z"/>
              </w:rPr>
            </w:pPr>
          </w:p>
        </w:tc>
        <w:tc>
          <w:tcPr>
            <w:tcW w:w="1418" w:type="dxa"/>
            <w:tcBorders>
              <w:bottom w:val="single" w:sz="4" w:space="0" w:color="auto"/>
            </w:tcBorders>
          </w:tcPr>
          <w:p w14:paraId="7EFE64FC" w14:textId="77777777" w:rsidR="006B6809" w:rsidRPr="001C0E1B" w:rsidRDefault="006B6809" w:rsidP="00240732">
            <w:pPr>
              <w:pStyle w:val="TAC"/>
              <w:rPr>
                <w:ins w:id="3605" w:author="TS 38.133 v17.6.0" w:date="2022-07-19T10:33:00Z"/>
                <w:rFonts w:cs="v4.2.0"/>
                <w:lang w:eastAsia="zh-CN"/>
              </w:rPr>
            </w:pPr>
            <w:ins w:id="3606" w:author="TS 38.133 v17.6.0" w:date="2022-07-19T10:33:00Z">
              <w:r w:rsidRPr="001C0E1B">
                <w:rPr>
                  <w:rFonts w:cs="v4.2.0"/>
                  <w:lang w:eastAsia="zh-CN"/>
                </w:rPr>
                <w:t>2</w:t>
              </w:r>
            </w:ins>
          </w:p>
        </w:tc>
        <w:tc>
          <w:tcPr>
            <w:tcW w:w="2744" w:type="dxa"/>
            <w:gridSpan w:val="4"/>
            <w:tcBorders>
              <w:bottom w:val="single" w:sz="4" w:space="0" w:color="auto"/>
            </w:tcBorders>
          </w:tcPr>
          <w:p w14:paraId="00751E0C" w14:textId="77777777" w:rsidR="006B6809" w:rsidRPr="001C0E1B" w:rsidRDefault="006B6809" w:rsidP="00240732">
            <w:pPr>
              <w:pStyle w:val="TAC"/>
              <w:rPr>
                <w:ins w:id="3607" w:author="TS 38.133 v17.6.0" w:date="2022-07-19T10:33:00Z"/>
                <w:rFonts w:cs="v4.2.0"/>
                <w:lang w:eastAsia="zh-CN"/>
              </w:rPr>
            </w:pPr>
            <w:ins w:id="3608" w:author="TS 38.133 v17.6.0" w:date="2022-07-19T10:33:00Z">
              <w:r w:rsidRPr="001C0E1B">
                <w:rPr>
                  <w:lang w:eastAsia="ja-JP"/>
                </w:rPr>
                <w:t>TDDConf.1.1</w:t>
              </w:r>
            </w:ins>
          </w:p>
        </w:tc>
        <w:tc>
          <w:tcPr>
            <w:tcW w:w="2419" w:type="dxa"/>
            <w:gridSpan w:val="5"/>
            <w:tcBorders>
              <w:bottom w:val="single" w:sz="4" w:space="0" w:color="auto"/>
            </w:tcBorders>
          </w:tcPr>
          <w:p w14:paraId="280E67A3" w14:textId="77777777" w:rsidR="006B6809" w:rsidRPr="001C0E1B" w:rsidRDefault="006B6809" w:rsidP="00240732">
            <w:pPr>
              <w:pStyle w:val="TAC"/>
              <w:rPr>
                <w:ins w:id="3609" w:author="TS 38.133 v17.6.0" w:date="2022-07-19T10:33:00Z"/>
                <w:rFonts w:cs="v4.2.0"/>
                <w:lang w:eastAsia="zh-CN"/>
              </w:rPr>
            </w:pPr>
            <w:ins w:id="3610" w:author="TS 38.133 v17.6.0" w:date="2022-07-19T10:33:00Z">
              <w:r w:rsidRPr="001C0E1B">
                <w:rPr>
                  <w:lang w:eastAsia="ja-JP"/>
                </w:rPr>
                <w:t>TDDConf.1.1</w:t>
              </w:r>
            </w:ins>
          </w:p>
        </w:tc>
      </w:tr>
      <w:tr w:rsidR="006B6809" w:rsidRPr="001C0E1B" w14:paraId="3BA551F0" w14:textId="77777777" w:rsidTr="00BF0161">
        <w:trPr>
          <w:cantSplit/>
          <w:jc w:val="center"/>
          <w:ins w:id="3611" w:author="TS 38.133 v17.6.0" w:date="2022-07-19T10:33:00Z"/>
        </w:trPr>
        <w:tc>
          <w:tcPr>
            <w:tcW w:w="1950" w:type="dxa"/>
            <w:tcBorders>
              <w:top w:val="nil"/>
              <w:left w:val="single" w:sz="4" w:space="0" w:color="auto"/>
              <w:bottom w:val="nil"/>
            </w:tcBorders>
            <w:shd w:val="clear" w:color="auto" w:fill="auto"/>
          </w:tcPr>
          <w:p w14:paraId="699578C6" w14:textId="77777777" w:rsidR="006B6809" w:rsidRPr="001C0E1B" w:rsidRDefault="006B6809" w:rsidP="00240732">
            <w:pPr>
              <w:pStyle w:val="TAL"/>
              <w:rPr>
                <w:ins w:id="3612" w:author="TS 38.133 v17.6.0" w:date="2022-07-19T10:33:00Z"/>
                <w:lang w:eastAsia="zh-CN"/>
              </w:rPr>
            </w:pPr>
          </w:p>
        </w:tc>
        <w:tc>
          <w:tcPr>
            <w:tcW w:w="1793" w:type="dxa"/>
            <w:tcBorders>
              <w:top w:val="nil"/>
              <w:bottom w:val="nil"/>
            </w:tcBorders>
            <w:shd w:val="clear" w:color="auto" w:fill="auto"/>
          </w:tcPr>
          <w:p w14:paraId="264729D6" w14:textId="77777777" w:rsidR="006B6809" w:rsidRPr="001C0E1B" w:rsidRDefault="006B6809" w:rsidP="00240732">
            <w:pPr>
              <w:pStyle w:val="TAC"/>
              <w:rPr>
                <w:ins w:id="3613" w:author="TS 38.133 v17.6.0" w:date="2022-07-19T10:33:00Z"/>
              </w:rPr>
            </w:pPr>
          </w:p>
        </w:tc>
        <w:tc>
          <w:tcPr>
            <w:tcW w:w="1418" w:type="dxa"/>
            <w:tcBorders>
              <w:bottom w:val="single" w:sz="4" w:space="0" w:color="auto"/>
            </w:tcBorders>
          </w:tcPr>
          <w:p w14:paraId="131CAB6B" w14:textId="77777777" w:rsidR="006B6809" w:rsidRPr="001C0E1B" w:rsidRDefault="006B6809" w:rsidP="00240732">
            <w:pPr>
              <w:pStyle w:val="TAC"/>
              <w:rPr>
                <w:ins w:id="3614" w:author="TS 38.133 v17.6.0" w:date="2022-07-19T10:33:00Z"/>
                <w:rFonts w:cs="v4.2.0"/>
                <w:lang w:eastAsia="zh-CN"/>
              </w:rPr>
            </w:pPr>
            <w:ins w:id="3615" w:author="TS 38.133 v17.6.0" w:date="2022-07-19T10:33:00Z">
              <w:r w:rsidRPr="001C0E1B">
                <w:rPr>
                  <w:rFonts w:cs="v4.2.0"/>
                  <w:lang w:eastAsia="zh-CN"/>
                </w:rPr>
                <w:t>3</w:t>
              </w:r>
            </w:ins>
          </w:p>
        </w:tc>
        <w:tc>
          <w:tcPr>
            <w:tcW w:w="2744" w:type="dxa"/>
            <w:gridSpan w:val="4"/>
            <w:tcBorders>
              <w:bottom w:val="single" w:sz="4" w:space="0" w:color="auto"/>
            </w:tcBorders>
          </w:tcPr>
          <w:p w14:paraId="4DE8F5F2" w14:textId="77777777" w:rsidR="006B6809" w:rsidRPr="001C0E1B" w:rsidRDefault="006B6809" w:rsidP="00240732">
            <w:pPr>
              <w:pStyle w:val="TAC"/>
              <w:rPr>
                <w:ins w:id="3616" w:author="TS 38.133 v17.6.0" w:date="2022-07-19T10:33:00Z"/>
                <w:rFonts w:cs="v4.2.0"/>
                <w:lang w:eastAsia="zh-CN"/>
              </w:rPr>
            </w:pPr>
            <w:ins w:id="3617" w:author="TS 38.133 v17.6.0" w:date="2022-07-19T10:33:00Z">
              <w:r w:rsidRPr="001C0E1B">
                <w:rPr>
                  <w:lang w:eastAsia="ja-JP"/>
                </w:rPr>
                <w:t>TDDConf.2.1</w:t>
              </w:r>
            </w:ins>
          </w:p>
        </w:tc>
        <w:tc>
          <w:tcPr>
            <w:tcW w:w="2419" w:type="dxa"/>
            <w:gridSpan w:val="5"/>
            <w:tcBorders>
              <w:bottom w:val="single" w:sz="4" w:space="0" w:color="auto"/>
            </w:tcBorders>
          </w:tcPr>
          <w:p w14:paraId="7D302917" w14:textId="77777777" w:rsidR="006B6809" w:rsidRPr="001C0E1B" w:rsidRDefault="006B6809" w:rsidP="00240732">
            <w:pPr>
              <w:pStyle w:val="TAC"/>
              <w:rPr>
                <w:ins w:id="3618" w:author="TS 38.133 v17.6.0" w:date="2022-07-19T10:33:00Z"/>
                <w:rFonts w:cs="v4.2.0"/>
                <w:lang w:eastAsia="zh-CN"/>
              </w:rPr>
            </w:pPr>
            <w:ins w:id="3619" w:author="TS 38.133 v17.6.0" w:date="2022-07-19T10:33:00Z">
              <w:r w:rsidRPr="001C0E1B">
                <w:rPr>
                  <w:lang w:eastAsia="ja-JP"/>
                </w:rPr>
                <w:t>TDDConf.2.1</w:t>
              </w:r>
            </w:ins>
          </w:p>
        </w:tc>
      </w:tr>
      <w:tr w:rsidR="00A63158" w:rsidRPr="001C0E1B" w14:paraId="385379A0" w14:textId="77777777" w:rsidTr="00240732">
        <w:trPr>
          <w:cantSplit/>
          <w:jc w:val="center"/>
          <w:ins w:id="3620" w:author="Nokia - Erika Almeida" w:date="2022-07-20T14:59:00Z"/>
        </w:trPr>
        <w:tc>
          <w:tcPr>
            <w:tcW w:w="1950" w:type="dxa"/>
            <w:tcBorders>
              <w:top w:val="nil"/>
              <w:left w:val="single" w:sz="4" w:space="0" w:color="auto"/>
              <w:bottom w:val="single" w:sz="4" w:space="0" w:color="auto"/>
            </w:tcBorders>
            <w:shd w:val="clear" w:color="auto" w:fill="auto"/>
          </w:tcPr>
          <w:p w14:paraId="50454452" w14:textId="77777777" w:rsidR="00A63158" w:rsidRPr="001C0E1B" w:rsidRDefault="00A63158" w:rsidP="00A63158">
            <w:pPr>
              <w:pStyle w:val="TAL"/>
              <w:rPr>
                <w:ins w:id="3621" w:author="Nokia - Erika Almeida" w:date="2022-07-20T14:59:00Z"/>
                <w:lang w:eastAsia="zh-CN"/>
              </w:rPr>
            </w:pPr>
          </w:p>
        </w:tc>
        <w:tc>
          <w:tcPr>
            <w:tcW w:w="1793" w:type="dxa"/>
            <w:tcBorders>
              <w:top w:val="nil"/>
              <w:bottom w:val="single" w:sz="4" w:space="0" w:color="auto"/>
            </w:tcBorders>
            <w:shd w:val="clear" w:color="auto" w:fill="auto"/>
          </w:tcPr>
          <w:p w14:paraId="0C5AD95B" w14:textId="77777777" w:rsidR="00A63158" w:rsidRPr="001C0E1B" w:rsidRDefault="00A63158" w:rsidP="00A63158">
            <w:pPr>
              <w:pStyle w:val="TAC"/>
              <w:rPr>
                <w:ins w:id="3622" w:author="Nokia - Erika Almeida" w:date="2022-07-20T14:59:00Z"/>
              </w:rPr>
            </w:pPr>
          </w:p>
        </w:tc>
        <w:tc>
          <w:tcPr>
            <w:tcW w:w="1418" w:type="dxa"/>
            <w:tcBorders>
              <w:bottom w:val="single" w:sz="4" w:space="0" w:color="auto"/>
            </w:tcBorders>
          </w:tcPr>
          <w:p w14:paraId="14512A30" w14:textId="77777777" w:rsidR="00A63158" w:rsidRPr="001C0E1B" w:rsidRDefault="00A63158" w:rsidP="00A63158">
            <w:pPr>
              <w:pStyle w:val="TAC"/>
              <w:rPr>
                <w:ins w:id="3623" w:author="Nokia - Erika Almeida" w:date="2022-07-20T14:59:00Z"/>
                <w:rFonts w:cs="v4.2.0"/>
                <w:lang w:eastAsia="zh-CN"/>
              </w:rPr>
            </w:pPr>
            <w:ins w:id="3624" w:author="Nokia - Erika Almeida" w:date="2022-07-20T15:02:00Z">
              <w:r>
                <w:rPr>
                  <w:rFonts w:cs="v4.2.0"/>
                  <w:lang w:eastAsia="zh-CN"/>
                </w:rPr>
                <w:t>4</w:t>
              </w:r>
            </w:ins>
          </w:p>
        </w:tc>
        <w:tc>
          <w:tcPr>
            <w:tcW w:w="2744" w:type="dxa"/>
            <w:gridSpan w:val="4"/>
            <w:tcBorders>
              <w:bottom w:val="single" w:sz="4" w:space="0" w:color="auto"/>
            </w:tcBorders>
          </w:tcPr>
          <w:p w14:paraId="08CC3AC6" w14:textId="5AC65AE0" w:rsidR="00A63158" w:rsidRPr="001C0E1B" w:rsidRDefault="00A63158" w:rsidP="00A63158">
            <w:pPr>
              <w:pStyle w:val="TAC"/>
              <w:rPr>
                <w:ins w:id="3625" w:author="Nokia - Erika Almeida" w:date="2022-07-20T14:59:00Z"/>
                <w:lang w:eastAsia="ja-JP"/>
              </w:rPr>
            </w:pPr>
            <w:ins w:id="3626" w:author="Nokia_rev1" w:date="2022-08-22T22:16:00Z">
              <w:r w:rsidRPr="001C0E1B">
                <w:rPr>
                  <w:rFonts w:cs="v4.2.0"/>
                  <w:lang w:eastAsia="zh-CN"/>
                </w:rPr>
                <w:t>N/A</w:t>
              </w:r>
            </w:ins>
          </w:p>
        </w:tc>
        <w:tc>
          <w:tcPr>
            <w:tcW w:w="2419" w:type="dxa"/>
            <w:gridSpan w:val="5"/>
            <w:tcBorders>
              <w:bottom w:val="single" w:sz="4" w:space="0" w:color="auto"/>
            </w:tcBorders>
          </w:tcPr>
          <w:p w14:paraId="1DF76E69" w14:textId="06991F17" w:rsidR="00A63158" w:rsidRPr="001C0E1B" w:rsidRDefault="00A63158" w:rsidP="00A63158">
            <w:pPr>
              <w:pStyle w:val="TAC"/>
              <w:rPr>
                <w:ins w:id="3627" w:author="Nokia - Erika Almeida" w:date="2022-07-20T14:59:00Z"/>
                <w:lang w:eastAsia="ja-JP"/>
              </w:rPr>
            </w:pPr>
            <w:ins w:id="3628" w:author="Nokia_rev1" w:date="2022-08-22T22:16:00Z">
              <w:r w:rsidRPr="001C0E1B">
                <w:rPr>
                  <w:rFonts w:cs="v4.2.0"/>
                  <w:lang w:eastAsia="zh-CN"/>
                </w:rPr>
                <w:t>N/A</w:t>
              </w:r>
            </w:ins>
          </w:p>
        </w:tc>
      </w:tr>
      <w:tr w:rsidR="00A63158" w:rsidRPr="001C0E1B" w14:paraId="4CC88E16" w14:textId="77777777" w:rsidTr="00240732">
        <w:trPr>
          <w:cantSplit/>
          <w:jc w:val="center"/>
          <w:ins w:id="3629" w:author="TS 38.133 v17.6.0" w:date="2022-07-19T10:33:00Z"/>
        </w:trPr>
        <w:tc>
          <w:tcPr>
            <w:tcW w:w="1950" w:type="dxa"/>
            <w:vMerge w:val="restart"/>
            <w:tcBorders>
              <w:top w:val="nil"/>
              <w:left w:val="single" w:sz="4" w:space="0" w:color="auto"/>
            </w:tcBorders>
            <w:shd w:val="clear" w:color="auto" w:fill="auto"/>
          </w:tcPr>
          <w:p w14:paraId="756DD3E7" w14:textId="77777777" w:rsidR="00A63158" w:rsidRPr="001C0E1B" w:rsidRDefault="00A63158" w:rsidP="00A63158">
            <w:pPr>
              <w:pStyle w:val="TAL"/>
              <w:rPr>
                <w:ins w:id="3630" w:author="TS 38.133 v17.6.0" w:date="2022-07-19T10:33:00Z"/>
                <w:lang w:eastAsia="zh-CN"/>
              </w:rPr>
            </w:pPr>
            <w:ins w:id="3631" w:author="TS 38.133 v17.6.0" w:date="2022-07-19T10:33:00Z">
              <w:r>
                <w:rPr>
                  <w:rFonts w:cs="Arial"/>
                  <w:lang w:eastAsia="zh-CN"/>
                </w:rPr>
                <w:t>PDSCH RMC configuration</w:t>
              </w:r>
            </w:ins>
          </w:p>
        </w:tc>
        <w:tc>
          <w:tcPr>
            <w:tcW w:w="1793" w:type="dxa"/>
            <w:vMerge w:val="restart"/>
            <w:tcBorders>
              <w:top w:val="nil"/>
            </w:tcBorders>
            <w:shd w:val="clear" w:color="auto" w:fill="auto"/>
          </w:tcPr>
          <w:p w14:paraId="11672A86" w14:textId="77777777" w:rsidR="00A63158" w:rsidRPr="001C0E1B" w:rsidRDefault="00A63158" w:rsidP="00A63158">
            <w:pPr>
              <w:pStyle w:val="TAC"/>
              <w:rPr>
                <w:ins w:id="3632" w:author="TS 38.133 v17.6.0" w:date="2022-07-19T10:33:00Z"/>
              </w:rPr>
            </w:pPr>
          </w:p>
        </w:tc>
        <w:tc>
          <w:tcPr>
            <w:tcW w:w="1418" w:type="dxa"/>
            <w:tcBorders>
              <w:bottom w:val="single" w:sz="4" w:space="0" w:color="auto"/>
            </w:tcBorders>
          </w:tcPr>
          <w:p w14:paraId="3DD715D8" w14:textId="77777777" w:rsidR="00A63158" w:rsidRPr="001C0E1B" w:rsidRDefault="00A63158" w:rsidP="00A63158">
            <w:pPr>
              <w:pStyle w:val="TAC"/>
              <w:rPr>
                <w:ins w:id="3633" w:author="TS 38.133 v17.6.0" w:date="2022-07-19T10:33:00Z"/>
                <w:rFonts w:cs="v4.2.0"/>
                <w:lang w:eastAsia="zh-CN"/>
              </w:rPr>
            </w:pPr>
            <w:ins w:id="3634" w:author="TS 38.133 v17.6.0" w:date="2022-07-19T10:33:00Z">
              <w:r>
                <w:rPr>
                  <w:rFonts w:cs="v4.2.0"/>
                  <w:lang w:eastAsia="zh-CN"/>
                </w:rPr>
                <w:t>1</w:t>
              </w:r>
            </w:ins>
          </w:p>
        </w:tc>
        <w:tc>
          <w:tcPr>
            <w:tcW w:w="2744" w:type="dxa"/>
            <w:gridSpan w:val="4"/>
            <w:tcBorders>
              <w:bottom w:val="single" w:sz="4" w:space="0" w:color="auto"/>
            </w:tcBorders>
          </w:tcPr>
          <w:p w14:paraId="7F6DDE06" w14:textId="77777777" w:rsidR="00A63158" w:rsidRPr="001C0E1B" w:rsidRDefault="00A63158" w:rsidP="00A63158">
            <w:pPr>
              <w:pStyle w:val="TAC"/>
              <w:rPr>
                <w:ins w:id="3635" w:author="TS 38.133 v17.6.0" w:date="2022-07-19T10:33:00Z"/>
                <w:rFonts w:cs="v4.2.0"/>
                <w:lang w:eastAsia="zh-CN"/>
              </w:rPr>
            </w:pPr>
            <w:ins w:id="3636" w:author="TS 38.133 v17.6.0" w:date="2022-07-19T10:33:00Z">
              <w:r>
                <w:rPr>
                  <w:rFonts w:cs="v4.2.0"/>
                  <w:lang w:eastAsia="zh-CN"/>
                </w:rPr>
                <w:t>SR.1.1 FDD</w:t>
              </w:r>
            </w:ins>
          </w:p>
        </w:tc>
        <w:tc>
          <w:tcPr>
            <w:tcW w:w="2419" w:type="dxa"/>
            <w:gridSpan w:val="5"/>
            <w:tcBorders>
              <w:top w:val="nil"/>
              <w:bottom w:val="single" w:sz="4" w:space="0" w:color="auto"/>
            </w:tcBorders>
            <w:shd w:val="clear" w:color="auto" w:fill="auto"/>
          </w:tcPr>
          <w:p w14:paraId="34EB9539" w14:textId="77777777" w:rsidR="00A63158" w:rsidRPr="001C0E1B" w:rsidRDefault="00A63158" w:rsidP="00A63158">
            <w:pPr>
              <w:pStyle w:val="TAC"/>
              <w:rPr>
                <w:ins w:id="3637" w:author="TS 38.133 v17.6.0" w:date="2022-07-19T10:33:00Z"/>
                <w:rFonts w:cs="v4.2.0"/>
                <w:lang w:eastAsia="zh-CN"/>
              </w:rPr>
            </w:pPr>
            <w:ins w:id="3638" w:author="TS 38.133 v17.6.0" w:date="2022-07-19T10:33:00Z">
              <w:r>
                <w:rPr>
                  <w:rFonts w:cs="v4.2.0"/>
                  <w:lang w:eastAsia="zh-CN"/>
                </w:rPr>
                <w:t>SR.1.1 FDD</w:t>
              </w:r>
            </w:ins>
          </w:p>
        </w:tc>
      </w:tr>
      <w:tr w:rsidR="00A63158" w:rsidRPr="001C0E1B" w14:paraId="58E36486" w14:textId="77777777" w:rsidTr="00240732">
        <w:trPr>
          <w:cantSplit/>
          <w:jc w:val="center"/>
          <w:ins w:id="3639" w:author="TS 38.133 v17.6.0" w:date="2022-07-19T10:33:00Z"/>
        </w:trPr>
        <w:tc>
          <w:tcPr>
            <w:tcW w:w="1950" w:type="dxa"/>
            <w:vMerge/>
            <w:tcBorders>
              <w:left w:val="single" w:sz="4" w:space="0" w:color="auto"/>
            </w:tcBorders>
            <w:shd w:val="clear" w:color="auto" w:fill="auto"/>
            <w:vAlign w:val="center"/>
          </w:tcPr>
          <w:p w14:paraId="44FFCECA" w14:textId="77777777" w:rsidR="00A63158" w:rsidRPr="001C0E1B" w:rsidRDefault="00A63158" w:rsidP="00A63158">
            <w:pPr>
              <w:pStyle w:val="TAL"/>
              <w:rPr>
                <w:ins w:id="3640" w:author="TS 38.133 v17.6.0" w:date="2022-07-19T10:33:00Z"/>
                <w:lang w:eastAsia="zh-CN"/>
              </w:rPr>
            </w:pPr>
          </w:p>
        </w:tc>
        <w:tc>
          <w:tcPr>
            <w:tcW w:w="1793" w:type="dxa"/>
            <w:vMerge/>
            <w:shd w:val="clear" w:color="auto" w:fill="auto"/>
            <w:vAlign w:val="center"/>
          </w:tcPr>
          <w:p w14:paraId="24ACEB55" w14:textId="77777777" w:rsidR="00A63158" w:rsidRPr="001C0E1B" w:rsidRDefault="00A63158" w:rsidP="00A63158">
            <w:pPr>
              <w:pStyle w:val="TAC"/>
              <w:rPr>
                <w:ins w:id="3641" w:author="TS 38.133 v17.6.0" w:date="2022-07-19T10:33:00Z"/>
              </w:rPr>
            </w:pPr>
          </w:p>
        </w:tc>
        <w:tc>
          <w:tcPr>
            <w:tcW w:w="1418" w:type="dxa"/>
            <w:tcBorders>
              <w:bottom w:val="single" w:sz="4" w:space="0" w:color="auto"/>
            </w:tcBorders>
          </w:tcPr>
          <w:p w14:paraId="18CCEE74" w14:textId="77777777" w:rsidR="00A63158" w:rsidRPr="001C0E1B" w:rsidRDefault="00A63158" w:rsidP="00A63158">
            <w:pPr>
              <w:pStyle w:val="TAC"/>
              <w:rPr>
                <w:ins w:id="3642" w:author="TS 38.133 v17.6.0" w:date="2022-07-19T10:33:00Z"/>
                <w:rFonts w:cs="v4.2.0"/>
                <w:lang w:eastAsia="zh-CN"/>
              </w:rPr>
            </w:pPr>
            <w:ins w:id="3643" w:author="TS 38.133 v17.6.0" w:date="2022-07-19T10:33:00Z">
              <w:r>
                <w:rPr>
                  <w:rFonts w:cs="v4.2.0"/>
                  <w:lang w:eastAsia="zh-CN"/>
                </w:rPr>
                <w:t>2</w:t>
              </w:r>
            </w:ins>
          </w:p>
        </w:tc>
        <w:tc>
          <w:tcPr>
            <w:tcW w:w="2744" w:type="dxa"/>
            <w:gridSpan w:val="4"/>
            <w:tcBorders>
              <w:bottom w:val="single" w:sz="4" w:space="0" w:color="auto"/>
            </w:tcBorders>
          </w:tcPr>
          <w:p w14:paraId="08E49210" w14:textId="77777777" w:rsidR="00A63158" w:rsidRPr="001C0E1B" w:rsidRDefault="00A63158" w:rsidP="00A63158">
            <w:pPr>
              <w:pStyle w:val="TAC"/>
              <w:rPr>
                <w:ins w:id="3644" w:author="TS 38.133 v17.6.0" w:date="2022-07-19T10:33:00Z"/>
                <w:rFonts w:cs="v4.2.0"/>
                <w:lang w:eastAsia="zh-CN"/>
              </w:rPr>
            </w:pPr>
            <w:ins w:id="3645" w:author="TS 38.133 v17.6.0" w:date="2022-07-19T10:33:00Z">
              <w:r>
                <w:rPr>
                  <w:rFonts w:cs="v4.2.0"/>
                  <w:lang w:eastAsia="zh-CN"/>
                </w:rPr>
                <w:t>SR.1.1 TDD</w:t>
              </w:r>
            </w:ins>
          </w:p>
        </w:tc>
        <w:tc>
          <w:tcPr>
            <w:tcW w:w="2419" w:type="dxa"/>
            <w:gridSpan w:val="5"/>
            <w:tcBorders>
              <w:top w:val="nil"/>
              <w:bottom w:val="single" w:sz="4" w:space="0" w:color="auto"/>
            </w:tcBorders>
            <w:shd w:val="clear" w:color="auto" w:fill="auto"/>
          </w:tcPr>
          <w:p w14:paraId="43C432F3" w14:textId="77777777" w:rsidR="00A63158" w:rsidRPr="001C0E1B" w:rsidRDefault="00A63158" w:rsidP="00A63158">
            <w:pPr>
              <w:pStyle w:val="TAC"/>
              <w:rPr>
                <w:ins w:id="3646" w:author="TS 38.133 v17.6.0" w:date="2022-07-19T10:33:00Z"/>
                <w:rFonts w:cs="v4.2.0"/>
                <w:lang w:eastAsia="zh-CN"/>
              </w:rPr>
            </w:pPr>
            <w:ins w:id="3647" w:author="TS 38.133 v17.6.0" w:date="2022-07-19T10:33:00Z">
              <w:r>
                <w:rPr>
                  <w:rFonts w:cs="v4.2.0"/>
                  <w:lang w:eastAsia="zh-CN"/>
                </w:rPr>
                <w:t>SR.1.1 TDD</w:t>
              </w:r>
            </w:ins>
          </w:p>
        </w:tc>
      </w:tr>
      <w:tr w:rsidR="00A63158" w:rsidRPr="001C0E1B" w14:paraId="36B71568" w14:textId="77777777" w:rsidTr="00BF0161">
        <w:trPr>
          <w:cantSplit/>
          <w:jc w:val="center"/>
          <w:ins w:id="3648" w:author="TS 38.133 v17.6.0" w:date="2022-07-19T10:33:00Z"/>
        </w:trPr>
        <w:tc>
          <w:tcPr>
            <w:tcW w:w="1950" w:type="dxa"/>
            <w:vMerge/>
            <w:tcBorders>
              <w:left w:val="single" w:sz="4" w:space="0" w:color="auto"/>
              <w:bottom w:val="nil"/>
            </w:tcBorders>
            <w:shd w:val="clear" w:color="auto" w:fill="auto"/>
            <w:vAlign w:val="center"/>
          </w:tcPr>
          <w:p w14:paraId="26945720" w14:textId="77777777" w:rsidR="00A63158" w:rsidRPr="001C0E1B" w:rsidRDefault="00A63158" w:rsidP="00A63158">
            <w:pPr>
              <w:pStyle w:val="TAL"/>
              <w:rPr>
                <w:ins w:id="3649" w:author="TS 38.133 v17.6.0" w:date="2022-07-19T10:33:00Z"/>
                <w:lang w:eastAsia="zh-CN"/>
              </w:rPr>
            </w:pPr>
          </w:p>
        </w:tc>
        <w:tc>
          <w:tcPr>
            <w:tcW w:w="1793" w:type="dxa"/>
            <w:vMerge/>
            <w:tcBorders>
              <w:bottom w:val="nil"/>
            </w:tcBorders>
            <w:shd w:val="clear" w:color="auto" w:fill="auto"/>
            <w:vAlign w:val="center"/>
          </w:tcPr>
          <w:p w14:paraId="23DF366D" w14:textId="77777777" w:rsidR="00A63158" w:rsidRPr="001C0E1B" w:rsidRDefault="00A63158" w:rsidP="00A63158">
            <w:pPr>
              <w:pStyle w:val="TAC"/>
              <w:rPr>
                <w:ins w:id="3650" w:author="TS 38.133 v17.6.0" w:date="2022-07-19T10:33:00Z"/>
              </w:rPr>
            </w:pPr>
          </w:p>
        </w:tc>
        <w:tc>
          <w:tcPr>
            <w:tcW w:w="1418" w:type="dxa"/>
            <w:tcBorders>
              <w:bottom w:val="single" w:sz="4" w:space="0" w:color="auto"/>
            </w:tcBorders>
          </w:tcPr>
          <w:p w14:paraId="4537B83B" w14:textId="77777777" w:rsidR="00A63158" w:rsidRPr="001C0E1B" w:rsidRDefault="00A63158" w:rsidP="00A63158">
            <w:pPr>
              <w:pStyle w:val="TAC"/>
              <w:rPr>
                <w:ins w:id="3651" w:author="TS 38.133 v17.6.0" w:date="2022-07-19T10:33:00Z"/>
                <w:rFonts w:cs="v4.2.0"/>
                <w:lang w:eastAsia="zh-CN"/>
              </w:rPr>
            </w:pPr>
            <w:ins w:id="3652" w:author="TS 38.133 v17.6.0" w:date="2022-07-19T10:33:00Z">
              <w:r>
                <w:rPr>
                  <w:rFonts w:cs="v4.2.0"/>
                  <w:lang w:eastAsia="zh-CN"/>
                </w:rPr>
                <w:t>3</w:t>
              </w:r>
            </w:ins>
          </w:p>
        </w:tc>
        <w:tc>
          <w:tcPr>
            <w:tcW w:w="2744" w:type="dxa"/>
            <w:gridSpan w:val="4"/>
            <w:tcBorders>
              <w:bottom w:val="single" w:sz="4" w:space="0" w:color="auto"/>
            </w:tcBorders>
          </w:tcPr>
          <w:p w14:paraId="05A397F6" w14:textId="77777777" w:rsidR="00A63158" w:rsidRPr="001C0E1B" w:rsidRDefault="00A63158" w:rsidP="00A63158">
            <w:pPr>
              <w:pStyle w:val="TAC"/>
              <w:rPr>
                <w:ins w:id="3653" w:author="TS 38.133 v17.6.0" w:date="2022-07-19T10:33:00Z"/>
                <w:rFonts w:cs="v4.2.0"/>
                <w:lang w:eastAsia="zh-CN"/>
              </w:rPr>
            </w:pPr>
            <w:ins w:id="3654" w:author="TS 38.133 v17.6.0" w:date="2022-07-19T10:33:00Z">
              <w:r>
                <w:rPr>
                  <w:rFonts w:cs="v4.2.0"/>
                  <w:lang w:eastAsia="zh-CN"/>
                </w:rPr>
                <w:t>SR.2.1 TDD</w:t>
              </w:r>
            </w:ins>
          </w:p>
        </w:tc>
        <w:tc>
          <w:tcPr>
            <w:tcW w:w="2419" w:type="dxa"/>
            <w:gridSpan w:val="5"/>
            <w:tcBorders>
              <w:top w:val="nil"/>
              <w:bottom w:val="single" w:sz="4" w:space="0" w:color="auto"/>
            </w:tcBorders>
            <w:shd w:val="clear" w:color="auto" w:fill="auto"/>
          </w:tcPr>
          <w:p w14:paraId="70097AC0" w14:textId="77777777" w:rsidR="00A63158" w:rsidRPr="001C0E1B" w:rsidRDefault="00A63158" w:rsidP="00A63158">
            <w:pPr>
              <w:pStyle w:val="TAC"/>
              <w:rPr>
                <w:ins w:id="3655" w:author="TS 38.133 v17.6.0" w:date="2022-07-19T10:33:00Z"/>
                <w:rFonts w:cs="v4.2.0"/>
                <w:lang w:eastAsia="zh-CN"/>
              </w:rPr>
            </w:pPr>
            <w:ins w:id="3656" w:author="TS 38.133 v17.6.0" w:date="2022-07-19T10:33:00Z">
              <w:r>
                <w:rPr>
                  <w:rFonts w:cs="v4.2.0"/>
                  <w:lang w:eastAsia="zh-CN"/>
                </w:rPr>
                <w:t>SR.2.1 TDD</w:t>
              </w:r>
            </w:ins>
          </w:p>
        </w:tc>
      </w:tr>
      <w:tr w:rsidR="00A63158" w:rsidRPr="001C0E1B" w14:paraId="06D9C6C6" w14:textId="77777777" w:rsidTr="00BF0161">
        <w:trPr>
          <w:cantSplit/>
          <w:jc w:val="center"/>
          <w:ins w:id="3657" w:author="Nokia - Erika Almeida" w:date="2022-07-20T14:59:00Z"/>
        </w:trPr>
        <w:tc>
          <w:tcPr>
            <w:tcW w:w="1950" w:type="dxa"/>
            <w:tcBorders>
              <w:top w:val="nil"/>
              <w:left w:val="single" w:sz="4" w:space="0" w:color="auto"/>
              <w:bottom w:val="single" w:sz="4" w:space="0" w:color="auto"/>
            </w:tcBorders>
            <w:shd w:val="clear" w:color="auto" w:fill="auto"/>
            <w:vAlign w:val="center"/>
          </w:tcPr>
          <w:p w14:paraId="28BD01C9" w14:textId="77777777" w:rsidR="00A63158" w:rsidRPr="001C0E1B" w:rsidRDefault="00A63158" w:rsidP="00A63158">
            <w:pPr>
              <w:pStyle w:val="TAL"/>
              <w:rPr>
                <w:ins w:id="3658" w:author="Nokia - Erika Almeida" w:date="2022-07-20T14:59:00Z"/>
                <w:lang w:eastAsia="zh-CN"/>
              </w:rPr>
            </w:pPr>
          </w:p>
        </w:tc>
        <w:tc>
          <w:tcPr>
            <w:tcW w:w="1793" w:type="dxa"/>
            <w:tcBorders>
              <w:top w:val="nil"/>
              <w:bottom w:val="single" w:sz="4" w:space="0" w:color="auto"/>
            </w:tcBorders>
            <w:shd w:val="clear" w:color="auto" w:fill="auto"/>
            <w:vAlign w:val="center"/>
          </w:tcPr>
          <w:p w14:paraId="75FA4F0A" w14:textId="77777777" w:rsidR="00A63158" w:rsidRPr="001C0E1B" w:rsidRDefault="00A63158" w:rsidP="00A63158">
            <w:pPr>
              <w:pStyle w:val="TAC"/>
              <w:rPr>
                <w:ins w:id="3659" w:author="Nokia - Erika Almeida" w:date="2022-07-20T14:59:00Z"/>
              </w:rPr>
            </w:pPr>
          </w:p>
        </w:tc>
        <w:tc>
          <w:tcPr>
            <w:tcW w:w="1418" w:type="dxa"/>
            <w:tcBorders>
              <w:bottom w:val="single" w:sz="4" w:space="0" w:color="auto"/>
            </w:tcBorders>
          </w:tcPr>
          <w:p w14:paraId="1EB7165D" w14:textId="77777777" w:rsidR="00A63158" w:rsidRDefault="00A63158" w:rsidP="00A63158">
            <w:pPr>
              <w:pStyle w:val="TAC"/>
              <w:rPr>
                <w:ins w:id="3660" w:author="Nokia - Erika Almeida" w:date="2022-07-20T14:59:00Z"/>
                <w:rFonts w:cs="v4.2.0"/>
                <w:lang w:eastAsia="zh-CN"/>
              </w:rPr>
            </w:pPr>
            <w:ins w:id="3661" w:author="Nokia - Erika Almeida" w:date="2022-07-20T15:02:00Z">
              <w:r>
                <w:rPr>
                  <w:rFonts w:cs="v4.2.0"/>
                  <w:lang w:eastAsia="zh-CN"/>
                </w:rPr>
                <w:t>4</w:t>
              </w:r>
            </w:ins>
          </w:p>
        </w:tc>
        <w:tc>
          <w:tcPr>
            <w:tcW w:w="2744" w:type="dxa"/>
            <w:gridSpan w:val="4"/>
            <w:tcBorders>
              <w:bottom w:val="single" w:sz="4" w:space="0" w:color="auto"/>
            </w:tcBorders>
          </w:tcPr>
          <w:p w14:paraId="70E1BEA1" w14:textId="766884BE" w:rsidR="00A63158" w:rsidRDefault="00A63158" w:rsidP="00A63158">
            <w:pPr>
              <w:pStyle w:val="TAC"/>
              <w:rPr>
                <w:ins w:id="3662" w:author="Nokia - Erika Almeida" w:date="2022-07-20T14:59:00Z"/>
                <w:rFonts w:cs="v4.2.0"/>
                <w:lang w:eastAsia="zh-CN"/>
              </w:rPr>
            </w:pPr>
            <w:ins w:id="3663" w:author="Nokia_rev1" w:date="2022-08-22T22:16:00Z">
              <w:r>
                <w:rPr>
                  <w:rFonts w:cs="v4.2.0"/>
                  <w:lang w:eastAsia="zh-CN"/>
                </w:rPr>
                <w:t>SR.1.1 FDD</w:t>
              </w:r>
            </w:ins>
          </w:p>
        </w:tc>
        <w:tc>
          <w:tcPr>
            <w:tcW w:w="2419" w:type="dxa"/>
            <w:gridSpan w:val="5"/>
            <w:tcBorders>
              <w:top w:val="nil"/>
              <w:bottom w:val="single" w:sz="4" w:space="0" w:color="auto"/>
            </w:tcBorders>
            <w:shd w:val="clear" w:color="auto" w:fill="auto"/>
          </w:tcPr>
          <w:p w14:paraId="1F5B2651" w14:textId="22B96E80" w:rsidR="00A63158" w:rsidRDefault="00A63158" w:rsidP="00A63158">
            <w:pPr>
              <w:pStyle w:val="TAC"/>
              <w:rPr>
                <w:ins w:id="3664" w:author="Nokia - Erika Almeida" w:date="2022-07-20T14:59:00Z"/>
                <w:rFonts w:cs="v4.2.0"/>
                <w:lang w:eastAsia="zh-CN"/>
              </w:rPr>
            </w:pPr>
            <w:ins w:id="3665" w:author="Nokia_rev1" w:date="2022-08-22T22:16:00Z">
              <w:r>
                <w:rPr>
                  <w:rFonts w:cs="v4.2.0"/>
                  <w:lang w:eastAsia="zh-CN"/>
                </w:rPr>
                <w:t>SR.1.1 FDD</w:t>
              </w:r>
            </w:ins>
          </w:p>
        </w:tc>
      </w:tr>
      <w:tr w:rsidR="00A63158" w:rsidRPr="001C0E1B" w14:paraId="410268D2" w14:textId="77777777" w:rsidTr="00240732">
        <w:trPr>
          <w:cantSplit/>
          <w:jc w:val="center"/>
          <w:ins w:id="3666" w:author="TS 38.133 v17.6.0" w:date="2022-07-19T10:33:00Z"/>
        </w:trPr>
        <w:tc>
          <w:tcPr>
            <w:tcW w:w="1950" w:type="dxa"/>
            <w:tcBorders>
              <w:left w:val="single" w:sz="4" w:space="0" w:color="auto"/>
              <w:bottom w:val="nil"/>
            </w:tcBorders>
            <w:shd w:val="clear" w:color="auto" w:fill="auto"/>
          </w:tcPr>
          <w:p w14:paraId="6BAB4922" w14:textId="77777777" w:rsidR="00A63158" w:rsidRPr="001C0E1B" w:rsidRDefault="00A63158" w:rsidP="00A63158">
            <w:pPr>
              <w:pStyle w:val="TAL"/>
              <w:rPr>
                <w:ins w:id="3667" w:author="TS 38.133 v17.6.0" w:date="2022-07-19T10:33:00Z"/>
                <w:lang w:eastAsia="zh-CN"/>
              </w:rPr>
            </w:pPr>
            <w:ins w:id="3668" w:author="TS 38.133 v17.6.0" w:date="2022-07-19T10:33:00Z">
              <w:r w:rsidRPr="001C0E1B">
                <w:rPr>
                  <w:lang w:eastAsia="zh-CN"/>
                </w:rPr>
                <w:t>RMSI CORESET RMC configuration</w:t>
              </w:r>
            </w:ins>
          </w:p>
        </w:tc>
        <w:tc>
          <w:tcPr>
            <w:tcW w:w="1793" w:type="dxa"/>
            <w:tcBorders>
              <w:bottom w:val="nil"/>
            </w:tcBorders>
            <w:shd w:val="clear" w:color="auto" w:fill="auto"/>
          </w:tcPr>
          <w:p w14:paraId="252187D4" w14:textId="77777777" w:rsidR="00A63158" w:rsidRPr="001C0E1B" w:rsidRDefault="00A63158" w:rsidP="00A63158">
            <w:pPr>
              <w:pStyle w:val="TAC"/>
              <w:rPr>
                <w:ins w:id="3669" w:author="TS 38.133 v17.6.0" w:date="2022-07-19T10:33:00Z"/>
              </w:rPr>
            </w:pPr>
          </w:p>
        </w:tc>
        <w:tc>
          <w:tcPr>
            <w:tcW w:w="1418" w:type="dxa"/>
            <w:tcBorders>
              <w:bottom w:val="single" w:sz="4" w:space="0" w:color="auto"/>
            </w:tcBorders>
          </w:tcPr>
          <w:p w14:paraId="126487D7" w14:textId="77777777" w:rsidR="00A63158" w:rsidRPr="001C0E1B" w:rsidRDefault="00A63158" w:rsidP="00A63158">
            <w:pPr>
              <w:pStyle w:val="TAC"/>
              <w:rPr>
                <w:ins w:id="3670" w:author="TS 38.133 v17.6.0" w:date="2022-07-19T10:33:00Z"/>
                <w:rFonts w:cs="v4.2.0"/>
                <w:lang w:eastAsia="zh-CN"/>
              </w:rPr>
            </w:pPr>
            <w:ins w:id="3671" w:author="TS 38.133 v17.6.0" w:date="2022-07-19T10:33:00Z">
              <w:r w:rsidRPr="001C0E1B">
                <w:rPr>
                  <w:rFonts w:cs="v4.2.0"/>
                  <w:lang w:eastAsia="zh-CN"/>
                </w:rPr>
                <w:t>1</w:t>
              </w:r>
            </w:ins>
          </w:p>
        </w:tc>
        <w:tc>
          <w:tcPr>
            <w:tcW w:w="2744" w:type="dxa"/>
            <w:gridSpan w:val="4"/>
            <w:tcBorders>
              <w:bottom w:val="single" w:sz="4" w:space="0" w:color="auto"/>
            </w:tcBorders>
          </w:tcPr>
          <w:p w14:paraId="35BC02F2" w14:textId="77777777" w:rsidR="00A63158" w:rsidRPr="001C0E1B" w:rsidRDefault="00A63158" w:rsidP="00A63158">
            <w:pPr>
              <w:pStyle w:val="TAC"/>
              <w:rPr>
                <w:ins w:id="3672" w:author="TS 38.133 v17.6.0" w:date="2022-07-19T10:33:00Z"/>
                <w:rFonts w:cs="v4.2.0"/>
                <w:lang w:eastAsia="zh-CN"/>
              </w:rPr>
            </w:pPr>
            <w:ins w:id="3673" w:author="TS 38.133 v17.6.0" w:date="2022-07-19T10:33:00Z">
              <w:r w:rsidRPr="001C0E1B">
                <w:rPr>
                  <w:rFonts w:cs="v4.2.0"/>
                  <w:lang w:eastAsia="zh-CN"/>
                </w:rPr>
                <w:t>CR.1.1 FDD</w:t>
              </w:r>
            </w:ins>
          </w:p>
        </w:tc>
        <w:tc>
          <w:tcPr>
            <w:tcW w:w="2419" w:type="dxa"/>
            <w:gridSpan w:val="5"/>
            <w:tcBorders>
              <w:bottom w:val="single" w:sz="4" w:space="0" w:color="auto"/>
            </w:tcBorders>
          </w:tcPr>
          <w:p w14:paraId="08C9CE77" w14:textId="77777777" w:rsidR="00A63158" w:rsidRPr="001C0E1B" w:rsidRDefault="00A63158" w:rsidP="00A63158">
            <w:pPr>
              <w:pStyle w:val="TAC"/>
              <w:rPr>
                <w:ins w:id="3674" w:author="TS 38.133 v17.6.0" w:date="2022-07-19T10:33:00Z"/>
                <w:rFonts w:cs="v4.2.0"/>
                <w:lang w:eastAsia="zh-CN"/>
              </w:rPr>
            </w:pPr>
            <w:ins w:id="3675" w:author="TS 38.133 v17.6.0" w:date="2022-07-19T10:33:00Z">
              <w:r w:rsidRPr="001C0E1B">
                <w:rPr>
                  <w:rFonts w:cs="v4.2.0"/>
                  <w:lang w:eastAsia="zh-CN"/>
                </w:rPr>
                <w:t>CR.1.1 FDD</w:t>
              </w:r>
            </w:ins>
          </w:p>
        </w:tc>
      </w:tr>
      <w:tr w:rsidR="00A63158" w:rsidRPr="001C0E1B" w14:paraId="384216AA" w14:textId="77777777" w:rsidTr="00240732">
        <w:trPr>
          <w:cantSplit/>
          <w:jc w:val="center"/>
          <w:ins w:id="3676" w:author="TS 38.133 v17.6.0" w:date="2022-07-19T10:33:00Z"/>
        </w:trPr>
        <w:tc>
          <w:tcPr>
            <w:tcW w:w="1950" w:type="dxa"/>
            <w:tcBorders>
              <w:top w:val="nil"/>
              <w:left w:val="single" w:sz="4" w:space="0" w:color="auto"/>
              <w:bottom w:val="nil"/>
            </w:tcBorders>
            <w:shd w:val="clear" w:color="auto" w:fill="auto"/>
          </w:tcPr>
          <w:p w14:paraId="147C25F8" w14:textId="77777777" w:rsidR="00A63158" w:rsidRPr="001C0E1B" w:rsidRDefault="00A63158" w:rsidP="00A63158">
            <w:pPr>
              <w:pStyle w:val="TAL"/>
              <w:rPr>
                <w:ins w:id="3677" w:author="TS 38.133 v17.6.0" w:date="2022-07-19T10:33:00Z"/>
                <w:lang w:eastAsia="zh-CN"/>
              </w:rPr>
            </w:pPr>
          </w:p>
        </w:tc>
        <w:tc>
          <w:tcPr>
            <w:tcW w:w="1793" w:type="dxa"/>
            <w:tcBorders>
              <w:top w:val="nil"/>
              <w:bottom w:val="nil"/>
            </w:tcBorders>
            <w:shd w:val="clear" w:color="auto" w:fill="auto"/>
          </w:tcPr>
          <w:p w14:paraId="79C96139" w14:textId="77777777" w:rsidR="00A63158" w:rsidRPr="001C0E1B" w:rsidRDefault="00A63158" w:rsidP="00A63158">
            <w:pPr>
              <w:pStyle w:val="TAC"/>
              <w:rPr>
                <w:ins w:id="3678" w:author="TS 38.133 v17.6.0" w:date="2022-07-19T10:33:00Z"/>
              </w:rPr>
            </w:pPr>
          </w:p>
        </w:tc>
        <w:tc>
          <w:tcPr>
            <w:tcW w:w="1418" w:type="dxa"/>
            <w:tcBorders>
              <w:bottom w:val="single" w:sz="4" w:space="0" w:color="auto"/>
            </w:tcBorders>
          </w:tcPr>
          <w:p w14:paraId="3DA3C882" w14:textId="77777777" w:rsidR="00A63158" w:rsidRPr="001C0E1B" w:rsidRDefault="00A63158" w:rsidP="00A63158">
            <w:pPr>
              <w:pStyle w:val="TAC"/>
              <w:rPr>
                <w:ins w:id="3679" w:author="TS 38.133 v17.6.0" w:date="2022-07-19T10:33:00Z"/>
                <w:rFonts w:cs="v4.2.0"/>
                <w:lang w:eastAsia="zh-CN"/>
              </w:rPr>
            </w:pPr>
            <w:ins w:id="3680" w:author="TS 38.133 v17.6.0" w:date="2022-07-19T10:33:00Z">
              <w:r w:rsidRPr="001C0E1B">
                <w:rPr>
                  <w:rFonts w:cs="v4.2.0"/>
                  <w:lang w:eastAsia="zh-CN"/>
                </w:rPr>
                <w:t>2</w:t>
              </w:r>
            </w:ins>
          </w:p>
        </w:tc>
        <w:tc>
          <w:tcPr>
            <w:tcW w:w="2744" w:type="dxa"/>
            <w:gridSpan w:val="4"/>
            <w:tcBorders>
              <w:bottom w:val="single" w:sz="4" w:space="0" w:color="auto"/>
            </w:tcBorders>
          </w:tcPr>
          <w:p w14:paraId="4F50065B" w14:textId="77777777" w:rsidR="00A63158" w:rsidRPr="001C0E1B" w:rsidRDefault="00A63158" w:rsidP="00A63158">
            <w:pPr>
              <w:pStyle w:val="TAC"/>
              <w:rPr>
                <w:ins w:id="3681" w:author="TS 38.133 v17.6.0" w:date="2022-07-19T10:33:00Z"/>
                <w:rFonts w:cs="v4.2.0"/>
                <w:lang w:eastAsia="zh-CN"/>
              </w:rPr>
            </w:pPr>
            <w:ins w:id="3682" w:author="TS 38.133 v17.6.0" w:date="2022-07-19T10:33:00Z">
              <w:r w:rsidRPr="001C0E1B">
                <w:rPr>
                  <w:rFonts w:cs="v4.2.0"/>
                  <w:lang w:eastAsia="zh-CN"/>
                </w:rPr>
                <w:t>CR.1.1 TDD</w:t>
              </w:r>
            </w:ins>
          </w:p>
        </w:tc>
        <w:tc>
          <w:tcPr>
            <w:tcW w:w="2419" w:type="dxa"/>
            <w:gridSpan w:val="5"/>
            <w:tcBorders>
              <w:bottom w:val="single" w:sz="4" w:space="0" w:color="auto"/>
            </w:tcBorders>
          </w:tcPr>
          <w:p w14:paraId="4C10B6D0" w14:textId="77777777" w:rsidR="00A63158" w:rsidRPr="001C0E1B" w:rsidRDefault="00A63158" w:rsidP="00A63158">
            <w:pPr>
              <w:pStyle w:val="TAC"/>
              <w:rPr>
                <w:ins w:id="3683" w:author="TS 38.133 v17.6.0" w:date="2022-07-19T10:33:00Z"/>
                <w:rFonts w:cs="v4.2.0"/>
                <w:lang w:eastAsia="zh-CN"/>
              </w:rPr>
            </w:pPr>
            <w:ins w:id="3684" w:author="TS 38.133 v17.6.0" w:date="2022-07-19T10:33:00Z">
              <w:r w:rsidRPr="001C0E1B">
                <w:rPr>
                  <w:rFonts w:cs="v4.2.0"/>
                  <w:lang w:eastAsia="zh-CN"/>
                </w:rPr>
                <w:t>CR.1.1 TDD</w:t>
              </w:r>
            </w:ins>
          </w:p>
        </w:tc>
      </w:tr>
      <w:tr w:rsidR="00A63158" w:rsidRPr="001C0E1B" w14:paraId="23CA72EB" w14:textId="77777777" w:rsidTr="00BF0161">
        <w:trPr>
          <w:cantSplit/>
          <w:jc w:val="center"/>
          <w:ins w:id="3685" w:author="TS 38.133 v17.6.0" w:date="2022-07-19T10:33:00Z"/>
        </w:trPr>
        <w:tc>
          <w:tcPr>
            <w:tcW w:w="1950" w:type="dxa"/>
            <w:tcBorders>
              <w:top w:val="nil"/>
              <w:left w:val="single" w:sz="4" w:space="0" w:color="auto"/>
              <w:bottom w:val="nil"/>
            </w:tcBorders>
            <w:shd w:val="clear" w:color="auto" w:fill="auto"/>
          </w:tcPr>
          <w:p w14:paraId="5A6C4E13" w14:textId="77777777" w:rsidR="00A63158" w:rsidRPr="001C0E1B" w:rsidRDefault="00A63158" w:rsidP="00A63158">
            <w:pPr>
              <w:pStyle w:val="TAL"/>
              <w:rPr>
                <w:ins w:id="3686" w:author="TS 38.133 v17.6.0" w:date="2022-07-19T10:33:00Z"/>
                <w:lang w:eastAsia="zh-CN"/>
              </w:rPr>
            </w:pPr>
          </w:p>
        </w:tc>
        <w:tc>
          <w:tcPr>
            <w:tcW w:w="1793" w:type="dxa"/>
            <w:tcBorders>
              <w:top w:val="nil"/>
              <w:bottom w:val="nil"/>
            </w:tcBorders>
            <w:shd w:val="clear" w:color="auto" w:fill="auto"/>
          </w:tcPr>
          <w:p w14:paraId="07FC1256" w14:textId="77777777" w:rsidR="00A63158" w:rsidRPr="001C0E1B" w:rsidRDefault="00A63158" w:rsidP="00A63158">
            <w:pPr>
              <w:pStyle w:val="TAC"/>
              <w:rPr>
                <w:ins w:id="3687" w:author="TS 38.133 v17.6.0" w:date="2022-07-19T10:33:00Z"/>
              </w:rPr>
            </w:pPr>
          </w:p>
        </w:tc>
        <w:tc>
          <w:tcPr>
            <w:tcW w:w="1418" w:type="dxa"/>
            <w:tcBorders>
              <w:bottom w:val="single" w:sz="4" w:space="0" w:color="auto"/>
            </w:tcBorders>
          </w:tcPr>
          <w:p w14:paraId="6C582224" w14:textId="77777777" w:rsidR="00A63158" w:rsidRPr="001C0E1B" w:rsidRDefault="00A63158" w:rsidP="00A63158">
            <w:pPr>
              <w:pStyle w:val="TAC"/>
              <w:rPr>
                <w:ins w:id="3688" w:author="TS 38.133 v17.6.0" w:date="2022-07-19T10:33:00Z"/>
                <w:rFonts w:cs="v4.2.0"/>
                <w:lang w:eastAsia="zh-CN"/>
              </w:rPr>
            </w:pPr>
            <w:ins w:id="3689" w:author="TS 38.133 v17.6.0" w:date="2022-07-19T10:33:00Z">
              <w:r w:rsidRPr="001C0E1B">
                <w:rPr>
                  <w:rFonts w:cs="v4.2.0"/>
                  <w:lang w:eastAsia="zh-CN"/>
                </w:rPr>
                <w:t>3</w:t>
              </w:r>
            </w:ins>
          </w:p>
        </w:tc>
        <w:tc>
          <w:tcPr>
            <w:tcW w:w="2744" w:type="dxa"/>
            <w:gridSpan w:val="4"/>
            <w:tcBorders>
              <w:bottom w:val="single" w:sz="4" w:space="0" w:color="auto"/>
            </w:tcBorders>
          </w:tcPr>
          <w:p w14:paraId="0C22A210" w14:textId="77777777" w:rsidR="00A63158" w:rsidRPr="001C0E1B" w:rsidRDefault="00A63158" w:rsidP="00A63158">
            <w:pPr>
              <w:pStyle w:val="TAC"/>
              <w:rPr>
                <w:ins w:id="3690" w:author="TS 38.133 v17.6.0" w:date="2022-07-19T10:33:00Z"/>
                <w:rFonts w:cs="v4.2.0"/>
                <w:lang w:eastAsia="zh-CN"/>
              </w:rPr>
            </w:pPr>
            <w:ins w:id="3691" w:author="TS 38.133 v17.6.0" w:date="2022-07-19T10:33:00Z">
              <w:r w:rsidRPr="001C0E1B">
                <w:rPr>
                  <w:rFonts w:cs="v4.2.0"/>
                  <w:lang w:eastAsia="zh-CN"/>
                </w:rPr>
                <w:t>CR.2.1 TDD</w:t>
              </w:r>
            </w:ins>
          </w:p>
        </w:tc>
        <w:tc>
          <w:tcPr>
            <w:tcW w:w="2419" w:type="dxa"/>
            <w:gridSpan w:val="5"/>
            <w:tcBorders>
              <w:bottom w:val="single" w:sz="4" w:space="0" w:color="auto"/>
            </w:tcBorders>
          </w:tcPr>
          <w:p w14:paraId="27AFF158" w14:textId="77777777" w:rsidR="00A63158" w:rsidRPr="001C0E1B" w:rsidRDefault="00A63158" w:rsidP="00A63158">
            <w:pPr>
              <w:pStyle w:val="TAC"/>
              <w:rPr>
                <w:ins w:id="3692" w:author="TS 38.133 v17.6.0" w:date="2022-07-19T10:33:00Z"/>
                <w:rFonts w:cs="v4.2.0"/>
                <w:lang w:eastAsia="zh-CN"/>
              </w:rPr>
            </w:pPr>
            <w:ins w:id="3693" w:author="TS 38.133 v17.6.0" w:date="2022-07-19T10:33:00Z">
              <w:r w:rsidRPr="001C0E1B">
                <w:rPr>
                  <w:rFonts w:cs="v4.2.0"/>
                  <w:lang w:eastAsia="zh-CN"/>
                </w:rPr>
                <w:t>CR.2.1 TDD</w:t>
              </w:r>
            </w:ins>
          </w:p>
        </w:tc>
      </w:tr>
      <w:tr w:rsidR="00A63158" w:rsidRPr="001C0E1B" w14:paraId="46DB687A" w14:textId="77777777" w:rsidTr="00240732">
        <w:trPr>
          <w:cantSplit/>
          <w:jc w:val="center"/>
          <w:ins w:id="3694" w:author="Nokia - Erika Almeida" w:date="2022-07-20T14:59:00Z"/>
        </w:trPr>
        <w:tc>
          <w:tcPr>
            <w:tcW w:w="1950" w:type="dxa"/>
            <w:tcBorders>
              <w:top w:val="nil"/>
              <w:left w:val="single" w:sz="4" w:space="0" w:color="auto"/>
              <w:bottom w:val="single" w:sz="4" w:space="0" w:color="auto"/>
            </w:tcBorders>
            <w:shd w:val="clear" w:color="auto" w:fill="auto"/>
          </w:tcPr>
          <w:p w14:paraId="28A772D2" w14:textId="77777777" w:rsidR="00A63158" w:rsidRPr="001C0E1B" w:rsidRDefault="00A63158" w:rsidP="00A63158">
            <w:pPr>
              <w:pStyle w:val="TAL"/>
              <w:rPr>
                <w:ins w:id="3695" w:author="Nokia - Erika Almeida" w:date="2022-07-20T14:59:00Z"/>
                <w:lang w:eastAsia="zh-CN"/>
              </w:rPr>
            </w:pPr>
          </w:p>
        </w:tc>
        <w:tc>
          <w:tcPr>
            <w:tcW w:w="1793" w:type="dxa"/>
            <w:tcBorders>
              <w:top w:val="nil"/>
              <w:bottom w:val="single" w:sz="4" w:space="0" w:color="auto"/>
            </w:tcBorders>
            <w:shd w:val="clear" w:color="auto" w:fill="auto"/>
          </w:tcPr>
          <w:p w14:paraId="3AECA6C6" w14:textId="77777777" w:rsidR="00A63158" w:rsidRPr="001C0E1B" w:rsidRDefault="00A63158" w:rsidP="00A63158">
            <w:pPr>
              <w:pStyle w:val="TAC"/>
              <w:rPr>
                <w:ins w:id="3696" w:author="Nokia - Erika Almeida" w:date="2022-07-20T14:59:00Z"/>
              </w:rPr>
            </w:pPr>
          </w:p>
        </w:tc>
        <w:tc>
          <w:tcPr>
            <w:tcW w:w="1418" w:type="dxa"/>
            <w:tcBorders>
              <w:bottom w:val="single" w:sz="4" w:space="0" w:color="auto"/>
            </w:tcBorders>
          </w:tcPr>
          <w:p w14:paraId="23C6D485" w14:textId="77777777" w:rsidR="00A63158" w:rsidRPr="001C0E1B" w:rsidRDefault="00A63158" w:rsidP="00A63158">
            <w:pPr>
              <w:pStyle w:val="TAC"/>
              <w:rPr>
                <w:ins w:id="3697" w:author="Nokia - Erika Almeida" w:date="2022-07-20T14:59:00Z"/>
                <w:rFonts w:cs="v4.2.0"/>
                <w:lang w:eastAsia="zh-CN"/>
              </w:rPr>
            </w:pPr>
            <w:ins w:id="3698" w:author="Nokia - Erika Almeida" w:date="2022-07-20T15:02:00Z">
              <w:r>
                <w:rPr>
                  <w:rFonts w:cs="v4.2.0"/>
                  <w:lang w:eastAsia="zh-CN"/>
                </w:rPr>
                <w:t>4</w:t>
              </w:r>
            </w:ins>
          </w:p>
        </w:tc>
        <w:tc>
          <w:tcPr>
            <w:tcW w:w="2744" w:type="dxa"/>
            <w:gridSpan w:val="4"/>
            <w:tcBorders>
              <w:bottom w:val="single" w:sz="4" w:space="0" w:color="auto"/>
            </w:tcBorders>
          </w:tcPr>
          <w:p w14:paraId="1DD3BCF3" w14:textId="29C29676" w:rsidR="00A63158" w:rsidRPr="001C0E1B" w:rsidRDefault="00A63158" w:rsidP="00A63158">
            <w:pPr>
              <w:pStyle w:val="TAC"/>
              <w:rPr>
                <w:ins w:id="3699" w:author="Nokia - Erika Almeida" w:date="2022-07-20T14:59:00Z"/>
                <w:rFonts w:cs="v4.2.0"/>
                <w:lang w:eastAsia="zh-CN"/>
              </w:rPr>
            </w:pPr>
            <w:ins w:id="3700" w:author="Nokia_rev1" w:date="2022-08-22T22:16:00Z">
              <w:r w:rsidRPr="001C0E1B">
                <w:rPr>
                  <w:rFonts w:cs="v4.2.0"/>
                  <w:lang w:eastAsia="zh-CN"/>
                </w:rPr>
                <w:t>CR.1.1 FDD</w:t>
              </w:r>
            </w:ins>
          </w:p>
        </w:tc>
        <w:tc>
          <w:tcPr>
            <w:tcW w:w="2419" w:type="dxa"/>
            <w:gridSpan w:val="5"/>
            <w:tcBorders>
              <w:bottom w:val="single" w:sz="4" w:space="0" w:color="auto"/>
            </w:tcBorders>
          </w:tcPr>
          <w:p w14:paraId="5F046674" w14:textId="29130882" w:rsidR="00A63158" w:rsidRPr="001C0E1B" w:rsidRDefault="00A63158" w:rsidP="00A63158">
            <w:pPr>
              <w:pStyle w:val="TAC"/>
              <w:rPr>
                <w:ins w:id="3701" w:author="Nokia - Erika Almeida" w:date="2022-07-20T14:59:00Z"/>
                <w:rFonts w:cs="v4.2.0"/>
                <w:lang w:eastAsia="zh-CN"/>
              </w:rPr>
            </w:pPr>
            <w:ins w:id="3702" w:author="Nokia_rev1" w:date="2022-08-22T22:16:00Z">
              <w:r w:rsidRPr="001C0E1B">
                <w:rPr>
                  <w:rFonts w:cs="v4.2.0"/>
                  <w:lang w:eastAsia="zh-CN"/>
                </w:rPr>
                <w:t>CR.1.1 FDD</w:t>
              </w:r>
            </w:ins>
          </w:p>
        </w:tc>
      </w:tr>
      <w:tr w:rsidR="00A63158" w:rsidRPr="001C0E1B" w14:paraId="64BDB09F" w14:textId="77777777" w:rsidTr="00240732">
        <w:trPr>
          <w:cantSplit/>
          <w:jc w:val="center"/>
          <w:ins w:id="3703" w:author="TS 38.133 v17.6.0" w:date="2022-07-19T10:33:00Z"/>
        </w:trPr>
        <w:tc>
          <w:tcPr>
            <w:tcW w:w="1950" w:type="dxa"/>
            <w:tcBorders>
              <w:left w:val="single" w:sz="4" w:space="0" w:color="auto"/>
              <w:bottom w:val="nil"/>
            </w:tcBorders>
            <w:shd w:val="clear" w:color="auto" w:fill="auto"/>
          </w:tcPr>
          <w:p w14:paraId="6A43DF38" w14:textId="77777777" w:rsidR="00A63158" w:rsidRPr="001C0E1B" w:rsidRDefault="00A63158" w:rsidP="00A63158">
            <w:pPr>
              <w:pStyle w:val="TAL"/>
              <w:rPr>
                <w:ins w:id="3704" w:author="TS 38.133 v17.6.0" w:date="2022-07-19T10:33:00Z"/>
                <w:lang w:eastAsia="zh-CN"/>
              </w:rPr>
            </w:pPr>
            <w:ins w:id="3705" w:author="TS 38.133 v17.6.0" w:date="2022-07-19T10:33:00Z">
              <w:r w:rsidRPr="001C0E1B">
                <w:rPr>
                  <w:lang w:eastAsia="zh-CN"/>
                </w:rPr>
                <w:t>Dedicated CORESET RMC configuration</w:t>
              </w:r>
            </w:ins>
          </w:p>
        </w:tc>
        <w:tc>
          <w:tcPr>
            <w:tcW w:w="1793" w:type="dxa"/>
            <w:tcBorders>
              <w:bottom w:val="nil"/>
            </w:tcBorders>
            <w:shd w:val="clear" w:color="auto" w:fill="auto"/>
          </w:tcPr>
          <w:p w14:paraId="48D74B73" w14:textId="77777777" w:rsidR="00A63158" w:rsidRPr="001C0E1B" w:rsidRDefault="00A63158" w:rsidP="00A63158">
            <w:pPr>
              <w:pStyle w:val="TAC"/>
              <w:rPr>
                <w:ins w:id="3706" w:author="TS 38.133 v17.6.0" w:date="2022-07-19T10:33:00Z"/>
              </w:rPr>
            </w:pPr>
          </w:p>
        </w:tc>
        <w:tc>
          <w:tcPr>
            <w:tcW w:w="1418" w:type="dxa"/>
            <w:tcBorders>
              <w:bottom w:val="single" w:sz="4" w:space="0" w:color="auto"/>
            </w:tcBorders>
          </w:tcPr>
          <w:p w14:paraId="06764808" w14:textId="77777777" w:rsidR="00A63158" w:rsidRPr="001C0E1B" w:rsidRDefault="00A63158" w:rsidP="00A63158">
            <w:pPr>
              <w:pStyle w:val="TAC"/>
              <w:rPr>
                <w:ins w:id="3707" w:author="TS 38.133 v17.6.0" w:date="2022-07-19T10:33:00Z"/>
                <w:rFonts w:cs="v4.2.0"/>
                <w:lang w:eastAsia="zh-CN"/>
              </w:rPr>
            </w:pPr>
            <w:ins w:id="3708" w:author="TS 38.133 v17.6.0" w:date="2022-07-19T10:33:00Z">
              <w:r w:rsidRPr="001C0E1B">
                <w:rPr>
                  <w:rFonts w:cs="v4.2.0"/>
                  <w:lang w:eastAsia="zh-CN"/>
                </w:rPr>
                <w:t>1</w:t>
              </w:r>
            </w:ins>
          </w:p>
        </w:tc>
        <w:tc>
          <w:tcPr>
            <w:tcW w:w="2744" w:type="dxa"/>
            <w:gridSpan w:val="4"/>
            <w:tcBorders>
              <w:bottom w:val="single" w:sz="4" w:space="0" w:color="auto"/>
            </w:tcBorders>
          </w:tcPr>
          <w:p w14:paraId="02B618CD" w14:textId="77777777" w:rsidR="00A63158" w:rsidRPr="001C0E1B" w:rsidRDefault="00A63158" w:rsidP="00A63158">
            <w:pPr>
              <w:pStyle w:val="TAC"/>
              <w:rPr>
                <w:ins w:id="3709" w:author="TS 38.133 v17.6.0" w:date="2022-07-19T10:33:00Z"/>
                <w:rFonts w:cs="v4.2.0"/>
                <w:lang w:eastAsia="zh-CN"/>
              </w:rPr>
            </w:pPr>
            <w:ins w:id="3710" w:author="TS 38.133 v17.6.0" w:date="2022-07-19T10:33:00Z">
              <w:r w:rsidRPr="001C0E1B">
                <w:rPr>
                  <w:rFonts w:cs="v4.2.0"/>
                  <w:lang w:eastAsia="zh-CN"/>
                </w:rPr>
                <w:t>CCR.1.1 FDD</w:t>
              </w:r>
            </w:ins>
          </w:p>
        </w:tc>
        <w:tc>
          <w:tcPr>
            <w:tcW w:w="2419" w:type="dxa"/>
            <w:gridSpan w:val="5"/>
            <w:tcBorders>
              <w:bottom w:val="single" w:sz="4" w:space="0" w:color="auto"/>
            </w:tcBorders>
          </w:tcPr>
          <w:p w14:paraId="1EE2254D" w14:textId="77777777" w:rsidR="00A63158" w:rsidRPr="001C0E1B" w:rsidRDefault="00A63158" w:rsidP="00A63158">
            <w:pPr>
              <w:pStyle w:val="TAC"/>
              <w:rPr>
                <w:ins w:id="3711" w:author="TS 38.133 v17.6.0" w:date="2022-07-19T10:33:00Z"/>
                <w:rFonts w:cs="v4.2.0"/>
                <w:lang w:eastAsia="zh-CN"/>
              </w:rPr>
            </w:pPr>
            <w:ins w:id="3712" w:author="TS 38.133 v17.6.0" w:date="2022-07-19T10:33:00Z">
              <w:r w:rsidRPr="001C0E1B">
                <w:rPr>
                  <w:rFonts w:cs="v4.2.0"/>
                  <w:lang w:eastAsia="zh-CN"/>
                </w:rPr>
                <w:t>CCR.1.1 FDD</w:t>
              </w:r>
            </w:ins>
          </w:p>
        </w:tc>
      </w:tr>
      <w:tr w:rsidR="00A63158" w:rsidRPr="001C0E1B" w14:paraId="29D1823C" w14:textId="77777777" w:rsidTr="00240732">
        <w:trPr>
          <w:cantSplit/>
          <w:jc w:val="center"/>
          <w:ins w:id="3713" w:author="TS 38.133 v17.6.0" w:date="2022-07-19T10:33:00Z"/>
        </w:trPr>
        <w:tc>
          <w:tcPr>
            <w:tcW w:w="1950" w:type="dxa"/>
            <w:tcBorders>
              <w:top w:val="nil"/>
              <w:left w:val="single" w:sz="4" w:space="0" w:color="auto"/>
              <w:bottom w:val="nil"/>
            </w:tcBorders>
            <w:shd w:val="clear" w:color="auto" w:fill="auto"/>
          </w:tcPr>
          <w:p w14:paraId="5C2DB6B3" w14:textId="77777777" w:rsidR="00A63158" w:rsidRPr="001C0E1B" w:rsidRDefault="00A63158" w:rsidP="00A63158">
            <w:pPr>
              <w:pStyle w:val="TAL"/>
              <w:rPr>
                <w:ins w:id="3714" w:author="TS 38.133 v17.6.0" w:date="2022-07-19T10:33:00Z"/>
                <w:lang w:eastAsia="zh-CN"/>
              </w:rPr>
            </w:pPr>
          </w:p>
        </w:tc>
        <w:tc>
          <w:tcPr>
            <w:tcW w:w="1793" w:type="dxa"/>
            <w:tcBorders>
              <w:top w:val="nil"/>
              <w:bottom w:val="nil"/>
            </w:tcBorders>
            <w:shd w:val="clear" w:color="auto" w:fill="auto"/>
          </w:tcPr>
          <w:p w14:paraId="60C6E34B" w14:textId="77777777" w:rsidR="00A63158" w:rsidRPr="001C0E1B" w:rsidRDefault="00A63158" w:rsidP="00A63158">
            <w:pPr>
              <w:pStyle w:val="TAC"/>
              <w:rPr>
                <w:ins w:id="3715" w:author="TS 38.133 v17.6.0" w:date="2022-07-19T10:33:00Z"/>
              </w:rPr>
            </w:pPr>
          </w:p>
        </w:tc>
        <w:tc>
          <w:tcPr>
            <w:tcW w:w="1418" w:type="dxa"/>
            <w:tcBorders>
              <w:bottom w:val="single" w:sz="4" w:space="0" w:color="auto"/>
            </w:tcBorders>
          </w:tcPr>
          <w:p w14:paraId="490A8E29" w14:textId="77777777" w:rsidR="00A63158" w:rsidRPr="001C0E1B" w:rsidRDefault="00A63158" w:rsidP="00A63158">
            <w:pPr>
              <w:pStyle w:val="TAC"/>
              <w:rPr>
                <w:ins w:id="3716" w:author="TS 38.133 v17.6.0" w:date="2022-07-19T10:33:00Z"/>
                <w:rFonts w:cs="v4.2.0"/>
                <w:lang w:eastAsia="zh-CN"/>
              </w:rPr>
            </w:pPr>
            <w:ins w:id="3717" w:author="TS 38.133 v17.6.0" w:date="2022-07-19T10:33:00Z">
              <w:r w:rsidRPr="001C0E1B">
                <w:rPr>
                  <w:rFonts w:cs="v4.2.0"/>
                  <w:lang w:eastAsia="zh-CN"/>
                </w:rPr>
                <w:t>2</w:t>
              </w:r>
            </w:ins>
          </w:p>
        </w:tc>
        <w:tc>
          <w:tcPr>
            <w:tcW w:w="2744" w:type="dxa"/>
            <w:gridSpan w:val="4"/>
            <w:tcBorders>
              <w:bottom w:val="single" w:sz="4" w:space="0" w:color="auto"/>
            </w:tcBorders>
          </w:tcPr>
          <w:p w14:paraId="34FC9389" w14:textId="77777777" w:rsidR="00A63158" w:rsidRPr="001C0E1B" w:rsidRDefault="00A63158" w:rsidP="00A63158">
            <w:pPr>
              <w:pStyle w:val="TAC"/>
              <w:rPr>
                <w:ins w:id="3718" w:author="TS 38.133 v17.6.0" w:date="2022-07-19T10:33:00Z"/>
                <w:rFonts w:cs="v4.2.0"/>
                <w:lang w:eastAsia="zh-CN"/>
              </w:rPr>
            </w:pPr>
            <w:ins w:id="3719" w:author="TS 38.133 v17.6.0" w:date="2022-07-19T10:33:00Z">
              <w:r w:rsidRPr="001C0E1B">
                <w:rPr>
                  <w:rFonts w:cs="v4.2.0"/>
                  <w:lang w:eastAsia="zh-CN"/>
                </w:rPr>
                <w:t>CCR.1.1 TDD</w:t>
              </w:r>
            </w:ins>
          </w:p>
        </w:tc>
        <w:tc>
          <w:tcPr>
            <w:tcW w:w="2419" w:type="dxa"/>
            <w:gridSpan w:val="5"/>
            <w:tcBorders>
              <w:bottom w:val="single" w:sz="4" w:space="0" w:color="auto"/>
            </w:tcBorders>
          </w:tcPr>
          <w:p w14:paraId="58B4C409" w14:textId="77777777" w:rsidR="00A63158" w:rsidRPr="001C0E1B" w:rsidRDefault="00A63158" w:rsidP="00A63158">
            <w:pPr>
              <w:pStyle w:val="TAC"/>
              <w:rPr>
                <w:ins w:id="3720" w:author="TS 38.133 v17.6.0" w:date="2022-07-19T10:33:00Z"/>
                <w:rFonts w:cs="v4.2.0"/>
                <w:lang w:eastAsia="zh-CN"/>
              </w:rPr>
            </w:pPr>
            <w:ins w:id="3721" w:author="TS 38.133 v17.6.0" w:date="2022-07-19T10:33:00Z">
              <w:r w:rsidRPr="001C0E1B">
                <w:rPr>
                  <w:rFonts w:cs="v4.2.0"/>
                  <w:lang w:eastAsia="zh-CN"/>
                </w:rPr>
                <w:t>CCR.1.1 TDD</w:t>
              </w:r>
            </w:ins>
          </w:p>
        </w:tc>
      </w:tr>
      <w:tr w:rsidR="00A63158" w:rsidRPr="001C0E1B" w14:paraId="51F091E5" w14:textId="77777777" w:rsidTr="00BF0161">
        <w:trPr>
          <w:cantSplit/>
          <w:jc w:val="center"/>
          <w:ins w:id="3722" w:author="TS 38.133 v17.6.0" w:date="2022-07-19T10:33:00Z"/>
        </w:trPr>
        <w:tc>
          <w:tcPr>
            <w:tcW w:w="1950" w:type="dxa"/>
            <w:tcBorders>
              <w:top w:val="nil"/>
              <w:left w:val="single" w:sz="4" w:space="0" w:color="auto"/>
              <w:bottom w:val="nil"/>
            </w:tcBorders>
            <w:shd w:val="clear" w:color="auto" w:fill="auto"/>
          </w:tcPr>
          <w:p w14:paraId="657E0007" w14:textId="77777777" w:rsidR="00A63158" w:rsidRPr="001C0E1B" w:rsidRDefault="00A63158" w:rsidP="00A63158">
            <w:pPr>
              <w:pStyle w:val="TAL"/>
              <w:rPr>
                <w:ins w:id="3723" w:author="TS 38.133 v17.6.0" w:date="2022-07-19T10:33:00Z"/>
                <w:lang w:eastAsia="zh-CN"/>
              </w:rPr>
            </w:pPr>
          </w:p>
        </w:tc>
        <w:tc>
          <w:tcPr>
            <w:tcW w:w="1793" w:type="dxa"/>
            <w:tcBorders>
              <w:top w:val="nil"/>
              <w:bottom w:val="nil"/>
            </w:tcBorders>
            <w:shd w:val="clear" w:color="auto" w:fill="auto"/>
          </w:tcPr>
          <w:p w14:paraId="2DD3EA48" w14:textId="77777777" w:rsidR="00A63158" w:rsidRPr="001C0E1B" w:rsidRDefault="00A63158" w:rsidP="00A63158">
            <w:pPr>
              <w:pStyle w:val="TAC"/>
              <w:rPr>
                <w:ins w:id="3724" w:author="TS 38.133 v17.6.0" w:date="2022-07-19T10:33:00Z"/>
              </w:rPr>
            </w:pPr>
          </w:p>
        </w:tc>
        <w:tc>
          <w:tcPr>
            <w:tcW w:w="1418" w:type="dxa"/>
            <w:tcBorders>
              <w:bottom w:val="single" w:sz="4" w:space="0" w:color="auto"/>
            </w:tcBorders>
          </w:tcPr>
          <w:p w14:paraId="35CF888D" w14:textId="77777777" w:rsidR="00A63158" w:rsidRPr="001C0E1B" w:rsidRDefault="00A63158" w:rsidP="00A63158">
            <w:pPr>
              <w:pStyle w:val="TAC"/>
              <w:rPr>
                <w:ins w:id="3725" w:author="TS 38.133 v17.6.0" w:date="2022-07-19T10:33:00Z"/>
                <w:rFonts w:cs="v4.2.0"/>
                <w:lang w:eastAsia="zh-CN"/>
              </w:rPr>
            </w:pPr>
            <w:ins w:id="3726" w:author="TS 38.133 v17.6.0" w:date="2022-07-19T10:33:00Z">
              <w:r w:rsidRPr="001C0E1B">
                <w:rPr>
                  <w:rFonts w:cs="v4.2.0"/>
                  <w:lang w:eastAsia="zh-CN"/>
                </w:rPr>
                <w:t>3</w:t>
              </w:r>
            </w:ins>
          </w:p>
        </w:tc>
        <w:tc>
          <w:tcPr>
            <w:tcW w:w="2744" w:type="dxa"/>
            <w:gridSpan w:val="4"/>
            <w:tcBorders>
              <w:bottom w:val="single" w:sz="4" w:space="0" w:color="auto"/>
            </w:tcBorders>
          </w:tcPr>
          <w:p w14:paraId="75B64C21" w14:textId="77777777" w:rsidR="00A63158" w:rsidRPr="001C0E1B" w:rsidRDefault="00A63158" w:rsidP="00A63158">
            <w:pPr>
              <w:pStyle w:val="TAC"/>
              <w:rPr>
                <w:ins w:id="3727" w:author="TS 38.133 v17.6.0" w:date="2022-07-19T10:33:00Z"/>
                <w:rFonts w:cs="v4.2.0"/>
                <w:lang w:eastAsia="zh-CN"/>
              </w:rPr>
            </w:pPr>
            <w:ins w:id="3728" w:author="TS 38.133 v17.6.0" w:date="2022-07-19T10:33:00Z">
              <w:r w:rsidRPr="001C0E1B">
                <w:rPr>
                  <w:rFonts w:cs="v4.2.0"/>
                  <w:lang w:eastAsia="zh-CN"/>
                </w:rPr>
                <w:t>CCR.2.1 TDD</w:t>
              </w:r>
            </w:ins>
          </w:p>
        </w:tc>
        <w:tc>
          <w:tcPr>
            <w:tcW w:w="2419" w:type="dxa"/>
            <w:gridSpan w:val="5"/>
            <w:tcBorders>
              <w:bottom w:val="single" w:sz="4" w:space="0" w:color="auto"/>
            </w:tcBorders>
          </w:tcPr>
          <w:p w14:paraId="6D93960E" w14:textId="77777777" w:rsidR="00A63158" w:rsidRPr="001C0E1B" w:rsidRDefault="00A63158" w:rsidP="00A63158">
            <w:pPr>
              <w:pStyle w:val="TAC"/>
              <w:rPr>
                <w:ins w:id="3729" w:author="TS 38.133 v17.6.0" w:date="2022-07-19T10:33:00Z"/>
                <w:rFonts w:cs="v4.2.0"/>
                <w:lang w:eastAsia="zh-CN"/>
              </w:rPr>
            </w:pPr>
            <w:ins w:id="3730" w:author="TS 38.133 v17.6.0" w:date="2022-07-19T10:33:00Z">
              <w:r w:rsidRPr="001C0E1B">
                <w:rPr>
                  <w:rFonts w:cs="v4.2.0"/>
                  <w:lang w:eastAsia="zh-CN"/>
                </w:rPr>
                <w:t>CCR.2.1 TDD</w:t>
              </w:r>
            </w:ins>
          </w:p>
        </w:tc>
      </w:tr>
      <w:tr w:rsidR="00A63158" w:rsidRPr="001C0E1B" w14:paraId="63402655" w14:textId="77777777" w:rsidTr="00240732">
        <w:trPr>
          <w:cantSplit/>
          <w:jc w:val="center"/>
          <w:ins w:id="3731" w:author="Nokia - Erika Almeida" w:date="2022-07-20T14:59:00Z"/>
        </w:trPr>
        <w:tc>
          <w:tcPr>
            <w:tcW w:w="1950" w:type="dxa"/>
            <w:tcBorders>
              <w:top w:val="nil"/>
              <w:left w:val="single" w:sz="4" w:space="0" w:color="auto"/>
              <w:bottom w:val="single" w:sz="4" w:space="0" w:color="auto"/>
            </w:tcBorders>
            <w:shd w:val="clear" w:color="auto" w:fill="auto"/>
          </w:tcPr>
          <w:p w14:paraId="1519CCF2" w14:textId="77777777" w:rsidR="00A63158" w:rsidRPr="001C0E1B" w:rsidRDefault="00A63158" w:rsidP="00A63158">
            <w:pPr>
              <w:pStyle w:val="TAL"/>
              <w:rPr>
                <w:ins w:id="3732" w:author="Nokia - Erika Almeida" w:date="2022-07-20T14:59:00Z"/>
                <w:lang w:eastAsia="zh-CN"/>
              </w:rPr>
            </w:pPr>
          </w:p>
        </w:tc>
        <w:tc>
          <w:tcPr>
            <w:tcW w:w="1793" w:type="dxa"/>
            <w:tcBorders>
              <w:top w:val="nil"/>
              <w:bottom w:val="single" w:sz="4" w:space="0" w:color="auto"/>
            </w:tcBorders>
            <w:shd w:val="clear" w:color="auto" w:fill="auto"/>
          </w:tcPr>
          <w:p w14:paraId="19D80FB9" w14:textId="77777777" w:rsidR="00A63158" w:rsidRPr="001C0E1B" w:rsidRDefault="00A63158" w:rsidP="00A63158">
            <w:pPr>
              <w:pStyle w:val="TAC"/>
              <w:rPr>
                <w:ins w:id="3733" w:author="Nokia - Erika Almeida" w:date="2022-07-20T14:59:00Z"/>
              </w:rPr>
            </w:pPr>
          </w:p>
        </w:tc>
        <w:tc>
          <w:tcPr>
            <w:tcW w:w="1418" w:type="dxa"/>
            <w:tcBorders>
              <w:bottom w:val="single" w:sz="4" w:space="0" w:color="auto"/>
            </w:tcBorders>
          </w:tcPr>
          <w:p w14:paraId="10DFDB57" w14:textId="77777777" w:rsidR="00A63158" w:rsidRPr="001C0E1B" w:rsidRDefault="00A63158" w:rsidP="00A63158">
            <w:pPr>
              <w:pStyle w:val="TAC"/>
              <w:rPr>
                <w:ins w:id="3734" w:author="Nokia - Erika Almeida" w:date="2022-07-20T14:59:00Z"/>
                <w:rFonts w:cs="v4.2.0"/>
                <w:lang w:eastAsia="zh-CN"/>
              </w:rPr>
            </w:pPr>
            <w:ins w:id="3735" w:author="Nokia - Erika Almeida" w:date="2022-07-20T15:03:00Z">
              <w:r>
                <w:rPr>
                  <w:rFonts w:cs="v4.2.0"/>
                  <w:lang w:eastAsia="zh-CN"/>
                </w:rPr>
                <w:t>4</w:t>
              </w:r>
            </w:ins>
          </w:p>
        </w:tc>
        <w:tc>
          <w:tcPr>
            <w:tcW w:w="2744" w:type="dxa"/>
            <w:gridSpan w:val="4"/>
            <w:tcBorders>
              <w:bottom w:val="single" w:sz="4" w:space="0" w:color="auto"/>
            </w:tcBorders>
          </w:tcPr>
          <w:p w14:paraId="76EE55BE" w14:textId="2CD18D7F" w:rsidR="00A63158" w:rsidRPr="001C0E1B" w:rsidRDefault="00A63158" w:rsidP="00A63158">
            <w:pPr>
              <w:pStyle w:val="TAC"/>
              <w:rPr>
                <w:ins w:id="3736" w:author="Nokia - Erika Almeida" w:date="2022-07-20T14:59:00Z"/>
                <w:rFonts w:cs="v4.2.0"/>
                <w:lang w:eastAsia="zh-CN"/>
              </w:rPr>
            </w:pPr>
            <w:ins w:id="3737" w:author="Nokia_rev1" w:date="2022-08-22T22:16:00Z">
              <w:r w:rsidRPr="001C0E1B">
                <w:rPr>
                  <w:rFonts w:cs="v4.2.0"/>
                  <w:lang w:eastAsia="zh-CN"/>
                </w:rPr>
                <w:t>CCR.1.1 FDD</w:t>
              </w:r>
            </w:ins>
          </w:p>
        </w:tc>
        <w:tc>
          <w:tcPr>
            <w:tcW w:w="2419" w:type="dxa"/>
            <w:gridSpan w:val="5"/>
            <w:tcBorders>
              <w:bottom w:val="single" w:sz="4" w:space="0" w:color="auto"/>
            </w:tcBorders>
          </w:tcPr>
          <w:p w14:paraId="305C629E" w14:textId="7E2E1547" w:rsidR="00A63158" w:rsidRPr="001C0E1B" w:rsidRDefault="00A63158" w:rsidP="00A63158">
            <w:pPr>
              <w:pStyle w:val="TAC"/>
              <w:rPr>
                <w:ins w:id="3738" w:author="Nokia - Erika Almeida" w:date="2022-07-20T14:59:00Z"/>
                <w:rFonts w:cs="v4.2.0"/>
                <w:lang w:eastAsia="zh-CN"/>
              </w:rPr>
            </w:pPr>
            <w:ins w:id="3739" w:author="Nokia_rev1" w:date="2022-08-22T22:16:00Z">
              <w:r w:rsidRPr="001C0E1B">
                <w:rPr>
                  <w:rFonts w:cs="v4.2.0"/>
                  <w:lang w:eastAsia="zh-CN"/>
                </w:rPr>
                <w:t>CCR.1.1 FDD</w:t>
              </w:r>
            </w:ins>
          </w:p>
        </w:tc>
      </w:tr>
      <w:tr w:rsidR="00A63158" w:rsidRPr="001C0E1B" w14:paraId="0A4BF8B6" w14:textId="77777777" w:rsidTr="00240732">
        <w:trPr>
          <w:cantSplit/>
          <w:jc w:val="center"/>
          <w:ins w:id="3740" w:author="TS 38.133 v17.6.0" w:date="2022-07-19T10:33:00Z"/>
        </w:trPr>
        <w:tc>
          <w:tcPr>
            <w:tcW w:w="1950" w:type="dxa"/>
            <w:tcBorders>
              <w:left w:val="single" w:sz="4" w:space="0" w:color="auto"/>
              <w:bottom w:val="single" w:sz="4" w:space="0" w:color="auto"/>
            </w:tcBorders>
          </w:tcPr>
          <w:p w14:paraId="2F0B6A0A" w14:textId="77777777" w:rsidR="00A63158" w:rsidRPr="001C0E1B" w:rsidRDefault="00A63158" w:rsidP="00A63158">
            <w:pPr>
              <w:pStyle w:val="TAL"/>
              <w:rPr>
                <w:ins w:id="3741" w:author="TS 38.133 v17.6.0" w:date="2022-07-19T10:33:00Z"/>
              </w:rPr>
            </w:pPr>
            <w:ins w:id="3742" w:author="TS 38.133 v17.6.0" w:date="2022-07-19T10:33:00Z">
              <w:r w:rsidRPr="001C0E1B">
                <w:t>OCNG Pattern</w:t>
              </w:r>
            </w:ins>
          </w:p>
        </w:tc>
        <w:tc>
          <w:tcPr>
            <w:tcW w:w="1793" w:type="dxa"/>
            <w:tcBorders>
              <w:bottom w:val="single" w:sz="4" w:space="0" w:color="auto"/>
            </w:tcBorders>
          </w:tcPr>
          <w:p w14:paraId="63EFCF55" w14:textId="77777777" w:rsidR="00A63158" w:rsidRPr="001C0E1B" w:rsidRDefault="00A63158" w:rsidP="00A63158">
            <w:pPr>
              <w:pStyle w:val="TAC"/>
              <w:rPr>
                <w:ins w:id="3743" w:author="TS 38.133 v17.6.0" w:date="2022-07-19T10:33:00Z"/>
              </w:rPr>
            </w:pPr>
          </w:p>
        </w:tc>
        <w:tc>
          <w:tcPr>
            <w:tcW w:w="1418" w:type="dxa"/>
            <w:tcBorders>
              <w:bottom w:val="single" w:sz="4" w:space="0" w:color="auto"/>
            </w:tcBorders>
          </w:tcPr>
          <w:p w14:paraId="01F1D795" w14:textId="77777777" w:rsidR="00A63158" w:rsidRPr="001C0E1B" w:rsidRDefault="00A63158" w:rsidP="00A63158">
            <w:pPr>
              <w:pStyle w:val="TAC"/>
              <w:rPr>
                <w:ins w:id="3744" w:author="TS 38.133 v17.6.0" w:date="2022-07-19T10:33:00Z"/>
                <w:lang w:eastAsia="zh-CN"/>
              </w:rPr>
            </w:pPr>
            <w:ins w:id="3745" w:author="TS 38.133 v17.6.0" w:date="2022-07-19T10:33:00Z">
              <w:r w:rsidRPr="001C0E1B">
                <w:rPr>
                  <w:lang w:eastAsia="zh-CN"/>
                </w:rPr>
                <w:t>1, 2, 3</w:t>
              </w:r>
            </w:ins>
            <w:ins w:id="3746" w:author="Nokia - Erika Almeida" w:date="2022-07-20T14:58:00Z">
              <w:r>
                <w:rPr>
                  <w:lang w:eastAsia="zh-CN"/>
                </w:rPr>
                <w:t>, 4</w:t>
              </w:r>
            </w:ins>
          </w:p>
        </w:tc>
        <w:tc>
          <w:tcPr>
            <w:tcW w:w="2744" w:type="dxa"/>
            <w:gridSpan w:val="4"/>
            <w:tcBorders>
              <w:bottom w:val="single" w:sz="4" w:space="0" w:color="auto"/>
            </w:tcBorders>
          </w:tcPr>
          <w:p w14:paraId="35E83197" w14:textId="77777777" w:rsidR="00A63158" w:rsidRPr="001C0E1B" w:rsidRDefault="00A63158" w:rsidP="00A63158">
            <w:pPr>
              <w:pStyle w:val="TAC"/>
              <w:rPr>
                <w:ins w:id="3747" w:author="TS 38.133 v17.6.0" w:date="2022-07-19T10:33:00Z"/>
                <w:rFonts w:cs="v4.2.0"/>
              </w:rPr>
            </w:pPr>
            <w:ins w:id="3748" w:author="TS 38.133 v17.6.0" w:date="2022-07-19T10:33:00Z">
              <w:r w:rsidRPr="001C0E1B">
                <w:t>OP.1 defined in A.3.2.1</w:t>
              </w:r>
            </w:ins>
          </w:p>
        </w:tc>
        <w:tc>
          <w:tcPr>
            <w:tcW w:w="2419" w:type="dxa"/>
            <w:gridSpan w:val="5"/>
            <w:tcBorders>
              <w:bottom w:val="single" w:sz="4" w:space="0" w:color="auto"/>
            </w:tcBorders>
          </w:tcPr>
          <w:p w14:paraId="27C34C1F" w14:textId="77777777" w:rsidR="00A63158" w:rsidRPr="001C0E1B" w:rsidRDefault="00A63158" w:rsidP="00A63158">
            <w:pPr>
              <w:pStyle w:val="TAC"/>
              <w:rPr>
                <w:ins w:id="3749" w:author="TS 38.133 v17.6.0" w:date="2022-07-19T10:33:00Z"/>
                <w:rFonts w:cs="v4.2.0"/>
              </w:rPr>
            </w:pPr>
            <w:ins w:id="3750" w:author="TS 38.133 v17.6.0" w:date="2022-07-19T10:33:00Z">
              <w:r w:rsidRPr="001C0E1B">
                <w:t>OP.1 defined in A.3.2.1</w:t>
              </w:r>
            </w:ins>
          </w:p>
        </w:tc>
      </w:tr>
      <w:tr w:rsidR="00A63158" w:rsidRPr="001C0E1B" w14:paraId="507060D6" w14:textId="77777777" w:rsidTr="00240732">
        <w:trPr>
          <w:cantSplit/>
          <w:jc w:val="center"/>
          <w:ins w:id="3751" w:author="TS 38.133 v17.6.0" w:date="2022-07-19T10:33:00Z"/>
        </w:trPr>
        <w:tc>
          <w:tcPr>
            <w:tcW w:w="1950" w:type="dxa"/>
            <w:vMerge w:val="restart"/>
            <w:tcBorders>
              <w:top w:val="nil"/>
              <w:left w:val="single" w:sz="4" w:space="0" w:color="auto"/>
            </w:tcBorders>
            <w:shd w:val="clear" w:color="auto" w:fill="auto"/>
          </w:tcPr>
          <w:p w14:paraId="1F91217B" w14:textId="77777777" w:rsidR="00A63158" w:rsidRDefault="00A63158" w:rsidP="00A63158">
            <w:pPr>
              <w:keepNext/>
              <w:keepLines/>
              <w:spacing w:after="0"/>
              <w:rPr>
                <w:ins w:id="3752" w:author="TS 38.133 v17.6.0" w:date="2022-07-19T10:33:00Z"/>
                <w:rFonts w:ascii="Arial" w:hAnsi="Arial" w:cs="Arial"/>
                <w:sz w:val="18"/>
                <w:szCs w:val="18"/>
                <w:lang w:eastAsia="zh-CN"/>
              </w:rPr>
            </w:pPr>
            <w:ins w:id="3753" w:author="TS 38.133 v17.6.0" w:date="2022-07-19T10:33:00Z">
              <w:r>
                <w:rPr>
                  <w:rFonts w:ascii="Arial" w:hAnsi="Arial" w:cs="Arial"/>
                  <w:sz w:val="18"/>
                  <w:szCs w:val="18"/>
                  <w:lang w:eastAsia="fr-FR"/>
                </w:rPr>
                <w:t>TRS configuration</w:t>
              </w:r>
            </w:ins>
          </w:p>
          <w:p w14:paraId="1DBE2A7A" w14:textId="77777777" w:rsidR="00A63158" w:rsidRPr="001C0E1B" w:rsidRDefault="00A63158" w:rsidP="00A63158">
            <w:pPr>
              <w:pStyle w:val="TAL"/>
              <w:rPr>
                <w:ins w:id="3754" w:author="TS 38.133 v17.6.0" w:date="2022-07-19T10:33:00Z"/>
              </w:rPr>
            </w:pPr>
          </w:p>
        </w:tc>
        <w:tc>
          <w:tcPr>
            <w:tcW w:w="1793" w:type="dxa"/>
            <w:vMerge w:val="restart"/>
            <w:tcBorders>
              <w:top w:val="nil"/>
            </w:tcBorders>
            <w:shd w:val="clear" w:color="auto" w:fill="auto"/>
          </w:tcPr>
          <w:p w14:paraId="2370460A" w14:textId="77777777" w:rsidR="00A63158" w:rsidRPr="001C0E1B" w:rsidRDefault="00A63158" w:rsidP="00A63158">
            <w:pPr>
              <w:pStyle w:val="TAC"/>
              <w:rPr>
                <w:ins w:id="3755" w:author="TS 38.133 v17.6.0" w:date="2022-07-19T10:33:00Z"/>
              </w:rPr>
            </w:pPr>
          </w:p>
        </w:tc>
        <w:tc>
          <w:tcPr>
            <w:tcW w:w="1418" w:type="dxa"/>
            <w:tcBorders>
              <w:bottom w:val="single" w:sz="4" w:space="0" w:color="auto"/>
            </w:tcBorders>
          </w:tcPr>
          <w:p w14:paraId="253BBE8F" w14:textId="77777777" w:rsidR="00A63158" w:rsidRPr="001C0E1B" w:rsidRDefault="00A63158" w:rsidP="00A63158">
            <w:pPr>
              <w:pStyle w:val="TAC"/>
              <w:rPr>
                <w:ins w:id="3756" w:author="TS 38.133 v17.6.0" w:date="2022-07-19T10:33:00Z"/>
                <w:rFonts w:cs="v4.2.0"/>
                <w:lang w:eastAsia="zh-CN"/>
              </w:rPr>
            </w:pPr>
            <w:ins w:id="3757" w:author="TS 38.133 v17.6.0" w:date="2022-07-19T10:33:00Z">
              <w:r>
                <w:rPr>
                  <w:rFonts w:cs="Arial"/>
                  <w:szCs w:val="18"/>
                  <w:lang w:eastAsia="fr-FR"/>
                </w:rPr>
                <w:t>1</w:t>
              </w:r>
            </w:ins>
          </w:p>
        </w:tc>
        <w:tc>
          <w:tcPr>
            <w:tcW w:w="2744" w:type="dxa"/>
            <w:gridSpan w:val="4"/>
            <w:tcBorders>
              <w:bottom w:val="single" w:sz="4" w:space="0" w:color="auto"/>
            </w:tcBorders>
          </w:tcPr>
          <w:p w14:paraId="000A2E06" w14:textId="77777777" w:rsidR="00A63158" w:rsidRPr="001C0E1B" w:rsidRDefault="00A63158" w:rsidP="00A63158">
            <w:pPr>
              <w:pStyle w:val="TAC"/>
              <w:rPr>
                <w:ins w:id="3758" w:author="TS 38.133 v17.6.0" w:date="2022-07-19T10:33:00Z"/>
                <w:rFonts w:cs="v4.2.0"/>
                <w:lang w:eastAsia="zh-CN"/>
              </w:rPr>
            </w:pPr>
            <w:ins w:id="3759" w:author="TS 38.133 v17.6.0" w:date="2022-07-19T10:33:00Z">
              <w:r>
                <w:rPr>
                  <w:rFonts w:cs="Arial"/>
                  <w:szCs w:val="18"/>
                  <w:lang w:eastAsia="fr-FR"/>
                </w:rPr>
                <w:t>TRS.1.1 FDD</w:t>
              </w:r>
            </w:ins>
          </w:p>
        </w:tc>
        <w:tc>
          <w:tcPr>
            <w:tcW w:w="2419" w:type="dxa"/>
            <w:gridSpan w:val="5"/>
            <w:tcBorders>
              <w:top w:val="nil"/>
              <w:bottom w:val="single" w:sz="4" w:space="0" w:color="auto"/>
            </w:tcBorders>
            <w:shd w:val="clear" w:color="auto" w:fill="auto"/>
          </w:tcPr>
          <w:p w14:paraId="219446E4" w14:textId="77777777" w:rsidR="00A63158" w:rsidRPr="001C0E1B" w:rsidRDefault="00A63158" w:rsidP="00A63158">
            <w:pPr>
              <w:pStyle w:val="TAC"/>
              <w:rPr>
                <w:ins w:id="3760" w:author="TS 38.133 v17.6.0" w:date="2022-07-19T10:33:00Z"/>
              </w:rPr>
            </w:pPr>
            <w:ins w:id="3761" w:author="TS 38.133 v17.6.0" w:date="2022-07-19T10:33:00Z">
              <w:r>
                <w:rPr>
                  <w:rFonts w:cs="Arial"/>
                  <w:szCs w:val="18"/>
                  <w:lang w:eastAsia="fr-FR"/>
                </w:rPr>
                <w:t>TRS.1.1 FDD</w:t>
              </w:r>
            </w:ins>
          </w:p>
        </w:tc>
      </w:tr>
      <w:tr w:rsidR="00A63158" w:rsidRPr="001C0E1B" w14:paraId="04AA13AB" w14:textId="77777777" w:rsidTr="00240732">
        <w:trPr>
          <w:cantSplit/>
          <w:jc w:val="center"/>
          <w:ins w:id="3762" w:author="TS 38.133 v17.6.0" w:date="2022-07-19T10:33:00Z"/>
        </w:trPr>
        <w:tc>
          <w:tcPr>
            <w:tcW w:w="1950" w:type="dxa"/>
            <w:vMerge/>
            <w:tcBorders>
              <w:left w:val="single" w:sz="4" w:space="0" w:color="auto"/>
            </w:tcBorders>
            <w:shd w:val="clear" w:color="auto" w:fill="auto"/>
            <w:vAlign w:val="center"/>
          </w:tcPr>
          <w:p w14:paraId="023FC837" w14:textId="77777777" w:rsidR="00A63158" w:rsidRPr="001C0E1B" w:rsidRDefault="00A63158" w:rsidP="00A63158">
            <w:pPr>
              <w:pStyle w:val="TAL"/>
              <w:rPr>
                <w:ins w:id="3763" w:author="TS 38.133 v17.6.0" w:date="2022-07-19T10:33:00Z"/>
              </w:rPr>
            </w:pPr>
          </w:p>
        </w:tc>
        <w:tc>
          <w:tcPr>
            <w:tcW w:w="1793" w:type="dxa"/>
            <w:vMerge/>
            <w:shd w:val="clear" w:color="auto" w:fill="auto"/>
            <w:vAlign w:val="center"/>
          </w:tcPr>
          <w:p w14:paraId="63F08A9E" w14:textId="77777777" w:rsidR="00A63158" w:rsidRPr="001C0E1B" w:rsidRDefault="00A63158" w:rsidP="00A63158">
            <w:pPr>
              <w:pStyle w:val="TAC"/>
              <w:rPr>
                <w:ins w:id="3764" w:author="TS 38.133 v17.6.0" w:date="2022-07-19T10:33:00Z"/>
              </w:rPr>
            </w:pPr>
          </w:p>
        </w:tc>
        <w:tc>
          <w:tcPr>
            <w:tcW w:w="1418" w:type="dxa"/>
            <w:tcBorders>
              <w:bottom w:val="single" w:sz="4" w:space="0" w:color="auto"/>
            </w:tcBorders>
          </w:tcPr>
          <w:p w14:paraId="1E02C8C9" w14:textId="77777777" w:rsidR="00A63158" w:rsidRPr="001C0E1B" w:rsidRDefault="00A63158" w:rsidP="00A63158">
            <w:pPr>
              <w:pStyle w:val="TAC"/>
              <w:rPr>
                <w:ins w:id="3765" w:author="TS 38.133 v17.6.0" w:date="2022-07-19T10:33:00Z"/>
                <w:rFonts w:cs="v4.2.0"/>
                <w:lang w:eastAsia="zh-CN"/>
              </w:rPr>
            </w:pPr>
            <w:ins w:id="3766" w:author="TS 38.133 v17.6.0" w:date="2022-07-19T10:33:00Z">
              <w:r>
                <w:rPr>
                  <w:rFonts w:cs="Arial"/>
                  <w:szCs w:val="18"/>
                  <w:lang w:eastAsia="fr-FR"/>
                </w:rPr>
                <w:t>2</w:t>
              </w:r>
            </w:ins>
          </w:p>
        </w:tc>
        <w:tc>
          <w:tcPr>
            <w:tcW w:w="2744" w:type="dxa"/>
            <w:gridSpan w:val="4"/>
            <w:tcBorders>
              <w:bottom w:val="single" w:sz="4" w:space="0" w:color="auto"/>
            </w:tcBorders>
          </w:tcPr>
          <w:p w14:paraId="6BDD9B63" w14:textId="77777777" w:rsidR="00A63158" w:rsidRPr="001C0E1B" w:rsidRDefault="00A63158" w:rsidP="00A63158">
            <w:pPr>
              <w:pStyle w:val="TAC"/>
              <w:rPr>
                <w:ins w:id="3767" w:author="TS 38.133 v17.6.0" w:date="2022-07-19T10:33:00Z"/>
                <w:rFonts w:cs="v4.2.0"/>
                <w:lang w:eastAsia="zh-CN"/>
              </w:rPr>
            </w:pPr>
            <w:ins w:id="3768" w:author="TS 38.133 v17.6.0" w:date="2022-07-19T10:33:00Z">
              <w:r>
                <w:rPr>
                  <w:rFonts w:cs="Arial"/>
                  <w:szCs w:val="18"/>
                  <w:lang w:eastAsia="fr-FR"/>
                </w:rPr>
                <w:t>TRS.1.1 TDD</w:t>
              </w:r>
            </w:ins>
          </w:p>
        </w:tc>
        <w:tc>
          <w:tcPr>
            <w:tcW w:w="2419" w:type="dxa"/>
            <w:gridSpan w:val="5"/>
            <w:tcBorders>
              <w:top w:val="nil"/>
              <w:bottom w:val="single" w:sz="4" w:space="0" w:color="auto"/>
            </w:tcBorders>
            <w:shd w:val="clear" w:color="auto" w:fill="auto"/>
          </w:tcPr>
          <w:p w14:paraId="2F9F1309" w14:textId="77777777" w:rsidR="00A63158" w:rsidRPr="001C0E1B" w:rsidRDefault="00A63158" w:rsidP="00A63158">
            <w:pPr>
              <w:pStyle w:val="TAC"/>
              <w:rPr>
                <w:ins w:id="3769" w:author="TS 38.133 v17.6.0" w:date="2022-07-19T10:33:00Z"/>
              </w:rPr>
            </w:pPr>
            <w:ins w:id="3770" w:author="TS 38.133 v17.6.0" w:date="2022-07-19T10:33:00Z">
              <w:r>
                <w:rPr>
                  <w:rFonts w:cs="Arial"/>
                  <w:szCs w:val="18"/>
                  <w:lang w:eastAsia="fr-FR"/>
                </w:rPr>
                <w:t>TRS.1.1 TDD</w:t>
              </w:r>
            </w:ins>
          </w:p>
        </w:tc>
      </w:tr>
      <w:tr w:rsidR="00A63158" w:rsidRPr="001C0E1B" w14:paraId="5D39C7B2" w14:textId="77777777" w:rsidTr="00BF0161">
        <w:trPr>
          <w:cantSplit/>
          <w:jc w:val="center"/>
          <w:ins w:id="3771" w:author="TS 38.133 v17.6.0" w:date="2022-07-19T10:33:00Z"/>
        </w:trPr>
        <w:tc>
          <w:tcPr>
            <w:tcW w:w="1950" w:type="dxa"/>
            <w:vMerge/>
            <w:tcBorders>
              <w:left w:val="single" w:sz="4" w:space="0" w:color="auto"/>
              <w:bottom w:val="nil"/>
            </w:tcBorders>
            <w:shd w:val="clear" w:color="auto" w:fill="auto"/>
            <w:vAlign w:val="center"/>
          </w:tcPr>
          <w:p w14:paraId="0BC140F8" w14:textId="77777777" w:rsidR="00A63158" w:rsidRPr="001C0E1B" w:rsidRDefault="00A63158" w:rsidP="00A63158">
            <w:pPr>
              <w:pStyle w:val="TAL"/>
              <w:rPr>
                <w:ins w:id="3772" w:author="TS 38.133 v17.6.0" w:date="2022-07-19T10:33:00Z"/>
              </w:rPr>
            </w:pPr>
          </w:p>
        </w:tc>
        <w:tc>
          <w:tcPr>
            <w:tcW w:w="1793" w:type="dxa"/>
            <w:vMerge/>
            <w:tcBorders>
              <w:bottom w:val="nil"/>
            </w:tcBorders>
            <w:shd w:val="clear" w:color="auto" w:fill="auto"/>
            <w:vAlign w:val="center"/>
          </w:tcPr>
          <w:p w14:paraId="0FE62644" w14:textId="77777777" w:rsidR="00A63158" w:rsidRPr="001C0E1B" w:rsidRDefault="00A63158" w:rsidP="00A63158">
            <w:pPr>
              <w:pStyle w:val="TAC"/>
              <w:rPr>
                <w:ins w:id="3773" w:author="TS 38.133 v17.6.0" w:date="2022-07-19T10:33:00Z"/>
              </w:rPr>
            </w:pPr>
          </w:p>
        </w:tc>
        <w:tc>
          <w:tcPr>
            <w:tcW w:w="1418" w:type="dxa"/>
            <w:tcBorders>
              <w:bottom w:val="single" w:sz="4" w:space="0" w:color="auto"/>
            </w:tcBorders>
          </w:tcPr>
          <w:p w14:paraId="0B56ACB6" w14:textId="77777777" w:rsidR="00A63158" w:rsidRPr="001C0E1B" w:rsidRDefault="00A63158" w:rsidP="00A63158">
            <w:pPr>
              <w:pStyle w:val="TAC"/>
              <w:rPr>
                <w:ins w:id="3774" w:author="TS 38.133 v17.6.0" w:date="2022-07-19T10:33:00Z"/>
                <w:rFonts w:cs="v4.2.0"/>
                <w:lang w:eastAsia="zh-CN"/>
              </w:rPr>
            </w:pPr>
            <w:ins w:id="3775" w:author="TS 38.133 v17.6.0" w:date="2022-07-19T10:33:00Z">
              <w:r>
                <w:rPr>
                  <w:rFonts w:cs="Arial"/>
                  <w:szCs w:val="18"/>
                  <w:lang w:eastAsia="fr-FR"/>
                </w:rPr>
                <w:t>3</w:t>
              </w:r>
            </w:ins>
          </w:p>
        </w:tc>
        <w:tc>
          <w:tcPr>
            <w:tcW w:w="2744" w:type="dxa"/>
            <w:gridSpan w:val="4"/>
            <w:tcBorders>
              <w:bottom w:val="single" w:sz="4" w:space="0" w:color="auto"/>
            </w:tcBorders>
          </w:tcPr>
          <w:p w14:paraId="172C89D4" w14:textId="77777777" w:rsidR="00A63158" w:rsidRPr="001C0E1B" w:rsidRDefault="00A63158" w:rsidP="00A63158">
            <w:pPr>
              <w:pStyle w:val="TAC"/>
              <w:rPr>
                <w:ins w:id="3776" w:author="TS 38.133 v17.6.0" w:date="2022-07-19T10:33:00Z"/>
                <w:rFonts w:cs="v4.2.0"/>
                <w:lang w:eastAsia="zh-CN"/>
              </w:rPr>
            </w:pPr>
            <w:ins w:id="3777" w:author="TS 38.133 v17.6.0" w:date="2022-07-19T10:33:00Z">
              <w:r>
                <w:rPr>
                  <w:rFonts w:cs="Arial"/>
                  <w:szCs w:val="18"/>
                  <w:lang w:eastAsia="fr-FR"/>
                </w:rPr>
                <w:t>TRS.1.2 TDD</w:t>
              </w:r>
            </w:ins>
          </w:p>
        </w:tc>
        <w:tc>
          <w:tcPr>
            <w:tcW w:w="2419" w:type="dxa"/>
            <w:gridSpan w:val="5"/>
            <w:tcBorders>
              <w:top w:val="nil"/>
              <w:bottom w:val="single" w:sz="4" w:space="0" w:color="auto"/>
            </w:tcBorders>
            <w:shd w:val="clear" w:color="auto" w:fill="auto"/>
          </w:tcPr>
          <w:p w14:paraId="22B036FA" w14:textId="77777777" w:rsidR="00A63158" w:rsidRPr="001C0E1B" w:rsidRDefault="00A63158" w:rsidP="00A63158">
            <w:pPr>
              <w:pStyle w:val="TAC"/>
              <w:rPr>
                <w:ins w:id="3778" w:author="TS 38.133 v17.6.0" w:date="2022-07-19T10:33:00Z"/>
              </w:rPr>
            </w:pPr>
            <w:ins w:id="3779" w:author="TS 38.133 v17.6.0" w:date="2022-07-19T10:33:00Z">
              <w:r>
                <w:rPr>
                  <w:rFonts w:cs="Arial"/>
                  <w:szCs w:val="18"/>
                  <w:lang w:eastAsia="fr-FR"/>
                </w:rPr>
                <w:t>TRS.1.2 TDD</w:t>
              </w:r>
            </w:ins>
          </w:p>
        </w:tc>
      </w:tr>
      <w:tr w:rsidR="00A63158" w:rsidRPr="001C0E1B" w14:paraId="000B5670" w14:textId="77777777" w:rsidTr="00BF0161">
        <w:trPr>
          <w:cantSplit/>
          <w:jc w:val="center"/>
          <w:ins w:id="3780" w:author="Nokia - Erika Almeida" w:date="2022-07-20T14:59:00Z"/>
        </w:trPr>
        <w:tc>
          <w:tcPr>
            <w:tcW w:w="1950" w:type="dxa"/>
            <w:tcBorders>
              <w:top w:val="nil"/>
              <w:left w:val="single" w:sz="4" w:space="0" w:color="auto"/>
              <w:bottom w:val="single" w:sz="4" w:space="0" w:color="auto"/>
            </w:tcBorders>
            <w:shd w:val="clear" w:color="auto" w:fill="auto"/>
            <w:vAlign w:val="center"/>
          </w:tcPr>
          <w:p w14:paraId="0CAEDE52" w14:textId="77777777" w:rsidR="00A63158" w:rsidRPr="001C0E1B" w:rsidRDefault="00A63158" w:rsidP="00A63158">
            <w:pPr>
              <w:pStyle w:val="TAL"/>
              <w:rPr>
                <w:ins w:id="3781" w:author="Nokia - Erika Almeida" w:date="2022-07-20T14:59:00Z"/>
              </w:rPr>
            </w:pPr>
          </w:p>
        </w:tc>
        <w:tc>
          <w:tcPr>
            <w:tcW w:w="1793" w:type="dxa"/>
            <w:tcBorders>
              <w:top w:val="nil"/>
              <w:bottom w:val="single" w:sz="4" w:space="0" w:color="auto"/>
            </w:tcBorders>
            <w:shd w:val="clear" w:color="auto" w:fill="auto"/>
            <w:vAlign w:val="center"/>
          </w:tcPr>
          <w:p w14:paraId="2B939D6C" w14:textId="77777777" w:rsidR="00A63158" w:rsidRPr="001C0E1B" w:rsidRDefault="00A63158" w:rsidP="00A63158">
            <w:pPr>
              <w:pStyle w:val="TAC"/>
              <w:rPr>
                <w:ins w:id="3782" w:author="Nokia - Erika Almeida" w:date="2022-07-20T14:59:00Z"/>
              </w:rPr>
            </w:pPr>
          </w:p>
        </w:tc>
        <w:tc>
          <w:tcPr>
            <w:tcW w:w="1418" w:type="dxa"/>
            <w:tcBorders>
              <w:bottom w:val="single" w:sz="4" w:space="0" w:color="auto"/>
            </w:tcBorders>
          </w:tcPr>
          <w:p w14:paraId="590B0376" w14:textId="77777777" w:rsidR="00A63158" w:rsidRDefault="00A63158" w:rsidP="00A63158">
            <w:pPr>
              <w:pStyle w:val="TAC"/>
              <w:rPr>
                <w:ins w:id="3783" w:author="Nokia - Erika Almeida" w:date="2022-07-20T14:59:00Z"/>
                <w:rFonts w:cs="Arial"/>
                <w:szCs w:val="18"/>
                <w:lang w:eastAsia="fr-FR"/>
              </w:rPr>
            </w:pPr>
            <w:ins w:id="3784" w:author="Nokia - Erika Almeida" w:date="2022-07-20T15:03:00Z">
              <w:r>
                <w:rPr>
                  <w:rFonts w:cs="Arial"/>
                  <w:szCs w:val="18"/>
                  <w:lang w:eastAsia="fr-FR"/>
                </w:rPr>
                <w:t>4</w:t>
              </w:r>
            </w:ins>
          </w:p>
        </w:tc>
        <w:tc>
          <w:tcPr>
            <w:tcW w:w="2744" w:type="dxa"/>
            <w:gridSpan w:val="4"/>
            <w:tcBorders>
              <w:bottom w:val="single" w:sz="4" w:space="0" w:color="auto"/>
            </w:tcBorders>
          </w:tcPr>
          <w:p w14:paraId="1690ADCC" w14:textId="0C222A7F" w:rsidR="00A63158" w:rsidRDefault="00A63158" w:rsidP="00A63158">
            <w:pPr>
              <w:pStyle w:val="TAC"/>
              <w:rPr>
                <w:ins w:id="3785" w:author="Nokia - Erika Almeida" w:date="2022-07-20T14:59:00Z"/>
                <w:rFonts w:cs="Arial"/>
                <w:szCs w:val="18"/>
                <w:lang w:eastAsia="fr-FR"/>
              </w:rPr>
            </w:pPr>
            <w:ins w:id="3786" w:author="Nokia_rev1" w:date="2022-08-22T22:16:00Z">
              <w:r>
                <w:rPr>
                  <w:rFonts w:cs="Arial"/>
                  <w:szCs w:val="18"/>
                  <w:lang w:eastAsia="fr-FR"/>
                </w:rPr>
                <w:t>TRS.1.1 FDD</w:t>
              </w:r>
            </w:ins>
          </w:p>
        </w:tc>
        <w:tc>
          <w:tcPr>
            <w:tcW w:w="2419" w:type="dxa"/>
            <w:gridSpan w:val="5"/>
            <w:tcBorders>
              <w:top w:val="nil"/>
              <w:bottom w:val="single" w:sz="4" w:space="0" w:color="auto"/>
            </w:tcBorders>
            <w:shd w:val="clear" w:color="auto" w:fill="auto"/>
          </w:tcPr>
          <w:p w14:paraId="47681C1D" w14:textId="15C4F539" w:rsidR="00A63158" w:rsidRDefault="00A63158" w:rsidP="00A63158">
            <w:pPr>
              <w:pStyle w:val="TAC"/>
              <w:rPr>
                <w:ins w:id="3787" w:author="Nokia - Erika Almeida" w:date="2022-07-20T14:59:00Z"/>
                <w:rFonts w:cs="Arial"/>
                <w:szCs w:val="18"/>
                <w:lang w:eastAsia="fr-FR"/>
              </w:rPr>
            </w:pPr>
            <w:ins w:id="3788" w:author="Nokia_rev1" w:date="2022-08-22T22:16:00Z">
              <w:r>
                <w:rPr>
                  <w:rFonts w:cs="Arial"/>
                  <w:szCs w:val="18"/>
                  <w:lang w:eastAsia="fr-FR"/>
                </w:rPr>
                <w:t>TRS.1.1 FDD</w:t>
              </w:r>
            </w:ins>
          </w:p>
        </w:tc>
      </w:tr>
      <w:tr w:rsidR="00A63158" w:rsidRPr="001C0E1B" w14:paraId="5326B44D" w14:textId="77777777" w:rsidTr="00240732">
        <w:trPr>
          <w:cantSplit/>
          <w:jc w:val="center"/>
          <w:ins w:id="3789" w:author="TS 38.133 v17.6.0" w:date="2022-07-19T10:33:00Z"/>
        </w:trPr>
        <w:tc>
          <w:tcPr>
            <w:tcW w:w="1950" w:type="dxa"/>
            <w:tcBorders>
              <w:left w:val="single" w:sz="4" w:space="0" w:color="auto"/>
              <w:bottom w:val="single" w:sz="4" w:space="0" w:color="auto"/>
            </w:tcBorders>
          </w:tcPr>
          <w:p w14:paraId="4DFFA841" w14:textId="77777777" w:rsidR="00A63158" w:rsidRPr="001C0E1B" w:rsidRDefault="00A63158" w:rsidP="00A63158">
            <w:pPr>
              <w:pStyle w:val="TAL"/>
              <w:rPr>
                <w:ins w:id="3790" w:author="TS 38.133 v17.6.0" w:date="2022-07-19T10:33:00Z"/>
                <w:lang w:eastAsia="zh-CN"/>
              </w:rPr>
            </w:pPr>
            <w:ins w:id="3791" w:author="TS 38.133 v17.6.0" w:date="2022-07-19T10:33:00Z">
              <w:r w:rsidRPr="001C0E1B">
                <w:rPr>
                  <w:lang w:eastAsia="zh-CN"/>
                </w:rPr>
                <w:t>Initial DL BWP configuration</w:t>
              </w:r>
            </w:ins>
          </w:p>
        </w:tc>
        <w:tc>
          <w:tcPr>
            <w:tcW w:w="1793" w:type="dxa"/>
            <w:tcBorders>
              <w:bottom w:val="single" w:sz="4" w:space="0" w:color="auto"/>
            </w:tcBorders>
          </w:tcPr>
          <w:p w14:paraId="63E6ADD7" w14:textId="77777777" w:rsidR="00A63158" w:rsidRPr="001C0E1B" w:rsidRDefault="00A63158" w:rsidP="00A63158">
            <w:pPr>
              <w:pStyle w:val="TAC"/>
              <w:rPr>
                <w:ins w:id="3792" w:author="TS 38.133 v17.6.0" w:date="2022-07-19T10:33:00Z"/>
              </w:rPr>
            </w:pPr>
          </w:p>
        </w:tc>
        <w:tc>
          <w:tcPr>
            <w:tcW w:w="1418" w:type="dxa"/>
            <w:tcBorders>
              <w:bottom w:val="single" w:sz="4" w:space="0" w:color="auto"/>
            </w:tcBorders>
          </w:tcPr>
          <w:p w14:paraId="23A7EB9F" w14:textId="77777777" w:rsidR="00A63158" w:rsidRPr="001C0E1B" w:rsidRDefault="00A63158" w:rsidP="00A63158">
            <w:pPr>
              <w:pStyle w:val="TAC"/>
              <w:rPr>
                <w:ins w:id="3793" w:author="TS 38.133 v17.6.0" w:date="2022-07-19T10:33:00Z"/>
                <w:lang w:eastAsia="zh-CN"/>
              </w:rPr>
            </w:pPr>
            <w:ins w:id="3794" w:author="TS 38.133 v17.6.0" w:date="2022-07-19T10:33:00Z">
              <w:r w:rsidRPr="001C0E1B">
                <w:rPr>
                  <w:lang w:eastAsia="zh-CN"/>
                </w:rPr>
                <w:t>1, 2, 3</w:t>
              </w:r>
            </w:ins>
            <w:ins w:id="3795" w:author="Nokia - Erika Almeida" w:date="2022-07-20T14:58:00Z">
              <w:r>
                <w:rPr>
                  <w:lang w:eastAsia="zh-CN"/>
                </w:rPr>
                <w:t>, 4</w:t>
              </w:r>
            </w:ins>
          </w:p>
        </w:tc>
        <w:tc>
          <w:tcPr>
            <w:tcW w:w="2744" w:type="dxa"/>
            <w:gridSpan w:val="4"/>
            <w:tcBorders>
              <w:bottom w:val="single" w:sz="4" w:space="0" w:color="auto"/>
            </w:tcBorders>
          </w:tcPr>
          <w:p w14:paraId="7C06F66B" w14:textId="77777777" w:rsidR="00A63158" w:rsidRPr="001C0E1B" w:rsidRDefault="00A63158" w:rsidP="00A63158">
            <w:pPr>
              <w:pStyle w:val="TAC"/>
              <w:rPr>
                <w:ins w:id="3796" w:author="TS 38.133 v17.6.0" w:date="2022-07-19T10:33:00Z"/>
                <w:lang w:eastAsia="zh-CN"/>
              </w:rPr>
            </w:pPr>
            <w:ins w:id="3797" w:author="TS 38.133 v17.6.0" w:date="2022-07-19T10:33:00Z">
              <w:r w:rsidRPr="001C0E1B">
                <w:rPr>
                  <w:lang w:eastAsia="zh-CN"/>
                </w:rPr>
                <w:t>DLBWP.0</w:t>
              </w:r>
              <w:r>
                <w:rPr>
                  <w:lang w:eastAsia="zh-CN"/>
                </w:rPr>
                <w:t>.1</w:t>
              </w:r>
            </w:ins>
          </w:p>
        </w:tc>
        <w:tc>
          <w:tcPr>
            <w:tcW w:w="2419" w:type="dxa"/>
            <w:gridSpan w:val="5"/>
            <w:tcBorders>
              <w:bottom w:val="single" w:sz="4" w:space="0" w:color="auto"/>
            </w:tcBorders>
          </w:tcPr>
          <w:p w14:paraId="322867E6" w14:textId="77777777" w:rsidR="00A63158" w:rsidRPr="001C0E1B" w:rsidRDefault="00A63158" w:rsidP="00A63158">
            <w:pPr>
              <w:pStyle w:val="TAC"/>
              <w:rPr>
                <w:ins w:id="3798" w:author="TS 38.133 v17.6.0" w:date="2022-07-19T10:33:00Z"/>
              </w:rPr>
            </w:pPr>
            <w:ins w:id="3799" w:author="TS 38.133 v17.6.0" w:date="2022-07-19T10:33:00Z">
              <w:r w:rsidRPr="001C0E1B">
                <w:rPr>
                  <w:lang w:eastAsia="zh-CN"/>
                </w:rPr>
                <w:t>DLBWP.0</w:t>
              </w:r>
              <w:r>
                <w:rPr>
                  <w:lang w:eastAsia="zh-CN"/>
                </w:rPr>
                <w:t>.1</w:t>
              </w:r>
            </w:ins>
          </w:p>
        </w:tc>
      </w:tr>
      <w:tr w:rsidR="00A63158" w:rsidRPr="001C0E1B" w14:paraId="33656D6E" w14:textId="77777777" w:rsidTr="00240732">
        <w:trPr>
          <w:cantSplit/>
          <w:jc w:val="center"/>
          <w:ins w:id="3800" w:author="TS 38.133 v17.6.0" w:date="2022-07-19T10:33:00Z"/>
        </w:trPr>
        <w:tc>
          <w:tcPr>
            <w:tcW w:w="1950" w:type="dxa"/>
            <w:tcBorders>
              <w:left w:val="single" w:sz="4" w:space="0" w:color="auto"/>
              <w:bottom w:val="single" w:sz="4" w:space="0" w:color="auto"/>
            </w:tcBorders>
          </w:tcPr>
          <w:p w14:paraId="0EDFCE55" w14:textId="77777777" w:rsidR="00A63158" w:rsidRPr="001C0E1B" w:rsidRDefault="00A63158" w:rsidP="00A63158">
            <w:pPr>
              <w:pStyle w:val="TAL"/>
              <w:rPr>
                <w:ins w:id="3801" w:author="TS 38.133 v17.6.0" w:date="2022-07-19T10:33:00Z"/>
                <w:lang w:eastAsia="zh-CN"/>
              </w:rPr>
            </w:pPr>
            <w:ins w:id="3802" w:author="TS 38.133 v17.6.0" w:date="2022-07-19T10:33:00Z">
              <w:r w:rsidRPr="001C0E1B">
                <w:rPr>
                  <w:lang w:eastAsia="zh-CN"/>
                </w:rPr>
                <w:t>Initial UL BWP configuration</w:t>
              </w:r>
            </w:ins>
          </w:p>
        </w:tc>
        <w:tc>
          <w:tcPr>
            <w:tcW w:w="1793" w:type="dxa"/>
            <w:tcBorders>
              <w:bottom w:val="single" w:sz="4" w:space="0" w:color="auto"/>
            </w:tcBorders>
          </w:tcPr>
          <w:p w14:paraId="3AFB5CFC" w14:textId="77777777" w:rsidR="00A63158" w:rsidRPr="001C0E1B" w:rsidRDefault="00A63158" w:rsidP="00A63158">
            <w:pPr>
              <w:pStyle w:val="TAC"/>
              <w:rPr>
                <w:ins w:id="3803" w:author="TS 38.133 v17.6.0" w:date="2022-07-19T10:33:00Z"/>
              </w:rPr>
            </w:pPr>
          </w:p>
        </w:tc>
        <w:tc>
          <w:tcPr>
            <w:tcW w:w="1418" w:type="dxa"/>
            <w:tcBorders>
              <w:bottom w:val="single" w:sz="4" w:space="0" w:color="auto"/>
            </w:tcBorders>
          </w:tcPr>
          <w:p w14:paraId="582AFBAC" w14:textId="77777777" w:rsidR="00A63158" w:rsidRPr="001C0E1B" w:rsidRDefault="00A63158" w:rsidP="00A63158">
            <w:pPr>
              <w:pStyle w:val="TAC"/>
              <w:rPr>
                <w:ins w:id="3804" w:author="TS 38.133 v17.6.0" w:date="2022-07-19T10:33:00Z"/>
                <w:lang w:eastAsia="zh-CN"/>
              </w:rPr>
            </w:pPr>
            <w:ins w:id="3805" w:author="TS 38.133 v17.6.0" w:date="2022-07-19T10:33:00Z">
              <w:r w:rsidRPr="001C0E1B">
                <w:rPr>
                  <w:lang w:eastAsia="zh-CN"/>
                </w:rPr>
                <w:t>1, 2, 3</w:t>
              </w:r>
            </w:ins>
            <w:ins w:id="3806" w:author="Nokia - Erika Almeida" w:date="2022-07-20T14:58:00Z">
              <w:r>
                <w:rPr>
                  <w:lang w:eastAsia="zh-CN"/>
                </w:rPr>
                <w:t>, 4</w:t>
              </w:r>
            </w:ins>
          </w:p>
        </w:tc>
        <w:tc>
          <w:tcPr>
            <w:tcW w:w="2744" w:type="dxa"/>
            <w:gridSpan w:val="4"/>
            <w:tcBorders>
              <w:bottom w:val="single" w:sz="4" w:space="0" w:color="auto"/>
            </w:tcBorders>
          </w:tcPr>
          <w:p w14:paraId="0405E44F" w14:textId="77777777" w:rsidR="00A63158" w:rsidRPr="001C0E1B" w:rsidRDefault="00A63158" w:rsidP="00A63158">
            <w:pPr>
              <w:pStyle w:val="TAC"/>
              <w:rPr>
                <w:ins w:id="3807" w:author="TS 38.133 v17.6.0" w:date="2022-07-19T10:33:00Z"/>
                <w:lang w:eastAsia="zh-CN"/>
              </w:rPr>
            </w:pPr>
            <w:ins w:id="3808" w:author="TS 38.133 v17.6.0" w:date="2022-07-19T10:33:00Z">
              <w:r w:rsidRPr="001C0E1B">
                <w:rPr>
                  <w:lang w:eastAsia="zh-CN"/>
                </w:rPr>
                <w:t>ULBWP.0</w:t>
              </w:r>
              <w:r>
                <w:rPr>
                  <w:lang w:eastAsia="zh-CN"/>
                </w:rPr>
                <w:t>.1</w:t>
              </w:r>
            </w:ins>
          </w:p>
        </w:tc>
        <w:tc>
          <w:tcPr>
            <w:tcW w:w="2419" w:type="dxa"/>
            <w:gridSpan w:val="5"/>
            <w:tcBorders>
              <w:bottom w:val="single" w:sz="4" w:space="0" w:color="auto"/>
            </w:tcBorders>
          </w:tcPr>
          <w:p w14:paraId="7114509C" w14:textId="77777777" w:rsidR="00A63158" w:rsidRPr="001C0E1B" w:rsidRDefault="00A63158" w:rsidP="00A63158">
            <w:pPr>
              <w:pStyle w:val="TAC"/>
              <w:rPr>
                <w:ins w:id="3809" w:author="TS 38.133 v17.6.0" w:date="2022-07-19T10:33:00Z"/>
                <w:lang w:eastAsia="zh-CN"/>
              </w:rPr>
            </w:pPr>
            <w:ins w:id="3810" w:author="TS 38.133 v17.6.0" w:date="2022-07-19T10:33:00Z">
              <w:r w:rsidRPr="001C0E1B">
                <w:rPr>
                  <w:lang w:eastAsia="zh-CN"/>
                </w:rPr>
                <w:t>ULBWP.0</w:t>
              </w:r>
              <w:r>
                <w:rPr>
                  <w:lang w:eastAsia="zh-CN"/>
                </w:rPr>
                <w:t>.1</w:t>
              </w:r>
            </w:ins>
          </w:p>
        </w:tc>
      </w:tr>
      <w:tr w:rsidR="00A63158" w:rsidRPr="001C0E1B" w14:paraId="7817F49B" w14:textId="77777777" w:rsidTr="00240732">
        <w:trPr>
          <w:cantSplit/>
          <w:jc w:val="center"/>
          <w:ins w:id="3811" w:author="TS 38.133 v17.6.0" w:date="2022-07-19T10:33:00Z"/>
        </w:trPr>
        <w:tc>
          <w:tcPr>
            <w:tcW w:w="1950" w:type="dxa"/>
            <w:tcBorders>
              <w:left w:val="single" w:sz="4" w:space="0" w:color="auto"/>
              <w:bottom w:val="single" w:sz="4" w:space="0" w:color="auto"/>
            </w:tcBorders>
          </w:tcPr>
          <w:p w14:paraId="5523D912" w14:textId="77777777" w:rsidR="00A63158" w:rsidRPr="001C0E1B" w:rsidRDefault="00A63158" w:rsidP="00A63158">
            <w:pPr>
              <w:pStyle w:val="TAL"/>
              <w:rPr>
                <w:ins w:id="3812" w:author="TS 38.133 v17.6.0" w:date="2022-07-19T10:33:00Z"/>
                <w:lang w:eastAsia="zh-CN"/>
              </w:rPr>
            </w:pPr>
            <w:ins w:id="3813" w:author="TS 38.133 v17.6.0" w:date="2022-07-19T10:33:00Z">
              <w:r w:rsidRPr="001C0E1B">
                <w:rPr>
                  <w:lang w:eastAsia="zh-CN"/>
                </w:rPr>
                <w:t xml:space="preserve">Active DL BWP </w:t>
              </w:r>
              <w:proofErr w:type="spellStart"/>
              <w:r w:rsidRPr="001C0E1B">
                <w:rPr>
                  <w:lang w:eastAsia="zh-CN"/>
                </w:rPr>
                <w:t>confgiuration</w:t>
              </w:r>
              <w:proofErr w:type="spellEnd"/>
            </w:ins>
          </w:p>
        </w:tc>
        <w:tc>
          <w:tcPr>
            <w:tcW w:w="1793" w:type="dxa"/>
            <w:tcBorders>
              <w:bottom w:val="single" w:sz="4" w:space="0" w:color="auto"/>
            </w:tcBorders>
          </w:tcPr>
          <w:p w14:paraId="5B4B65A6" w14:textId="77777777" w:rsidR="00A63158" w:rsidRPr="001C0E1B" w:rsidRDefault="00A63158" w:rsidP="00A63158">
            <w:pPr>
              <w:pStyle w:val="TAC"/>
              <w:rPr>
                <w:ins w:id="3814" w:author="TS 38.133 v17.6.0" w:date="2022-07-19T10:33:00Z"/>
              </w:rPr>
            </w:pPr>
          </w:p>
        </w:tc>
        <w:tc>
          <w:tcPr>
            <w:tcW w:w="1418" w:type="dxa"/>
            <w:tcBorders>
              <w:bottom w:val="single" w:sz="4" w:space="0" w:color="auto"/>
            </w:tcBorders>
          </w:tcPr>
          <w:p w14:paraId="76877089" w14:textId="77777777" w:rsidR="00A63158" w:rsidRPr="001C0E1B" w:rsidRDefault="00A63158" w:rsidP="00A63158">
            <w:pPr>
              <w:pStyle w:val="TAC"/>
              <w:rPr>
                <w:ins w:id="3815" w:author="TS 38.133 v17.6.0" w:date="2022-07-19T10:33:00Z"/>
                <w:lang w:eastAsia="zh-CN"/>
              </w:rPr>
            </w:pPr>
            <w:ins w:id="3816" w:author="TS 38.133 v17.6.0" w:date="2022-07-19T10:33:00Z">
              <w:r w:rsidRPr="001C0E1B">
                <w:rPr>
                  <w:lang w:eastAsia="zh-CN"/>
                </w:rPr>
                <w:t>1, 2, 3</w:t>
              </w:r>
            </w:ins>
            <w:ins w:id="3817" w:author="Nokia - Erika Almeida" w:date="2022-07-20T14:58:00Z">
              <w:r>
                <w:rPr>
                  <w:lang w:eastAsia="zh-CN"/>
                </w:rPr>
                <w:t>, 4</w:t>
              </w:r>
            </w:ins>
          </w:p>
        </w:tc>
        <w:tc>
          <w:tcPr>
            <w:tcW w:w="960" w:type="dxa"/>
            <w:tcBorders>
              <w:bottom w:val="single" w:sz="4" w:space="0" w:color="auto"/>
            </w:tcBorders>
          </w:tcPr>
          <w:p w14:paraId="44F532CD" w14:textId="77777777" w:rsidR="00A63158" w:rsidRPr="001C0E1B" w:rsidRDefault="00A63158" w:rsidP="00A63158">
            <w:pPr>
              <w:pStyle w:val="TAC"/>
              <w:rPr>
                <w:ins w:id="3818" w:author="TS 38.133 v17.6.0" w:date="2022-07-19T10:33:00Z"/>
                <w:lang w:eastAsia="zh-CN"/>
              </w:rPr>
            </w:pPr>
            <w:ins w:id="3819" w:author="TS 38.133 v17.6.0" w:date="2022-07-19T10:33:00Z">
              <w:r w:rsidRPr="001C0E1B">
                <w:rPr>
                  <w:rFonts w:cs="v4.2.0"/>
                  <w:lang w:eastAsia="zh-CN"/>
                </w:rPr>
                <w:t>DLBWP.1.1</w:t>
              </w:r>
            </w:ins>
          </w:p>
        </w:tc>
        <w:tc>
          <w:tcPr>
            <w:tcW w:w="885" w:type="dxa"/>
            <w:gridSpan w:val="2"/>
            <w:tcBorders>
              <w:bottom w:val="single" w:sz="4" w:space="0" w:color="auto"/>
            </w:tcBorders>
          </w:tcPr>
          <w:p w14:paraId="0DAAC635" w14:textId="77777777" w:rsidR="00A63158" w:rsidRPr="001C0E1B" w:rsidRDefault="00A63158" w:rsidP="00A63158">
            <w:pPr>
              <w:pStyle w:val="TAC"/>
              <w:rPr>
                <w:ins w:id="3820" w:author="TS 38.133 v17.6.0" w:date="2022-07-19T10:33:00Z"/>
                <w:lang w:eastAsia="zh-CN"/>
              </w:rPr>
            </w:pPr>
            <w:ins w:id="3821" w:author="TS 38.133 v17.6.0" w:date="2022-07-19T10:33:00Z">
              <w:r w:rsidRPr="001C0E1B">
                <w:rPr>
                  <w:rFonts w:cs="v4.2.0"/>
                  <w:lang w:eastAsia="zh-CN"/>
                </w:rPr>
                <w:t>N/A</w:t>
              </w:r>
            </w:ins>
          </w:p>
        </w:tc>
        <w:tc>
          <w:tcPr>
            <w:tcW w:w="899" w:type="dxa"/>
            <w:tcBorders>
              <w:bottom w:val="single" w:sz="4" w:space="0" w:color="auto"/>
            </w:tcBorders>
          </w:tcPr>
          <w:p w14:paraId="6B8289A9" w14:textId="77777777" w:rsidR="00A63158" w:rsidRPr="001C0E1B" w:rsidRDefault="00A63158" w:rsidP="00A63158">
            <w:pPr>
              <w:pStyle w:val="TAC"/>
              <w:rPr>
                <w:ins w:id="3822" w:author="TS 38.133 v17.6.0" w:date="2022-07-19T10:33:00Z"/>
                <w:lang w:eastAsia="zh-CN"/>
              </w:rPr>
            </w:pPr>
            <w:ins w:id="3823" w:author="TS 38.133 v17.6.0" w:date="2022-07-19T10:33:00Z">
              <w:r w:rsidRPr="001C0E1B">
                <w:rPr>
                  <w:rFonts w:cs="v4.2.0"/>
                  <w:lang w:eastAsia="zh-CN"/>
                </w:rPr>
                <w:t>N/A</w:t>
              </w:r>
            </w:ins>
          </w:p>
        </w:tc>
        <w:tc>
          <w:tcPr>
            <w:tcW w:w="810" w:type="dxa"/>
            <w:gridSpan w:val="2"/>
            <w:tcBorders>
              <w:bottom w:val="single" w:sz="4" w:space="0" w:color="auto"/>
            </w:tcBorders>
          </w:tcPr>
          <w:p w14:paraId="09E81142" w14:textId="77777777" w:rsidR="00A63158" w:rsidRPr="001C0E1B" w:rsidRDefault="00A63158" w:rsidP="00A63158">
            <w:pPr>
              <w:pStyle w:val="TAC"/>
              <w:rPr>
                <w:ins w:id="3824" w:author="TS 38.133 v17.6.0" w:date="2022-07-19T10:33:00Z"/>
                <w:lang w:eastAsia="zh-CN"/>
              </w:rPr>
            </w:pPr>
            <w:ins w:id="3825" w:author="TS 38.133 v17.6.0" w:date="2022-07-19T10:33:00Z">
              <w:r w:rsidRPr="001C0E1B">
                <w:rPr>
                  <w:rFonts w:cs="v4.2.0"/>
                  <w:lang w:eastAsia="zh-CN"/>
                </w:rPr>
                <w:t>N/A</w:t>
              </w:r>
            </w:ins>
          </w:p>
        </w:tc>
        <w:tc>
          <w:tcPr>
            <w:tcW w:w="825" w:type="dxa"/>
            <w:tcBorders>
              <w:bottom w:val="single" w:sz="4" w:space="0" w:color="auto"/>
            </w:tcBorders>
          </w:tcPr>
          <w:p w14:paraId="26EAC401" w14:textId="77777777" w:rsidR="00A63158" w:rsidRPr="001C0E1B" w:rsidRDefault="00A63158" w:rsidP="00A63158">
            <w:pPr>
              <w:pStyle w:val="TAC"/>
              <w:rPr>
                <w:ins w:id="3826" w:author="TS 38.133 v17.6.0" w:date="2022-07-19T10:33:00Z"/>
                <w:lang w:eastAsia="zh-CN"/>
              </w:rPr>
            </w:pPr>
            <w:ins w:id="3827" w:author="TS 38.133 v17.6.0" w:date="2022-07-19T10:33:00Z">
              <w:r w:rsidRPr="001C0E1B">
                <w:rPr>
                  <w:rFonts w:cs="v4.2.0"/>
                  <w:lang w:eastAsia="zh-CN"/>
                </w:rPr>
                <w:t>N/A</w:t>
              </w:r>
            </w:ins>
          </w:p>
        </w:tc>
        <w:tc>
          <w:tcPr>
            <w:tcW w:w="784" w:type="dxa"/>
            <w:gridSpan w:val="2"/>
            <w:tcBorders>
              <w:bottom w:val="single" w:sz="4" w:space="0" w:color="auto"/>
            </w:tcBorders>
          </w:tcPr>
          <w:p w14:paraId="176E2897" w14:textId="77777777" w:rsidR="00A63158" w:rsidRPr="001C0E1B" w:rsidRDefault="00A63158" w:rsidP="00A63158">
            <w:pPr>
              <w:pStyle w:val="TAC"/>
              <w:rPr>
                <w:ins w:id="3828" w:author="TS 38.133 v17.6.0" w:date="2022-07-19T10:33:00Z"/>
                <w:lang w:eastAsia="zh-CN"/>
              </w:rPr>
            </w:pPr>
            <w:ins w:id="3829" w:author="TS 38.133 v17.6.0" w:date="2022-07-19T10:33:00Z">
              <w:r w:rsidRPr="001C0E1B">
                <w:rPr>
                  <w:rFonts w:cs="v4.2.0"/>
                  <w:lang w:eastAsia="zh-CN"/>
                </w:rPr>
                <w:t>DLBWP.1.1</w:t>
              </w:r>
            </w:ins>
          </w:p>
        </w:tc>
      </w:tr>
      <w:tr w:rsidR="00A63158" w:rsidRPr="001C0E1B" w14:paraId="27BFCA4A" w14:textId="77777777" w:rsidTr="00240732">
        <w:trPr>
          <w:cantSplit/>
          <w:jc w:val="center"/>
          <w:ins w:id="3830" w:author="TS 38.133 v17.6.0" w:date="2022-07-19T10:33:00Z"/>
        </w:trPr>
        <w:tc>
          <w:tcPr>
            <w:tcW w:w="1950" w:type="dxa"/>
            <w:tcBorders>
              <w:left w:val="single" w:sz="4" w:space="0" w:color="auto"/>
              <w:bottom w:val="single" w:sz="4" w:space="0" w:color="auto"/>
            </w:tcBorders>
          </w:tcPr>
          <w:p w14:paraId="4A0FD0A6" w14:textId="77777777" w:rsidR="00A63158" w:rsidRPr="001C0E1B" w:rsidRDefault="00A63158" w:rsidP="00A63158">
            <w:pPr>
              <w:pStyle w:val="TAL"/>
              <w:rPr>
                <w:ins w:id="3831" w:author="TS 38.133 v17.6.0" w:date="2022-07-19T10:33:00Z"/>
                <w:lang w:eastAsia="zh-CN"/>
              </w:rPr>
            </w:pPr>
            <w:ins w:id="3832" w:author="TS 38.133 v17.6.0" w:date="2022-07-19T10:33:00Z">
              <w:r w:rsidRPr="001C0E1B">
                <w:rPr>
                  <w:lang w:eastAsia="zh-CN"/>
                </w:rPr>
                <w:t>Active UL BWP configuration</w:t>
              </w:r>
            </w:ins>
          </w:p>
        </w:tc>
        <w:tc>
          <w:tcPr>
            <w:tcW w:w="1793" w:type="dxa"/>
            <w:tcBorders>
              <w:bottom w:val="single" w:sz="4" w:space="0" w:color="auto"/>
            </w:tcBorders>
          </w:tcPr>
          <w:p w14:paraId="5BC45156" w14:textId="77777777" w:rsidR="00A63158" w:rsidRPr="001C0E1B" w:rsidRDefault="00A63158" w:rsidP="00A63158">
            <w:pPr>
              <w:pStyle w:val="TAC"/>
              <w:rPr>
                <w:ins w:id="3833" w:author="TS 38.133 v17.6.0" w:date="2022-07-19T10:33:00Z"/>
              </w:rPr>
            </w:pPr>
          </w:p>
        </w:tc>
        <w:tc>
          <w:tcPr>
            <w:tcW w:w="1418" w:type="dxa"/>
            <w:tcBorders>
              <w:bottom w:val="single" w:sz="4" w:space="0" w:color="auto"/>
            </w:tcBorders>
          </w:tcPr>
          <w:p w14:paraId="157132B3" w14:textId="77777777" w:rsidR="00A63158" w:rsidRPr="001C0E1B" w:rsidRDefault="00A63158" w:rsidP="00A63158">
            <w:pPr>
              <w:pStyle w:val="TAC"/>
              <w:rPr>
                <w:ins w:id="3834" w:author="TS 38.133 v17.6.0" w:date="2022-07-19T10:33:00Z"/>
                <w:lang w:eastAsia="zh-CN"/>
              </w:rPr>
            </w:pPr>
            <w:ins w:id="3835" w:author="TS 38.133 v17.6.0" w:date="2022-07-19T10:33:00Z">
              <w:r w:rsidRPr="001C0E1B">
                <w:rPr>
                  <w:lang w:eastAsia="zh-CN"/>
                </w:rPr>
                <w:t>1, 2, 3</w:t>
              </w:r>
            </w:ins>
            <w:ins w:id="3836" w:author="Nokia - Erika Almeida" w:date="2022-07-20T14:58:00Z">
              <w:r>
                <w:rPr>
                  <w:lang w:eastAsia="zh-CN"/>
                </w:rPr>
                <w:t>, 4</w:t>
              </w:r>
            </w:ins>
          </w:p>
        </w:tc>
        <w:tc>
          <w:tcPr>
            <w:tcW w:w="960" w:type="dxa"/>
            <w:tcBorders>
              <w:bottom w:val="single" w:sz="4" w:space="0" w:color="auto"/>
            </w:tcBorders>
          </w:tcPr>
          <w:p w14:paraId="32B2CA6E" w14:textId="77777777" w:rsidR="00A63158" w:rsidRPr="001C0E1B" w:rsidRDefault="00A63158" w:rsidP="00A63158">
            <w:pPr>
              <w:pStyle w:val="TAC"/>
              <w:rPr>
                <w:ins w:id="3837" w:author="TS 38.133 v17.6.0" w:date="2022-07-19T10:33:00Z"/>
                <w:lang w:eastAsia="zh-CN"/>
              </w:rPr>
            </w:pPr>
            <w:ins w:id="3838" w:author="TS 38.133 v17.6.0" w:date="2022-07-19T10:33:00Z">
              <w:r w:rsidRPr="001C0E1B">
                <w:rPr>
                  <w:rFonts w:cs="v4.2.0"/>
                  <w:lang w:eastAsia="zh-CN"/>
                </w:rPr>
                <w:t>ULBWP.1.1</w:t>
              </w:r>
            </w:ins>
          </w:p>
        </w:tc>
        <w:tc>
          <w:tcPr>
            <w:tcW w:w="885" w:type="dxa"/>
            <w:gridSpan w:val="2"/>
            <w:tcBorders>
              <w:bottom w:val="single" w:sz="4" w:space="0" w:color="auto"/>
            </w:tcBorders>
          </w:tcPr>
          <w:p w14:paraId="100CA9CB" w14:textId="77777777" w:rsidR="00A63158" w:rsidRPr="001C0E1B" w:rsidRDefault="00A63158" w:rsidP="00A63158">
            <w:pPr>
              <w:pStyle w:val="TAC"/>
              <w:rPr>
                <w:ins w:id="3839" w:author="TS 38.133 v17.6.0" w:date="2022-07-19T10:33:00Z"/>
                <w:lang w:eastAsia="zh-CN"/>
              </w:rPr>
            </w:pPr>
            <w:ins w:id="3840" w:author="TS 38.133 v17.6.0" w:date="2022-07-19T10:33:00Z">
              <w:r w:rsidRPr="001C0E1B">
                <w:rPr>
                  <w:rFonts w:cs="v4.2.0"/>
                  <w:lang w:eastAsia="zh-CN"/>
                </w:rPr>
                <w:t>N/A</w:t>
              </w:r>
            </w:ins>
          </w:p>
        </w:tc>
        <w:tc>
          <w:tcPr>
            <w:tcW w:w="899" w:type="dxa"/>
            <w:tcBorders>
              <w:bottom w:val="single" w:sz="4" w:space="0" w:color="auto"/>
            </w:tcBorders>
          </w:tcPr>
          <w:p w14:paraId="50DA7D54" w14:textId="77777777" w:rsidR="00A63158" w:rsidRPr="001C0E1B" w:rsidRDefault="00A63158" w:rsidP="00A63158">
            <w:pPr>
              <w:pStyle w:val="TAC"/>
              <w:rPr>
                <w:ins w:id="3841" w:author="TS 38.133 v17.6.0" w:date="2022-07-19T10:33:00Z"/>
                <w:lang w:eastAsia="zh-CN"/>
              </w:rPr>
            </w:pPr>
            <w:ins w:id="3842" w:author="TS 38.133 v17.6.0" w:date="2022-07-19T10:33:00Z">
              <w:r w:rsidRPr="001C0E1B">
                <w:rPr>
                  <w:rFonts w:cs="v4.2.0"/>
                  <w:lang w:eastAsia="zh-CN"/>
                </w:rPr>
                <w:t>N/A</w:t>
              </w:r>
            </w:ins>
          </w:p>
        </w:tc>
        <w:tc>
          <w:tcPr>
            <w:tcW w:w="810" w:type="dxa"/>
            <w:gridSpan w:val="2"/>
            <w:tcBorders>
              <w:bottom w:val="single" w:sz="4" w:space="0" w:color="auto"/>
            </w:tcBorders>
          </w:tcPr>
          <w:p w14:paraId="6906DC46" w14:textId="77777777" w:rsidR="00A63158" w:rsidRPr="001C0E1B" w:rsidRDefault="00A63158" w:rsidP="00A63158">
            <w:pPr>
              <w:pStyle w:val="TAC"/>
              <w:rPr>
                <w:ins w:id="3843" w:author="TS 38.133 v17.6.0" w:date="2022-07-19T10:33:00Z"/>
                <w:lang w:eastAsia="zh-CN"/>
              </w:rPr>
            </w:pPr>
            <w:ins w:id="3844" w:author="TS 38.133 v17.6.0" w:date="2022-07-19T10:33:00Z">
              <w:r w:rsidRPr="001C0E1B">
                <w:rPr>
                  <w:rFonts w:cs="v4.2.0"/>
                  <w:lang w:eastAsia="zh-CN"/>
                </w:rPr>
                <w:t>N/A</w:t>
              </w:r>
            </w:ins>
          </w:p>
        </w:tc>
        <w:tc>
          <w:tcPr>
            <w:tcW w:w="825" w:type="dxa"/>
            <w:tcBorders>
              <w:bottom w:val="single" w:sz="4" w:space="0" w:color="auto"/>
            </w:tcBorders>
          </w:tcPr>
          <w:p w14:paraId="473D64B0" w14:textId="77777777" w:rsidR="00A63158" w:rsidRPr="001C0E1B" w:rsidRDefault="00A63158" w:rsidP="00A63158">
            <w:pPr>
              <w:pStyle w:val="TAC"/>
              <w:rPr>
                <w:ins w:id="3845" w:author="TS 38.133 v17.6.0" w:date="2022-07-19T10:33:00Z"/>
                <w:lang w:eastAsia="zh-CN"/>
              </w:rPr>
            </w:pPr>
            <w:ins w:id="3846" w:author="TS 38.133 v17.6.0" w:date="2022-07-19T10:33:00Z">
              <w:r w:rsidRPr="001C0E1B">
                <w:rPr>
                  <w:rFonts w:cs="v4.2.0"/>
                  <w:lang w:eastAsia="zh-CN"/>
                </w:rPr>
                <w:t>N/A</w:t>
              </w:r>
            </w:ins>
          </w:p>
        </w:tc>
        <w:tc>
          <w:tcPr>
            <w:tcW w:w="784" w:type="dxa"/>
            <w:gridSpan w:val="2"/>
            <w:tcBorders>
              <w:bottom w:val="single" w:sz="4" w:space="0" w:color="auto"/>
            </w:tcBorders>
          </w:tcPr>
          <w:p w14:paraId="194C8610" w14:textId="77777777" w:rsidR="00A63158" w:rsidRPr="001C0E1B" w:rsidRDefault="00A63158" w:rsidP="00A63158">
            <w:pPr>
              <w:pStyle w:val="TAC"/>
              <w:rPr>
                <w:ins w:id="3847" w:author="TS 38.133 v17.6.0" w:date="2022-07-19T10:33:00Z"/>
                <w:lang w:eastAsia="zh-CN"/>
              </w:rPr>
            </w:pPr>
            <w:ins w:id="3848" w:author="TS 38.133 v17.6.0" w:date="2022-07-19T10:33:00Z">
              <w:r w:rsidRPr="001C0E1B">
                <w:rPr>
                  <w:rFonts w:cs="v4.2.0"/>
                  <w:lang w:eastAsia="zh-CN"/>
                </w:rPr>
                <w:t>ULBWP.1.1</w:t>
              </w:r>
            </w:ins>
          </w:p>
        </w:tc>
      </w:tr>
      <w:tr w:rsidR="00A63158" w:rsidRPr="001C0E1B" w14:paraId="1C29A4A7" w14:textId="77777777" w:rsidTr="00240732">
        <w:trPr>
          <w:cantSplit/>
          <w:jc w:val="center"/>
          <w:ins w:id="3849" w:author="TS 38.133 v17.6.0" w:date="2022-07-19T10:33:00Z"/>
        </w:trPr>
        <w:tc>
          <w:tcPr>
            <w:tcW w:w="1950" w:type="dxa"/>
            <w:tcBorders>
              <w:left w:val="single" w:sz="4" w:space="0" w:color="auto"/>
              <w:bottom w:val="single" w:sz="4" w:space="0" w:color="auto"/>
            </w:tcBorders>
          </w:tcPr>
          <w:p w14:paraId="03C02E63" w14:textId="77777777" w:rsidR="00A63158" w:rsidRPr="001C0E1B" w:rsidRDefault="00A63158" w:rsidP="00A63158">
            <w:pPr>
              <w:pStyle w:val="TAL"/>
              <w:rPr>
                <w:ins w:id="3850" w:author="TS 38.133 v17.6.0" w:date="2022-07-19T10:33:00Z"/>
                <w:lang w:eastAsia="zh-CN"/>
              </w:rPr>
            </w:pPr>
            <w:ins w:id="3851" w:author="TS 38.133 v17.6.0" w:date="2022-07-19T10:33:00Z">
              <w:r w:rsidRPr="001C0E1B">
                <w:rPr>
                  <w:lang w:eastAsia="zh-CN"/>
                </w:rPr>
                <w:t>RLM-RS</w:t>
              </w:r>
            </w:ins>
          </w:p>
        </w:tc>
        <w:tc>
          <w:tcPr>
            <w:tcW w:w="1793" w:type="dxa"/>
            <w:tcBorders>
              <w:bottom w:val="single" w:sz="4" w:space="0" w:color="auto"/>
            </w:tcBorders>
          </w:tcPr>
          <w:p w14:paraId="7EC03399" w14:textId="77777777" w:rsidR="00A63158" w:rsidRPr="001C0E1B" w:rsidRDefault="00A63158" w:rsidP="00A63158">
            <w:pPr>
              <w:pStyle w:val="TAC"/>
              <w:rPr>
                <w:ins w:id="3852" w:author="TS 38.133 v17.6.0" w:date="2022-07-19T10:33:00Z"/>
              </w:rPr>
            </w:pPr>
          </w:p>
        </w:tc>
        <w:tc>
          <w:tcPr>
            <w:tcW w:w="1418" w:type="dxa"/>
            <w:tcBorders>
              <w:bottom w:val="single" w:sz="4" w:space="0" w:color="auto"/>
            </w:tcBorders>
          </w:tcPr>
          <w:p w14:paraId="2E887828" w14:textId="77777777" w:rsidR="00A63158" w:rsidRPr="001C0E1B" w:rsidRDefault="00A63158" w:rsidP="00A63158">
            <w:pPr>
              <w:pStyle w:val="TAC"/>
              <w:rPr>
                <w:ins w:id="3853" w:author="TS 38.133 v17.6.0" w:date="2022-07-19T10:33:00Z"/>
                <w:lang w:eastAsia="zh-CN"/>
              </w:rPr>
            </w:pPr>
            <w:ins w:id="3854" w:author="TS 38.133 v17.6.0" w:date="2022-07-19T10:33:00Z">
              <w:r w:rsidRPr="001C0E1B">
                <w:rPr>
                  <w:lang w:eastAsia="zh-CN"/>
                </w:rPr>
                <w:t>1, 2, 3</w:t>
              </w:r>
            </w:ins>
            <w:ins w:id="3855" w:author="Nokia - Erika Almeida" w:date="2022-07-20T14:58:00Z">
              <w:r>
                <w:rPr>
                  <w:lang w:eastAsia="zh-CN"/>
                </w:rPr>
                <w:t>, 4</w:t>
              </w:r>
            </w:ins>
          </w:p>
        </w:tc>
        <w:tc>
          <w:tcPr>
            <w:tcW w:w="2744" w:type="dxa"/>
            <w:gridSpan w:val="4"/>
            <w:tcBorders>
              <w:bottom w:val="single" w:sz="4" w:space="0" w:color="auto"/>
            </w:tcBorders>
          </w:tcPr>
          <w:p w14:paraId="44766EDF" w14:textId="77777777" w:rsidR="00A63158" w:rsidRPr="001C0E1B" w:rsidRDefault="00A63158" w:rsidP="00A63158">
            <w:pPr>
              <w:pStyle w:val="TAC"/>
              <w:rPr>
                <w:ins w:id="3856" w:author="TS 38.133 v17.6.0" w:date="2022-07-19T10:33:00Z"/>
                <w:lang w:eastAsia="zh-CN"/>
              </w:rPr>
            </w:pPr>
            <w:ins w:id="3857" w:author="TS 38.133 v17.6.0" w:date="2022-07-19T10:33:00Z">
              <w:r w:rsidRPr="001C0E1B">
                <w:rPr>
                  <w:lang w:eastAsia="zh-CN"/>
                </w:rPr>
                <w:t>SSB</w:t>
              </w:r>
            </w:ins>
          </w:p>
        </w:tc>
        <w:tc>
          <w:tcPr>
            <w:tcW w:w="2419" w:type="dxa"/>
            <w:gridSpan w:val="5"/>
            <w:tcBorders>
              <w:bottom w:val="single" w:sz="4" w:space="0" w:color="auto"/>
            </w:tcBorders>
          </w:tcPr>
          <w:p w14:paraId="0E8840C6" w14:textId="77777777" w:rsidR="00A63158" w:rsidRPr="001C0E1B" w:rsidRDefault="00A63158" w:rsidP="00A63158">
            <w:pPr>
              <w:pStyle w:val="TAC"/>
              <w:rPr>
                <w:ins w:id="3858" w:author="TS 38.133 v17.6.0" w:date="2022-07-19T10:33:00Z"/>
                <w:lang w:eastAsia="zh-CN"/>
              </w:rPr>
            </w:pPr>
            <w:ins w:id="3859" w:author="TS 38.133 v17.6.0" w:date="2022-07-19T10:33:00Z">
              <w:r w:rsidRPr="001C0E1B">
                <w:rPr>
                  <w:lang w:eastAsia="zh-CN"/>
                </w:rPr>
                <w:t>SSB</w:t>
              </w:r>
            </w:ins>
          </w:p>
        </w:tc>
      </w:tr>
      <w:tr w:rsidR="00A63158" w:rsidRPr="001C0E1B" w14:paraId="21CFBAED" w14:textId="77777777" w:rsidTr="00240732">
        <w:trPr>
          <w:cantSplit/>
          <w:trHeight w:val="141"/>
          <w:jc w:val="center"/>
          <w:ins w:id="3860" w:author="TS 38.133 v17.6.0" w:date="2022-07-19T10:33:00Z"/>
        </w:trPr>
        <w:tc>
          <w:tcPr>
            <w:tcW w:w="1950" w:type="dxa"/>
            <w:tcBorders>
              <w:bottom w:val="nil"/>
            </w:tcBorders>
            <w:shd w:val="clear" w:color="auto" w:fill="auto"/>
          </w:tcPr>
          <w:p w14:paraId="049E6167" w14:textId="77777777" w:rsidR="00A63158" w:rsidRPr="001C0E1B" w:rsidRDefault="00A63158" w:rsidP="00A63158">
            <w:pPr>
              <w:pStyle w:val="TAL"/>
              <w:rPr>
                <w:ins w:id="3861" w:author="TS 38.133 v17.6.0" w:date="2022-07-19T10:33:00Z"/>
              </w:rPr>
            </w:pPr>
            <w:ins w:id="3862" w:author="TS 38.133 v17.6.0" w:date="2022-07-19T10:33:00Z">
              <w:r w:rsidRPr="001C0E1B">
                <w:rPr>
                  <w:position w:val="-12"/>
                </w:rPr>
                <w:object w:dxaOrig="620" w:dyaOrig="380" w14:anchorId="10E63407">
                  <v:shape id="_x0000_i1040" type="#_x0000_t75" style="width:27pt;height:15.5pt" o:ole="" fillcolor="window">
                    <v:imagedata r:id="rId23" o:title=""/>
                  </v:shape>
                  <o:OLEObject Type="Embed" ProgID="Equation.3" ShapeID="_x0000_i1040" DrawAspect="Content" ObjectID="_1722961265" r:id="rId41"/>
                </w:object>
              </w:r>
            </w:ins>
          </w:p>
        </w:tc>
        <w:tc>
          <w:tcPr>
            <w:tcW w:w="1793" w:type="dxa"/>
            <w:tcBorders>
              <w:bottom w:val="nil"/>
            </w:tcBorders>
            <w:shd w:val="clear" w:color="auto" w:fill="auto"/>
          </w:tcPr>
          <w:p w14:paraId="4B0B71E0" w14:textId="77777777" w:rsidR="00A63158" w:rsidRPr="001C0E1B" w:rsidRDefault="00A63158" w:rsidP="00A63158">
            <w:pPr>
              <w:pStyle w:val="TAC"/>
              <w:rPr>
                <w:ins w:id="3863" w:author="TS 38.133 v17.6.0" w:date="2022-07-19T10:33:00Z"/>
              </w:rPr>
            </w:pPr>
            <w:ins w:id="3864" w:author="TS 38.133 v17.6.0" w:date="2022-07-19T10:33:00Z">
              <w:r w:rsidRPr="001C0E1B">
                <w:rPr>
                  <w:rFonts w:cs="v4.2.0"/>
                </w:rPr>
                <w:t>dB</w:t>
              </w:r>
            </w:ins>
          </w:p>
        </w:tc>
        <w:tc>
          <w:tcPr>
            <w:tcW w:w="1418" w:type="dxa"/>
          </w:tcPr>
          <w:p w14:paraId="111C86D4" w14:textId="77777777" w:rsidR="00A63158" w:rsidRPr="001C0E1B" w:rsidRDefault="00A63158" w:rsidP="00A63158">
            <w:pPr>
              <w:pStyle w:val="TAC"/>
              <w:rPr>
                <w:ins w:id="3865" w:author="TS 38.133 v17.6.0" w:date="2022-07-19T10:33:00Z"/>
                <w:rFonts w:cs="v4.2.0"/>
                <w:lang w:eastAsia="zh-CN"/>
              </w:rPr>
            </w:pPr>
            <w:ins w:id="3866" w:author="TS 38.133 v17.6.0" w:date="2022-07-19T10:33:00Z">
              <w:r w:rsidRPr="001C0E1B">
                <w:rPr>
                  <w:rFonts w:cs="v4.2.0"/>
                  <w:lang w:eastAsia="zh-CN"/>
                </w:rPr>
                <w:t>1</w:t>
              </w:r>
            </w:ins>
          </w:p>
        </w:tc>
        <w:tc>
          <w:tcPr>
            <w:tcW w:w="992" w:type="dxa"/>
            <w:gridSpan w:val="2"/>
            <w:vMerge w:val="restart"/>
          </w:tcPr>
          <w:p w14:paraId="0E6D2E70" w14:textId="77777777" w:rsidR="00A63158" w:rsidRPr="001C0E1B" w:rsidDel="004B51DC" w:rsidRDefault="00A63158" w:rsidP="00A63158">
            <w:pPr>
              <w:pStyle w:val="TAC"/>
              <w:rPr>
                <w:ins w:id="3867" w:author="TS 38.133 v17.6.0" w:date="2022-07-19T10:33:00Z"/>
              </w:rPr>
            </w:pPr>
            <w:ins w:id="3868" w:author="TS 38.133 v17.6.0" w:date="2022-07-19T10:33:00Z">
              <w:r w:rsidRPr="001C0E1B">
                <w:rPr>
                  <w:rFonts w:cs="v4.2.0"/>
                </w:rPr>
                <w:t>4</w:t>
              </w:r>
            </w:ins>
          </w:p>
        </w:tc>
        <w:tc>
          <w:tcPr>
            <w:tcW w:w="853" w:type="dxa"/>
            <w:vMerge w:val="restart"/>
          </w:tcPr>
          <w:p w14:paraId="0D9B33BD" w14:textId="77777777" w:rsidR="00A63158" w:rsidRPr="001C0E1B" w:rsidDel="004B51DC" w:rsidRDefault="00A63158" w:rsidP="00A63158">
            <w:pPr>
              <w:pStyle w:val="TAC"/>
              <w:rPr>
                <w:ins w:id="3869" w:author="TS 38.133 v17.6.0" w:date="2022-07-19T10:33:00Z"/>
              </w:rPr>
            </w:pPr>
            <w:ins w:id="3870" w:author="TS 38.133 v17.6.0" w:date="2022-07-19T10:33:00Z">
              <w:r w:rsidRPr="001C0E1B">
                <w:rPr>
                  <w:rFonts w:cs="v4.2.0"/>
                </w:rPr>
                <w:t>-infinity</w:t>
              </w:r>
            </w:ins>
          </w:p>
        </w:tc>
        <w:tc>
          <w:tcPr>
            <w:tcW w:w="899" w:type="dxa"/>
            <w:vMerge w:val="restart"/>
          </w:tcPr>
          <w:p w14:paraId="161CA437" w14:textId="77777777" w:rsidR="00A63158" w:rsidRPr="001C0E1B" w:rsidDel="004B51DC" w:rsidRDefault="00A63158" w:rsidP="00A63158">
            <w:pPr>
              <w:pStyle w:val="TAC"/>
              <w:rPr>
                <w:ins w:id="3871" w:author="TS 38.133 v17.6.0" w:date="2022-07-19T10:33:00Z"/>
                <w:lang w:eastAsia="zh-CN"/>
              </w:rPr>
            </w:pPr>
            <w:ins w:id="3872" w:author="TS 38.133 v17.6.0" w:date="2022-07-19T10:33:00Z">
              <w:r w:rsidRPr="001C0E1B">
                <w:rPr>
                  <w:rFonts w:cs="v4.2.0"/>
                </w:rPr>
                <w:t>-infinity</w:t>
              </w:r>
            </w:ins>
          </w:p>
        </w:tc>
        <w:tc>
          <w:tcPr>
            <w:tcW w:w="802" w:type="dxa"/>
            <w:vMerge w:val="restart"/>
          </w:tcPr>
          <w:p w14:paraId="63D4A18D" w14:textId="77777777" w:rsidR="00A63158" w:rsidRPr="001C0E1B" w:rsidDel="00B36E6D" w:rsidRDefault="00A63158" w:rsidP="00A63158">
            <w:pPr>
              <w:pStyle w:val="TAC"/>
              <w:rPr>
                <w:ins w:id="3873" w:author="TS 38.133 v17.6.0" w:date="2022-07-19T10:33:00Z"/>
              </w:rPr>
            </w:pPr>
            <w:ins w:id="3874" w:author="TS 38.133 v17.6.0" w:date="2022-07-19T10:33:00Z">
              <w:r w:rsidRPr="001C0E1B">
                <w:rPr>
                  <w:rFonts w:cs="v4.2.0"/>
                </w:rPr>
                <w:t>-infinity</w:t>
              </w:r>
            </w:ins>
          </w:p>
        </w:tc>
        <w:tc>
          <w:tcPr>
            <w:tcW w:w="850" w:type="dxa"/>
            <w:gridSpan w:val="3"/>
            <w:vMerge w:val="restart"/>
          </w:tcPr>
          <w:p w14:paraId="6F469AAD" w14:textId="77777777" w:rsidR="00A63158" w:rsidRPr="001C0E1B" w:rsidDel="004B51DC" w:rsidRDefault="00A63158" w:rsidP="00A63158">
            <w:pPr>
              <w:pStyle w:val="TAC"/>
              <w:rPr>
                <w:ins w:id="3875" w:author="TS 38.133 v17.6.0" w:date="2022-07-19T10:33:00Z"/>
                <w:lang w:eastAsia="zh-CN"/>
              </w:rPr>
            </w:pPr>
            <w:ins w:id="3876" w:author="TS 38.133 v17.6.0" w:date="2022-07-19T10:33:00Z">
              <w:r w:rsidRPr="001C0E1B">
                <w:rPr>
                  <w:rFonts w:cs="v4.2.0"/>
                </w:rPr>
                <w:t>-infinity</w:t>
              </w:r>
            </w:ins>
          </w:p>
        </w:tc>
        <w:tc>
          <w:tcPr>
            <w:tcW w:w="767" w:type="dxa"/>
            <w:vMerge w:val="restart"/>
          </w:tcPr>
          <w:p w14:paraId="02A8D3BD" w14:textId="77777777" w:rsidR="00A63158" w:rsidRPr="001C0E1B" w:rsidDel="004B51DC" w:rsidRDefault="00A63158" w:rsidP="00A63158">
            <w:pPr>
              <w:pStyle w:val="TAC"/>
              <w:rPr>
                <w:ins w:id="3877" w:author="TS 38.133 v17.6.0" w:date="2022-07-19T10:33:00Z"/>
              </w:rPr>
            </w:pPr>
            <w:ins w:id="3878" w:author="TS 38.133 v17.6.0" w:date="2022-07-19T10:33:00Z">
              <w:r w:rsidRPr="001C0E1B">
                <w:rPr>
                  <w:rFonts w:cs="v4.2.0"/>
                </w:rPr>
                <w:t>7</w:t>
              </w:r>
            </w:ins>
          </w:p>
        </w:tc>
      </w:tr>
      <w:tr w:rsidR="00A63158" w:rsidRPr="001C0E1B" w14:paraId="115403F6" w14:textId="77777777" w:rsidTr="00240732">
        <w:trPr>
          <w:cantSplit/>
          <w:trHeight w:val="141"/>
          <w:jc w:val="center"/>
          <w:ins w:id="3879" w:author="TS 38.133 v17.6.0" w:date="2022-07-19T10:33:00Z"/>
        </w:trPr>
        <w:tc>
          <w:tcPr>
            <w:tcW w:w="1950" w:type="dxa"/>
            <w:tcBorders>
              <w:top w:val="nil"/>
              <w:bottom w:val="nil"/>
            </w:tcBorders>
            <w:shd w:val="clear" w:color="auto" w:fill="auto"/>
          </w:tcPr>
          <w:p w14:paraId="3942D198" w14:textId="77777777" w:rsidR="00A63158" w:rsidRPr="001C0E1B" w:rsidRDefault="00A63158" w:rsidP="00A63158">
            <w:pPr>
              <w:pStyle w:val="TAL"/>
              <w:rPr>
                <w:ins w:id="3880" w:author="TS 38.133 v17.6.0" w:date="2022-07-19T10:33:00Z"/>
              </w:rPr>
            </w:pPr>
          </w:p>
        </w:tc>
        <w:tc>
          <w:tcPr>
            <w:tcW w:w="1793" w:type="dxa"/>
            <w:tcBorders>
              <w:top w:val="nil"/>
              <w:bottom w:val="nil"/>
            </w:tcBorders>
            <w:shd w:val="clear" w:color="auto" w:fill="auto"/>
          </w:tcPr>
          <w:p w14:paraId="536F873D" w14:textId="77777777" w:rsidR="00A63158" w:rsidRPr="001C0E1B" w:rsidRDefault="00A63158" w:rsidP="00A63158">
            <w:pPr>
              <w:pStyle w:val="TAC"/>
              <w:rPr>
                <w:ins w:id="3881" w:author="TS 38.133 v17.6.0" w:date="2022-07-19T10:33:00Z"/>
                <w:rFonts w:cs="v4.2.0"/>
              </w:rPr>
            </w:pPr>
          </w:p>
        </w:tc>
        <w:tc>
          <w:tcPr>
            <w:tcW w:w="1418" w:type="dxa"/>
          </w:tcPr>
          <w:p w14:paraId="78A412E3" w14:textId="77777777" w:rsidR="00A63158" w:rsidRPr="001C0E1B" w:rsidRDefault="00A63158" w:rsidP="00A63158">
            <w:pPr>
              <w:pStyle w:val="TAC"/>
              <w:rPr>
                <w:ins w:id="3882" w:author="TS 38.133 v17.6.0" w:date="2022-07-19T10:33:00Z"/>
                <w:rFonts w:cs="v4.2.0"/>
                <w:lang w:eastAsia="zh-CN"/>
              </w:rPr>
            </w:pPr>
            <w:ins w:id="3883" w:author="TS 38.133 v17.6.0" w:date="2022-07-19T10:33:00Z">
              <w:r w:rsidRPr="001C0E1B">
                <w:rPr>
                  <w:rFonts w:cs="v4.2.0"/>
                  <w:lang w:eastAsia="zh-CN"/>
                </w:rPr>
                <w:t>2</w:t>
              </w:r>
            </w:ins>
          </w:p>
        </w:tc>
        <w:tc>
          <w:tcPr>
            <w:tcW w:w="992" w:type="dxa"/>
            <w:gridSpan w:val="2"/>
            <w:vMerge/>
          </w:tcPr>
          <w:p w14:paraId="4975859A" w14:textId="77777777" w:rsidR="00A63158" w:rsidRPr="001C0E1B" w:rsidRDefault="00A63158" w:rsidP="00A63158">
            <w:pPr>
              <w:pStyle w:val="TAC"/>
              <w:rPr>
                <w:ins w:id="3884" w:author="TS 38.133 v17.6.0" w:date="2022-07-19T10:33:00Z"/>
                <w:rFonts w:cs="v4.2.0"/>
              </w:rPr>
            </w:pPr>
          </w:p>
        </w:tc>
        <w:tc>
          <w:tcPr>
            <w:tcW w:w="853" w:type="dxa"/>
            <w:vMerge/>
          </w:tcPr>
          <w:p w14:paraId="3C933797" w14:textId="77777777" w:rsidR="00A63158" w:rsidRPr="001C0E1B" w:rsidRDefault="00A63158" w:rsidP="00A63158">
            <w:pPr>
              <w:pStyle w:val="TAC"/>
              <w:rPr>
                <w:ins w:id="3885" w:author="TS 38.133 v17.6.0" w:date="2022-07-19T10:33:00Z"/>
                <w:rFonts w:cs="v4.2.0"/>
              </w:rPr>
            </w:pPr>
          </w:p>
        </w:tc>
        <w:tc>
          <w:tcPr>
            <w:tcW w:w="899" w:type="dxa"/>
            <w:vMerge/>
          </w:tcPr>
          <w:p w14:paraId="76C8831B" w14:textId="77777777" w:rsidR="00A63158" w:rsidRPr="001C0E1B" w:rsidRDefault="00A63158" w:rsidP="00A63158">
            <w:pPr>
              <w:pStyle w:val="TAC"/>
              <w:rPr>
                <w:ins w:id="3886" w:author="TS 38.133 v17.6.0" w:date="2022-07-19T10:33:00Z"/>
                <w:rFonts w:cs="v4.2.0"/>
              </w:rPr>
            </w:pPr>
          </w:p>
        </w:tc>
        <w:tc>
          <w:tcPr>
            <w:tcW w:w="802" w:type="dxa"/>
            <w:vMerge/>
          </w:tcPr>
          <w:p w14:paraId="055A8831" w14:textId="77777777" w:rsidR="00A63158" w:rsidRPr="001C0E1B" w:rsidRDefault="00A63158" w:rsidP="00A63158">
            <w:pPr>
              <w:pStyle w:val="TAC"/>
              <w:rPr>
                <w:ins w:id="3887" w:author="TS 38.133 v17.6.0" w:date="2022-07-19T10:33:00Z"/>
                <w:rFonts w:cs="v4.2.0"/>
              </w:rPr>
            </w:pPr>
          </w:p>
        </w:tc>
        <w:tc>
          <w:tcPr>
            <w:tcW w:w="850" w:type="dxa"/>
            <w:gridSpan w:val="3"/>
            <w:vMerge/>
          </w:tcPr>
          <w:p w14:paraId="7D276A22" w14:textId="77777777" w:rsidR="00A63158" w:rsidRPr="001C0E1B" w:rsidRDefault="00A63158" w:rsidP="00A63158">
            <w:pPr>
              <w:pStyle w:val="TAC"/>
              <w:rPr>
                <w:ins w:id="3888" w:author="TS 38.133 v17.6.0" w:date="2022-07-19T10:33:00Z"/>
                <w:rFonts w:cs="v4.2.0"/>
              </w:rPr>
            </w:pPr>
          </w:p>
        </w:tc>
        <w:tc>
          <w:tcPr>
            <w:tcW w:w="767" w:type="dxa"/>
            <w:vMerge/>
          </w:tcPr>
          <w:p w14:paraId="6C1F8C3D" w14:textId="77777777" w:rsidR="00A63158" w:rsidRPr="001C0E1B" w:rsidRDefault="00A63158" w:rsidP="00A63158">
            <w:pPr>
              <w:pStyle w:val="TAC"/>
              <w:rPr>
                <w:ins w:id="3889" w:author="TS 38.133 v17.6.0" w:date="2022-07-19T10:33:00Z"/>
                <w:rFonts w:cs="v4.2.0"/>
              </w:rPr>
            </w:pPr>
          </w:p>
        </w:tc>
      </w:tr>
      <w:tr w:rsidR="00A63158" w:rsidRPr="001C0E1B" w14:paraId="57067B08" w14:textId="77777777" w:rsidTr="00BF0161">
        <w:trPr>
          <w:cantSplit/>
          <w:trHeight w:val="141"/>
          <w:jc w:val="center"/>
          <w:ins w:id="3890" w:author="TS 38.133 v17.6.0" w:date="2022-07-19T10:33:00Z"/>
        </w:trPr>
        <w:tc>
          <w:tcPr>
            <w:tcW w:w="1950" w:type="dxa"/>
            <w:tcBorders>
              <w:top w:val="nil"/>
              <w:bottom w:val="nil"/>
            </w:tcBorders>
            <w:shd w:val="clear" w:color="auto" w:fill="auto"/>
          </w:tcPr>
          <w:p w14:paraId="5F28BB53" w14:textId="77777777" w:rsidR="00A63158" w:rsidRPr="001C0E1B" w:rsidRDefault="00A63158" w:rsidP="00A63158">
            <w:pPr>
              <w:pStyle w:val="TAL"/>
              <w:rPr>
                <w:ins w:id="3891" w:author="TS 38.133 v17.6.0" w:date="2022-07-19T10:33:00Z"/>
              </w:rPr>
            </w:pPr>
          </w:p>
        </w:tc>
        <w:tc>
          <w:tcPr>
            <w:tcW w:w="1793" w:type="dxa"/>
            <w:tcBorders>
              <w:top w:val="nil"/>
              <w:bottom w:val="nil"/>
            </w:tcBorders>
            <w:shd w:val="clear" w:color="auto" w:fill="auto"/>
          </w:tcPr>
          <w:p w14:paraId="38A73984" w14:textId="77777777" w:rsidR="00A63158" w:rsidRPr="001C0E1B" w:rsidRDefault="00A63158" w:rsidP="00A63158">
            <w:pPr>
              <w:pStyle w:val="TAC"/>
              <w:rPr>
                <w:ins w:id="3892" w:author="TS 38.133 v17.6.0" w:date="2022-07-19T10:33:00Z"/>
                <w:rFonts w:cs="v4.2.0"/>
              </w:rPr>
            </w:pPr>
          </w:p>
        </w:tc>
        <w:tc>
          <w:tcPr>
            <w:tcW w:w="1418" w:type="dxa"/>
          </w:tcPr>
          <w:p w14:paraId="0256590B" w14:textId="77777777" w:rsidR="00A63158" w:rsidRPr="001C0E1B" w:rsidRDefault="00A63158" w:rsidP="00A63158">
            <w:pPr>
              <w:pStyle w:val="TAC"/>
              <w:rPr>
                <w:ins w:id="3893" w:author="TS 38.133 v17.6.0" w:date="2022-07-19T10:33:00Z"/>
                <w:rFonts w:cs="v4.2.0"/>
                <w:lang w:eastAsia="zh-CN"/>
              </w:rPr>
            </w:pPr>
            <w:ins w:id="3894" w:author="TS 38.133 v17.6.0" w:date="2022-07-19T10:33:00Z">
              <w:r w:rsidRPr="001C0E1B">
                <w:rPr>
                  <w:rFonts w:cs="v4.2.0"/>
                  <w:lang w:eastAsia="zh-CN"/>
                </w:rPr>
                <w:t>3</w:t>
              </w:r>
            </w:ins>
          </w:p>
        </w:tc>
        <w:tc>
          <w:tcPr>
            <w:tcW w:w="992" w:type="dxa"/>
            <w:gridSpan w:val="2"/>
            <w:vMerge/>
            <w:tcBorders>
              <w:bottom w:val="nil"/>
            </w:tcBorders>
          </w:tcPr>
          <w:p w14:paraId="45A2B78A" w14:textId="77777777" w:rsidR="00A63158" w:rsidRPr="001C0E1B" w:rsidRDefault="00A63158" w:rsidP="00A63158">
            <w:pPr>
              <w:pStyle w:val="TAC"/>
              <w:rPr>
                <w:ins w:id="3895" w:author="TS 38.133 v17.6.0" w:date="2022-07-19T10:33:00Z"/>
                <w:rFonts w:cs="v4.2.0"/>
                <w:lang w:eastAsia="zh-CN"/>
              </w:rPr>
            </w:pPr>
          </w:p>
        </w:tc>
        <w:tc>
          <w:tcPr>
            <w:tcW w:w="853" w:type="dxa"/>
            <w:vMerge/>
            <w:tcBorders>
              <w:bottom w:val="nil"/>
            </w:tcBorders>
          </w:tcPr>
          <w:p w14:paraId="0E67F9FC" w14:textId="77777777" w:rsidR="00A63158" w:rsidRPr="001C0E1B" w:rsidRDefault="00A63158" w:rsidP="00A63158">
            <w:pPr>
              <w:pStyle w:val="TAC"/>
              <w:rPr>
                <w:ins w:id="3896" w:author="TS 38.133 v17.6.0" w:date="2022-07-19T10:33:00Z"/>
                <w:rFonts w:cs="v4.2.0"/>
                <w:lang w:eastAsia="zh-CN"/>
              </w:rPr>
            </w:pPr>
          </w:p>
        </w:tc>
        <w:tc>
          <w:tcPr>
            <w:tcW w:w="899" w:type="dxa"/>
            <w:vMerge/>
            <w:tcBorders>
              <w:bottom w:val="nil"/>
            </w:tcBorders>
          </w:tcPr>
          <w:p w14:paraId="45EE02A7" w14:textId="77777777" w:rsidR="00A63158" w:rsidRPr="001C0E1B" w:rsidRDefault="00A63158" w:rsidP="00A63158">
            <w:pPr>
              <w:pStyle w:val="TAC"/>
              <w:rPr>
                <w:ins w:id="3897" w:author="TS 38.133 v17.6.0" w:date="2022-07-19T10:33:00Z"/>
                <w:rFonts w:cs="v4.2.0"/>
                <w:lang w:eastAsia="zh-CN"/>
              </w:rPr>
            </w:pPr>
          </w:p>
        </w:tc>
        <w:tc>
          <w:tcPr>
            <w:tcW w:w="802" w:type="dxa"/>
            <w:vMerge/>
            <w:tcBorders>
              <w:bottom w:val="nil"/>
            </w:tcBorders>
          </w:tcPr>
          <w:p w14:paraId="56E88CCB" w14:textId="77777777" w:rsidR="00A63158" w:rsidRPr="001C0E1B" w:rsidRDefault="00A63158" w:rsidP="00A63158">
            <w:pPr>
              <w:pStyle w:val="TAC"/>
              <w:rPr>
                <w:ins w:id="3898" w:author="TS 38.133 v17.6.0" w:date="2022-07-19T10:33:00Z"/>
                <w:rFonts w:cs="v4.2.0"/>
              </w:rPr>
            </w:pPr>
          </w:p>
        </w:tc>
        <w:tc>
          <w:tcPr>
            <w:tcW w:w="850" w:type="dxa"/>
            <w:gridSpan w:val="3"/>
            <w:vMerge/>
            <w:tcBorders>
              <w:bottom w:val="nil"/>
            </w:tcBorders>
          </w:tcPr>
          <w:p w14:paraId="326E3691" w14:textId="77777777" w:rsidR="00A63158" w:rsidRPr="001C0E1B" w:rsidRDefault="00A63158" w:rsidP="00A63158">
            <w:pPr>
              <w:pStyle w:val="TAC"/>
              <w:rPr>
                <w:ins w:id="3899" w:author="TS 38.133 v17.6.0" w:date="2022-07-19T10:33:00Z"/>
                <w:rFonts w:cs="v4.2.0"/>
              </w:rPr>
            </w:pPr>
          </w:p>
        </w:tc>
        <w:tc>
          <w:tcPr>
            <w:tcW w:w="767" w:type="dxa"/>
            <w:vMerge/>
            <w:tcBorders>
              <w:bottom w:val="nil"/>
            </w:tcBorders>
          </w:tcPr>
          <w:p w14:paraId="493024F4" w14:textId="77777777" w:rsidR="00A63158" w:rsidRPr="001C0E1B" w:rsidRDefault="00A63158" w:rsidP="00A63158">
            <w:pPr>
              <w:pStyle w:val="TAC"/>
              <w:rPr>
                <w:ins w:id="3900" w:author="TS 38.133 v17.6.0" w:date="2022-07-19T10:33:00Z"/>
                <w:rFonts w:cs="v4.2.0"/>
              </w:rPr>
            </w:pPr>
          </w:p>
        </w:tc>
      </w:tr>
      <w:tr w:rsidR="00A63158" w:rsidRPr="001C0E1B" w14:paraId="332CCDE0" w14:textId="77777777" w:rsidTr="00BF0161">
        <w:trPr>
          <w:cantSplit/>
          <w:trHeight w:val="141"/>
          <w:jc w:val="center"/>
          <w:ins w:id="3901" w:author="Nokia - Erika Almeida" w:date="2022-07-20T14:59:00Z"/>
        </w:trPr>
        <w:tc>
          <w:tcPr>
            <w:tcW w:w="1950" w:type="dxa"/>
            <w:tcBorders>
              <w:top w:val="nil"/>
              <w:bottom w:val="single" w:sz="4" w:space="0" w:color="auto"/>
            </w:tcBorders>
            <w:shd w:val="clear" w:color="auto" w:fill="auto"/>
          </w:tcPr>
          <w:p w14:paraId="2EAACC4E" w14:textId="77777777" w:rsidR="00A63158" w:rsidRPr="001C0E1B" w:rsidRDefault="00A63158" w:rsidP="00A63158">
            <w:pPr>
              <w:pStyle w:val="TAL"/>
              <w:rPr>
                <w:ins w:id="3902" w:author="Nokia - Erika Almeida" w:date="2022-07-20T14:59:00Z"/>
              </w:rPr>
            </w:pPr>
          </w:p>
        </w:tc>
        <w:tc>
          <w:tcPr>
            <w:tcW w:w="1793" w:type="dxa"/>
            <w:tcBorders>
              <w:top w:val="nil"/>
              <w:bottom w:val="single" w:sz="4" w:space="0" w:color="auto"/>
            </w:tcBorders>
            <w:shd w:val="clear" w:color="auto" w:fill="auto"/>
          </w:tcPr>
          <w:p w14:paraId="696CA37A" w14:textId="77777777" w:rsidR="00A63158" w:rsidRPr="001C0E1B" w:rsidRDefault="00A63158" w:rsidP="00A63158">
            <w:pPr>
              <w:pStyle w:val="TAC"/>
              <w:rPr>
                <w:ins w:id="3903" w:author="Nokia - Erika Almeida" w:date="2022-07-20T14:59:00Z"/>
                <w:rFonts w:cs="v4.2.0"/>
              </w:rPr>
            </w:pPr>
          </w:p>
        </w:tc>
        <w:tc>
          <w:tcPr>
            <w:tcW w:w="1418" w:type="dxa"/>
          </w:tcPr>
          <w:p w14:paraId="07C862AE" w14:textId="77777777" w:rsidR="00A63158" w:rsidRPr="001C0E1B" w:rsidRDefault="00A63158" w:rsidP="00A63158">
            <w:pPr>
              <w:pStyle w:val="TAC"/>
              <w:rPr>
                <w:ins w:id="3904" w:author="Nokia - Erika Almeida" w:date="2022-07-20T14:59:00Z"/>
                <w:rFonts w:cs="v4.2.0"/>
                <w:lang w:eastAsia="zh-CN"/>
              </w:rPr>
            </w:pPr>
            <w:ins w:id="3905" w:author="Nokia - Erika Almeida" w:date="2022-07-20T15:03:00Z">
              <w:r>
                <w:rPr>
                  <w:rFonts w:cs="v4.2.0"/>
                  <w:lang w:eastAsia="zh-CN"/>
                </w:rPr>
                <w:t>4</w:t>
              </w:r>
            </w:ins>
          </w:p>
        </w:tc>
        <w:tc>
          <w:tcPr>
            <w:tcW w:w="992" w:type="dxa"/>
            <w:gridSpan w:val="2"/>
            <w:tcBorders>
              <w:top w:val="nil"/>
            </w:tcBorders>
          </w:tcPr>
          <w:p w14:paraId="2D7E5B25" w14:textId="77777777" w:rsidR="00A63158" w:rsidRPr="001C0E1B" w:rsidRDefault="00A63158" w:rsidP="00A63158">
            <w:pPr>
              <w:pStyle w:val="TAC"/>
              <w:rPr>
                <w:ins w:id="3906" w:author="Nokia - Erika Almeida" w:date="2022-07-20T14:59:00Z"/>
                <w:rFonts w:cs="v4.2.0"/>
                <w:lang w:eastAsia="zh-CN"/>
              </w:rPr>
            </w:pPr>
          </w:p>
        </w:tc>
        <w:tc>
          <w:tcPr>
            <w:tcW w:w="853" w:type="dxa"/>
            <w:tcBorders>
              <w:top w:val="nil"/>
            </w:tcBorders>
          </w:tcPr>
          <w:p w14:paraId="637B5B2D" w14:textId="77777777" w:rsidR="00A63158" w:rsidRPr="001C0E1B" w:rsidRDefault="00A63158" w:rsidP="00A63158">
            <w:pPr>
              <w:pStyle w:val="TAC"/>
              <w:rPr>
                <w:ins w:id="3907" w:author="Nokia - Erika Almeida" w:date="2022-07-20T14:59:00Z"/>
                <w:rFonts w:cs="v4.2.0"/>
                <w:lang w:eastAsia="zh-CN"/>
              </w:rPr>
            </w:pPr>
          </w:p>
        </w:tc>
        <w:tc>
          <w:tcPr>
            <w:tcW w:w="899" w:type="dxa"/>
            <w:tcBorders>
              <w:top w:val="nil"/>
            </w:tcBorders>
          </w:tcPr>
          <w:p w14:paraId="0E65CB28" w14:textId="77777777" w:rsidR="00A63158" w:rsidRPr="001C0E1B" w:rsidRDefault="00A63158" w:rsidP="00A63158">
            <w:pPr>
              <w:pStyle w:val="TAC"/>
              <w:rPr>
                <w:ins w:id="3908" w:author="Nokia - Erika Almeida" w:date="2022-07-20T14:59:00Z"/>
                <w:rFonts w:cs="v4.2.0"/>
                <w:lang w:eastAsia="zh-CN"/>
              </w:rPr>
            </w:pPr>
          </w:p>
        </w:tc>
        <w:tc>
          <w:tcPr>
            <w:tcW w:w="802" w:type="dxa"/>
            <w:tcBorders>
              <w:top w:val="nil"/>
            </w:tcBorders>
          </w:tcPr>
          <w:p w14:paraId="722F7008" w14:textId="77777777" w:rsidR="00A63158" w:rsidRPr="001C0E1B" w:rsidRDefault="00A63158" w:rsidP="00A63158">
            <w:pPr>
              <w:pStyle w:val="TAC"/>
              <w:rPr>
                <w:ins w:id="3909" w:author="Nokia - Erika Almeida" w:date="2022-07-20T14:59:00Z"/>
                <w:rFonts w:cs="v4.2.0"/>
              </w:rPr>
            </w:pPr>
          </w:p>
        </w:tc>
        <w:tc>
          <w:tcPr>
            <w:tcW w:w="850" w:type="dxa"/>
            <w:gridSpan w:val="3"/>
            <w:tcBorders>
              <w:top w:val="nil"/>
            </w:tcBorders>
          </w:tcPr>
          <w:p w14:paraId="20E9CD15" w14:textId="77777777" w:rsidR="00A63158" w:rsidRPr="001C0E1B" w:rsidRDefault="00A63158" w:rsidP="00A63158">
            <w:pPr>
              <w:pStyle w:val="TAC"/>
              <w:rPr>
                <w:ins w:id="3910" w:author="Nokia - Erika Almeida" w:date="2022-07-20T14:59:00Z"/>
                <w:rFonts w:cs="v4.2.0"/>
              </w:rPr>
            </w:pPr>
          </w:p>
        </w:tc>
        <w:tc>
          <w:tcPr>
            <w:tcW w:w="767" w:type="dxa"/>
            <w:tcBorders>
              <w:top w:val="nil"/>
            </w:tcBorders>
          </w:tcPr>
          <w:p w14:paraId="446D60F1" w14:textId="77777777" w:rsidR="00A63158" w:rsidRPr="001C0E1B" w:rsidRDefault="00A63158" w:rsidP="00A63158">
            <w:pPr>
              <w:pStyle w:val="TAC"/>
              <w:rPr>
                <w:ins w:id="3911" w:author="Nokia - Erika Almeida" w:date="2022-07-20T14:59:00Z"/>
                <w:rFonts w:cs="v4.2.0"/>
              </w:rPr>
            </w:pPr>
          </w:p>
        </w:tc>
      </w:tr>
      <w:tr w:rsidR="00A63158" w:rsidRPr="001C0E1B" w14:paraId="0B499B78" w14:textId="77777777" w:rsidTr="00240732">
        <w:trPr>
          <w:cantSplit/>
          <w:jc w:val="center"/>
          <w:ins w:id="3912" w:author="TS 38.133 v17.6.0" w:date="2022-07-19T10:33:00Z"/>
        </w:trPr>
        <w:tc>
          <w:tcPr>
            <w:tcW w:w="1950" w:type="dxa"/>
            <w:tcBorders>
              <w:bottom w:val="nil"/>
            </w:tcBorders>
            <w:shd w:val="clear" w:color="auto" w:fill="auto"/>
          </w:tcPr>
          <w:p w14:paraId="58E2D96C" w14:textId="77777777" w:rsidR="00A63158" w:rsidRPr="001C0E1B" w:rsidRDefault="00A63158" w:rsidP="00A63158">
            <w:pPr>
              <w:pStyle w:val="TAL"/>
              <w:rPr>
                <w:ins w:id="3913" w:author="TS 38.133 v17.6.0" w:date="2022-07-19T10:33:00Z"/>
              </w:rPr>
            </w:pPr>
            <w:ins w:id="3914" w:author="TS 38.133 v17.6.0" w:date="2022-07-19T10:33:00Z">
              <w:r w:rsidRPr="001C0E1B">
                <w:rPr>
                  <w:position w:val="-12"/>
                </w:rPr>
                <w:object w:dxaOrig="400" w:dyaOrig="360" w14:anchorId="6A66AA3C">
                  <v:shape id="_x0000_i1041" type="#_x0000_t75" style="width:20.5pt;height:20.5pt" o:ole="" fillcolor="window">
                    <v:imagedata r:id="rId25" o:title=""/>
                  </v:shape>
                  <o:OLEObject Type="Embed" ProgID="Equation.3" ShapeID="_x0000_i1041" DrawAspect="Content" ObjectID="_1722961266" r:id="rId42"/>
                </w:object>
              </w:r>
            </w:ins>
            <w:ins w:id="3915" w:author="TS 38.133 v17.6.0" w:date="2022-07-19T10:33:00Z">
              <w:r w:rsidRPr="001C0E1B">
                <w:t xml:space="preserve"> </w:t>
              </w:r>
              <w:r w:rsidRPr="001C0E1B">
                <w:rPr>
                  <w:vertAlign w:val="superscript"/>
                </w:rPr>
                <w:t>Note2</w:t>
              </w:r>
            </w:ins>
          </w:p>
        </w:tc>
        <w:tc>
          <w:tcPr>
            <w:tcW w:w="1793" w:type="dxa"/>
            <w:tcBorders>
              <w:bottom w:val="nil"/>
            </w:tcBorders>
            <w:shd w:val="clear" w:color="auto" w:fill="auto"/>
          </w:tcPr>
          <w:p w14:paraId="11BBF647" w14:textId="77777777" w:rsidR="00A63158" w:rsidRPr="001C0E1B" w:rsidRDefault="00A63158" w:rsidP="00A63158">
            <w:pPr>
              <w:pStyle w:val="TAC"/>
              <w:rPr>
                <w:ins w:id="3916" w:author="TS 38.133 v17.6.0" w:date="2022-07-19T10:33:00Z"/>
              </w:rPr>
            </w:pPr>
            <w:ins w:id="3917" w:author="TS 38.133 v17.6.0" w:date="2022-07-19T10:33:00Z">
              <w:r w:rsidRPr="001C0E1B">
                <w:rPr>
                  <w:rFonts w:cs="v4.2.0"/>
                </w:rPr>
                <w:t>dBm/SCS</w:t>
              </w:r>
            </w:ins>
          </w:p>
        </w:tc>
        <w:tc>
          <w:tcPr>
            <w:tcW w:w="1418" w:type="dxa"/>
          </w:tcPr>
          <w:p w14:paraId="72E3C6CD" w14:textId="77777777" w:rsidR="00A63158" w:rsidRPr="001C0E1B" w:rsidRDefault="00A63158" w:rsidP="00A63158">
            <w:pPr>
              <w:pStyle w:val="TAC"/>
              <w:rPr>
                <w:ins w:id="3918" w:author="TS 38.133 v17.6.0" w:date="2022-07-19T10:33:00Z"/>
                <w:rFonts w:cs="v4.2.0"/>
                <w:lang w:eastAsia="zh-CN"/>
              </w:rPr>
            </w:pPr>
            <w:ins w:id="3919" w:author="TS 38.133 v17.6.0" w:date="2022-07-19T10:33:00Z">
              <w:r w:rsidRPr="001C0E1B">
                <w:rPr>
                  <w:rFonts w:cs="v4.2.0"/>
                  <w:lang w:eastAsia="zh-CN"/>
                </w:rPr>
                <w:t>1</w:t>
              </w:r>
            </w:ins>
          </w:p>
        </w:tc>
        <w:tc>
          <w:tcPr>
            <w:tcW w:w="5163" w:type="dxa"/>
            <w:gridSpan w:val="9"/>
          </w:tcPr>
          <w:p w14:paraId="274E8B7A" w14:textId="77777777" w:rsidR="00A63158" w:rsidRPr="001C0E1B" w:rsidRDefault="00A63158" w:rsidP="00A63158">
            <w:pPr>
              <w:pStyle w:val="TAC"/>
              <w:rPr>
                <w:ins w:id="3920" w:author="TS 38.133 v17.6.0" w:date="2022-07-19T10:33:00Z"/>
              </w:rPr>
            </w:pPr>
            <w:ins w:id="3921" w:author="TS 38.133 v17.6.0" w:date="2022-07-19T10:33:00Z">
              <w:r w:rsidRPr="001C0E1B">
                <w:rPr>
                  <w:rFonts w:cs="v4.2.0"/>
                </w:rPr>
                <w:t>-98</w:t>
              </w:r>
            </w:ins>
          </w:p>
        </w:tc>
      </w:tr>
      <w:tr w:rsidR="00A63158" w:rsidRPr="001C0E1B" w14:paraId="57626712" w14:textId="77777777" w:rsidTr="00240732">
        <w:trPr>
          <w:cantSplit/>
          <w:jc w:val="center"/>
          <w:ins w:id="3922" w:author="TS 38.133 v17.6.0" w:date="2022-07-19T10:33:00Z"/>
        </w:trPr>
        <w:tc>
          <w:tcPr>
            <w:tcW w:w="1950" w:type="dxa"/>
            <w:tcBorders>
              <w:top w:val="nil"/>
              <w:bottom w:val="nil"/>
            </w:tcBorders>
            <w:shd w:val="clear" w:color="auto" w:fill="auto"/>
          </w:tcPr>
          <w:p w14:paraId="21DDFD66" w14:textId="77777777" w:rsidR="00A63158" w:rsidRPr="001C0E1B" w:rsidRDefault="00A63158" w:rsidP="00A63158">
            <w:pPr>
              <w:pStyle w:val="TAL"/>
              <w:rPr>
                <w:ins w:id="3923" w:author="TS 38.133 v17.6.0" w:date="2022-07-19T10:33:00Z"/>
              </w:rPr>
            </w:pPr>
          </w:p>
        </w:tc>
        <w:tc>
          <w:tcPr>
            <w:tcW w:w="1793" w:type="dxa"/>
            <w:tcBorders>
              <w:top w:val="nil"/>
              <w:bottom w:val="nil"/>
            </w:tcBorders>
            <w:shd w:val="clear" w:color="auto" w:fill="auto"/>
          </w:tcPr>
          <w:p w14:paraId="5C4EEB60" w14:textId="77777777" w:rsidR="00A63158" w:rsidRPr="001C0E1B" w:rsidRDefault="00A63158" w:rsidP="00A63158">
            <w:pPr>
              <w:pStyle w:val="TAC"/>
              <w:rPr>
                <w:ins w:id="3924" w:author="TS 38.133 v17.6.0" w:date="2022-07-19T10:33:00Z"/>
                <w:rFonts w:cs="v4.2.0"/>
              </w:rPr>
            </w:pPr>
          </w:p>
        </w:tc>
        <w:tc>
          <w:tcPr>
            <w:tcW w:w="1418" w:type="dxa"/>
          </w:tcPr>
          <w:p w14:paraId="5AA899FD" w14:textId="77777777" w:rsidR="00A63158" w:rsidRPr="001C0E1B" w:rsidRDefault="00A63158" w:rsidP="00A63158">
            <w:pPr>
              <w:pStyle w:val="TAC"/>
              <w:rPr>
                <w:ins w:id="3925" w:author="TS 38.133 v17.6.0" w:date="2022-07-19T10:33:00Z"/>
                <w:rFonts w:cs="v4.2.0"/>
                <w:lang w:eastAsia="zh-CN"/>
              </w:rPr>
            </w:pPr>
            <w:ins w:id="3926" w:author="TS 38.133 v17.6.0" w:date="2022-07-19T10:33:00Z">
              <w:r w:rsidRPr="001C0E1B">
                <w:rPr>
                  <w:rFonts w:cs="v4.2.0"/>
                  <w:lang w:eastAsia="zh-CN"/>
                </w:rPr>
                <w:t>2</w:t>
              </w:r>
            </w:ins>
          </w:p>
        </w:tc>
        <w:tc>
          <w:tcPr>
            <w:tcW w:w="5163" w:type="dxa"/>
            <w:gridSpan w:val="9"/>
          </w:tcPr>
          <w:p w14:paraId="11287021" w14:textId="77777777" w:rsidR="00A63158" w:rsidRPr="001C0E1B" w:rsidRDefault="00A63158" w:rsidP="00A63158">
            <w:pPr>
              <w:pStyle w:val="TAC"/>
              <w:rPr>
                <w:ins w:id="3927" w:author="TS 38.133 v17.6.0" w:date="2022-07-19T10:33:00Z"/>
                <w:rFonts w:cs="v4.2.0"/>
                <w:lang w:eastAsia="zh-CN"/>
              </w:rPr>
            </w:pPr>
            <w:ins w:id="3928" w:author="TS 38.133 v17.6.0" w:date="2022-07-19T10:33:00Z">
              <w:r w:rsidRPr="001C0E1B">
                <w:rPr>
                  <w:rFonts w:cs="v4.2.0"/>
                  <w:lang w:eastAsia="zh-CN"/>
                </w:rPr>
                <w:t>-98</w:t>
              </w:r>
            </w:ins>
          </w:p>
        </w:tc>
      </w:tr>
      <w:tr w:rsidR="00A63158" w:rsidRPr="001C0E1B" w14:paraId="3DE9E330" w14:textId="77777777" w:rsidTr="00BF0161">
        <w:trPr>
          <w:cantSplit/>
          <w:jc w:val="center"/>
          <w:ins w:id="3929" w:author="TS 38.133 v17.6.0" w:date="2022-07-19T10:33:00Z"/>
        </w:trPr>
        <w:tc>
          <w:tcPr>
            <w:tcW w:w="1950" w:type="dxa"/>
            <w:tcBorders>
              <w:top w:val="nil"/>
              <w:bottom w:val="nil"/>
            </w:tcBorders>
            <w:shd w:val="clear" w:color="auto" w:fill="auto"/>
          </w:tcPr>
          <w:p w14:paraId="75190982" w14:textId="77777777" w:rsidR="00A63158" w:rsidRPr="001C0E1B" w:rsidRDefault="00A63158" w:rsidP="00A63158">
            <w:pPr>
              <w:pStyle w:val="TAL"/>
              <w:rPr>
                <w:ins w:id="3930" w:author="TS 38.133 v17.6.0" w:date="2022-07-19T10:33:00Z"/>
              </w:rPr>
            </w:pPr>
          </w:p>
        </w:tc>
        <w:tc>
          <w:tcPr>
            <w:tcW w:w="1793" w:type="dxa"/>
            <w:tcBorders>
              <w:top w:val="nil"/>
              <w:bottom w:val="nil"/>
            </w:tcBorders>
            <w:shd w:val="clear" w:color="auto" w:fill="auto"/>
          </w:tcPr>
          <w:p w14:paraId="5C8EB69D" w14:textId="77777777" w:rsidR="00A63158" w:rsidRPr="001C0E1B" w:rsidRDefault="00A63158" w:rsidP="00A63158">
            <w:pPr>
              <w:pStyle w:val="TAC"/>
              <w:rPr>
                <w:ins w:id="3931" w:author="TS 38.133 v17.6.0" w:date="2022-07-19T10:33:00Z"/>
                <w:rFonts w:cs="v4.2.0"/>
              </w:rPr>
            </w:pPr>
          </w:p>
        </w:tc>
        <w:tc>
          <w:tcPr>
            <w:tcW w:w="1418" w:type="dxa"/>
          </w:tcPr>
          <w:p w14:paraId="6A007E92" w14:textId="77777777" w:rsidR="00A63158" w:rsidRPr="001C0E1B" w:rsidRDefault="00A63158" w:rsidP="00A63158">
            <w:pPr>
              <w:pStyle w:val="TAC"/>
              <w:rPr>
                <w:ins w:id="3932" w:author="TS 38.133 v17.6.0" w:date="2022-07-19T10:33:00Z"/>
                <w:rFonts w:cs="v4.2.0"/>
                <w:lang w:eastAsia="zh-CN"/>
              </w:rPr>
            </w:pPr>
            <w:ins w:id="3933" w:author="TS 38.133 v17.6.0" w:date="2022-07-19T10:33:00Z">
              <w:r w:rsidRPr="001C0E1B">
                <w:rPr>
                  <w:rFonts w:cs="v4.2.0"/>
                  <w:lang w:eastAsia="zh-CN"/>
                </w:rPr>
                <w:t>3</w:t>
              </w:r>
            </w:ins>
          </w:p>
        </w:tc>
        <w:tc>
          <w:tcPr>
            <w:tcW w:w="5163" w:type="dxa"/>
            <w:gridSpan w:val="9"/>
            <w:tcBorders>
              <w:bottom w:val="single" w:sz="4" w:space="0" w:color="auto"/>
            </w:tcBorders>
          </w:tcPr>
          <w:p w14:paraId="3004A991" w14:textId="77777777" w:rsidR="00A63158" w:rsidRPr="001C0E1B" w:rsidRDefault="00A63158" w:rsidP="00A63158">
            <w:pPr>
              <w:pStyle w:val="TAC"/>
              <w:rPr>
                <w:ins w:id="3934" w:author="TS 38.133 v17.6.0" w:date="2022-07-19T10:33:00Z"/>
                <w:rFonts w:cs="v4.2.0"/>
                <w:lang w:eastAsia="zh-CN"/>
              </w:rPr>
            </w:pPr>
            <w:ins w:id="3935" w:author="TS 38.133 v17.6.0" w:date="2022-07-19T10:33:00Z">
              <w:r w:rsidRPr="001C0E1B">
                <w:rPr>
                  <w:rFonts w:cs="v4.2.0"/>
                  <w:lang w:eastAsia="zh-CN"/>
                </w:rPr>
                <w:t>-95</w:t>
              </w:r>
            </w:ins>
          </w:p>
        </w:tc>
      </w:tr>
      <w:tr w:rsidR="00A63158" w:rsidRPr="001C0E1B" w14:paraId="56E30216" w14:textId="77777777" w:rsidTr="00240732">
        <w:trPr>
          <w:cantSplit/>
          <w:jc w:val="center"/>
          <w:ins w:id="3936" w:author="Nokia - Erika Almeida" w:date="2022-07-20T14:59:00Z"/>
        </w:trPr>
        <w:tc>
          <w:tcPr>
            <w:tcW w:w="1950" w:type="dxa"/>
            <w:tcBorders>
              <w:top w:val="nil"/>
              <w:bottom w:val="single" w:sz="4" w:space="0" w:color="auto"/>
            </w:tcBorders>
            <w:shd w:val="clear" w:color="auto" w:fill="auto"/>
          </w:tcPr>
          <w:p w14:paraId="50BD752A" w14:textId="77777777" w:rsidR="00A63158" w:rsidRPr="001C0E1B" w:rsidRDefault="00A63158" w:rsidP="00A63158">
            <w:pPr>
              <w:pStyle w:val="TAL"/>
              <w:rPr>
                <w:ins w:id="3937" w:author="Nokia - Erika Almeida" w:date="2022-07-20T14:59:00Z"/>
              </w:rPr>
            </w:pPr>
          </w:p>
        </w:tc>
        <w:tc>
          <w:tcPr>
            <w:tcW w:w="1793" w:type="dxa"/>
            <w:tcBorders>
              <w:top w:val="nil"/>
              <w:bottom w:val="single" w:sz="4" w:space="0" w:color="auto"/>
            </w:tcBorders>
            <w:shd w:val="clear" w:color="auto" w:fill="auto"/>
          </w:tcPr>
          <w:p w14:paraId="0F44A61A" w14:textId="77777777" w:rsidR="00A63158" w:rsidRPr="001C0E1B" w:rsidRDefault="00A63158" w:rsidP="00A63158">
            <w:pPr>
              <w:pStyle w:val="TAC"/>
              <w:rPr>
                <w:ins w:id="3938" w:author="Nokia - Erika Almeida" w:date="2022-07-20T14:59:00Z"/>
                <w:rFonts w:cs="v4.2.0"/>
              </w:rPr>
            </w:pPr>
          </w:p>
        </w:tc>
        <w:tc>
          <w:tcPr>
            <w:tcW w:w="1418" w:type="dxa"/>
          </w:tcPr>
          <w:p w14:paraId="57A4DEC1" w14:textId="77777777" w:rsidR="00A63158" w:rsidRPr="001C0E1B" w:rsidRDefault="00A63158" w:rsidP="00A63158">
            <w:pPr>
              <w:pStyle w:val="TAC"/>
              <w:rPr>
                <w:ins w:id="3939" w:author="Nokia - Erika Almeida" w:date="2022-07-20T14:59:00Z"/>
                <w:rFonts w:cs="v4.2.0"/>
                <w:lang w:eastAsia="zh-CN"/>
              </w:rPr>
            </w:pPr>
            <w:ins w:id="3940" w:author="Nokia - Erika Almeida" w:date="2022-07-20T15:04:00Z">
              <w:r>
                <w:rPr>
                  <w:rFonts w:cs="v4.2.0"/>
                  <w:lang w:eastAsia="zh-CN"/>
                </w:rPr>
                <w:t>4</w:t>
              </w:r>
            </w:ins>
          </w:p>
        </w:tc>
        <w:tc>
          <w:tcPr>
            <w:tcW w:w="5163" w:type="dxa"/>
            <w:gridSpan w:val="9"/>
            <w:tcBorders>
              <w:bottom w:val="single" w:sz="4" w:space="0" w:color="auto"/>
            </w:tcBorders>
          </w:tcPr>
          <w:p w14:paraId="6B026B80" w14:textId="77777777" w:rsidR="00A63158" w:rsidRPr="001C0E1B" w:rsidRDefault="00A63158" w:rsidP="00A63158">
            <w:pPr>
              <w:pStyle w:val="TAC"/>
              <w:rPr>
                <w:ins w:id="3941" w:author="Nokia - Erika Almeida" w:date="2022-07-20T14:59:00Z"/>
                <w:rFonts w:cs="v4.2.0"/>
                <w:lang w:eastAsia="zh-CN"/>
              </w:rPr>
            </w:pPr>
            <w:ins w:id="3942" w:author="Nokia - Erika Almeida" w:date="2022-07-20T15:04:00Z">
              <w:r>
                <w:rPr>
                  <w:rFonts w:cs="v4.2.0"/>
                  <w:lang w:eastAsia="zh-CN"/>
                </w:rPr>
                <w:t>-98</w:t>
              </w:r>
            </w:ins>
          </w:p>
        </w:tc>
      </w:tr>
      <w:tr w:rsidR="00A63158" w:rsidRPr="001C0E1B" w14:paraId="3A0D5226" w14:textId="77777777" w:rsidTr="00240732">
        <w:trPr>
          <w:cantSplit/>
          <w:jc w:val="center"/>
          <w:ins w:id="3943" w:author="TS 38.133 v17.6.0" w:date="2022-07-19T10:33:00Z"/>
        </w:trPr>
        <w:tc>
          <w:tcPr>
            <w:tcW w:w="1950" w:type="dxa"/>
            <w:tcBorders>
              <w:bottom w:val="nil"/>
            </w:tcBorders>
            <w:shd w:val="clear" w:color="auto" w:fill="auto"/>
          </w:tcPr>
          <w:p w14:paraId="5DD3F81B" w14:textId="77777777" w:rsidR="00A63158" w:rsidRPr="001C0E1B" w:rsidRDefault="00A63158" w:rsidP="00A63158">
            <w:pPr>
              <w:pStyle w:val="TAL"/>
              <w:rPr>
                <w:ins w:id="3944" w:author="TS 38.133 v17.6.0" w:date="2022-07-19T10:33:00Z"/>
              </w:rPr>
            </w:pPr>
            <w:ins w:id="3945" w:author="TS 38.133 v17.6.0" w:date="2022-07-19T10:33:00Z">
              <w:r w:rsidRPr="001C0E1B">
                <w:rPr>
                  <w:position w:val="-12"/>
                </w:rPr>
                <w:object w:dxaOrig="400" w:dyaOrig="360" w14:anchorId="7F9DBAC0">
                  <v:shape id="_x0000_i1042" type="#_x0000_t75" style="width:20.5pt;height:20.5pt" o:ole="" fillcolor="window">
                    <v:imagedata r:id="rId25" o:title=""/>
                  </v:shape>
                  <o:OLEObject Type="Embed" ProgID="Equation.3" ShapeID="_x0000_i1042" DrawAspect="Content" ObjectID="_1722961267" r:id="rId43"/>
                </w:object>
              </w:r>
            </w:ins>
            <w:ins w:id="3946" w:author="TS 38.133 v17.6.0" w:date="2022-07-19T10:33:00Z">
              <w:r w:rsidRPr="001C0E1B">
                <w:t xml:space="preserve"> </w:t>
              </w:r>
              <w:r w:rsidRPr="001C0E1B">
                <w:rPr>
                  <w:vertAlign w:val="superscript"/>
                </w:rPr>
                <w:t>Note2</w:t>
              </w:r>
            </w:ins>
          </w:p>
        </w:tc>
        <w:tc>
          <w:tcPr>
            <w:tcW w:w="1793" w:type="dxa"/>
            <w:tcBorders>
              <w:bottom w:val="nil"/>
            </w:tcBorders>
            <w:shd w:val="clear" w:color="auto" w:fill="auto"/>
          </w:tcPr>
          <w:p w14:paraId="27E21627" w14:textId="77777777" w:rsidR="00A63158" w:rsidRPr="001C0E1B" w:rsidRDefault="00A63158" w:rsidP="00A63158">
            <w:pPr>
              <w:pStyle w:val="TAC"/>
              <w:rPr>
                <w:ins w:id="3947" w:author="TS 38.133 v17.6.0" w:date="2022-07-19T10:33:00Z"/>
              </w:rPr>
            </w:pPr>
            <w:ins w:id="3948" w:author="TS 38.133 v17.6.0" w:date="2022-07-19T10:33:00Z">
              <w:r w:rsidRPr="001C0E1B">
                <w:rPr>
                  <w:rFonts w:cs="v4.2.0"/>
                </w:rPr>
                <w:t>dBm/15 kHz</w:t>
              </w:r>
            </w:ins>
          </w:p>
        </w:tc>
        <w:tc>
          <w:tcPr>
            <w:tcW w:w="1418" w:type="dxa"/>
          </w:tcPr>
          <w:p w14:paraId="277890B0" w14:textId="77777777" w:rsidR="00A63158" w:rsidRPr="001C0E1B" w:rsidRDefault="00A63158" w:rsidP="00A63158">
            <w:pPr>
              <w:pStyle w:val="TAC"/>
              <w:rPr>
                <w:ins w:id="3949" w:author="TS 38.133 v17.6.0" w:date="2022-07-19T10:33:00Z"/>
                <w:rFonts w:cs="v4.2.0"/>
                <w:lang w:eastAsia="zh-CN"/>
              </w:rPr>
            </w:pPr>
            <w:ins w:id="3950" w:author="TS 38.133 v17.6.0" w:date="2022-07-19T10:33:00Z">
              <w:r w:rsidRPr="001C0E1B">
                <w:rPr>
                  <w:rFonts w:cs="v4.2.0"/>
                  <w:lang w:eastAsia="zh-CN"/>
                </w:rPr>
                <w:t>1</w:t>
              </w:r>
            </w:ins>
          </w:p>
        </w:tc>
        <w:tc>
          <w:tcPr>
            <w:tcW w:w="5163" w:type="dxa"/>
            <w:gridSpan w:val="9"/>
            <w:tcBorders>
              <w:bottom w:val="nil"/>
            </w:tcBorders>
            <w:shd w:val="clear" w:color="auto" w:fill="auto"/>
          </w:tcPr>
          <w:p w14:paraId="57538475" w14:textId="77777777" w:rsidR="00A63158" w:rsidRPr="001C0E1B" w:rsidRDefault="00A63158" w:rsidP="00A63158">
            <w:pPr>
              <w:pStyle w:val="TAC"/>
              <w:rPr>
                <w:ins w:id="3951" w:author="TS 38.133 v17.6.0" w:date="2022-07-19T10:33:00Z"/>
              </w:rPr>
            </w:pPr>
            <w:ins w:id="3952" w:author="TS 38.133 v17.6.0" w:date="2022-07-19T10:33:00Z">
              <w:r w:rsidRPr="001C0E1B">
                <w:rPr>
                  <w:rFonts w:cs="v4.2.0"/>
                </w:rPr>
                <w:t>-98</w:t>
              </w:r>
            </w:ins>
          </w:p>
        </w:tc>
      </w:tr>
      <w:tr w:rsidR="00A63158" w:rsidRPr="001C0E1B" w14:paraId="188EE1CA" w14:textId="77777777" w:rsidTr="00240732">
        <w:trPr>
          <w:cantSplit/>
          <w:jc w:val="center"/>
          <w:ins w:id="3953" w:author="TS 38.133 v17.6.0" w:date="2022-07-19T10:33:00Z"/>
        </w:trPr>
        <w:tc>
          <w:tcPr>
            <w:tcW w:w="1950" w:type="dxa"/>
            <w:tcBorders>
              <w:top w:val="nil"/>
              <w:bottom w:val="nil"/>
            </w:tcBorders>
            <w:shd w:val="clear" w:color="auto" w:fill="auto"/>
          </w:tcPr>
          <w:p w14:paraId="2C1546E2" w14:textId="77777777" w:rsidR="00A63158" w:rsidRPr="001C0E1B" w:rsidRDefault="00A63158" w:rsidP="00A63158">
            <w:pPr>
              <w:pStyle w:val="TAL"/>
              <w:rPr>
                <w:ins w:id="3954" w:author="TS 38.133 v17.6.0" w:date="2022-07-19T10:33:00Z"/>
              </w:rPr>
            </w:pPr>
          </w:p>
        </w:tc>
        <w:tc>
          <w:tcPr>
            <w:tcW w:w="1793" w:type="dxa"/>
            <w:tcBorders>
              <w:top w:val="nil"/>
              <w:bottom w:val="nil"/>
            </w:tcBorders>
            <w:shd w:val="clear" w:color="auto" w:fill="auto"/>
          </w:tcPr>
          <w:p w14:paraId="474D2617" w14:textId="77777777" w:rsidR="00A63158" w:rsidRPr="001C0E1B" w:rsidRDefault="00A63158" w:rsidP="00A63158">
            <w:pPr>
              <w:pStyle w:val="TAC"/>
              <w:rPr>
                <w:ins w:id="3955" w:author="TS 38.133 v17.6.0" w:date="2022-07-19T10:33:00Z"/>
                <w:rFonts w:cs="v4.2.0"/>
              </w:rPr>
            </w:pPr>
          </w:p>
        </w:tc>
        <w:tc>
          <w:tcPr>
            <w:tcW w:w="1418" w:type="dxa"/>
          </w:tcPr>
          <w:p w14:paraId="75BB1FF6" w14:textId="77777777" w:rsidR="00A63158" w:rsidRPr="001C0E1B" w:rsidRDefault="00A63158" w:rsidP="00A63158">
            <w:pPr>
              <w:pStyle w:val="TAC"/>
              <w:rPr>
                <w:ins w:id="3956" w:author="TS 38.133 v17.6.0" w:date="2022-07-19T10:33:00Z"/>
                <w:rFonts w:cs="v4.2.0"/>
                <w:lang w:eastAsia="zh-CN"/>
              </w:rPr>
            </w:pPr>
            <w:ins w:id="3957" w:author="TS 38.133 v17.6.0" w:date="2022-07-19T10:33:00Z">
              <w:r w:rsidRPr="001C0E1B">
                <w:rPr>
                  <w:rFonts w:cs="v4.2.0"/>
                  <w:lang w:eastAsia="zh-CN"/>
                </w:rPr>
                <w:t>2</w:t>
              </w:r>
            </w:ins>
          </w:p>
        </w:tc>
        <w:tc>
          <w:tcPr>
            <w:tcW w:w="5163" w:type="dxa"/>
            <w:gridSpan w:val="9"/>
            <w:tcBorders>
              <w:top w:val="nil"/>
              <w:bottom w:val="nil"/>
            </w:tcBorders>
            <w:shd w:val="clear" w:color="auto" w:fill="auto"/>
          </w:tcPr>
          <w:p w14:paraId="26C617E1" w14:textId="77777777" w:rsidR="00A63158" w:rsidRPr="001C0E1B" w:rsidRDefault="00A63158" w:rsidP="00A63158">
            <w:pPr>
              <w:pStyle w:val="TAC"/>
              <w:rPr>
                <w:ins w:id="3958" w:author="TS 38.133 v17.6.0" w:date="2022-07-19T10:33:00Z"/>
                <w:rFonts w:cs="v4.2.0"/>
              </w:rPr>
            </w:pPr>
          </w:p>
        </w:tc>
      </w:tr>
      <w:tr w:rsidR="00A63158" w:rsidRPr="001C0E1B" w14:paraId="367C12FF" w14:textId="77777777" w:rsidTr="00BF0161">
        <w:trPr>
          <w:cantSplit/>
          <w:jc w:val="center"/>
          <w:ins w:id="3959" w:author="TS 38.133 v17.6.0" w:date="2022-07-19T10:33:00Z"/>
        </w:trPr>
        <w:tc>
          <w:tcPr>
            <w:tcW w:w="1950" w:type="dxa"/>
            <w:tcBorders>
              <w:top w:val="nil"/>
              <w:bottom w:val="nil"/>
            </w:tcBorders>
            <w:shd w:val="clear" w:color="auto" w:fill="auto"/>
          </w:tcPr>
          <w:p w14:paraId="3C78CE10" w14:textId="77777777" w:rsidR="00A63158" w:rsidRPr="001C0E1B" w:rsidRDefault="00A63158" w:rsidP="00A63158">
            <w:pPr>
              <w:pStyle w:val="TAL"/>
              <w:rPr>
                <w:ins w:id="3960" w:author="TS 38.133 v17.6.0" w:date="2022-07-19T10:33:00Z"/>
              </w:rPr>
            </w:pPr>
          </w:p>
        </w:tc>
        <w:tc>
          <w:tcPr>
            <w:tcW w:w="1793" w:type="dxa"/>
            <w:tcBorders>
              <w:top w:val="nil"/>
              <w:bottom w:val="nil"/>
            </w:tcBorders>
            <w:shd w:val="clear" w:color="auto" w:fill="auto"/>
          </w:tcPr>
          <w:p w14:paraId="018600D3" w14:textId="77777777" w:rsidR="00A63158" w:rsidRPr="001C0E1B" w:rsidRDefault="00A63158" w:rsidP="00A63158">
            <w:pPr>
              <w:pStyle w:val="TAC"/>
              <w:rPr>
                <w:ins w:id="3961" w:author="TS 38.133 v17.6.0" w:date="2022-07-19T10:33:00Z"/>
                <w:rFonts w:cs="v4.2.0"/>
              </w:rPr>
            </w:pPr>
          </w:p>
        </w:tc>
        <w:tc>
          <w:tcPr>
            <w:tcW w:w="1418" w:type="dxa"/>
          </w:tcPr>
          <w:p w14:paraId="0CDA5D4C" w14:textId="77777777" w:rsidR="00A63158" w:rsidRPr="001C0E1B" w:rsidRDefault="00A63158" w:rsidP="00A63158">
            <w:pPr>
              <w:pStyle w:val="TAC"/>
              <w:rPr>
                <w:ins w:id="3962" w:author="TS 38.133 v17.6.0" w:date="2022-07-19T10:33:00Z"/>
                <w:rFonts w:cs="v4.2.0"/>
                <w:lang w:eastAsia="zh-CN"/>
              </w:rPr>
            </w:pPr>
            <w:ins w:id="3963" w:author="TS 38.133 v17.6.0" w:date="2022-07-19T10:33:00Z">
              <w:r w:rsidRPr="001C0E1B">
                <w:rPr>
                  <w:rFonts w:cs="v4.2.0"/>
                  <w:lang w:eastAsia="zh-CN"/>
                </w:rPr>
                <w:t>3</w:t>
              </w:r>
            </w:ins>
          </w:p>
        </w:tc>
        <w:tc>
          <w:tcPr>
            <w:tcW w:w="5163" w:type="dxa"/>
            <w:gridSpan w:val="9"/>
            <w:tcBorders>
              <w:top w:val="nil"/>
              <w:bottom w:val="nil"/>
            </w:tcBorders>
            <w:shd w:val="clear" w:color="auto" w:fill="auto"/>
          </w:tcPr>
          <w:p w14:paraId="3039DA65" w14:textId="77777777" w:rsidR="00A63158" w:rsidRPr="001C0E1B" w:rsidRDefault="00A63158" w:rsidP="00A63158">
            <w:pPr>
              <w:pStyle w:val="TAC"/>
              <w:rPr>
                <w:ins w:id="3964" w:author="TS 38.133 v17.6.0" w:date="2022-07-19T10:33:00Z"/>
                <w:rFonts w:cs="v4.2.0"/>
              </w:rPr>
            </w:pPr>
          </w:p>
        </w:tc>
      </w:tr>
      <w:tr w:rsidR="00A63158" w:rsidRPr="001C0E1B" w14:paraId="7BC804E4" w14:textId="77777777" w:rsidTr="00240732">
        <w:trPr>
          <w:cantSplit/>
          <w:jc w:val="center"/>
          <w:ins w:id="3965" w:author="Nokia - Erika Almeida" w:date="2022-07-20T14:59:00Z"/>
        </w:trPr>
        <w:tc>
          <w:tcPr>
            <w:tcW w:w="1950" w:type="dxa"/>
            <w:tcBorders>
              <w:top w:val="nil"/>
              <w:bottom w:val="single" w:sz="4" w:space="0" w:color="auto"/>
            </w:tcBorders>
            <w:shd w:val="clear" w:color="auto" w:fill="auto"/>
          </w:tcPr>
          <w:p w14:paraId="50F1889B" w14:textId="77777777" w:rsidR="00A63158" w:rsidRPr="001C0E1B" w:rsidRDefault="00A63158" w:rsidP="00A63158">
            <w:pPr>
              <w:pStyle w:val="TAL"/>
              <w:rPr>
                <w:ins w:id="3966" w:author="Nokia - Erika Almeida" w:date="2022-07-20T14:59:00Z"/>
              </w:rPr>
            </w:pPr>
          </w:p>
        </w:tc>
        <w:tc>
          <w:tcPr>
            <w:tcW w:w="1793" w:type="dxa"/>
            <w:tcBorders>
              <w:top w:val="nil"/>
              <w:bottom w:val="single" w:sz="4" w:space="0" w:color="auto"/>
            </w:tcBorders>
            <w:shd w:val="clear" w:color="auto" w:fill="auto"/>
          </w:tcPr>
          <w:p w14:paraId="5D127ADF" w14:textId="77777777" w:rsidR="00A63158" w:rsidRPr="001C0E1B" w:rsidRDefault="00A63158" w:rsidP="00A63158">
            <w:pPr>
              <w:pStyle w:val="TAC"/>
              <w:rPr>
                <w:ins w:id="3967" w:author="Nokia - Erika Almeida" w:date="2022-07-20T14:59:00Z"/>
                <w:rFonts w:cs="v4.2.0"/>
              </w:rPr>
            </w:pPr>
          </w:p>
        </w:tc>
        <w:tc>
          <w:tcPr>
            <w:tcW w:w="1418" w:type="dxa"/>
          </w:tcPr>
          <w:p w14:paraId="2900B1AD" w14:textId="77777777" w:rsidR="00A63158" w:rsidRPr="001C0E1B" w:rsidRDefault="00A63158" w:rsidP="00A63158">
            <w:pPr>
              <w:pStyle w:val="TAC"/>
              <w:rPr>
                <w:ins w:id="3968" w:author="Nokia - Erika Almeida" w:date="2022-07-20T14:59:00Z"/>
                <w:rFonts w:cs="v4.2.0"/>
                <w:lang w:eastAsia="zh-CN"/>
              </w:rPr>
            </w:pPr>
            <w:ins w:id="3969" w:author="Nokia - Erika Almeida" w:date="2022-07-20T15:04:00Z">
              <w:r>
                <w:rPr>
                  <w:rFonts w:cs="v4.2.0"/>
                  <w:lang w:eastAsia="zh-CN"/>
                </w:rPr>
                <w:t>4</w:t>
              </w:r>
            </w:ins>
          </w:p>
        </w:tc>
        <w:tc>
          <w:tcPr>
            <w:tcW w:w="5163" w:type="dxa"/>
            <w:gridSpan w:val="9"/>
            <w:tcBorders>
              <w:top w:val="nil"/>
            </w:tcBorders>
            <w:shd w:val="clear" w:color="auto" w:fill="auto"/>
          </w:tcPr>
          <w:p w14:paraId="1AAD0C92" w14:textId="77777777" w:rsidR="00A63158" w:rsidRPr="001C0E1B" w:rsidRDefault="00A63158" w:rsidP="00A63158">
            <w:pPr>
              <w:pStyle w:val="TAC"/>
              <w:rPr>
                <w:ins w:id="3970" w:author="Nokia - Erika Almeida" w:date="2022-07-20T14:59:00Z"/>
                <w:rFonts w:cs="v4.2.0"/>
              </w:rPr>
            </w:pPr>
          </w:p>
        </w:tc>
      </w:tr>
      <w:tr w:rsidR="00A63158" w:rsidRPr="001C0E1B" w14:paraId="6C9D7A30" w14:textId="77777777" w:rsidTr="00240732">
        <w:trPr>
          <w:cantSplit/>
          <w:jc w:val="center"/>
          <w:ins w:id="3971" w:author="TS 38.133 v17.6.0" w:date="2022-07-19T10:33:00Z"/>
        </w:trPr>
        <w:tc>
          <w:tcPr>
            <w:tcW w:w="1950" w:type="dxa"/>
            <w:tcBorders>
              <w:bottom w:val="nil"/>
            </w:tcBorders>
            <w:shd w:val="clear" w:color="auto" w:fill="auto"/>
          </w:tcPr>
          <w:p w14:paraId="4370A673" w14:textId="77777777" w:rsidR="00A63158" w:rsidRPr="001C0E1B" w:rsidRDefault="00A63158" w:rsidP="00A63158">
            <w:pPr>
              <w:pStyle w:val="TAL"/>
              <w:rPr>
                <w:ins w:id="3972" w:author="TS 38.133 v17.6.0" w:date="2022-07-19T10:33:00Z"/>
              </w:rPr>
            </w:pPr>
            <w:ins w:id="3973" w:author="TS 38.133 v17.6.0" w:date="2022-07-19T10:33:00Z">
              <w:r w:rsidRPr="001C0E1B">
                <w:rPr>
                  <w:position w:val="-12"/>
                </w:rPr>
                <w:object w:dxaOrig="800" w:dyaOrig="380" w14:anchorId="61125AB9">
                  <v:shape id="_x0000_i1043" type="#_x0000_t75" style="width:45pt;height:15.5pt" o:ole="" fillcolor="window">
                    <v:imagedata r:id="rId28" o:title=""/>
                  </v:shape>
                  <o:OLEObject Type="Embed" ProgID="Equation.3" ShapeID="_x0000_i1043" DrawAspect="Content" ObjectID="_1722961268" r:id="rId44"/>
                </w:object>
              </w:r>
            </w:ins>
          </w:p>
        </w:tc>
        <w:tc>
          <w:tcPr>
            <w:tcW w:w="1793" w:type="dxa"/>
            <w:tcBorders>
              <w:bottom w:val="nil"/>
            </w:tcBorders>
            <w:shd w:val="clear" w:color="auto" w:fill="auto"/>
          </w:tcPr>
          <w:p w14:paraId="53AE5AEC" w14:textId="77777777" w:rsidR="00A63158" w:rsidRPr="001C0E1B" w:rsidRDefault="00A63158" w:rsidP="00A63158">
            <w:pPr>
              <w:pStyle w:val="TAC"/>
              <w:rPr>
                <w:ins w:id="3974" w:author="TS 38.133 v17.6.0" w:date="2022-07-19T10:33:00Z"/>
              </w:rPr>
            </w:pPr>
            <w:ins w:id="3975" w:author="TS 38.133 v17.6.0" w:date="2022-07-19T10:33:00Z">
              <w:r w:rsidRPr="001C0E1B">
                <w:rPr>
                  <w:rFonts w:cs="v4.2.0"/>
                </w:rPr>
                <w:t>dB</w:t>
              </w:r>
            </w:ins>
          </w:p>
        </w:tc>
        <w:tc>
          <w:tcPr>
            <w:tcW w:w="1418" w:type="dxa"/>
          </w:tcPr>
          <w:p w14:paraId="62E30512" w14:textId="77777777" w:rsidR="00A63158" w:rsidRPr="001C0E1B" w:rsidRDefault="00A63158" w:rsidP="00A63158">
            <w:pPr>
              <w:pStyle w:val="TAC"/>
              <w:rPr>
                <w:ins w:id="3976" w:author="TS 38.133 v17.6.0" w:date="2022-07-19T10:33:00Z"/>
                <w:rFonts w:cs="v4.2.0"/>
                <w:lang w:eastAsia="zh-CN"/>
              </w:rPr>
            </w:pPr>
            <w:ins w:id="3977" w:author="TS 38.133 v17.6.0" w:date="2022-07-19T10:33:00Z">
              <w:r w:rsidRPr="001C0E1B">
                <w:rPr>
                  <w:rFonts w:cs="v4.2.0"/>
                  <w:lang w:eastAsia="zh-CN"/>
                </w:rPr>
                <w:t>1</w:t>
              </w:r>
            </w:ins>
          </w:p>
        </w:tc>
        <w:tc>
          <w:tcPr>
            <w:tcW w:w="992" w:type="dxa"/>
            <w:gridSpan w:val="2"/>
            <w:tcBorders>
              <w:bottom w:val="nil"/>
            </w:tcBorders>
            <w:shd w:val="clear" w:color="auto" w:fill="auto"/>
          </w:tcPr>
          <w:p w14:paraId="3A466E9D" w14:textId="77777777" w:rsidR="00A63158" w:rsidRPr="001C0E1B" w:rsidRDefault="00A63158" w:rsidP="00A63158">
            <w:pPr>
              <w:pStyle w:val="TAC"/>
              <w:rPr>
                <w:ins w:id="3978" w:author="TS 38.133 v17.6.0" w:date="2022-07-19T10:33:00Z"/>
              </w:rPr>
            </w:pPr>
            <w:ins w:id="3979" w:author="TS 38.133 v17.6.0" w:date="2022-07-19T10:33:00Z">
              <w:r w:rsidRPr="001C0E1B">
                <w:rPr>
                  <w:rFonts w:cs="v4.2.0"/>
                </w:rPr>
                <w:t>4</w:t>
              </w:r>
            </w:ins>
          </w:p>
        </w:tc>
        <w:tc>
          <w:tcPr>
            <w:tcW w:w="853" w:type="dxa"/>
            <w:tcBorders>
              <w:bottom w:val="nil"/>
            </w:tcBorders>
            <w:shd w:val="clear" w:color="auto" w:fill="auto"/>
          </w:tcPr>
          <w:p w14:paraId="3B0E462A" w14:textId="77777777" w:rsidR="00A63158" w:rsidRPr="001C0E1B" w:rsidRDefault="00A63158" w:rsidP="00A63158">
            <w:pPr>
              <w:pStyle w:val="TAC"/>
              <w:rPr>
                <w:ins w:id="3980" w:author="TS 38.133 v17.6.0" w:date="2022-07-19T10:33:00Z"/>
              </w:rPr>
            </w:pPr>
            <w:ins w:id="3981" w:author="TS 38.133 v17.6.0" w:date="2022-07-19T10:33:00Z">
              <w:r w:rsidRPr="001C0E1B">
                <w:rPr>
                  <w:rFonts w:cs="v4.2.0"/>
                </w:rPr>
                <w:t>-infinity</w:t>
              </w:r>
            </w:ins>
          </w:p>
        </w:tc>
        <w:tc>
          <w:tcPr>
            <w:tcW w:w="899" w:type="dxa"/>
            <w:tcBorders>
              <w:bottom w:val="nil"/>
            </w:tcBorders>
            <w:shd w:val="clear" w:color="auto" w:fill="auto"/>
          </w:tcPr>
          <w:p w14:paraId="2DA69DE3" w14:textId="77777777" w:rsidR="00A63158" w:rsidRPr="001C0E1B" w:rsidRDefault="00A63158" w:rsidP="00A63158">
            <w:pPr>
              <w:pStyle w:val="TAC"/>
              <w:rPr>
                <w:ins w:id="3982" w:author="TS 38.133 v17.6.0" w:date="2022-07-19T10:33:00Z"/>
              </w:rPr>
            </w:pPr>
            <w:ins w:id="3983" w:author="TS 38.133 v17.6.0" w:date="2022-07-19T10:33:00Z">
              <w:r w:rsidRPr="001C0E1B">
                <w:rPr>
                  <w:rFonts w:cs="v4.2.0"/>
                </w:rPr>
                <w:t>-infinity</w:t>
              </w:r>
            </w:ins>
          </w:p>
        </w:tc>
        <w:tc>
          <w:tcPr>
            <w:tcW w:w="802" w:type="dxa"/>
            <w:tcBorders>
              <w:bottom w:val="nil"/>
            </w:tcBorders>
            <w:shd w:val="clear" w:color="auto" w:fill="auto"/>
          </w:tcPr>
          <w:p w14:paraId="6C03E521" w14:textId="77777777" w:rsidR="00A63158" w:rsidRPr="001C0E1B" w:rsidRDefault="00A63158" w:rsidP="00A63158">
            <w:pPr>
              <w:pStyle w:val="TAC"/>
              <w:rPr>
                <w:ins w:id="3984" w:author="TS 38.133 v17.6.0" w:date="2022-07-19T10:33:00Z"/>
              </w:rPr>
            </w:pPr>
            <w:ins w:id="3985" w:author="TS 38.133 v17.6.0" w:date="2022-07-19T10:33:00Z">
              <w:r w:rsidRPr="001C0E1B">
                <w:rPr>
                  <w:rFonts w:cs="v4.2.0"/>
                </w:rPr>
                <w:t>-infinity</w:t>
              </w:r>
            </w:ins>
          </w:p>
        </w:tc>
        <w:tc>
          <w:tcPr>
            <w:tcW w:w="850" w:type="dxa"/>
            <w:gridSpan w:val="3"/>
            <w:tcBorders>
              <w:bottom w:val="nil"/>
            </w:tcBorders>
            <w:shd w:val="clear" w:color="auto" w:fill="auto"/>
          </w:tcPr>
          <w:p w14:paraId="6C7A10C1" w14:textId="77777777" w:rsidR="00A63158" w:rsidRPr="001C0E1B" w:rsidRDefault="00A63158" w:rsidP="00A63158">
            <w:pPr>
              <w:pStyle w:val="TAC"/>
              <w:rPr>
                <w:ins w:id="3986" w:author="TS 38.133 v17.6.0" w:date="2022-07-19T10:33:00Z"/>
              </w:rPr>
            </w:pPr>
            <w:ins w:id="3987" w:author="TS 38.133 v17.6.0" w:date="2022-07-19T10:33:00Z">
              <w:r w:rsidRPr="001C0E1B">
                <w:rPr>
                  <w:rFonts w:cs="v4.2.0"/>
                </w:rPr>
                <w:t>-infinity</w:t>
              </w:r>
            </w:ins>
          </w:p>
        </w:tc>
        <w:tc>
          <w:tcPr>
            <w:tcW w:w="767" w:type="dxa"/>
            <w:tcBorders>
              <w:bottom w:val="nil"/>
            </w:tcBorders>
            <w:shd w:val="clear" w:color="auto" w:fill="auto"/>
          </w:tcPr>
          <w:p w14:paraId="21E1C05D" w14:textId="77777777" w:rsidR="00A63158" w:rsidRPr="001C0E1B" w:rsidRDefault="00A63158" w:rsidP="00A63158">
            <w:pPr>
              <w:pStyle w:val="TAC"/>
              <w:rPr>
                <w:ins w:id="3988" w:author="TS 38.133 v17.6.0" w:date="2022-07-19T10:33:00Z"/>
              </w:rPr>
            </w:pPr>
            <w:ins w:id="3989" w:author="TS 38.133 v17.6.0" w:date="2022-07-19T10:33:00Z">
              <w:r w:rsidRPr="001C0E1B">
                <w:rPr>
                  <w:rFonts w:cs="v4.2.0"/>
                </w:rPr>
                <w:t>7</w:t>
              </w:r>
            </w:ins>
          </w:p>
        </w:tc>
      </w:tr>
      <w:tr w:rsidR="00A63158" w:rsidRPr="001C0E1B" w14:paraId="4802BB7A" w14:textId="77777777" w:rsidTr="00240732">
        <w:trPr>
          <w:cantSplit/>
          <w:jc w:val="center"/>
          <w:ins w:id="3990" w:author="TS 38.133 v17.6.0" w:date="2022-07-19T10:33:00Z"/>
        </w:trPr>
        <w:tc>
          <w:tcPr>
            <w:tcW w:w="1950" w:type="dxa"/>
            <w:tcBorders>
              <w:top w:val="nil"/>
              <w:bottom w:val="nil"/>
            </w:tcBorders>
            <w:shd w:val="clear" w:color="auto" w:fill="auto"/>
          </w:tcPr>
          <w:p w14:paraId="70656B6F" w14:textId="77777777" w:rsidR="00A63158" w:rsidRPr="001C0E1B" w:rsidRDefault="00A63158" w:rsidP="00A63158">
            <w:pPr>
              <w:pStyle w:val="TAL"/>
              <w:rPr>
                <w:ins w:id="3991" w:author="TS 38.133 v17.6.0" w:date="2022-07-19T10:33:00Z"/>
              </w:rPr>
            </w:pPr>
          </w:p>
        </w:tc>
        <w:tc>
          <w:tcPr>
            <w:tcW w:w="1793" w:type="dxa"/>
            <w:tcBorders>
              <w:top w:val="nil"/>
              <w:bottom w:val="nil"/>
            </w:tcBorders>
            <w:shd w:val="clear" w:color="auto" w:fill="auto"/>
          </w:tcPr>
          <w:p w14:paraId="7DD78605" w14:textId="77777777" w:rsidR="00A63158" w:rsidRPr="001C0E1B" w:rsidRDefault="00A63158" w:rsidP="00A63158">
            <w:pPr>
              <w:pStyle w:val="TAC"/>
              <w:rPr>
                <w:ins w:id="3992" w:author="TS 38.133 v17.6.0" w:date="2022-07-19T10:33:00Z"/>
                <w:rFonts w:cs="v4.2.0"/>
              </w:rPr>
            </w:pPr>
          </w:p>
        </w:tc>
        <w:tc>
          <w:tcPr>
            <w:tcW w:w="1418" w:type="dxa"/>
          </w:tcPr>
          <w:p w14:paraId="503D6208" w14:textId="77777777" w:rsidR="00A63158" w:rsidRPr="001C0E1B" w:rsidRDefault="00A63158" w:rsidP="00A63158">
            <w:pPr>
              <w:pStyle w:val="TAC"/>
              <w:rPr>
                <w:ins w:id="3993" w:author="TS 38.133 v17.6.0" w:date="2022-07-19T10:33:00Z"/>
                <w:rFonts w:cs="v4.2.0"/>
                <w:lang w:eastAsia="zh-CN"/>
              </w:rPr>
            </w:pPr>
            <w:ins w:id="3994" w:author="TS 38.133 v17.6.0" w:date="2022-07-19T10:33:00Z">
              <w:r w:rsidRPr="001C0E1B">
                <w:rPr>
                  <w:rFonts w:cs="v4.2.0"/>
                  <w:lang w:eastAsia="zh-CN"/>
                </w:rPr>
                <w:t>2</w:t>
              </w:r>
            </w:ins>
          </w:p>
        </w:tc>
        <w:tc>
          <w:tcPr>
            <w:tcW w:w="992" w:type="dxa"/>
            <w:gridSpan w:val="2"/>
            <w:tcBorders>
              <w:top w:val="nil"/>
              <w:bottom w:val="nil"/>
            </w:tcBorders>
            <w:shd w:val="clear" w:color="auto" w:fill="auto"/>
          </w:tcPr>
          <w:p w14:paraId="5DE69C41" w14:textId="77777777" w:rsidR="00A63158" w:rsidRPr="001C0E1B" w:rsidRDefault="00A63158" w:rsidP="00A63158">
            <w:pPr>
              <w:pStyle w:val="TAC"/>
              <w:rPr>
                <w:ins w:id="3995" w:author="TS 38.133 v17.6.0" w:date="2022-07-19T10:33:00Z"/>
                <w:rFonts w:cs="v4.2.0"/>
              </w:rPr>
            </w:pPr>
          </w:p>
        </w:tc>
        <w:tc>
          <w:tcPr>
            <w:tcW w:w="853" w:type="dxa"/>
            <w:tcBorders>
              <w:top w:val="nil"/>
              <w:bottom w:val="nil"/>
            </w:tcBorders>
            <w:shd w:val="clear" w:color="auto" w:fill="auto"/>
          </w:tcPr>
          <w:p w14:paraId="73055129" w14:textId="77777777" w:rsidR="00A63158" w:rsidRPr="001C0E1B" w:rsidRDefault="00A63158" w:rsidP="00A63158">
            <w:pPr>
              <w:pStyle w:val="TAC"/>
              <w:rPr>
                <w:ins w:id="3996" w:author="TS 38.133 v17.6.0" w:date="2022-07-19T10:33:00Z"/>
                <w:rFonts w:cs="v4.2.0"/>
              </w:rPr>
            </w:pPr>
          </w:p>
        </w:tc>
        <w:tc>
          <w:tcPr>
            <w:tcW w:w="899" w:type="dxa"/>
            <w:tcBorders>
              <w:top w:val="nil"/>
              <w:bottom w:val="nil"/>
            </w:tcBorders>
            <w:shd w:val="clear" w:color="auto" w:fill="auto"/>
          </w:tcPr>
          <w:p w14:paraId="2E079326" w14:textId="77777777" w:rsidR="00A63158" w:rsidRPr="001C0E1B" w:rsidRDefault="00A63158" w:rsidP="00A63158">
            <w:pPr>
              <w:pStyle w:val="TAC"/>
              <w:rPr>
                <w:ins w:id="3997" w:author="TS 38.133 v17.6.0" w:date="2022-07-19T10:33:00Z"/>
                <w:rFonts w:cs="v4.2.0"/>
              </w:rPr>
            </w:pPr>
          </w:p>
        </w:tc>
        <w:tc>
          <w:tcPr>
            <w:tcW w:w="802" w:type="dxa"/>
            <w:tcBorders>
              <w:top w:val="nil"/>
              <w:bottom w:val="nil"/>
            </w:tcBorders>
            <w:shd w:val="clear" w:color="auto" w:fill="auto"/>
          </w:tcPr>
          <w:p w14:paraId="73A4D904" w14:textId="77777777" w:rsidR="00A63158" w:rsidRPr="001C0E1B" w:rsidRDefault="00A63158" w:rsidP="00A63158">
            <w:pPr>
              <w:pStyle w:val="TAC"/>
              <w:rPr>
                <w:ins w:id="3998" w:author="TS 38.133 v17.6.0" w:date="2022-07-19T10:33:00Z"/>
                <w:rFonts w:cs="v4.2.0"/>
              </w:rPr>
            </w:pPr>
          </w:p>
        </w:tc>
        <w:tc>
          <w:tcPr>
            <w:tcW w:w="850" w:type="dxa"/>
            <w:gridSpan w:val="3"/>
            <w:tcBorders>
              <w:top w:val="nil"/>
              <w:bottom w:val="nil"/>
            </w:tcBorders>
            <w:shd w:val="clear" w:color="auto" w:fill="auto"/>
          </w:tcPr>
          <w:p w14:paraId="162661D8" w14:textId="77777777" w:rsidR="00A63158" w:rsidRPr="001C0E1B" w:rsidRDefault="00A63158" w:rsidP="00A63158">
            <w:pPr>
              <w:pStyle w:val="TAC"/>
              <w:rPr>
                <w:ins w:id="3999" w:author="TS 38.133 v17.6.0" w:date="2022-07-19T10:33:00Z"/>
                <w:rFonts w:cs="v4.2.0"/>
              </w:rPr>
            </w:pPr>
          </w:p>
        </w:tc>
        <w:tc>
          <w:tcPr>
            <w:tcW w:w="767" w:type="dxa"/>
            <w:tcBorders>
              <w:top w:val="nil"/>
              <w:bottom w:val="nil"/>
            </w:tcBorders>
            <w:shd w:val="clear" w:color="auto" w:fill="auto"/>
          </w:tcPr>
          <w:p w14:paraId="59846AD1" w14:textId="77777777" w:rsidR="00A63158" w:rsidRPr="001C0E1B" w:rsidRDefault="00A63158" w:rsidP="00A63158">
            <w:pPr>
              <w:pStyle w:val="TAC"/>
              <w:rPr>
                <w:ins w:id="4000" w:author="TS 38.133 v17.6.0" w:date="2022-07-19T10:33:00Z"/>
                <w:rFonts w:cs="v4.2.0"/>
              </w:rPr>
            </w:pPr>
          </w:p>
        </w:tc>
      </w:tr>
      <w:tr w:rsidR="00A63158" w:rsidRPr="001C0E1B" w14:paraId="3EC23C5A" w14:textId="77777777" w:rsidTr="00BF0161">
        <w:trPr>
          <w:cantSplit/>
          <w:jc w:val="center"/>
          <w:ins w:id="4001" w:author="TS 38.133 v17.6.0" w:date="2022-07-19T10:33:00Z"/>
        </w:trPr>
        <w:tc>
          <w:tcPr>
            <w:tcW w:w="1950" w:type="dxa"/>
            <w:tcBorders>
              <w:top w:val="nil"/>
              <w:bottom w:val="nil"/>
            </w:tcBorders>
            <w:shd w:val="clear" w:color="auto" w:fill="auto"/>
          </w:tcPr>
          <w:p w14:paraId="2BDF1236" w14:textId="77777777" w:rsidR="00A63158" w:rsidRPr="001C0E1B" w:rsidRDefault="00A63158" w:rsidP="00A63158">
            <w:pPr>
              <w:pStyle w:val="TAL"/>
              <w:rPr>
                <w:ins w:id="4002" w:author="TS 38.133 v17.6.0" w:date="2022-07-19T10:33:00Z"/>
              </w:rPr>
            </w:pPr>
          </w:p>
        </w:tc>
        <w:tc>
          <w:tcPr>
            <w:tcW w:w="1793" w:type="dxa"/>
            <w:tcBorders>
              <w:top w:val="nil"/>
              <w:bottom w:val="nil"/>
            </w:tcBorders>
            <w:shd w:val="clear" w:color="auto" w:fill="auto"/>
          </w:tcPr>
          <w:p w14:paraId="27CA61C2" w14:textId="77777777" w:rsidR="00A63158" w:rsidRPr="001C0E1B" w:rsidRDefault="00A63158" w:rsidP="00A63158">
            <w:pPr>
              <w:pStyle w:val="TAC"/>
              <w:rPr>
                <w:ins w:id="4003" w:author="TS 38.133 v17.6.0" w:date="2022-07-19T10:33:00Z"/>
                <w:rFonts w:cs="v4.2.0"/>
              </w:rPr>
            </w:pPr>
          </w:p>
        </w:tc>
        <w:tc>
          <w:tcPr>
            <w:tcW w:w="1418" w:type="dxa"/>
          </w:tcPr>
          <w:p w14:paraId="1A15158A" w14:textId="77777777" w:rsidR="00A63158" w:rsidRPr="001C0E1B" w:rsidRDefault="00A63158" w:rsidP="00A63158">
            <w:pPr>
              <w:pStyle w:val="TAC"/>
              <w:rPr>
                <w:ins w:id="4004" w:author="TS 38.133 v17.6.0" w:date="2022-07-19T10:33:00Z"/>
                <w:rFonts w:cs="v4.2.0"/>
                <w:lang w:eastAsia="zh-CN"/>
              </w:rPr>
            </w:pPr>
            <w:ins w:id="4005" w:author="TS 38.133 v17.6.0" w:date="2022-07-19T10:33:00Z">
              <w:r w:rsidRPr="001C0E1B">
                <w:rPr>
                  <w:rFonts w:cs="v4.2.0"/>
                  <w:lang w:eastAsia="zh-CN"/>
                </w:rPr>
                <w:t>3</w:t>
              </w:r>
            </w:ins>
          </w:p>
        </w:tc>
        <w:tc>
          <w:tcPr>
            <w:tcW w:w="992" w:type="dxa"/>
            <w:gridSpan w:val="2"/>
            <w:tcBorders>
              <w:top w:val="nil"/>
              <w:bottom w:val="nil"/>
            </w:tcBorders>
            <w:shd w:val="clear" w:color="auto" w:fill="auto"/>
          </w:tcPr>
          <w:p w14:paraId="35E7FC3E" w14:textId="77777777" w:rsidR="00A63158" w:rsidRPr="001C0E1B" w:rsidRDefault="00A63158" w:rsidP="00A63158">
            <w:pPr>
              <w:pStyle w:val="TAC"/>
              <w:rPr>
                <w:ins w:id="4006" w:author="TS 38.133 v17.6.0" w:date="2022-07-19T10:33:00Z"/>
                <w:rFonts w:cs="v4.2.0"/>
              </w:rPr>
            </w:pPr>
          </w:p>
        </w:tc>
        <w:tc>
          <w:tcPr>
            <w:tcW w:w="853" w:type="dxa"/>
            <w:tcBorders>
              <w:top w:val="nil"/>
              <w:bottom w:val="nil"/>
            </w:tcBorders>
            <w:shd w:val="clear" w:color="auto" w:fill="auto"/>
          </w:tcPr>
          <w:p w14:paraId="1FC49757" w14:textId="77777777" w:rsidR="00A63158" w:rsidRPr="001C0E1B" w:rsidRDefault="00A63158" w:rsidP="00A63158">
            <w:pPr>
              <w:pStyle w:val="TAC"/>
              <w:rPr>
                <w:ins w:id="4007" w:author="TS 38.133 v17.6.0" w:date="2022-07-19T10:33:00Z"/>
                <w:rFonts w:cs="v4.2.0"/>
              </w:rPr>
            </w:pPr>
          </w:p>
        </w:tc>
        <w:tc>
          <w:tcPr>
            <w:tcW w:w="899" w:type="dxa"/>
            <w:tcBorders>
              <w:top w:val="nil"/>
              <w:bottom w:val="nil"/>
            </w:tcBorders>
            <w:shd w:val="clear" w:color="auto" w:fill="auto"/>
          </w:tcPr>
          <w:p w14:paraId="53EE9CA7" w14:textId="77777777" w:rsidR="00A63158" w:rsidRPr="001C0E1B" w:rsidRDefault="00A63158" w:rsidP="00A63158">
            <w:pPr>
              <w:pStyle w:val="TAC"/>
              <w:rPr>
                <w:ins w:id="4008" w:author="TS 38.133 v17.6.0" w:date="2022-07-19T10:33:00Z"/>
                <w:rFonts w:cs="v4.2.0"/>
              </w:rPr>
            </w:pPr>
          </w:p>
        </w:tc>
        <w:tc>
          <w:tcPr>
            <w:tcW w:w="802" w:type="dxa"/>
            <w:tcBorders>
              <w:top w:val="nil"/>
              <w:bottom w:val="nil"/>
            </w:tcBorders>
            <w:shd w:val="clear" w:color="auto" w:fill="auto"/>
          </w:tcPr>
          <w:p w14:paraId="03FC876A" w14:textId="77777777" w:rsidR="00A63158" w:rsidRPr="001C0E1B" w:rsidRDefault="00A63158" w:rsidP="00A63158">
            <w:pPr>
              <w:pStyle w:val="TAC"/>
              <w:rPr>
                <w:ins w:id="4009" w:author="TS 38.133 v17.6.0" w:date="2022-07-19T10:33:00Z"/>
                <w:rFonts w:cs="v4.2.0"/>
              </w:rPr>
            </w:pPr>
          </w:p>
        </w:tc>
        <w:tc>
          <w:tcPr>
            <w:tcW w:w="850" w:type="dxa"/>
            <w:gridSpan w:val="3"/>
            <w:tcBorders>
              <w:top w:val="nil"/>
              <w:bottom w:val="nil"/>
            </w:tcBorders>
            <w:shd w:val="clear" w:color="auto" w:fill="auto"/>
          </w:tcPr>
          <w:p w14:paraId="09E3B1B2" w14:textId="77777777" w:rsidR="00A63158" w:rsidRPr="001C0E1B" w:rsidRDefault="00A63158" w:rsidP="00A63158">
            <w:pPr>
              <w:pStyle w:val="TAC"/>
              <w:rPr>
                <w:ins w:id="4010" w:author="TS 38.133 v17.6.0" w:date="2022-07-19T10:33:00Z"/>
                <w:rFonts w:cs="v4.2.0"/>
              </w:rPr>
            </w:pPr>
          </w:p>
        </w:tc>
        <w:tc>
          <w:tcPr>
            <w:tcW w:w="767" w:type="dxa"/>
            <w:tcBorders>
              <w:top w:val="nil"/>
              <w:bottom w:val="nil"/>
            </w:tcBorders>
            <w:shd w:val="clear" w:color="auto" w:fill="auto"/>
          </w:tcPr>
          <w:p w14:paraId="7F24B860" w14:textId="77777777" w:rsidR="00A63158" w:rsidRPr="001C0E1B" w:rsidRDefault="00A63158" w:rsidP="00A63158">
            <w:pPr>
              <w:pStyle w:val="TAC"/>
              <w:rPr>
                <w:ins w:id="4011" w:author="TS 38.133 v17.6.0" w:date="2022-07-19T10:33:00Z"/>
                <w:rFonts w:cs="v4.2.0"/>
              </w:rPr>
            </w:pPr>
          </w:p>
        </w:tc>
      </w:tr>
      <w:tr w:rsidR="00A63158" w:rsidRPr="001C0E1B" w14:paraId="72AA6B24" w14:textId="77777777" w:rsidTr="00240732">
        <w:trPr>
          <w:cantSplit/>
          <w:jc w:val="center"/>
          <w:ins w:id="4012" w:author="Nokia - Erika Almeida" w:date="2022-07-20T14:59:00Z"/>
        </w:trPr>
        <w:tc>
          <w:tcPr>
            <w:tcW w:w="1950" w:type="dxa"/>
            <w:tcBorders>
              <w:top w:val="nil"/>
              <w:bottom w:val="single" w:sz="4" w:space="0" w:color="auto"/>
            </w:tcBorders>
            <w:shd w:val="clear" w:color="auto" w:fill="auto"/>
          </w:tcPr>
          <w:p w14:paraId="3C921DBD" w14:textId="77777777" w:rsidR="00A63158" w:rsidRPr="001C0E1B" w:rsidRDefault="00A63158" w:rsidP="00A63158">
            <w:pPr>
              <w:pStyle w:val="TAL"/>
              <w:rPr>
                <w:ins w:id="4013" w:author="Nokia - Erika Almeida" w:date="2022-07-20T14:59:00Z"/>
              </w:rPr>
            </w:pPr>
          </w:p>
        </w:tc>
        <w:tc>
          <w:tcPr>
            <w:tcW w:w="1793" w:type="dxa"/>
            <w:tcBorders>
              <w:top w:val="nil"/>
              <w:bottom w:val="single" w:sz="4" w:space="0" w:color="auto"/>
            </w:tcBorders>
            <w:shd w:val="clear" w:color="auto" w:fill="auto"/>
          </w:tcPr>
          <w:p w14:paraId="4C8BBBB8" w14:textId="77777777" w:rsidR="00A63158" w:rsidRPr="001C0E1B" w:rsidRDefault="00A63158" w:rsidP="00A63158">
            <w:pPr>
              <w:pStyle w:val="TAC"/>
              <w:rPr>
                <w:ins w:id="4014" w:author="Nokia - Erika Almeida" w:date="2022-07-20T14:59:00Z"/>
                <w:rFonts w:cs="v4.2.0"/>
              </w:rPr>
            </w:pPr>
          </w:p>
        </w:tc>
        <w:tc>
          <w:tcPr>
            <w:tcW w:w="1418" w:type="dxa"/>
          </w:tcPr>
          <w:p w14:paraId="27AD5671" w14:textId="77777777" w:rsidR="00A63158" w:rsidRPr="001C0E1B" w:rsidRDefault="00A63158" w:rsidP="00A63158">
            <w:pPr>
              <w:pStyle w:val="TAC"/>
              <w:rPr>
                <w:ins w:id="4015" w:author="Nokia - Erika Almeida" w:date="2022-07-20T14:59:00Z"/>
                <w:rFonts w:cs="v4.2.0"/>
                <w:lang w:eastAsia="zh-CN"/>
              </w:rPr>
            </w:pPr>
            <w:ins w:id="4016" w:author="Nokia - Erika Almeida" w:date="2022-07-20T15:04:00Z">
              <w:r>
                <w:rPr>
                  <w:rFonts w:cs="v4.2.0"/>
                  <w:lang w:eastAsia="zh-CN"/>
                </w:rPr>
                <w:t>4</w:t>
              </w:r>
            </w:ins>
          </w:p>
        </w:tc>
        <w:tc>
          <w:tcPr>
            <w:tcW w:w="992" w:type="dxa"/>
            <w:gridSpan w:val="2"/>
            <w:tcBorders>
              <w:top w:val="nil"/>
            </w:tcBorders>
            <w:shd w:val="clear" w:color="auto" w:fill="auto"/>
          </w:tcPr>
          <w:p w14:paraId="3FD9E34D" w14:textId="77777777" w:rsidR="00A63158" w:rsidRPr="001C0E1B" w:rsidRDefault="00A63158" w:rsidP="00A63158">
            <w:pPr>
              <w:pStyle w:val="TAC"/>
              <w:rPr>
                <w:ins w:id="4017" w:author="Nokia - Erika Almeida" w:date="2022-07-20T14:59:00Z"/>
                <w:rFonts w:cs="v4.2.0"/>
              </w:rPr>
            </w:pPr>
          </w:p>
        </w:tc>
        <w:tc>
          <w:tcPr>
            <w:tcW w:w="853" w:type="dxa"/>
            <w:tcBorders>
              <w:top w:val="nil"/>
            </w:tcBorders>
            <w:shd w:val="clear" w:color="auto" w:fill="auto"/>
          </w:tcPr>
          <w:p w14:paraId="24F1C7EF" w14:textId="77777777" w:rsidR="00A63158" w:rsidRPr="001C0E1B" w:rsidRDefault="00A63158" w:rsidP="00A63158">
            <w:pPr>
              <w:pStyle w:val="TAC"/>
              <w:rPr>
                <w:ins w:id="4018" w:author="Nokia - Erika Almeida" w:date="2022-07-20T14:59:00Z"/>
                <w:rFonts w:cs="v4.2.0"/>
              </w:rPr>
            </w:pPr>
          </w:p>
        </w:tc>
        <w:tc>
          <w:tcPr>
            <w:tcW w:w="899" w:type="dxa"/>
            <w:tcBorders>
              <w:top w:val="nil"/>
            </w:tcBorders>
            <w:shd w:val="clear" w:color="auto" w:fill="auto"/>
          </w:tcPr>
          <w:p w14:paraId="6A8FCFD2" w14:textId="77777777" w:rsidR="00A63158" w:rsidRPr="001C0E1B" w:rsidRDefault="00A63158" w:rsidP="00A63158">
            <w:pPr>
              <w:pStyle w:val="TAC"/>
              <w:rPr>
                <w:ins w:id="4019" w:author="Nokia - Erika Almeida" w:date="2022-07-20T14:59:00Z"/>
                <w:rFonts w:cs="v4.2.0"/>
              </w:rPr>
            </w:pPr>
          </w:p>
        </w:tc>
        <w:tc>
          <w:tcPr>
            <w:tcW w:w="802" w:type="dxa"/>
            <w:tcBorders>
              <w:top w:val="nil"/>
            </w:tcBorders>
            <w:shd w:val="clear" w:color="auto" w:fill="auto"/>
          </w:tcPr>
          <w:p w14:paraId="2A24ADBE" w14:textId="77777777" w:rsidR="00A63158" w:rsidRPr="001C0E1B" w:rsidRDefault="00A63158" w:rsidP="00A63158">
            <w:pPr>
              <w:pStyle w:val="TAC"/>
              <w:rPr>
                <w:ins w:id="4020" w:author="Nokia - Erika Almeida" w:date="2022-07-20T14:59:00Z"/>
                <w:rFonts w:cs="v4.2.0"/>
              </w:rPr>
            </w:pPr>
          </w:p>
        </w:tc>
        <w:tc>
          <w:tcPr>
            <w:tcW w:w="850" w:type="dxa"/>
            <w:gridSpan w:val="3"/>
            <w:tcBorders>
              <w:top w:val="nil"/>
            </w:tcBorders>
            <w:shd w:val="clear" w:color="auto" w:fill="auto"/>
          </w:tcPr>
          <w:p w14:paraId="5C2A0E90" w14:textId="77777777" w:rsidR="00A63158" w:rsidRPr="001C0E1B" w:rsidRDefault="00A63158" w:rsidP="00A63158">
            <w:pPr>
              <w:pStyle w:val="TAC"/>
              <w:rPr>
                <w:ins w:id="4021" w:author="Nokia - Erika Almeida" w:date="2022-07-20T14:59:00Z"/>
                <w:rFonts w:cs="v4.2.0"/>
              </w:rPr>
            </w:pPr>
          </w:p>
        </w:tc>
        <w:tc>
          <w:tcPr>
            <w:tcW w:w="767" w:type="dxa"/>
            <w:tcBorders>
              <w:top w:val="nil"/>
            </w:tcBorders>
            <w:shd w:val="clear" w:color="auto" w:fill="auto"/>
          </w:tcPr>
          <w:p w14:paraId="547DA186" w14:textId="77777777" w:rsidR="00A63158" w:rsidRPr="001C0E1B" w:rsidRDefault="00A63158" w:rsidP="00A63158">
            <w:pPr>
              <w:pStyle w:val="TAC"/>
              <w:rPr>
                <w:ins w:id="4022" w:author="Nokia - Erika Almeida" w:date="2022-07-20T14:59:00Z"/>
                <w:rFonts w:cs="v4.2.0"/>
              </w:rPr>
            </w:pPr>
          </w:p>
        </w:tc>
      </w:tr>
      <w:tr w:rsidR="00A63158" w:rsidRPr="001C0E1B" w14:paraId="5D0D839C" w14:textId="77777777" w:rsidTr="00240732">
        <w:trPr>
          <w:cantSplit/>
          <w:jc w:val="center"/>
          <w:ins w:id="4023" w:author="TS 38.133 v17.6.0" w:date="2022-07-19T10:33:00Z"/>
        </w:trPr>
        <w:tc>
          <w:tcPr>
            <w:tcW w:w="1950" w:type="dxa"/>
            <w:tcBorders>
              <w:bottom w:val="nil"/>
            </w:tcBorders>
            <w:shd w:val="clear" w:color="auto" w:fill="auto"/>
          </w:tcPr>
          <w:p w14:paraId="0EDD3FA3" w14:textId="77777777" w:rsidR="00A63158" w:rsidRPr="001C0E1B" w:rsidRDefault="00A63158" w:rsidP="00A63158">
            <w:pPr>
              <w:pStyle w:val="TAL"/>
              <w:rPr>
                <w:ins w:id="4024" w:author="TS 38.133 v17.6.0" w:date="2022-07-19T10:33:00Z"/>
              </w:rPr>
            </w:pPr>
            <w:ins w:id="4025" w:author="TS 38.133 v17.6.0" w:date="2022-07-19T10:33:00Z">
              <w:r w:rsidRPr="001C0E1B">
                <w:t xml:space="preserve">SS-RSRP </w:t>
              </w:r>
              <w:r w:rsidRPr="001C0E1B">
                <w:rPr>
                  <w:vertAlign w:val="superscript"/>
                </w:rPr>
                <w:t>Note3</w:t>
              </w:r>
            </w:ins>
          </w:p>
        </w:tc>
        <w:tc>
          <w:tcPr>
            <w:tcW w:w="1793" w:type="dxa"/>
            <w:tcBorders>
              <w:bottom w:val="nil"/>
            </w:tcBorders>
            <w:shd w:val="clear" w:color="auto" w:fill="auto"/>
          </w:tcPr>
          <w:p w14:paraId="58DF17EC" w14:textId="77777777" w:rsidR="00A63158" w:rsidRPr="001C0E1B" w:rsidRDefault="00A63158" w:rsidP="00A63158">
            <w:pPr>
              <w:pStyle w:val="TAC"/>
              <w:rPr>
                <w:ins w:id="4026" w:author="TS 38.133 v17.6.0" w:date="2022-07-19T10:33:00Z"/>
              </w:rPr>
            </w:pPr>
            <w:ins w:id="4027" w:author="TS 38.133 v17.6.0" w:date="2022-07-19T10:33:00Z">
              <w:r w:rsidRPr="001C0E1B">
                <w:rPr>
                  <w:rFonts w:cs="v4.2.0"/>
                </w:rPr>
                <w:t>dBm/SCS</w:t>
              </w:r>
            </w:ins>
          </w:p>
        </w:tc>
        <w:tc>
          <w:tcPr>
            <w:tcW w:w="1418" w:type="dxa"/>
          </w:tcPr>
          <w:p w14:paraId="01A58C0F" w14:textId="77777777" w:rsidR="00A63158" w:rsidRPr="001C0E1B" w:rsidRDefault="00A63158" w:rsidP="00A63158">
            <w:pPr>
              <w:pStyle w:val="TAC"/>
              <w:rPr>
                <w:ins w:id="4028" w:author="TS 38.133 v17.6.0" w:date="2022-07-19T10:33:00Z"/>
                <w:rFonts w:cs="v4.2.0"/>
                <w:lang w:eastAsia="zh-CN"/>
              </w:rPr>
            </w:pPr>
            <w:ins w:id="4029" w:author="TS 38.133 v17.6.0" w:date="2022-07-19T10:33:00Z">
              <w:r w:rsidRPr="001C0E1B">
                <w:rPr>
                  <w:rFonts w:cs="v4.2.0"/>
                  <w:lang w:eastAsia="zh-CN"/>
                </w:rPr>
                <w:t>1</w:t>
              </w:r>
            </w:ins>
          </w:p>
        </w:tc>
        <w:tc>
          <w:tcPr>
            <w:tcW w:w="992" w:type="dxa"/>
            <w:gridSpan w:val="2"/>
          </w:tcPr>
          <w:p w14:paraId="46FACE53" w14:textId="77777777" w:rsidR="00A63158" w:rsidRPr="001C0E1B" w:rsidRDefault="00A63158" w:rsidP="00A63158">
            <w:pPr>
              <w:pStyle w:val="TAC"/>
              <w:rPr>
                <w:ins w:id="4030" w:author="TS 38.133 v17.6.0" w:date="2022-07-19T10:33:00Z"/>
              </w:rPr>
            </w:pPr>
            <w:ins w:id="4031" w:author="TS 38.133 v17.6.0" w:date="2022-07-19T10:33:00Z">
              <w:r w:rsidRPr="001C0E1B">
                <w:rPr>
                  <w:lang w:eastAsia="zh-CN"/>
                </w:rPr>
                <w:t>-94</w:t>
              </w:r>
            </w:ins>
          </w:p>
        </w:tc>
        <w:tc>
          <w:tcPr>
            <w:tcW w:w="853" w:type="dxa"/>
          </w:tcPr>
          <w:p w14:paraId="1ECA2CCF" w14:textId="77777777" w:rsidR="00A63158" w:rsidRPr="001C0E1B" w:rsidRDefault="00A63158" w:rsidP="00A63158">
            <w:pPr>
              <w:pStyle w:val="TAC"/>
              <w:rPr>
                <w:ins w:id="4032" w:author="TS 38.133 v17.6.0" w:date="2022-07-19T10:33:00Z"/>
              </w:rPr>
            </w:pPr>
            <w:ins w:id="4033" w:author="TS 38.133 v17.6.0" w:date="2022-07-19T10:33:00Z">
              <w:r w:rsidRPr="001C0E1B">
                <w:rPr>
                  <w:rFonts w:cs="v4.2.0"/>
                </w:rPr>
                <w:t>-infinity</w:t>
              </w:r>
            </w:ins>
          </w:p>
        </w:tc>
        <w:tc>
          <w:tcPr>
            <w:tcW w:w="899" w:type="dxa"/>
          </w:tcPr>
          <w:p w14:paraId="4D25BA4B" w14:textId="77777777" w:rsidR="00A63158" w:rsidRPr="001C0E1B" w:rsidRDefault="00A63158" w:rsidP="00A63158">
            <w:pPr>
              <w:pStyle w:val="TAC"/>
              <w:rPr>
                <w:ins w:id="4034" w:author="TS 38.133 v17.6.0" w:date="2022-07-19T10:33:00Z"/>
              </w:rPr>
            </w:pPr>
            <w:ins w:id="4035" w:author="TS 38.133 v17.6.0" w:date="2022-07-19T10:33:00Z">
              <w:r w:rsidRPr="001C0E1B">
                <w:rPr>
                  <w:rFonts w:cs="v4.2.0"/>
                </w:rPr>
                <w:t>-infinity</w:t>
              </w:r>
            </w:ins>
          </w:p>
        </w:tc>
        <w:tc>
          <w:tcPr>
            <w:tcW w:w="802" w:type="dxa"/>
          </w:tcPr>
          <w:p w14:paraId="3B68B8D2" w14:textId="77777777" w:rsidR="00A63158" w:rsidRPr="001C0E1B" w:rsidRDefault="00A63158" w:rsidP="00A63158">
            <w:pPr>
              <w:pStyle w:val="TAC"/>
              <w:rPr>
                <w:ins w:id="4036" w:author="TS 38.133 v17.6.0" w:date="2022-07-19T10:33:00Z"/>
                <w:lang w:eastAsia="zh-CN"/>
              </w:rPr>
            </w:pPr>
            <w:ins w:id="4037" w:author="TS 38.133 v17.6.0" w:date="2022-07-19T10:33:00Z">
              <w:r w:rsidRPr="001C0E1B">
                <w:rPr>
                  <w:rFonts w:cs="v4.2.0"/>
                </w:rPr>
                <w:t>-infinity</w:t>
              </w:r>
            </w:ins>
          </w:p>
        </w:tc>
        <w:tc>
          <w:tcPr>
            <w:tcW w:w="850" w:type="dxa"/>
            <w:gridSpan w:val="3"/>
          </w:tcPr>
          <w:p w14:paraId="3B872782" w14:textId="77777777" w:rsidR="00A63158" w:rsidRPr="001C0E1B" w:rsidRDefault="00A63158" w:rsidP="00A63158">
            <w:pPr>
              <w:pStyle w:val="TAC"/>
              <w:rPr>
                <w:ins w:id="4038" w:author="TS 38.133 v17.6.0" w:date="2022-07-19T10:33:00Z"/>
                <w:lang w:eastAsia="zh-CN"/>
              </w:rPr>
            </w:pPr>
            <w:ins w:id="4039" w:author="TS 38.133 v17.6.0" w:date="2022-07-19T10:33:00Z">
              <w:r w:rsidRPr="001C0E1B">
                <w:rPr>
                  <w:rFonts w:cs="v4.2.0"/>
                </w:rPr>
                <w:t>-infinity</w:t>
              </w:r>
            </w:ins>
          </w:p>
        </w:tc>
        <w:tc>
          <w:tcPr>
            <w:tcW w:w="767" w:type="dxa"/>
          </w:tcPr>
          <w:p w14:paraId="4B036A30" w14:textId="77777777" w:rsidR="00A63158" w:rsidRPr="001C0E1B" w:rsidRDefault="00A63158" w:rsidP="00A63158">
            <w:pPr>
              <w:pStyle w:val="TAC"/>
              <w:rPr>
                <w:ins w:id="4040" w:author="TS 38.133 v17.6.0" w:date="2022-07-19T10:33:00Z"/>
                <w:lang w:eastAsia="zh-CN"/>
              </w:rPr>
            </w:pPr>
            <w:ins w:id="4041" w:author="TS 38.133 v17.6.0" w:date="2022-07-19T10:33:00Z">
              <w:r w:rsidRPr="001C0E1B">
                <w:rPr>
                  <w:rFonts w:cs="v4.2.0"/>
                </w:rPr>
                <w:t>-91</w:t>
              </w:r>
            </w:ins>
          </w:p>
        </w:tc>
      </w:tr>
      <w:tr w:rsidR="00A63158" w:rsidRPr="001C0E1B" w14:paraId="4694C82A" w14:textId="77777777" w:rsidTr="00240732">
        <w:trPr>
          <w:cantSplit/>
          <w:jc w:val="center"/>
          <w:ins w:id="4042" w:author="TS 38.133 v17.6.0" w:date="2022-07-19T10:33:00Z"/>
        </w:trPr>
        <w:tc>
          <w:tcPr>
            <w:tcW w:w="1950" w:type="dxa"/>
            <w:tcBorders>
              <w:top w:val="nil"/>
              <w:bottom w:val="nil"/>
            </w:tcBorders>
            <w:shd w:val="clear" w:color="auto" w:fill="auto"/>
          </w:tcPr>
          <w:p w14:paraId="6A7EDF25" w14:textId="77777777" w:rsidR="00A63158" w:rsidRPr="001C0E1B" w:rsidRDefault="00A63158" w:rsidP="00A63158">
            <w:pPr>
              <w:pStyle w:val="TAL"/>
              <w:rPr>
                <w:ins w:id="4043" w:author="TS 38.133 v17.6.0" w:date="2022-07-19T10:33:00Z"/>
              </w:rPr>
            </w:pPr>
          </w:p>
        </w:tc>
        <w:tc>
          <w:tcPr>
            <w:tcW w:w="1793" w:type="dxa"/>
            <w:tcBorders>
              <w:top w:val="nil"/>
              <w:bottom w:val="nil"/>
            </w:tcBorders>
            <w:shd w:val="clear" w:color="auto" w:fill="auto"/>
          </w:tcPr>
          <w:p w14:paraId="204388BA" w14:textId="77777777" w:rsidR="00A63158" w:rsidRPr="001C0E1B" w:rsidRDefault="00A63158" w:rsidP="00A63158">
            <w:pPr>
              <w:pStyle w:val="TAC"/>
              <w:rPr>
                <w:ins w:id="4044" w:author="TS 38.133 v17.6.0" w:date="2022-07-19T10:33:00Z"/>
                <w:rFonts w:cs="v4.2.0"/>
              </w:rPr>
            </w:pPr>
          </w:p>
        </w:tc>
        <w:tc>
          <w:tcPr>
            <w:tcW w:w="1418" w:type="dxa"/>
          </w:tcPr>
          <w:p w14:paraId="59E10BD4" w14:textId="77777777" w:rsidR="00A63158" w:rsidRPr="001C0E1B" w:rsidRDefault="00A63158" w:rsidP="00A63158">
            <w:pPr>
              <w:pStyle w:val="TAC"/>
              <w:rPr>
                <w:ins w:id="4045" w:author="TS 38.133 v17.6.0" w:date="2022-07-19T10:33:00Z"/>
                <w:rFonts w:cs="v4.2.0"/>
                <w:lang w:eastAsia="zh-CN"/>
              </w:rPr>
            </w:pPr>
            <w:ins w:id="4046" w:author="TS 38.133 v17.6.0" w:date="2022-07-19T10:33:00Z">
              <w:r w:rsidRPr="001C0E1B">
                <w:rPr>
                  <w:rFonts w:cs="v4.2.0"/>
                  <w:lang w:eastAsia="zh-CN"/>
                </w:rPr>
                <w:t>2</w:t>
              </w:r>
            </w:ins>
          </w:p>
        </w:tc>
        <w:tc>
          <w:tcPr>
            <w:tcW w:w="992" w:type="dxa"/>
            <w:gridSpan w:val="2"/>
          </w:tcPr>
          <w:p w14:paraId="298FB010" w14:textId="77777777" w:rsidR="00A63158" w:rsidRPr="001C0E1B" w:rsidRDefault="00A63158" w:rsidP="00A63158">
            <w:pPr>
              <w:pStyle w:val="TAC"/>
              <w:rPr>
                <w:ins w:id="4047" w:author="TS 38.133 v17.6.0" w:date="2022-07-19T10:33:00Z"/>
                <w:rFonts w:cs="v4.2.0"/>
              </w:rPr>
            </w:pPr>
            <w:ins w:id="4048" w:author="TS 38.133 v17.6.0" w:date="2022-07-19T10:33:00Z">
              <w:r w:rsidRPr="001C0E1B">
                <w:rPr>
                  <w:lang w:eastAsia="zh-CN"/>
                </w:rPr>
                <w:t>-94</w:t>
              </w:r>
            </w:ins>
          </w:p>
        </w:tc>
        <w:tc>
          <w:tcPr>
            <w:tcW w:w="853" w:type="dxa"/>
          </w:tcPr>
          <w:p w14:paraId="08622CCF" w14:textId="77777777" w:rsidR="00A63158" w:rsidRPr="001C0E1B" w:rsidRDefault="00A63158" w:rsidP="00A63158">
            <w:pPr>
              <w:pStyle w:val="TAC"/>
              <w:rPr>
                <w:ins w:id="4049" w:author="TS 38.133 v17.6.0" w:date="2022-07-19T10:33:00Z"/>
                <w:rFonts w:cs="v4.2.0"/>
              </w:rPr>
            </w:pPr>
            <w:ins w:id="4050" w:author="TS 38.133 v17.6.0" w:date="2022-07-19T10:33:00Z">
              <w:r w:rsidRPr="001C0E1B">
                <w:rPr>
                  <w:rFonts w:cs="v4.2.0"/>
                </w:rPr>
                <w:t>-infinity</w:t>
              </w:r>
            </w:ins>
          </w:p>
        </w:tc>
        <w:tc>
          <w:tcPr>
            <w:tcW w:w="899" w:type="dxa"/>
          </w:tcPr>
          <w:p w14:paraId="395DB041" w14:textId="77777777" w:rsidR="00A63158" w:rsidRPr="001C0E1B" w:rsidRDefault="00A63158" w:rsidP="00A63158">
            <w:pPr>
              <w:pStyle w:val="TAC"/>
              <w:rPr>
                <w:ins w:id="4051" w:author="TS 38.133 v17.6.0" w:date="2022-07-19T10:33:00Z"/>
                <w:rFonts w:cs="v4.2.0"/>
              </w:rPr>
            </w:pPr>
            <w:ins w:id="4052" w:author="TS 38.133 v17.6.0" w:date="2022-07-19T10:33:00Z">
              <w:r w:rsidRPr="001C0E1B">
                <w:rPr>
                  <w:rFonts w:cs="v4.2.0"/>
                </w:rPr>
                <w:t>-infinity</w:t>
              </w:r>
            </w:ins>
          </w:p>
        </w:tc>
        <w:tc>
          <w:tcPr>
            <w:tcW w:w="802" w:type="dxa"/>
          </w:tcPr>
          <w:p w14:paraId="5A3F8A26" w14:textId="77777777" w:rsidR="00A63158" w:rsidRPr="001C0E1B" w:rsidRDefault="00A63158" w:rsidP="00A63158">
            <w:pPr>
              <w:pStyle w:val="TAC"/>
              <w:rPr>
                <w:ins w:id="4053" w:author="TS 38.133 v17.6.0" w:date="2022-07-19T10:33:00Z"/>
                <w:rFonts w:cs="v4.2.0"/>
              </w:rPr>
            </w:pPr>
            <w:ins w:id="4054" w:author="TS 38.133 v17.6.0" w:date="2022-07-19T10:33:00Z">
              <w:r w:rsidRPr="001C0E1B">
                <w:rPr>
                  <w:rFonts w:cs="v4.2.0"/>
                </w:rPr>
                <w:t>-infinity</w:t>
              </w:r>
            </w:ins>
          </w:p>
        </w:tc>
        <w:tc>
          <w:tcPr>
            <w:tcW w:w="850" w:type="dxa"/>
            <w:gridSpan w:val="3"/>
          </w:tcPr>
          <w:p w14:paraId="52A3BA28" w14:textId="77777777" w:rsidR="00A63158" w:rsidRPr="001C0E1B" w:rsidRDefault="00A63158" w:rsidP="00A63158">
            <w:pPr>
              <w:pStyle w:val="TAC"/>
              <w:rPr>
                <w:ins w:id="4055" w:author="TS 38.133 v17.6.0" w:date="2022-07-19T10:33:00Z"/>
                <w:rFonts w:cs="v4.2.0"/>
              </w:rPr>
            </w:pPr>
            <w:ins w:id="4056" w:author="TS 38.133 v17.6.0" w:date="2022-07-19T10:33:00Z">
              <w:r w:rsidRPr="001C0E1B">
                <w:rPr>
                  <w:rFonts w:cs="v4.2.0"/>
                </w:rPr>
                <w:t>-infinity</w:t>
              </w:r>
            </w:ins>
          </w:p>
        </w:tc>
        <w:tc>
          <w:tcPr>
            <w:tcW w:w="767" w:type="dxa"/>
          </w:tcPr>
          <w:p w14:paraId="6E296F03" w14:textId="77777777" w:rsidR="00A63158" w:rsidRPr="001C0E1B" w:rsidRDefault="00A63158" w:rsidP="00A63158">
            <w:pPr>
              <w:pStyle w:val="TAC"/>
              <w:rPr>
                <w:ins w:id="4057" w:author="TS 38.133 v17.6.0" w:date="2022-07-19T10:33:00Z"/>
                <w:rFonts w:cs="v4.2.0"/>
              </w:rPr>
            </w:pPr>
            <w:ins w:id="4058" w:author="TS 38.133 v17.6.0" w:date="2022-07-19T10:33:00Z">
              <w:r w:rsidRPr="001C0E1B">
                <w:rPr>
                  <w:rFonts w:cs="v4.2.0"/>
                </w:rPr>
                <w:t>-91</w:t>
              </w:r>
            </w:ins>
          </w:p>
        </w:tc>
      </w:tr>
      <w:tr w:rsidR="00A63158" w:rsidRPr="001C0E1B" w14:paraId="356D81C1" w14:textId="77777777" w:rsidTr="00BF0161">
        <w:trPr>
          <w:cantSplit/>
          <w:jc w:val="center"/>
          <w:ins w:id="4059" w:author="TS 38.133 v17.6.0" w:date="2022-07-19T10:33:00Z"/>
        </w:trPr>
        <w:tc>
          <w:tcPr>
            <w:tcW w:w="1950" w:type="dxa"/>
            <w:tcBorders>
              <w:top w:val="nil"/>
              <w:bottom w:val="nil"/>
            </w:tcBorders>
            <w:shd w:val="clear" w:color="auto" w:fill="auto"/>
          </w:tcPr>
          <w:p w14:paraId="54CFD9AF" w14:textId="77777777" w:rsidR="00A63158" w:rsidRPr="001C0E1B" w:rsidRDefault="00A63158" w:rsidP="00A63158">
            <w:pPr>
              <w:pStyle w:val="TAL"/>
              <w:rPr>
                <w:ins w:id="4060" w:author="TS 38.133 v17.6.0" w:date="2022-07-19T10:33:00Z"/>
              </w:rPr>
            </w:pPr>
          </w:p>
        </w:tc>
        <w:tc>
          <w:tcPr>
            <w:tcW w:w="1793" w:type="dxa"/>
            <w:tcBorders>
              <w:top w:val="nil"/>
              <w:bottom w:val="nil"/>
            </w:tcBorders>
            <w:shd w:val="clear" w:color="auto" w:fill="auto"/>
          </w:tcPr>
          <w:p w14:paraId="44DEF407" w14:textId="77777777" w:rsidR="00A63158" w:rsidRPr="001C0E1B" w:rsidRDefault="00A63158" w:rsidP="00A63158">
            <w:pPr>
              <w:pStyle w:val="TAC"/>
              <w:rPr>
                <w:ins w:id="4061" w:author="TS 38.133 v17.6.0" w:date="2022-07-19T10:33:00Z"/>
                <w:rFonts w:cs="v4.2.0"/>
              </w:rPr>
            </w:pPr>
          </w:p>
        </w:tc>
        <w:tc>
          <w:tcPr>
            <w:tcW w:w="1418" w:type="dxa"/>
          </w:tcPr>
          <w:p w14:paraId="38448823" w14:textId="77777777" w:rsidR="00A63158" w:rsidRPr="001C0E1B" w:rsidRDefault="00A63158" w:rsidP="00A63158">
            <w:pPr>
              <w:pStyle w:val="TAC"/>
              <w:rPr>
                <w:ins w:id="4062" w:author="TS 38.133 v17.6.0" w:date="2022-07-19T10:33:00Z"/>
                <w:rFonts w:cs="v4.2.0"/>
                <w:lang w:eastAsia="zh-CN"/>
              </w:rPr>
            </w:pPr>
            <w:ins w:id="4063" w:author="TS 38.133 v17.6.0" w:date="2022-07-19T10:33:00Z">
              <w:r w:rsidRPr="001C0E1B">
                <w:rPr>
                  <w:rFonts w:cs="v4.2.0"/>
                  <w:lang w:eastAsia="zh-CN"/>
                </w:rPr>
                <w:t>3</w:t>
              </w:r>
            </w:ins>
          </w:p>
        </w:tc>
        <w:tc>
          <w:tcPr>
            <w:tcW w:w="992" w:type="dxa"/>
            <w:gridSpan w:val="2"/>
          </w:tcPr>
          <w:p w14:paraId="38276727" w14:textId="77777777" w:rsidR="00A63158" w:rsidRPr="001C0E1B" w:rsidRDefault="00A63158" w:rsidP="00A63158">
            <w:pPr>
              <w:pStyle w:val="TAC"/>
              <w:rPr>
                <w:ins w:id="4064" w:author="TS 38.133 v17.6.0" w:date="2022-07-19T10:33:00Z"/>
                <w:rFonts w:cs="v4.2.0"/>
                <w:lang w:eastAsia="zh-CN"/>
              </w:rPr>
            </w:pPr>
            <w:ins w:id="4065" w:author="TS 38.133 v17.6.0" w:date="2022-07-19T10:33:00Z">
              <w:r w:rsidRPr="001C0E1B">
                <w:rPr>
                  <w:rFonts w:cs="v4.2.0"/>
                  <w:lang w:eastAsia="zh-CN"/>
                </w:rPr>
                <w:t>-91</w:t>
              </w:r>
            </w:ins>
          </w:p>
        </w:tc>
        <w:tc>
          <w:tcPr>
            <w:tcW w:w="853" w:type="dxa"/>
          </w:tcPr>
          <w:p w14:paraId="5AAD2519" w14:textId="77777777" w:rsidR="00A63158" w:rsidRPr="001C0E1B" w:rsidRDefault="00A63158" w:rsidP="00A63158">
            <w:pPr>
              <w:pStyle w:val="TAC"/>
              <w:rPr>
                <w:ins w:id="4066" w:author="TS 38.133 v17.6.0" w:date="2022-07-19T10:33:00Z"/>
                <w:rFonts w:cs="v4.2.0"/>
                <w:lang w:eastAsia="zh-CN"/>
              </w:rPr>
            </w:pPr>
            <w:ins w:id="4067" w:author="TS 38.133 v17.6.0" w:date="2022-07-19T10:33:00Z">
              <w:r w:rsidRPr="001C0E1B">
                <w:rPr>
                  <w:rFonts w:cs="v4.2.0"/>
                </w:rPr>
                <w:t>-infinity</w:t>
              </w:r>
            </w:ins>
          </w:p>
        </w:tc>
        <w:tc>
          <w:tcPr>
            <w:tcW w:w="899" w:type="dxa"/>
          </w:tcPr>
          <w:p w14:paraId="3F75196E" w14:textId="77777777" w:rsidR="00A63158" w:rsidRPr="001C0E1B" w:rsidRDefault="00A63158" w:rsidP="00A63158">
            <w:pPr>
              <w:pStyle w:val="TAC"/>
              <w:rPr>
                <w:ins w:id="4068" w:author="TS 38.133 v17.6.0" w:date="2022-07-19T10:33:00Z"/>
                <w:rFonts w:cs="v4.2.0"/>
                <w:lang w:eastAsia="zh-CN"/>
              </w:rPr>
            </w:pPr>
            <w:ins w:id="4069" w:author="TS 38.133 v17.6.0" w:date="2022-07-19T10:33:00Z">
              <w:r w:rsidRPr="001C0E1B">
                <w:rPr>
                  <w:rFonts w:cs="v4.2.0"/>
                </w:rPr>
                <w:t>-infinity</w:t>
              </w:r>
            </w:ins>
          </w:p>
        </w:tc>
        <w:tc>
          <w:tcPr>
            <w:tcW w:w="802" w:type="dxa"/>
          </w:tcPr>
          <w:p w14:paraId="0A5D79A4" w14:textId="77777777" w:rsidR="00A63158" w:rsidRPr="001C0E1B" w:rsidRDefault="00A63158" w:rsidP="00A63158">
            <w:pPr>
              <w:pStyle w:val="TAC"/>
              <w:rPr>
                <w:ins w:id="4070" w:author="TS 38.133 v17.6.0" w:date="2022-07-19T10:33:00Z"/>
                <w:rFonts w:cs="v4.2.0"/>
                <w:lang w:eastAsia="zh-CN"/>
              </w:rPr>
            </w:pPr>
            <w:ins w:id="4071" w:author="TS 38.133 v17.6.0" w:date="2022-07-19T10:33:00Z">
              <w:r w:rsidRPr="001C0E1B">
                <w:rPr>
                  <w:rFonts w:cs="v4.2.0"/>
                </w:rPr>
                <w:t>-infinity</w:t>
              </w:r>
            </w:ins>
          </w:p>
        </w:tc>
        <w:tc>
          <w:tcPr>
            <w:tcW w:w="850" w:type="dxa"/>
            <w:gridSpan w:val="3"/>
          </w:tcPr>
          <w:p w14:paraId="3F10328A" w14:textId="77777777" w:rsidR="00A63158" w:rsidRPr="001C0E1B" w:rsidRDefault="00A63158" w:rsidP="00A63158">
            <w:pPr>
              <w:pStyle w:val="TAC"/>
              <w:rPr>
                <w:ins w:id="4072" w:author="TS 38.133 v17.6.0" w:date="2022-07-19T10:33:00Z"/>
                <w:rFonts w:cs="v4.2.0"/>
                <w:lang w:eastAsia="zh-CN"/>
              </w:rPr>
            </w:pPr>
            <w:ins w:id="4073" w:author="TS 38.133 v17.6.0" w:date="2022-07-19T10:33:00Z">
              <w:r w:rsidRPr="001C0E1B">
                <w:rPr>
                  <w:rFonts w:cs="v4.2.0"/>
                </w:rPr>
                <w:t>-infinity</w:t>
              </w:r>
            </w:ins>
          </w:p>
        </w:tc>
        <w:tc>
          <w:tcPr>
            <w:tcW w:w="767" w:type="dxa"/>
          </w:tcPr>
          <w:p w14:paraId="6B6FA72E" w14:textId="77777777" w:rsidR="00A63158" w:rsidRPr="001C0E1B" w:rsidRDefault="00A63158" w:rsidP="00A63158">
            <w:pPr>
              <w:pStyle w:val="TAC"/>
              <w:rPr>
                <w:ins w:id="4074" w:author="TS 38.133 v17.6.0" w:date="2022-07-19T10:33:00Z"/>
                <w:rFonts w:cs="v4.2.0"/>
                <w:lang w:eastAsia="zh-CN"/>
              </w:rPr>
            </w:pPr>
            <w:ins w:id="4075" w:author="TS 38.133 v17.6.0" w:date="2022-07-19T10:33:00Z">
              <w:r w:rsidRPr="001C0E1B">
                <w:rPr>
                  <w:rFonts w:cs="v4.2.0"/>
                  <w:lang w:eastAsia="zh-CN"/>
                </w:rPr>
                <w:t>-88</w:t>
              </w:r>
            </w:ins>
          </w:p>
        </w:tc>
      </w:tr>
      <w:tr w:rsidR="00A63158" w:rsidRPr="001C0E1B" w14:paraId="55ED52AD" w14:textId="77777777" w:rsidTr="00240732">
        <w:trPr>
          <w:cantSplit/>
          <w:jc w:val="center"/>
          <w:ins w:id="4076" w:author="Nokia - Erika Almeida" w:date="2022-07-20T14:59:00Z"/>
        </w:trPr>
        <w:tc>
          <w:tcPr>
            <w:tcW w:w="1950" w:type="dxa"/>
            <w:tcBorders>
              <w:top w:val="nil"/>
            </w:tcBorders>
            <w:shd w:val="clear" w:color="auto" w:fill="auto"/>
          </w:tcPr>
          <w:p w14:paraId="45178E46" w14:textId="77777777" w:rsidR="00A63158" w:rsidRPr="001C0E1B" w:rsidRDefault="00A63158" w:rsidP="00A63158">
            <w:pPr>
              <w:pStyle w:val="TAL"/>
              <w:rPr>
                <w:ins w:id="4077" w:author="Nokia - Erika Almeida" w:date="2022-07-20T14:59:00Z"/>
              </w:rPr>
            </w:pPr>
          </w:p>
        </w:tc>
        <w:tc>
          <w:tcPr>
            <w:tcW w:w="1793" w:type="dxa"/>
            <w:tcBorders>
              <w:top w:val="nil"/>
            </w:tcBorders>
            <w:shd w:val="clear" w:color="auto" w:fill="auto"/>
          </w:tcPr>
          <w:p w14:paraId="33B9E002" w14:textId="77777777" w:rsidR="00A63158" w:rsidRPr="001C0E1B" w:rsidRDefault="00A63158" w:rsidP="00A63158">
            <w:pPr>
              <w:pStyle w:val="TAC"/>
              <w:rPr>
                <w:ins w:id="4078" w:author="Nokia - Erika Almeida" w:date="2022-07-20T14:59:00Z"/>
                <w:rFonts w:cs="v4.2.0"/>
              </w:rPr>
            </w:pPr>
          </w:p>
        </w:tc>
        <w:tc>
          <w:tcPr>
            <w:tcW w:w="1418" w:type="dxa"/>
          </w:tcPr>
          <w:p w14:paraId="7CD378A0" w14:textId="77777777" w:rsidR="00A63158" w:rsidRPr="001C0E1B" w:rsidRDefault="00A63158" w:rsidP="00A63158">
            <w:pPr>
              <w:pStyle w:val="TAC"/>
              <w:rPr>
                <w:ins w:id="4079" w:author="Nokia - Erika Almeida" w:date="2022-07-20T14:59:00Z"/>
                <w:rFonts w:cs="v4.2.0"/>
                <w:lang w:eastAsia="zh-CN"/>
              </w:rPr>
            </w:pPr>
            <w:ins w:id="4080" w:author="Nokia - Erika Almeida" w:date="2022-07-20T15:04:00Z">
              <w:r>
                <w:rPr>
                  <w:rFonts w:cs="v4.2.0"/>
                  <w:lang w:eastAsia="zh-CN"/>
                </w:rPr>
                <w:t>4</w:t>
              </w:r>
            </w:ins>
          </w:p>
        </w:tc>
        <w:tc>
          <w:tcPr>
            <w:tcW w:w="992" w:type="dxa"/>
            <w:gridSpan w:val="2"/>
          </w:tcPr>
          <w:p w14:paraId="57C79267" w14:textId="77777777" w:rsidR="00A63158" w:rsidRPr="001C0E1B" w:rsidRDefault="00A63158" w:rsidP="00A63158">
            <w:pPr>
              <w:pStyle w:val="TAC"/>
              <w:rPr>
                <w:ins w:id="4081" w:author="Nokia - Erika Almeida" w:date="2022-07-20T14:59:00Z"/>
                <w:rFonts w:cs="v4.2.0"/>
                <w:lang w:eastAsia="zh-CN"/>
              </w:rPr>
            </w:pPr>
            <w:ins w:id="4082" w:author="Nokia - Erika Almeida" w:date="2022-07-20T15:04:00Z">
              <w:r w:rsidRPr="001C0E1B">
                <w:rPr>
                  <w:lang w:eastAsia="zh-CN"/>
                </w:rPr>
                <w:t>-94</w:t>
              </w:r>
            </w:ins>
          </w:p>
        </w:tc>
        <w:tc>
          <w:tcPr>
            <w:tcW w:w="853" w:type="dxa"/>
          </w:tcPr>
          <w:p w14:paraId="1E48520F" w14:textId="77777777" w:rsidR="00A63158" w:rsidRPr="001C0E1B" w:rsidRDefault="00A63158" w:rsidP="00A63158">
            <w:pPr>
              <w:pStyle w:val="TAC"/>
              <w:rPr>
                <w:ins w:id="4083" w:author="Nokia - Erika Almeida" w:date="2022-07-20T14:59:00Z"/>
                <w:rFonts w:cs="v4.2.0"/>
              </w:rPr>
            </w:pPr>
            <w:ins w:id="4084" w:author="Nokia - Erika Almeida" w:date="2022-07-20T15:04:00Z">
              <w:r w:rsidRPr="001C0E1B">
                <w:rPr>
                  <w:rFonts w:cs="v4.2.0"/>
                </w:rPr>
                <w:t>-infinity</w:t>
              </w:r>
            </w:ins>
          </w:p>
        </w:tc>
        <w:tc>
          <w:tcPr>
            <w:tcW w:w="899" w:type="dxa"/>
          </w:tcPr>
          <w:p w14:paraId="5780DEB7" w14:textId="77777777" w:rsidR="00A63158" w:rsidRPr="001C0E1B" w:rsidRDefault="00A63158" w:rsidP="00A63158">
            <w:pPr>
              <w:pStyle w:val="TAC"/>
              <w:rPr>
                <w:ins w:id="4085" w:author="Nokia - Erika Almeida" w:date="2022-07-20T14:59:00Z"/>
                <w:rFonts w:cs="v4.2.0"/>
              </w:rPr>
            </w:pPr>
            <w:ins w:id="4086" w:author="Nokia - Erika Almeida" w:date="2022-07-20T15:04:00Z">
              <w:r w:rsidRPr="001C0E1B">
                <w:rPr>
                  <w:rFonts w:cs="v4.2.0"/>
                </w:rPr>
                <w:t>-infinity</w:t>
              </w:r>
            </w:ins>
          </w:p>
        </w:tc>
        <w:tc>
          <w:tcPr>
            <w:tcW w:w="802" w:type="dxa"/>
          </w:tcPr>
          <w:p w14:paraId="05ED0773" w14:textId="77777777" w:rsidR="00A63158" w:rsidRPr="001C0E1B" w:rsidRDefault="00A63158" w:rsidP="00A63158">
            <w:pPr>
              <w:pStyle w:val="TAC"/>
              <w:rPr>
                <w:ins w:id="4087" w:author="Nokia - Erika Almeida" w:date="2022-07-20T14:59:00Z"/>
                <w:rFonts w:cs="v4.2.0"/>
              </w:rPr>
            </w:pPr>
            <w:ins w:id="4088" w:author="Nokia - Erika Almeida" w:date="2022-07-20T15:04:00Z">
              <w:r w:rsidRPr="001C0E1B">
                <w:rPr>
                  <w:rFonts w:cs="v4.2.0"/>
                </w:rPr>
                <w:t>-infinity</w:t>
              </w:r>
            </w:ins>
          </w:p>
        </w:tc>
        <w:tc>
          <w:tcPr>
            <w:tcW w:w="850" w:type="dxa"/>
            <w:gridSpan w:val="3"/>
          </w:tcPr>
          <w:p w14:paraId="714368A4" w14:textId="77777777" w:rsidR="00A63158" w:rsidRPr="001C0E1B" w:rsidRDefault="00A63158" w:rsidP="00A63158">
            <w:pPr>
              <w:pStyle w:val="TAC"/>
              <w:rPr>
                <w:ins w:id="4089" w:author="Nokia - Erika Almeida" w:date="2022-07-20T14:59:00Z"/>
                <w:rFonts w:cs="v4.2.0"/>
              </w:rPr>
            </w:pPr>
            <w:ins w:id="4090" w:author="Nokia - Erika Almeida" w:date="2022-07-20T15:04:00Z">
              <w:r w:rsidRPr="001C0E1B">
                <w:rPr>
                  <w:rFonts w:cs="v4.2.0"/>
                </w:rPr>
                <w:t>-infinity</w:t>
              </w:r>
            </w:ins>
          </w:p>
        </w:tc>
        <w:tc>
          <w:tcPr>
            <w:tcW w:w="767" w:type="dxa"/>
          </w:tcPr>
          <w:p w14:paraId="42125FAD" w14:textId="77777777" w:rsidR="00A63158" w:rsidRPr="001C0E1B" w:rsidRDefault="00A63158" w:rsidP="00A63158">
            <w:pPr>
              <w:pStyle w:val="TAC"/>
              <w:rPr>
                <w:ins w:id="4091" w:author="Nokia - Erika Almeida" w:date="2022-07-20T14:59:00Z"/>
                <w:rFonts w:cs="v4.2.0"/>
                <w:lang w:eastAsia="zh-CN"/>
              </w:rPr>
            </w:pPr>
            <w:ins w:id="4092" w:author="Nokia - Erika Almeida" w:date="2022-07-20T15:04:00Z">
              <w:r w:rsidRPr="001C0E1B">
                <w:rPr>
                  <w:rFonts w:cs="v4.2.0"/>
                </w:rPr>
                <w:t>-91</w:t>
              </w:r>
            </w:ins>
          </w:p>
        </w:tc>
      </w:tr>
      <w:tr w:rsidR="00A63158" w:rsidRPr="001C0E1B" w14:paraId="10E08FAC" w14:textId="77777777" w:rsidTr="00240732">
        <w:trPr>
          <w:cantSplit/>
          <w:jc w:val="center"/>
          <w:ins w:id="4093" w:author="TS 38.133 v17.6.0" w:date="2022-07-19T10:33:00Z"/>
        </w:trPr>
        <w:tc>
          <w:tcPr>
            <w:tcW w:w="1950" w:type="dxa"/>
            <w:vMerge w:val="restart"/>
          </w:tcPr>
          <w:p w14:paraId="0C89A718" w14:textId="77777777" w:rsidR="00A63158" w:rsidRPr="001C0E1B" w:rsidRDefault="00A63158" w:rsidP="00A63158">
            <w:pPr>
              <w:pStyle w:val="TAL"/>
              <w:rPr>
                <w:ins w:id="4094" w:author="TS 38.133 v17.6.0" w:date="2022-07-19T10:33:00Z"/>
              </w:rPr>
            </w:pPr>
            <w:ins w:id="4095" w:author="TS 38.133 v17.6.0" w:date="2022-07-19T10:33:00Z">
              <w:r w:rsidRPr="001C0E1B">
                <w:t>Io</w:t>
              </w:r>
            </w:ins>
          </w:p>
        </w:tc>
        <w:tc>
          <w:tcPr>
            <w:tcW w:w="1793" w:type="dxa"/>
          </w:tcPr>
          <w:p w14:paraId="17DBFAF2" w14:textId="77777777" w:rsidR="00A63158" w:rsidRPr="001C0E1B" w:rsidRDefault="00A63158" w:rsidP="00A63158">
            <w:pPr>
              <w:pStyle w:val="TAC"/>
              <w:rPr>
                <w:ins w:id="4096" w:author="TS 38.133 v17.6.0" w:date="2022-07-19T10:33:00Z"/>
              </w:rPr>
            </w:pPr>
            <w:ins w:id="4097" w:author="TS 38.133 v17.6.0" w:date="2022-07-19T10:33:00Z">
              <w:r w:rsidRPr="001C0E1B">
                <w:rPr>
                  <w:rFonts w:cs="v4.2.0"/>
                  <w:lang w:eastAsia="zh-CN"/>
                </w:rPr>
                <w:t>dBm/9.36 MHz</w:t>
              </w:r>
            </w:ins>
          </w:p>
        </w:tc>
        <w:tc>
          <w:tcPr>
            <w:tcW w:w="1418" w:type="dxa"/>
          </w:tcPr>
          <w:p w14:paraId="6D36C45E" w14:textId="77777777" w:rsidR="00A63158" w:rsidRPr="001C0E1B" w:rsidRDefault="00A63158" w:rsidP="00A63158">
            <w:pPr>
              <w:pStyle w:val="TAC"/>
              <w:rPr>
                <w:ins w:id="4098" w:author="TS 38.133 v17.6.0" w:date="2022-07-19T10:33:00Z"/>
                <w:rFonts w:cs="v4.2.0"/>
                <w:lang w:eastAsia="zh-CN"/>
              </w:rPr>
            </w:pPr>
            <w:ins w:id="4099" w:author="TS 38.133 v17.6.0" w:date="2022-07-19T10:33:00Z">
              <w:r w:rsidRPr="001C0E1B">
                <w:rPr>
                  <w:rFonts w:cs="v4.2.0"/>
                  <w:lang w:eastAsia="zh-CN"/>
                </w:rPr>
                <w:t>1</w:t>
              </w:r>
            </w:ins>
          </w:p>
        </w:tc>
        <w:tc>
          <w:tcPr>
            <w:tcW w:w="992" w:type="dxa"/>
            <w:gridSpan w:val="2"/>
          </w:tcPr>
          <w:p w14:paraId="69183BAA" w14:textId="77777777" w:rsidR="00A63158" w:rsidRPr="001C0E1B" w:rsidRDefault="00A63158" w:rsidP="00A63158">
            <w:pPr>
              <w:pStyle w:val="TAC"/>
              <w:rPr>
                <w:ins w:id="4100" w:author="TS 38.133 v17.6.0" w:date="2022-07-19T10:33:00Z"/>
                <w:lang w:eastAsia="zh-CN"/>
              </w:rPr>
            </w:pPr>
            <w:ins w:id="4101" w:author="TS 38.133 v17.6.0" w:date="2022-07-19T10:33:00Z">
              <w:r w:rsidRPr="001C0E1B">
                <w:rPr>
                  <w:lang w:eastAsia="zh-CN"/>
                </w:rPr>
                <w:t>-64.59</w:t>
              </w:r>
            </w:ins>
          </w:p>
        </w:tc>
        <w:tc>
          <w:tcPr>
            <w:tcW w:w="853" w:type="dxa"/>
          </w:tcPr>
          <w:p w14:paraId="61B5C9CA" w14:textId="77777777" w:rsidR="00A63158" w:rsidRPr="001C0E1B" w:rsidRDefault="00A63158" w:rsidP="00A63158">
            <w:pPr>
              <w:pStyle w:val="TAC"/>
              <w:rPr>
                <w:ins w:id="4102" w:author="TS 38.133 v17.6.0" w:date="2022-07-19T10:33:00Z"/>
                <w:lang w:eastAsia="zh-CN"/>
              </w:rPr>
            </w:pPr>
            <w:ins w:id="4103" w:author="TS 38.133 v17.6.0" w:date="2022-07-19T10:33:00Z">
              <w:r w:rsidRPr="001C0E1B">
                <w:t>-70.05</w:t>
              </w:r>
            </w:ins>
          </w:p>
        </w:tc>
        <w:tc>
          <w:tcPr>
            <w:tcW w:w="899" w:type="dxa"/>
          </w:tcPr>
          <w:p w14:paraId="160B2CD7" w14:textId="77777777" w:rsidR="00A63158" w:rsidRPr="001C0E1B" w:rsidRDefault="00A63158" w:rsidP="00A63158">
            <w:pPr>
              <w:pStyle w:val="TAC"/>
              <w:rPr>
                <w:ins w:id="4104" w:author="TS 38.133 v17.6.0" w:date="2022-07-19T10:33:00Z"/>
                <w:lang w:eastAsia="zh-CN"/>
              </w:rPr>
            </w:pPr>
            <w:ins w:id="4105" w:author="TS 38.133 v17.6.0" w:date="2022-07-19T10:33:00Z">
              <w:r w:rsidRPr="001C0E1B">
                <w:t>-70.05</w:t>
              </w:r>
            </w:ins>
          </w:p>
        </w:tc>
        <w:tc>
          <w:tcPr>
            <w:tcW w:w="802" w:type="dxa"/>
          </w:tcPr>
          <w:p w14:paraId="45C40182" w14:textId="77777777" w:rsidR="00A63158" w:rsidRPr="001C0E1B" w:rsidRDefault="00A63158" w:rsidP="00A63158">
            <w:pPr>
              <w:pStyle w:val="TAC"/>
              <w:rPr>
                <w:ins w:id="4106" w:author="TS 38.133 v17.6.0" w:date="2022-07-19T10:33:00Z"/>
                <w:lang w:eastAsia="zh-CN"/>
              </w:rPr>
            </w:pPr>
            <w:ins w:id="4107" w:author="TS 38.133 v17.6.0" w:date="2022-07-19T10:33:00Z">
              <w:r w:rsidRPr="001C0E1B">
                <w:t>-70.05</w:t>
              </w:r>
            </w:ins>
          </w:p>
        </w:tc>
        <w:tc>
          <w:tcPr>
            <w:tcW w:w="850" w:type="dxa"/>
            <w:gridSpan w:val="3"/>
          </w:tcPr>
          <w:p w14:paraId="0B7AA40F" w14:textId="77777777" w:rsidR="00A63158" w:rsidRPr="001C0E1B" w:rsidRDefault="00A63158" w:rsidP="00A63158">
            <w:pPr>
              <w:pStyle w:val="TAC"/>
              <w:rPr>
                <w:ins w:id="4108" w:author="TS 38.133 v17.6.0" w:date="2022-07-19T10:33:00Z"/>
                <w:lang w:eastAsia="zh-CN"/>
              </w:rPr>
            </w:pPr>
            <w:ins w:id="4109" w:author="TS 38.133 v17.6.0" w:date="2022-07-19T10:33:00Z">
              <w:r w:rsidRPr="001C0E1B">
                <w:t>-70.05</w:t>
              </w:r>
            </w:ins>
          </w:p>
        </w:tc>
        <w:tc>
          <w:tcPr>
            <w:tcW w:w="767" w:type="dxa"/>
          </w:tcPr>
          <w:p w14:paraId="7AF48007" w14:textId="77777777" w:rsidR="00A63158" w:rsidRPr="001C0E1B" w:rsidRDefault="00A63158" w:rsidP="00A63158">
            <w:pPr>
              <w:pStyle w:val="TAC"/>
              <w:rPr>
                <w:ins w:id="4110" w:author="TS 38.133 v17.6.0" w:date="2022-07-19T10:33:00Z"/>
                <w:lang w:eastAsia="zh-CN"/>
              </w:rPr>
            </w:pPr>
            <w:ins w:id="4111" w:author="TS 38.133 v17.6.0" w:date="2022-07-19T10:33:00Z">
              <w:r w:rsidRPr="001C0E1B">
                <w:rPr>
                  <w:lang w:eastAsia="zh-CN"/>
                </w:rPr>
                <w:t>-62.26</w:t>
              </w:r>
            </w:ins>
          </w:p>
        </w:tc>
      </w:tr>
      <w:tr w:rsidR="00A63158" w:rsidRPr="001C0E1B" w14:paraId="49487A5E" w14:textId="77777777" w:rsidTr="00240732">
        <w:trPr>
          <w:cantSplit/>
          <w:jc w:val="center"/>
          <w:ins w:id="4112" w:author="TS 38.133 v17.6.0" w:date="2022-07-19T10:33:00Z"/>
        </w:trPr>
        <w:tc>
          <w:tcPr>
            <w:tcW w:w="1950" w:type="dxa"/>
            <w:vMerge/>
          </w:tcPr>
          <w:p w14:paraId="11F4682B" w14:textId="77777777" w:rsidR="00A63158" w:rsidRPr="001C0E1B" w:rsidRDefault="00A63158" w:rsidP="00A63158">
            <w:pPr>
              <w:pStyle w:val="TAL"/>
              <w:rPr>
                <w:ins w:id="4113" w:author="TS 38.133 v17.6.0" w:date="2022-07-19T10:33:00Z"/>
              </w:rPr>
            </w:pPr>
          </w:p>
        </w:tc>
        <w:tc>
          <w:tcPr>
            <w:tcW w:w="1793" w:type="dxa"/>
          </w:tcPr>
          <w:p w14:paraId="684CF350" w14:textId="77777777" w:rsidR="00A63158" w:rsidRPr="001C0E1B" w:rsidRDefault="00A63158" w:rsidP="00A63158">
            <w:pPr>
              <w:pStyle w:val="TAC"/>
              <w:rPr>
                <w:ins w:id="4114" w:author="TS 38.133 v17.6.0" w:date="2022-07-19T10:33:00Z"/>
                <w:rFonts w:cs="v4.2.0"/>
              </w:rPr>
            </w:pPr>
            <w:ins w:id="4115" w:author="TS 38.133 v17.6.0" w:date="2022-07-19T10:33:00Z">
              <w:r w:rsidRPr="001C0E1B">
                <w:rPr>
                  <w:rFonts w:cs="v4.2.0"/>
                  <w:lang w:eastAsia="zh-CN"/>
                </w:rPr>
                <w:t>dBm/9.36 MHz</w:t>
              </w:r>
            </w:ins>
          </w:p>
        </w:tc>
        <w:tc>
          <w:tcPr>
            <w:tcW w:w="1418" w:type="dxa"/>
          </w:tcPr>
          <w:p w14:paraId="6B1F3F04" w14:textId="77777777" w:rsidR="00A63158" w:rsidRPr="001C0E1B" w:rsidRDefault="00A63158" w:rsidP="00A63158">
            <w:pPr>
              <w:pStyle w:val="TAC"/>
              <w:rPr>
                <w:ins w:id="4116" w:author="TS 38.133 v17.6.0" w:date="2022-07-19T10:33:00Z"/>
                <w:rFonts w:cs="v4.2.0"/>
                <w:lang w:eastAsia="zh-CN"/>
              </w:rPr>
            </w:pPr>
            <w:ins w:id="4117" w:author="TS 38.133 v17.6.0" w:date="2022-07-19T10:33:00Z">
              <w:r w:rsidRPr="001C0E1B">
                <w:rPr>
                  <w:rFonts w:cs="v4.2.0"/>
                  <w:lang w:eastAsia="zh-CN"/>
                </w:rPr>
                <w:t>2</w:t>
              </w:r>
            </w:ins>
          </w:p>
        </w:tc>
        <w:tc>
          <w:tcPr>
            <w:tcW w:w="992" w:type="dxa"/>
            <w:gridSpan w:val="2"/>
          </w:tcPr>
          <w:p w14:paraId="28C17F6E" w14:textId="77777777" w:rsidR="00A63158" w:rsidRPr="001C0E1B" w:rsidRDefault="00A63158" w:rsidP="00A63158">
            <w:pPr>
              <w:pStyle w:val="TAC"/>
              <w:rPr>
                <w:ins w:id="4118" w:author="TS 38.133 v17.6.0" w:date="2022-07-19T10:33:00Z"/>
                <w:rFonts w:cs="v4.2.0"/>
                <w:lang w:eastAsia="zh-CN"/>
              </w:rPr>
            </w:pPr>
            <w:ins w:id="4119" w:author="TS 38.133 v17.6.0" w:date="2022-07-19T10:33:00Z">
              <w:r w:rsidRPr="001C0E1B">
                <w:rPr>
                  <w:lang w:eastAsia="zh-CN"/>
                </w:rPr>
                <w:t>-64.59</w:t>
              </w:r>
            </w:ins>
          </w:p>
        </w:tc>
        <w:tc>
          <w:tcPr>
            <w:tcW w:w="853" w:type="dxa"/>
          </w:tcPr>
          <w:p w14:paraId="224265EC" w14:textId="77777777" w:rsidR="00A63158" w:rsidRPr="001C0E1B" w:rsidRDefault="00A63158" w:rsidP="00A63158">
            <w:pPr>
              <w:pStyle w:val="TAC"/>
              <w:rPr>
                <w:ins w:id="4120" w:author="TS 38.133 v17.6.0" w:date="2022-07-19T10:33:00Z"/>
              </w:rPr>
            </w:pPr>
            <w:ins w:id="4121" w:author="TS 38.133 v17.6.0" w:date="2022-07-19T10:33:00Z">
              <w:r w:rsidRPr="001C0E1B">
                <w:t>-70.05</w:t>
              </w:r>
            </w:ins>
          </w:p>
        </w:tc>
        <w:tc>
          <w:tcPr>
            <w:tcW w:w="899" w:type="dxa"/>
          </w:tcPr>
          <w:p w14:paraId="684CC2BC" w14:textId="77777777" w:rsidR="00A63158" w:rsidRPr="001C0E1B" w:rsidRDefault="00A63158" w:rsidP="00A63158">
            <w:pPr>
              <w:pStyle w:val="TAC"/>
              <w:rPr>
                <w:ins w:id="4122" w:author="TS 38.133 v17.6.0" w:date="2022-07-19T10:33:00Z"/>
              </w:rPr>
            </w:pPr>
            <w:ins w:id="4123" w:author="TS 38.133 v17.6.0" w:date="2022-07-19T10:33:00Z">
              <w:r w:rsidRPr="001C0E1B" w:rsidDel="0000554F">
                <w:t>-</w:t>
              </w:r>
              <w:r w:rsidRPr="001C0E1B">
                <w:t>70.05</w:t>
              </w:r>
            </w:ins>
          </w:p>
        </w:tc>
        <w:tc>
          <w:tcPr>
            <w:tcW w:w="802" w:type="dxa"/>
          </w:tcPr>
          <w:p w14:paraId="63D78262" w14:textId="77777777" w:rsidR="00A63158" w:rsidRPr="001C0E1B" w:rsidRDefault="00A63158" w:rsidP="00A63158">
            <w:pPr>
              <w:pStyle w:val="TAC"/>
              <w:rPr>
                <w:ins w:id="4124" w:author="TS 38.133 v17.6.0" w:date="2022-07-19T10:33:00Z"/>
              </w:rPr>
            </w:pPr>
            <w:ins w:id="4125" w:author="TS 38.133 v17.6.0" w:date="2022-07-19T10:33:00Z">
              <w:r w:rsidRPr="001C0E1B">
                <w:t>-70.05</w:t>
              </w:r>
            </w:ins>
          </w:p>
        </w:tc>
        <w:tc>
          <w:tcPr>
            <w:tcW w:w="850" w:type="dxa"/>
            <w:gridSpan w:val="3"/>
          </w:tcPr>
          <w:p w14:paraId="5DB1CC81" w14:textId="77777777" w:rsidR="00A63158" w:rsidRPr="001C0E1B" w:rsidRDefault="00A63158" w:rsidP="00A63158">
            <w:pPr>
              <w:pStyle w:val="TAC"/>
              <w:rPr>
                <w:ins w:id="4126" w:author="TS 38.133 v17.6.0" w:date="2022-07-19T10:33:00Z"/>
              </w:rPr>
            </w:pPr>
            <w:ins w:id="4127" w:author="TS 38.133 v17.6.0" w:date="2022-07-19T10:33:00Z">
              <w:r w:rsidRPr="001C0E1B">
                <w:t>-70.05</w:t>
              </w:r>
            </w:ins>
          </w:p>
        </w:tc>
        <w:tc>
          <w:tcPr>
            <w:tcW w:w="767" w:type="dxa"/>
          </w:tcPr>
          <w:p w14:paraId="08FF6814" w14:textId="77777777" w:rsidR="00A63158" w:rsidRPr="001C0E1B" w:rsidRDefault="00A63158" w:rsidP="00A63158">
            <w:pPr>
              <w:pStyle w:val="TAC"/>
              <w:rPr>
                <w:ins w:id="4128" w:author="TS 38.133 v17.6.0" w:date="2022-07-19T10:33:00Z"/>
              </w:rPr>
            </w:pPr>
            <w:ins w:id="4129" w:author="TS 38.133 v17.6.0" w:date="2022-07-19T10:33:00Z">
              <w:r w:rsidRPr="001C0E1B">
                <w:rPr>
                  <w:lang w:eastAsia="zh-CN"/>
                </w:rPr>
                <w:t>-62.26</w:t>
              </w:r>
            </w:ins>
          </w:p>
        </w:tc>
      </w:tr>
      <w:tr w:rsidR="00A63158" w:rsidRPr="001C0E1B" w14:paraId="14F5A9A1" w14:textId="77777777" w:rsidTr="00BF0161">
        <w:trPr>
          <w:cantSplit/>
          <w:jc w:val="center"/>
          <w:ins w:id="4130" w:author="TS 38.133 v17.6.0" w:date="2022-07-19T10:33:00Z"/>
        </w:trPr>
        <w:tc>
          <w:tcPr>
            <w:tcW w:w="1950" w:type="dxa"/>
            <w:vMerge/>
            <w:tcBorders>
              <w:bottom w:val="nil"/>
            </w:tcBorders>
          </w:tcPr>
          <w:p w14:paraId="7C8B3D57" w14:textId="77777777" w:rsidR="00A63158" w:rsidRPr="001C0E1B" w:rsidRDefault="00A63158" w:rsidP="00A63158">
            <w:pPr>
              <w:pStyle w:val="TAL"/>
              <w:rPr>
                <w:ins w:id="4131" w:author="TS 38.133 v17.6.0" w:date="2022-07-19T10:33:00Z"/>
              </w:rPr>
            </w:pPr>
          </w:p>
        </w:tc>
        <w:tc>
          <w:tcPr>
            <w:tcW w:w="1793" w:type="dxa"/>
            <w:tcBorders>
              <w:bottom w:val="single" w:sz="4" w:space="0" w:color="auto"/>
            </w:tcBorders>
          </w:tcPr>
          <w:p w14:paraId="04BD209B" w14:textId="77777777" w:rsidR="00A63158" w:rsidRPr="001C0E1B" w:rsidRDefault="00A63158" w:rsidP="00A63158">
            <w:pPr>
              <w:pStyle w:val="TAC"/>
              <w:rPr>
                <w:ins w:id="4132" w:author="TS 38.133 v17.6.0" w:date="2022-07-19T10:33:00Z"/>
                <w:rFonts w:cs="v4.2.0"/>
              </w:rPr>
            </w:pPr>
            <w:ins w:id="4133" w:author="TS 38.133 v17.6.0" w:date="2022-07-19T10:33:00Z">
              <w:r w:rsidRPr="001C0E1B">
                <w:rPr>
                  <w:rFonts w:cs="v4.2.0"/>
                  <w:lang w:eastAsia="zh-CN"/>
                </w:rPr>
                <w:t>dBm/</w:t>
              </w:r>
            </w:ins>
            <w:ins w:id="4134" w:author="Nokia - Erika Almeida" w:date="2022-07-20T15:05:00Z">
              <w:r>
                <w:rPr>
                  <w:rFonts w:cs="v4.2.0"/>
                  <w:lang w:eastAsia="zh-CN"/>
                </w:rPr>
                <w:t xml:space="preserve">18.36 </w:t>
              </w:r>
            </w:ins>
            <w:ins w:id="4135" w:author="TS 38.133 v17.6.0" w:date="2022-07-19T10:33:00Z">
              <w:r w:rsidRPr="001C0E1B">
                <w:rPr>
                  <w:rFonts w:cs="v4.2.0"/>
                  <w:lang w:eastAsia="zh-CN"/>
                </w:rPr>
                <w:t>MHz</w:t>
              </w:r>
            </w:ins>
          </w:p>
        </w:tc>
        <w:tc>
          <w:tcPr>
            <w:tcW w:w="1418" w:type="dxa"/>
          </w:tcPr>
          <w:p w14:paraId="6698804C" w14:textId="77777777" w:rsidR="00A63158" w:rsidRPr="001C0E1B" w:rsidRDefault="00A63158" w:rsidP="00A63158">
            <w:pPr>
              <w:pStyle w:val="TAC"/>
              <w:rPr>
                <w:ins w:id="4136" w:author="TS 38.133 v17.6.0" w:date="2022-07-19T10:33:00Z"/>
                <w:rFonts w:cs="v4.2.0"/>
                <w:lang w:eastAsia="zh-CN"/>
              </w:rPr>
            </w:pPr>
            <w:ins w:id="4137" w:author="TS 38.133 v17.6.0" w:date="2022-07-19T10:33:00Z">
              <w:r w:rsidRPr="001C0E1B">
                <w:rPr>
                  <w:rFonts w:cs="v4.2.0"/>
                  <w:lang w:eastAsia="zh-CN"/>
                </w:rPr>
                <w:t>3</w:t>
              </w:r>
            </w:ins>
          </w:p>
        </w:tc>
        <w:tc>
          <w:tcPr>
            <w:tcW w:w="992" w:type="dxa"/>
            <w:gridSpan w:val="2"/>
          </w:tcPr>
          <w:p w14:paraId="037EC0F9" w14:textId="77777777" w:rsidR="00A63158" w:rsidRPr="001C0E1B" w:rsidRDefault="00A63158" w:rsidP="00A63158">
            <w:pPr>
              <w:pStyle w:val="TAC"/>
              <w:rPr>
                <w:ins w:id="4138" w:author="TS 38.133 v17.6.0" w:date="2022-07-19T10:33:00Z"/>
                <w:rFonts w:cs="v4.2.0"/>
                <w:lang w:eastAsia="zh-CN"/>
              </w:rPr>
            </w:pPr>
            <w:ins w:id="4139" w:author="Nokia - Erika Almeida" w:date="2022-07-20T15:08:00Z">
              <w:r>
                <w:rPr>
                  <w:rFonts w:cs="v4.2.0"/>
                  <w:lang w:eastAsia="zh-CN"/>
                </w:rPr>
                <w:t>-61.66</w:t>
              </w:r>
            </w:ins>
          </w:p>
        </w:tc>
        <w:tc>
          <w:tcPr>
            <w:tcW w:w="853" w:type="dxa"/>
          </w:tcPr>
          <w:p w14:paraId="30BDD05F" w14:textId="77777777" w:rsidR="00A63158" w:rsidRPr="001C0E1B" w:rsidRDefault="00A63158" w:rsidP="00A63158">
            <w:pPr>
              <w:pStyle w:val="TAC"/>
              <w:rPr>
                <w:ins w:id="4140" w:author="TS 38.133 v17.6.0" w:date="2022-07-19T10:33:00Z"/>
                <w:lang w:eastAsia="zh-CN"/>
              </w:rPr>
            </w:pPr>
            <w:ins w:id="4141" w:author="Nokia - Erika Almeida" w:date="2022-07-20T15:14:00Z">
              <w:r>
                <w:t>-67.1</w:t>
              </w:r>
            </w:ins>
            <w:ins w:id="4142" w:author="Nokia - Erika Almeida" w:date="2022-07-20T15:15:00Z">
              <w:r>
                <w:t>2</w:t>
              </w:r>
            </w:ins>
          </w:p>
        </w:tc>
        <w:tc>
          <w:tcPr>
            <w:tcW w:w="899" w:type="dxa"/>
          </w:tcPr>
          <w:p w14:paraId="7CEFA406" w14:textId="77777777" w:rsidR="00A63158" w:rsidRPr="001C0E1B" w:rsidRDefault="00A63158" w:rsidP="00A63158">
            <w:pPr>
              <w:pStyle w:val="TAC"/>
              <w:rPr>
                <w:ins w:id="4143" w:author="TS 38.133 v17.6.0" w:date="2022-07-19T10:33:00Z"/>
                <w:lang w:eastAsia="zh-CN"/>
              </w:rPr>
            </w:pPr>
            <w:ins w:id="4144" w:author="Nokia - Erika Almeida" w:date="2022-07-20T15:15:00Z">
              <w:r>
                <w:t>-67.12</w:t>
              </w:r>
            </w:ins>
          </w:p>
        </w:tc>
        <w:tc>
          <w:tcPr>
            <w:tcW w:w="802" w:type="dxa"/>
          </w:tcPr>
          <w:p w14:paraId="10748061" w14:textId="77777777" w:rsidR="00A63158" w:rsidRPr="001C0E1B" w:rsidRDefault="00A63158" w:rsidP="00A63158">
            <w:pPr>
              <w:pStyle w:val="TAC"/>
              <w:rPr>
                <w:ins w:id="4145" w:author="TS 38.133 v17.6.0" w:date="2022-07-19T10:33:00Z"/>
                <w:lang w:eastAsia="zh-CN"/>
              </w:rPr>
            </w:pPr>
            <w:ins w:id="4146" w:author="Nokia - Erika Almeida" w:date="2022-07-20T15:15:00Z">
              <w:r>
                <w:t>-67.12</w:t>
              </w:r>
            </w:ins>
          </w:p>
        </w:tc>
        <w:tc>
          <w:tcPr>
            <w:tcW w:w="850" w:type="dxa"/>
            <w:gridSpan w:val="3"/>
          </w:tcPr>
          <w:p w14:paraId="606DC900" w14:textId="77777777" w:rsidR="00A63158" w:rsidRPr="001C0E1B" w:rsidRDefault="00A63158" w:rsidP="00A63158">
            <w:pPr>
              <w:pStyle w:val="TAC"/>
              <w:rPr>
                <w:ins w:id="4147" w:author="TS 38.133 v17.6.0" w:date="2022-07-19T10:33:00Z"/>
                <w:lang w:eastAsia="zh-CN"/>
              </w:rPr>
            </w:pPr>
            <w:ins w:id="4148" w:author="Nokia - Erika Almeida" w:date="2022-07-20T15:15:00Z">
              <w:r>
                <w:t>-67.12</w:t>
              </w:r>
            </w:ins>
          </w:p>
        </w:tc>
        <w:tc>
          <w:tcPr>
            <w:tcW w:w="767" w:type="dxa"/>
          </w:tcPr>
          <w:p w14:paraId="6EC4F4F1" w14:textId="77777777" w:rsidR="00A63158" w:rsidRPr="001C0E1B" w:rsidRDefault="00A63158" w:rsidP="00A63158">
            <w:pPr>
              <w:pStyle w:val="TAC"/>
              <w:rPr>
                <w:ins w:id="4149" w:author="TS 38.133 v17.6.0" w:date="2022-07-19T10:33:00Z"/>
                <w:lang w:eastAsia="zh-CN"/>
              </w:rPr>
            </w:pPr>
            <w:ins w:id="4150" w:author="Nokia - Erika Almeida" w:date="2022-07-20T15:15:00Z">
              <w:r>
                <w:rPr>
                  <w:lang w:eastAsia="zh-CN"/>
                </w:rPr>
                <w:t>-59.33</w:t>
              </w:r>
            </w:ins>
          </w:p>
        </w:tc>
      </w:tr>
      <w:tr w:rsidR="00A63158" w:rsidRPr="001C0E1B" w14:paraId="19D8A5DE" w14:textId="77777777" w:rsidTr="00BF0161">
        <w:trPr>
          <w:cantSplit/>
          <w:jc w:val="center"/>
          <w:ins w:id="4151" w:author="Nokia - Erika Almeida" w:date="2022-07-20T14:59:00Z"/>
        </w:trPr>
        <w:tc>
          <w:tcPr>
            <w:tcW w:w="1950" w:type="dxa"/>
            <w:tcBorders>
              <w:top w:val="nil"/>
            </w:tcBorders>
          </w:tcPr>
          <w:p w14:paraId="2F794481" w14:textId="77777777" w:rsidR="00A63158" w:rsidRPr="001C0E1B" w:rsidRDefault="00A63158" w:rsidP="00A63158">
            <w:pPr>
              <w:pStyle w:val="TAL"/>
              <w:rPr>
                <w:ins w:id="4152" w:author="Nokia - Erika Almeida" w:date="2022-07-20T14:59:00Z"/>
              </w:rPr>
            </w:pPr>
          </w:p>
        </w:tc>
        <w:tc>
          <w:tcPr>
            <w:tcW w:w="1793" w:type="dxa"/>
            <w:tcBorders>
              <w:top w:val="single" w:sz="4" w:space="0" w:color="auto"/>
            </w:tcBorders>
          </w:tcPr>
          <w:p w14:paraId="5A45D97C" w14:textId="77777777" w:rsidR="00A63158" w:rsidRPr="001C0E1B" w:rsidRDefault="00A63158" w:rsidP="00A63158">
            <w:pPr>
              <w:pStyle w:val="TAC"/>
              <w:rPr>
                <w:ins w:id="4153" w:author="Nokia - Erika Almeida" w:date="2022-07-20T14:59:00Z"/>
                <w:rFonts w:cs="v4.2.0"/>
                <w:lang w:eastAsia="zh-CN"/>
              </w:rPr>
            </w:pPr>
            <w:ins w:id="4154" w:author="Nokia - Erika Almeida" w:date="2022-07-20T15:19:00Z">
              <w:r w:rsidRPr="001C0E1B">
                <w:rPr>
                  <w:rFonts w:cs="v4.2.0"/>
                  <w:lang w:eastAsia="zh-CN"/>
                </w:rPr>
                <w:t>dBm/9.36 MHz</w:t>
              </w:r>
            </w:ins>
          </w:p>
        </w:tc>
        <w:tc>
          <w:tcPr>
            <w:tcW w:w="1418" w:type="dxa"/>
          </w:tcPr>
          <w:p w14:paraId="44B554F8" w14:textId="77777777" w:rsidR="00A63158" w:rsidRPr="001C0E1B" w:rsidRDefault="00A63158" w:rsidP="00A63158">
            <w:pPr>
              <w:pStyle w:val="TAC"/>
              <w:rPr>
                <w:ins w:id="4155" w:author="Nokia - Erika Almeida" w:date="2022-07-20T14:59:00Z"/>
                <w:rFonts w:cs="v4.2.0"/>
                <w:lang w:eastAsia="zh-CN"/>
              </w:rPr>
            </w:pPr>
            <w:ins w:id="4156" w:author="Nokia - Erika Almeida" w:date="2022-07-20T15:19:00Z">
              <w:r>
                <w:rPr>
                  <w:rFonts w:cs="v4.2.0"/>
                  <w:lang w:eastAsia="zh-CN"/>
                </w:rPr>
                <w:t>4</w:t>
              </w:r>
            </w:ins>
          </w:p>
        </w:tc>
        <w:tc>
          <w:tcPr>
            <w:tcW w:w="992" w:type="dxa"/>
            <w:gridSpan w:val="2"/>
          </w:tcPr>
          <w:p w14:paraId="7B898FA6" w14:textId="77777777" w:rsidR="00A63158" w:rsidRPr="001C0E1B" w:rsidRDefault="00A63158" w:rsidP="00A63158">
            <w:pPr>
              <w:pStyle w:val="TAC"/>
              <w:rPr>
                <w:ins w:id="4157" w:author="Nokia - Erika Almeida" w:date="2022-07-20T14:59:00Z"/>
                <w:rFonts w:cs="v4.2.0"/>
                <w:lang w:eastAsia="zh-CN"/>
              </w:rPr>
            </w:pPr>
            <w:ins w:id="4158" w:author="Nokia - Erika Almeida" w:date="2022-07-20T15:19:00Z">
              <w:r w:rsidRPr="001C0E1B">
                <w:rPr>
                  <w:lang w:eastAsia="zh-CN"/>
                </w:rPr>
                <w:t>-64.59</w:t>
              </w:r>
            </w:ins>
          </w:p>
        </w:tc>
        <w:tc>
          <w:tcPr>
            <w:tcW w:w="853" w:type="dxa"/>
          </w:tcPr>
          <w:p w14:paraId="6758C02C" w14:textId="77777777" w:rsidR="00A63158" w:rsidRPr="001C0E1B" w:rsidRDefault="00A63158" w:rsidP="00A63158">
            <w:pPr>
              <w:pStyle w:val="TAC"/>
              <w:rPr>
                <w:ins w:id="4159" w:author="Nokia - Erika Almeida" w:date="2022-07-20T14:59:00Z"/>
              </w:rPr>
            </w:pPr>
            <w:ins w:id="4160" w:author="Nokia - Erika Almeida" w:date="2022-07-20T15:19:00Z">
              <w:r w:rsidRPr="001C0E1B">
                <w:t>-70.05</w:t>
              </w:r>
            </w:ins>
          </w:p>
        </w:tc>
        <w:tc>
          <w:tcPr>
            <w:tcW w:w="899" w:type="dxa"/>
          </w:tcPr>
          <w:p w14:paraId="52D15557" w14:textId="77777777" w:rsidR="00A63158" w:rsidRPr="001C0E1B" w:rsidRDefault="00A63158" w:rsidP="00A63158">
            <w:pPr>
              <w:pStyle w:val="TAC"/>
              <w:rPr>
                <w:ins w:id="4161" w:author="Nokia - Erika Almeida" w:date="2022-07-20T14:59:00Z"/>
              </w:rPr>
            </w:pPr>
            <w:ins w:id="4162" w:author="Nokia - Erika Almeida" w:date="2022-07-20T15:19:00Z">
              <w:r w:rsidRPr="001C0E1B" w:rsidDel="0000554F">
                <w:t>-</w:t>
              </w:r>
              <w:r w:rsidRPr="001C0E1B">
                <w:t>70.05</w:t>
              </w:r>
            </w:ins>
          </w:p>
        </w:tc>
        <w:tc>
          <w:tcPr>
            <w:tcW w:w="802" w:type="dxa"/>
          </w:tcPr>
          <w:p w14:paraId="43C3C006" w14:textId="77777777" w:rsidR="00A63158" w:rsidRPr="001C0E1B" w:rsidRDefault="00A63158" w:rsidP="00A63158">
            <w:pPr>
              <w:pStyle w:val="TAC"/>
              <w:rPr>
                <w:ins w:id="4163" w:author="Nokia - Erika Almeida" w:date="2022-07-20T14:59:00Z"/>
              </w:rPr>
            </w:pPr>
            <w:ins w:id="4164" w:author="Nokia - Erika Almeida" w:date="2022-07-20T15:19:00Z">
              <w:r w:rsidRPr="001C0E1B">
                <w:t>-70.05</w:t>
              </w:r>
            </w:ins>
          </w:p>
        </w:tc>
        <w:tc>
          <w:tcPr>
            <w:tcW w:w="850" w:type="dxa"/>
            <w:gridSpan w:val="3"/>
          </w:tcPr>
          <w:p w14:paraId="47AA82B7" w14:textId="77777777" w:rsidR="00A63158" w:rsidRPr="001C0E1B" w:rsidRDefault="00A63158" w:rsidP="00A63158">
            <w:pPr>
              <w:pStyle w:val="TAC"/>
              <w:rPr>
                <w:ins w:id="4165" w:author="Nokia - Erika Almeida" w:date="2022-07-20T14:59:00Z"/>
              </w:rPr>
            </w:pPr>
            <w:ins w:id="4166" w:author="Nokia - Erika Almeida" w:date="2022-07-20T15:19:00Z">
              <w:r w:rsidRPr="001C0E1B">
                <w:t>-70.05</w:t>
              </w:r>
            </w:ins>
          </w:p>
        </w:tc>
        <w:tc>
          <w:tcPr>
            <w:tcW w:w="767" w:type="dxa"/>
          </w:tcPr>
          <w:p w14:paraId="73658CD4" w14:textId="77777777" w:rsidR="00A63158" w:rsidRPr="001C0E1B" w:rsidRDefault="00A63158" w:rsidP="00A63158">
            <w:pPr>
              <w:pStyle w:val="TAC"/>
              <w:rPr>
                <w:ins w:id="4167" w:author="Nokia - Erika Almeida" w:date="2022-07-20T14:59:00Z"/>
                <w:lang w:eastAsia="zh-CN"/>
              </w:rPr>
            </w:pPr>
            <w:ins w:id="4168" w:author="Nokia - Erika Almeida" w:date="2022-07-20T15:19:00Z">
              <w:r w:rsidRPr="001C0E1B">
                <w:rPr>
                  <w:lang w:eastAsia="zh-CN"/>
                </w:rPr>
                <w:t>-62.26</w:t>
              </w:r>
            </w:ins>
          </w:p>
        </w:tc>
      </w:tr>
      <w:tr w:rsidR="00A63158" w:rsidRPr="001C0E1B" w14:paraId="3CC3616B" w14:textId="77777777" w:rsidTr="00240732">
        <w:trPr>
          <w:cantSplit/>
          <w:jc w:val="center"/>
          <w:ins w:id="4169" w:author="TS 38.133 v17.6.0" w:date="2022-07-19T10:33:00Z"/>
        </w:trPr>
        <w:tc>
          <w:tcPr>
            <w:tcW w:w="1950" w:type="dxa"/>
          </w:tcPr>
          <w:p w14:paraId="275FEB13" w14:textId="77777777" w:rsidR="00A63158" w:rsidRPr="001C0E1B" w:rsidRDefault="00A63158" w:rsidP="00A63158">
            <w:pPr>
              <w:pStyle w:val="TAL"/>
              <w:rPr>
                <w:ins w:id="4170" w:author="TS 38.133 v17.6.0" w:date="2022-07-19T10:33:00Z"/>
              </w:rPr>
            </w:pPr>
            <w:ins w:id="4171" w:author="TS 38.133 v17.6.0" w:date="2022-07-19T10:33:00Z">
              <w:r w:rsidRPr="001C0E1B">
                <w:t xml:space="preserve">Propagation Condition </w:t>
              </w:r>
            </w:ins>
          </w:p>
        </w:tc>
        <w:tc>
          <w:tcPr>
            <w:tcW w:w="1793" w:type="dxa"/>
          </w:tcPr>
          <w:p w14:paraId="25C9FEF0" w14:textId="77777777" w:rsidR="00A63158" w:rsidRPr="001C0E1B" w:rsidRDefault="00A63158" w:rsidP="00A63158">
            <w:pPr>
              <w:pStyle w:val="TAC"/>
              <w:rPr>
                <w:ins w:id="4172" w:author="TS 38.133 v17.6.0" w:date="2022-07-19T10:33:00Z"/>
              </w:rPr>
            </w:pPr>
          </w:p>
        </w:tc>
        <w:tc>
          <w:tcPr>
            <w:tcW w:w="1418" w:type="dxa"/>
          </w:tcPr>
          <w:p w14:paraId="5145F828" w14:textId="77777777" w:rsidR="00A63158" w:rsidRPr="001C0E1B" w:rsidRDefault="00A63158" w:rsidP="00A63158">
            <w:pPr>
              <w:pStyle w:val="TAC"/>
              <w:rPr>
                <w:ins w:id="4173" w:author="TS 38.133 v17.6.0" w:date="2022-07-19T10:33:00Z"/>
                <w:rFonts w:cs="v4.2.0"/>
                <w:lang w:eastAsia="zh-CN"/>
              </w:rPr>
            </w:pPr>
            <w:ins w:id="4174" w:author="TS 38.133 v17.6.0" w:date="2022-07-19T10:33:00Z">
              <w:r w:rsidRPr="001C0E1B">
                <w:rPr>
                  <w:rFonts w:cs="v4.2.0"/>
                  <w:lang w:eastAsia="zh-CN"/>
                </w:rPr>
                <w:t>1, 2, 3</w:t>
              </w:r>
            </w:ins>
            <w:ins w:id="4175" w:author="Nokia - Erika Almeida" w:date="2022-07-20T14:58:00Z">
              <w:r>
                <w:rPr>
                  <w:lang w:eastAsia="zh-CN"/>
                </w:rPr>
                <w:t>, 4</w:t>
              </w:r>
            </w:ins>
          </w:p>
        </w:tc>
        <w:tc>
          <w:tcPr>
            <w:tcW w:w="5163" w:type="dxa"/>
            <w:gridSpan w:val="9"/>
          </w:tcPr>
          <w:p w14:paraId="044DEE80" w14:textId="77777777" w:rsidR="00A63158" w:rsidRPr="001C0E1B" w:rsidRDefault="00A63158" w:rsidP="00A63158">
            <w:pPr>
              <w:pStyle w:val="TAC"/>
              <w:rPr>
                <w:ins w:id="4176" w:author="TS 38.133 v17.6.0" w:date="2022-07-19T10:33:00Z"/>
              </w:rPr>
            </w:pPr>
            <w:ins w:id="4177" w:author="TS 38.133 v17.6.0" w:date="2022-07-19T10:33:00Z">
              <w:r w:rsidRPr="001C0E1B">
                <w:rPr>
                  <w:rFonts w:cs="v4.2.0"/>
                </w:rPr>
                <w:t>AWGN</w:t>
              </w:r>
            </w:ins>
          </w:p>
        </w:tc>
      </w:tr>
      <w:tr w:rsidR="00A63158" w:rsidRPr="001C0E1B" w14:paraId="039EB84C" w14:textId="77777777" w:rsidTr="00240732">
        <w:trPr>
          <w:cantSplit/>
          <w:jc w:val="center"/>
          <w:ins w:id="4178" w:author="TS 38.133 v17.6.0" w:date="2022-07-19T10:33:00Z"/>
        </w:trPr>
        <w:tc>
          <w:tcPr>
            <w:tcW w:w="10324" w:type="dxa"/>
            <w:gridSpan w:val="12"/>
          </w:tcPr>
          <w:p w14:paraId="2E7D1333" w14:textId="77777777" w:rsidR="00A63158" w:rsidRPr="001C0E1B" w:rsidRDefault="00A63158" w:rsidP="00A63158">
            <w:pPr>
              <w:pStyle w:val="TAN"/>
              <w:rPr>
                <w:ins w:id="4179" w:author="TS 38.133 v17.6.0" w:date="2022-07-19T10:33:00Z"/>
              </w:rPr>
            </w:pPr>
            <w:ins w:id="4180" w:author="TS 38.133 v17.6.0" w:date="2022-07-19T10:33:00Z">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0F565064" w14:textId="77777777" w:rsidR="00A63158" w:rsidRPr="001C0E1B" w:rsidRDefault="00A63158" w:rsidP="00A63158">
            <w:pPr>
              <w:pStyle w:val="TAN"/>
              <w:rPr>
                <w:ins w:id="4181" w:author="TS 38.133 v17.6.0" w:date="2022-07-19T10:33:00Z"/>
              </w:rPr>
            </w:pPr>
            <w:ins w:id="4182" w:author="TS 38.133 v17.6.0" w:date="2022-07-19T10:3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183" w:author="TS 38.133 v17.6.0" w:date="2022-07-19T10:33:00Z">
              <w:r w:rsidRPr="001C0E1B">
                <w:object w:dxaOrig="400" w:dyaOrig="360" w14:anchorId="182F5888">
                  <v:shape id="_x0000_i1044" type="#_x0000_t75" style="width:20.5pt;height:20.5pt" o:ole="" fillcolor="window">
                    <v:imagedata r:id="rId25" o:title=""/>
                  </v:shape>
                  <o:OLEObject Type="Embed" ProgID="Equation.3" ShapeID="_x0000_i1044" DrawAspect="Content" ObjectID="_1722961269" r:id="rId45"/>
                </w:object>
              </w:r>
            </w:ins>
            <w:ins w:id="4184" w:author="TS 38.133 v17.6.0" w:date="2022-07-19T10:33:00Z">
              <w:r w:rsidRPr="001C0E1B">
                <w:t xml:space="preserve"> to be fulfilled.</w:t>
              </w:r>
            </w:ins>
          </w:p>
          <w:p w14:paraId="7D56BD07" w14:textId="77777777" w:rsidR="00A63158" w:rsidRPr="001C0E1B" w:rsidRDefault="00A63158" w:rsidP="00A63158">
            <w:pPr>
              <w:pStyle w:val="TAN"/>
              <w:rPr>
                <w:ins w:id="4185" w:author="TS 38.133 v17.6.0" w:date="2022-07-19T10:33:00Z"/>
                <w:rFonts w:cs="v4.2.0"/>
              </w:rPr>
            </w:pPr>
            <w:ins w:id="4186" w:author="TS 38.133 v17.6.0" w:date="2022-07-19T10:33:00Z">
              <w:r w:rsidRPr="001C0E1B">
                <w:t>Note 3:</w:t>
              </w:r>
              <w:r w:rsidRPr="001C0E1B">
                <w:tab/>
                <w:t>SS-RSRP levels have been derived from other parameters for information purposes. They are not settable parameters themselves.</w:t>
              </w:r>
            </w:ins>
          </w:p>
        </w:tc>
      </w:tr>
    </w:tbl>
    <w:p w14:paraId="4FE1F6C7" w14:textId="77777777" w:rsidR="00265734" w:rsidRPr="001C0E1B" w:rsidRDefault="00265734" w:rsidP="00265734">
      <w:pPr>
        <w:rPr>
          <w:ins w:id="4187" w:author="TS 38.133 v17.6.0" w:date="2022-07-20T14:11:00Z"/>
        </w:rPr>
      </w:pPr>
    </w:p>
    <w:p w14:paraId="2AC5051D" w14:textId="61C0E774" w:rsidR="00265734" w:rsidRPr="001C0E1B" w:rsidRDefault="002F3F02" w:rsidP="00265734">
      <w:pPr>
        <w:pStyle w:val="H6"/>
        <w:rPr>
          <w:ins w:id="4188" w:author="TS 38.133 v17.6.0" w:date="2022-07-20T14:11:00Z"/>
        </w:rPr>
      </w:pPr>
      <w:ins w:id="4189" w:author="Nokia - Erika Almeida" w:date="2022-08-02T09:09:00Z">
        <w:r>
          <w:t>A.16</w:t>
        </w:r>
      </w:ins>
      <w:ins w:id="4190" w:author="Nokia - Erika Almeida" w:date="2022-07-26T12:46:00Z">
        <w:r w:rsidR="00414743">
          <w:t>.3.2.1.4</w:t>
        </w:r>
      </w:ins>
      <w:ins w:id="4191" w:author="TS 38.133 v17.6.0" w:date="2022-07-20T14:11:00Z">
        <w:r w:rsidR="00265734" w:rsidRPr="001C0E1B">
          <w:t>.2</w:t>
        </w:r>
        <w:r w:rsidR="00265734" w:rsidRPr="001C0E1B">
          <w:tab/>
          <w:t>Test Requirements</w:t>
        </w:r>
      </w:ins>
    </w:p>
    <w:p w14:paraId="6361F4B0" w14:textId="77777777" w:rsidR="00265734" w:rsidRPr="001C0E1B" w:rsidRDefault="00265734" w:rsidP="00265734">
      <w:pPr>
        <w:rPr>
          <w:ins w:id="4192" w:author="TS 38.133 v17.6.0" w:date="2022-07-20T14:11:00Z"/>
          <w:rFonts w:cs="v4.2.0"/>
        </w:rPr>
      </w:pPr>
      <w:ins w:id="4193" w:author="TS 38.133 v17.6.0" w:date="2022-07-20T14:11: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3FF4E4E5" w14:textId="77777777" w:rsidR="00265734" w:rsidRPr="001C0E1B" w:rsidRDefault="00265734" w:rsidP="00265734">
      <w:pPr>
        <w:rPr>
          <w:ins w:id="4194" w:author="TS 38.133 v17.6.0" w:date="2022-07-20T14:11:00Z"/>
          <w:rFonts w:cs="v4.2.0"/>
        </w:rPr>
      </w:pPr>
      <w:ins w:id="4195" w:author="TS 38.133 v17.6.0" w:date="2022-07-20T14:11:00Z">
        <w:r w:rsidRPr="001C0E1B">
          <w:rPr>
            <w:rFonts w:cs="v4.2.0"/>
          </w:rPr>
          <w:t xml:space="preserve">The RRC re-establishment delay </w:t>
        </w:r>
        <w:r w:rsidRPr="001C0E1B">
          <w:t>to an unknown NR inter frequency cell</w:t>
        </w:r>
        <w:r w:rsidRPr="001C0E1B">
          <w:rPr>
            <w:rFonts w:cs="v4.2.0"/>
          </w:rPr>
          <w:t xml:space="preserve"> shall be less than 3 s.</w:t>
        </w:r>
      </w:ins>
    </w:p>
    <w:p w14:paraId="30FE00AE" w14:textId="77777777" w:rsidR="00265734" w:rsidRPr="001C0E1B" w:rsidRDefault="00265734" w:rsidP="00265734">
      <w:pPr>
        <w:rPr>
          <w:ins w:id="4196" w:author="TS 38.133 v17.6.0" w:date="2022-07-20T14:11:00Z"/>
          <w:rFonts w:cs="v4.2.0"/>
        </w:rPr>
      </w:pPr>
      <w:ins w:id="4197" w:author="TS 38.133 v17.6.0" w:date="2022-07-20T14:11:00Z">
        <w:r w:rsidRPr="001C0E1B">
          <w:rPr>
            <w:rFonts w:cs="v4.2.0"/>
          </w:rPr>
          <w:t>The rate of correct RRC re-establishments observed during repeated tests shall be at least 90%.</w:t>
        </w:r>
      </w:ins>
    </w:p>
    <w:p w14:paraId="1B6CE4BC" w14:textId="77777777" w:rsidR="00265734" w:rsidRPr="001C0E1B" w:rsidRDefault="00265734" w:rsidP="00265734">
      <w:pPr>
        <w:pStyle w:val="NO"/>
        <w:rPr>
          <w:ins w:id="4198" w:author="TS 38.133 v17.6.0" w:date="2022-07-20T14:11:00Z"/>
        </w:rPr>
      </w:pPr>
      <w:ins w:id="4199" w:author="TS 38.133 v17.6.0" w:date="2022-07-20T14:11:00Z">
        <w:r w:rsidRPr="001C0E1B">
          <w:t>NOTE:</w:t>
        </w:r>
        <w:r w:rsidRPr="001C0E1B">
          <w:tab/>
          <w:t>The RRC re-establishment delay in the test is derived from the following expression:</w:t>
        </w:r>
      </w:ins>
    </w:p>
    <w:p w14:paraId="3B8FCBC0" w14:textId="77777777" w:rsidR="00265734" w:rsidRPr="001C0E1B" w:rsidRDefault="00265734" w:rsidP="00265734">
      <w:pPr>
        <w:pStyle w:val="EQ"/>
        <w:rPr>
          <w:ins w:id="4200" w:author="TS 38.133 v17.6.0" w:date="2022-07-20T14:11:00Z"/>
        </w:rPr>
      </w:pPr>
      <w:ins w:id="4201" w:author="TS 38.133 v17.6.0" w:date="2022-07-20T14:11: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16885B38" w14:textId="77777777" w:rsidR="00265734" w:rsidRPr="001C0E1B" w:rsidRDefault="00265734" w:rsidP="00265734">
      <w:pPr>
        <w:pStyle w:val="B10"/>
        <w:rPr>
          <w:ins w:id="4202" w:author="TS 38.133 v17.6.0" w:date="2022-07-20T14:11:00Z"/>
        </w:rPr>
      </w:pPr>
      <w:ins w:id="4203" w:author="TS 38.133 v17.6.0" w:date="2022-07-20T14:11:00Z">
        <w:r w:rsidRPr="001C0E1B">
          <w:t>Where:</w:t>
        </w:r>
      </w:ins>
    </w:p>
    <w:p w14:paraId="08203E5A" w14:textId="77777777" w:rsidR="00265734" w:rsidRPr="001C0E1B" w:rsidRDefault="00265734" w:rsidP="00265734">
      <w:pPr>
        <w:pStyle w:val="B10"/>
        <w:rPr>
          <w:ins w:id="4204" w:author="TS 38.133 v17.6.0" w:date="2022-07-20T14:11:00Z"/>
        </w:rPr>
      </w:pPr>
      <w:ins w:id="4205" w:author="TS 38.133 v17.6.0" w:date="2022-07-20T14:11: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5804AF5A" w14:textId="77777777" w:rsidR="00265734" w:rsidRPr="001C0E1B" w:rsidRDefault="00265734" w:rsidP="00265734">
      <w:pPr>
        <w:pStyle w:val="B10"/>
        <w:rPr>
          <w:ins w:id="4206" w:author="TS 38.133 v17.6.0" w:date="2022-07-20T14:11:00Z"/>
          <w:rFonts w:cs="v4.2.0"/>
          <w:vertAlign w:val="subscript"/>
        </w:rPr>
      </w:pPr>
      <w:ins w:id="4207" w:author="TS 38.133 v17.6.0" w:date="2022-07-20T14:11:00Z">
        <w:r w:rsidRPr="001C0E1B">
          <w:tab/>
        </w:r>
      </w:ins>
      <m:oMath>
        <m:sSub>
          <m:sSubPr>
            <m:ctrlPr>
              <w:ins w:id="4208" w:author="TS 38.133 v17.6.0" w:date="2022-07-20T14:11:00Z">
                <w:rPr>
                  <w:rFonts w:ascii="Cambria Math" w:hAnsi="Cambria Math"/>
                </w:rPr>
              </w:ins>
            </m:ctrlPr>
          </m:sSubPr>
          <m:e>
            <m:r>
              <w:ins w:id="4209" w:author="TS 38.133 v17.6.0" w:date="2022-07-20T14:11:00Z">
                <w:rPr>
                  <w:rFonts w:ascii="Cambria Math" w:hAnsi="Cambria Math"/>
                </w:rPr>
                <m:t>T</m:t>
              </w:ins>
            </m:r>
          </m:e>
          <m:sub>
            <m:r>
              <w:ins w:id="4210" w:author="TS 38.133 v17.6.0" w:date="2022-07-20T14:11:00Z">
                <w:rPr>
                  <w:rFonts w:ascii="Cambria Math" w:hAnsi="Cambria Math"/>
                </w:rPr>
                <m:t>UE</m:t>
              </w:ins>
            </m:r>
            <m:r>
              <w:ins w:id="4211" w:author="TS 38.133 v17.6.0" w:date="2022-07-20T14:11:00Z">
                <m:rPr>
                  <m:sty m:val="p"/>
                </m:rPr>
                <w:rPr>
                  <w:rFonts w:ascii="Cambria Math" w:hAnsi="Cambria Math"/>
                </w:rPr>
                <m:t>_</m:t>
              </w:ins>
            </m:r>
            <m:r>
              <w:ins w:id="4212" w:author="TS 38.133 v17.6.0" w:date="2022-07-20T14:11:00Z">
                <w:rPr>
                  <w:rFonts w:ascii="Cambria Math" w:hAnsi="Cambria Math"/>
                </w:rPr>
                <m:t>re</m:t>
              </w:ins>
            </m:r>
            <m:r>
              <w:ins w:id="4213" w:author="TS 38.133 v17.6.0" w:date="2022-07-20T14:11:00Z">
                <m:rPr>
                  <m:sty m:val="p"/>
                </m:rPr>
                <w:rPr>
                  <w:rFonts w:ascii="Cambria Math" w:hAnsi="Cambria Math"/>
                </w:rPr>
                <m:t>-</m:t>
              </w:ins>
            </m:r>
            <m:r>
              <w:ins w:id="4214" w:author="TS 38.133 v17.6.0" w:date="2022-07-20T14:11:00Z">
                <w:rPr>
                  <w:rFonts w:ascii="Cambria Math" w:hAnsi="Cambria Math"/>
                </w:rPr>
                <m:t>establish</m:t>
              </w:ins>
            </m:r>
            <m:r>
              <w:ins w:id="4215" w:author="TS 38.133 v17.6.0" w:date="2022-07-20T14:11:00Z">
                <m:rPr>
                  <m:sty m:val="p"/>
                </m:rPr>
                <w:rPr>
                  <w:rFonts w:ascii="Cambria Math" w:hAnsi="Cambria Math"/>
                </w:rPr>
                <m:t>_</m:t>
              </w:ins>
            </m:r>
            <m:r>
              <w:ins w:id="4216" w:author="TS 38.133 v17.6.0" w:date="2022-07-20T14:11:00Z">
                <w:rPr>
                  <w:rFonts w:ascii="Cambria Math" w:hAnsi="Cambria Math"/>
                </w:rPr>
                <m:t>delay</m:t>
              </w:ins>
            </m:r>
          </m:sub>
        </m:sSub>
        <m:r>
          <w:ins w:id="4217" w:author="TS 38.133 v17.6.0" w:date="2022-07-20T14:11:00Z">
            <m:rPr>
              <m:sty m:val="p"/>
            </m:rPr>
            <w:rPr>
              <w:rFonts w:ascii="Cambria Math" w:hAnsi="Cambria Math"/>
            </w:rPr>
            <m:t xml:space="preserve">=50 </m:t>
          </w:ins>
        </m:r>
        <m:r>
          <w:ins w:id="4218" w:author="TS 38.133 v17.6.0" w:date="2022-07-20T14:11:00Z">
            <w:rPr>
              <w:rFonts w:ascii="Cambria Math" w:hAnsi="Cambria Math"/>
            </w:rPr>
            <m:t>ms</m:t>
          </w:ins>
        </m:r>
        <m:r>
          <w:ins w:id="4219" w:author="TS 38.133 v17.6.0" w:date="2022-07-20T14:11:00Z">
            <m:rPr>
              <m:sty m:val="p"/>
            </m:rPr>
            <w:rPr>
              <w:rFonts w:ascii="Cambria Math" w:hAnsi="Cambria Math"/>
            </w:rPr>
            <m:t>+</m:t>
          </w:ins>
        </m:r>
        <m:sSub>
          <m:sSubPr>
            <m:ctrlPr>
              <w:ins w:id="4220" w:author="TS 38.133 v17.6.0" w:date="2022-07-20T14:11:00Z">
                <w:rPr>
                  <w:rFonts w:ascii="Cambria Math" w:hAnsi="Cambria Math"/>
                </w:rPr>
              </w:ins>
            </m:ctrlPr>
          </m:sSubPr>
          <m:e>
            <m:r>
              <w:ins w:id="4221" w:author="TS 38.133 v17.6.0" w:date="2022-07-20T14:11:00Z">
                <w:rPr>
                  <w:rFonts w:ascii="Cambria Math" w:hAnsi="Cambria Math"/>
                </w:rPr>
                <m:t>T</m:t>
              </w:ins>
            </m:r>
          </m:e>
          <m:sub>
            <m:r>
              <w:ins w:id="4222" w:author="TS 38.133 v17.6.0" w:date="2022-07-20T14:11:00Z">
                <w:rPr>
                  <w:rFonts w:ascii="Cambria Math" w:hAnsi="Cambria Math"/>
                </w:rPr>
                <m:t>identify</m:t>
              </w:ins>
            </m:r>
            <m:r>
              <w:ins w:id="4223" w:author="TS 38.133 v17.6.0" w:date="2022-07-20T14:11:00Z">
                <m:rPr>
                  <m:sty m:val="p"/>
                </m:rPr>
                <w:rPr>
                  <w:rFonts w:ascii="Cambria Math" w:hAnsi="Cambria Math"/>
                </w:rPr>
                <m:t>_</m:t>
              </w:ins>
            </m:r>
            <m:r>
              <w:ins w:id="4224" w:author="TS 38.133 v17.6.0" w:date="2022-07-20T14:11:00Z">
                <w:rPr>
                  <w:rFonts w:ascii="Cambria Math" w:hAnsi="Cambria Math"/>
                </w:rPr>
                <m:t>intra</m:t>
              </w:ins>
            </m:r>
            <m:r>
              <w:ins w:id="4225" w:author="TS 38.133 v17.6.0" w:date="2022-07-20T14:11:00Z">
                <m:rPr>
                  <m:sty m:val="p"/>
                </m:rPr>
                <w:rPr>
                  <w:rFonts w:ascii="Cambria Math" w:hAnsi="Cambria Math"/>
                </w:rPr>
                <m:t>_</m:t>
              </w:ins>
            </m:r>
            <m:r>
              <w:ins w:id="4226" w:author="TS 38.133 v17.6.0" w:date="2022-07-20T14:11:00Z">
                <w:rPr>
                  <w:rFonts w:ascii="Cambria Math" w:hAnsi="Cambria Math"/>
                </w:rPr>
                <m:t>NR</m:t>
              </w:ins>
            </m:r>
          </m:sub>
        </m:sSub>
        <m:r>
          <w:ins w:id="4227" w:author="TS 38.133 v17.6.0" w:date="2022-07-20T14:11:00Z">
            <m:rPr>
              <m:sty m:val="p"/>
            </m:rPr>
            <w:rPr>
              <w:rFonts w:ascii="Cambria Math" w:hAnsi="Cambria Math"/>
            </w:rPr>
            <m:t>+</m:t>
          </w:ins>
        </m:r>
        <m:nary>
          <m:naryPr>
            <m:chr m:val="∑"/>
            <m:limLoc m:val="subSup"/>
            <m:ctrlPr>
              <w:ins w:id="4228" w:author="TS 38.133 v17.6.0" w:date="2022-07-20T14:11:00Z">
                <w:rPr>
                  <w:rFonts w:ascii="Cambria Math" w:hAnsi="Cambria Math"/>
                </w:rPr>
              </w:ins>
            </m:ctrlPr>
          </m:naryPr>
          <m:sub>
            <m:r>
              <w:ins w:id="4229" w:author="TS 38.133 v17.6.0" w:date="2022-07-20T14:11:00Z">
                <w:rPr>
                  <w:rFonts w:ascii="Cambria Math" w:hAnsi="Cambria Math"/>
                </w:rPr>
                <m:t>i</m:t>
              </w:ins>
            </m:r>
            <m:r>
              <w:ins w:id="4230" w:author="TS 38.133 v17.6.0" w:date="2022-07-20T14:11:00Z">
                <m:rPr>
                  <m:sty m:val="p"/>
                </m:rPr>
                <w:rPr>
                  <w:rFonts w:ascii="Cambria Math" w:hAnsi="Cambria Math"/>
                </w:rPr>
                <m:t>=1</m:t>
              </w:ins>
            </m:r>
          </m:sub>
          <m:sup>
            <m:r>
              <w:ins w:id="4231" w:author="TS 38.133 v17.6.0" w:date="2022-07-20T14:11:00Z">
                <w:rPr>
                  <w:rFonts w:ascii="Cambria Math" w:hAnsi="Cambria Math"/>
                </w:rPr>
                <m:t>Nfreq</m:t>
              </w:ins>
            </m:r>
            <m:r>
              <w:ins w:id="4232" w:author="TS 38.133 v17.6.0" w:date="2022-07-20T14:11:00Z">
                <m:rPr>
                  <m:sty m:val="p"/>
                </m:rPr>
                <w:rPr>
                  <w:rFonts w:ascii="Cambria Math" w:hAnsi="Cambria Math"/>
                </w:rPr>
                <m:t>-1</m:t>
              </w:ins>
            </m:r>
          </m:sup>
          <m:e>
            <m:sSub>
              <m:sSubPr>
                <m:ctrlPr>
                  <w:ins w:id="4233" w:author="TS 38.133 v17.6.0" w:date="2022-07-20T14:11:00Z">
                    <w:rPr>
                      <w:rFonts w:ascii="Cambria Math" w:hAnsi="Cambria Math"/>
                    </w:rPr>
                  </w:ins>
                </m:ctrlPr>
              </m:sSubPr>
              <m:e>
                <m:r>
                  <w:ins w:id="4234" w:author="TS 38.133 v17.6.0" w:date="2022-07-20T14:11:00Z">
                    <w:rPr>
                      <w:rFonts w:ascii="Cambria Math" w:hAnsi="Cambria Math"/>
                    </w:rPr>
                    <m:t>T</m:t>
                  </w:ins>
                </m:r>
              </m:e>
              <m:sub>
                <m:r>
                  <w:ins w:id="4235" w:author="TS 38.133 v17.6.0" w:date="2022-07-20T14:11:00Z">
                    <w:rPr>
                      <w:rFonts w:ascii="Cambria Math" w:hAnsi="Cambria Math"/>
                    </w:rPr>
                    <m:t>identify</m:t>
                  </w:ins>
                </m:r>
                <m:r>
                  <w:ins w:id="4236" w:author="TS 38.133 v17.6.0" w:date="2022-07-20T14:11:00Z">
                    <m:rPr>
                      <m:sty m:val="p"/>
                    </m:rPr>
                    <w:rPr>
                      <w:rFonts w:ascii="Cambria Math" w:hAnsi="Cambria Math"/>
                    </w:rPr>
                    <m:t>_</m:t>
                  </w:ins>
                </m:r>
                <m:r>
                  <w:ins w:id="4237" w:author="TS 38.133 v17.6.0" w:date="2022-07-20T14:11:00Z">
                    <w:rPr>
                      <w:rFonts w:ascii="Cambria Math" w:hAnsi="Cambria Math"/>
                    </w:rPr>
                    <m:t>inter</m:t>
                  </w:ins>
                </m:r>
                <m:r>
                  <w:ins w:id="4238" w:author="TS 38.133 v17.6.0" w:date="2022-07-20T14:11:00Z">
                    <m:rPr>
                      <m:sty m:val="p"/>
                    </m:rPr>
                    <w:rPr>
                      <w:rFonts w:ascii="Cambria Math" w:hAnsi="Cambria Math"/>
                    </w:rPr>
                    <m:t>_</m:t>
                  </w:ins>
                </m:r>
                <m:r>
                  <w:ins w:id="4239" w:author="TS 38.133 v17.6.0" w:date="2022-07-20T14:11:00Z">
                    <w:rPr>
                      <w:rFonts w:ascii="Cambria Math" w:hAnsi="Cambria Math"/>
                    </w:rPr>
                    <m:t>NR</m:t>
                  </w:ins>
                </m:r>
                <m:r>
                  <w:ins w:id="4240" w:author="TS 38.133 v17.6.0" w:date="2022-07-20T14:11:00Z">
                    <m:rPr>
                      <m:sty m:val="p"/>
                    </m:rPr>
                    <w:rPr>
                      <w:rFonts w:ascii="Cambria Math" w:hAnsi="Cambria Math"/>
                    </w:rPr>
                    <m:t>,</m:t>
                  </w:ins>
                </m:r>
                <m:r>
                  <w:ins w:id="4241" w:author="TS 38.133 v17.6.0" w:date="2022-07-20T14:11:00Z">
                    <w:rPr>
                      <w:rFonts w:ascii="Cambria Math" w:hAnsi="Cambria Math"/>
                    </w:rPr>
                    <m:t>i</m:t>
                  </w:ins>
                </m:r>
              </m:sub>
            </m:sSub>
          </m:e>
        </m:nary>
        <m:r>
          <w:ins w:id="4242" w:author="TS 38.133 v17.6.0" w:date="2022-07-20T14:11:00Z">
            <m:rPr>
              <m:sty m:val="p"/>
            </m:rPr>
            <w:rPr>
              <w:rFonts w:ascii="Cambria Math" w:hAnsi="Cambria Math"/>
              <w:vertAlign w:val="subscript"/>
            </w:rPr>
            <m:t>+</m:t>
          </w:ins>
        </m:r>
        <m:sSub>
          <m:sSubPr>
            <m:ctrlPr>
              <w:ins w:id="4243" w:author="TS 38.133 v17.6.0" w:date="2022-07-20T14:11:00Z">
                <w:rPr>
                  <w:rFonts w:ascii="Cambria Math" w:hAnsi="Cambria Math"/>
                  <w:vertAlign w:val="subscript"/>
                </w:rPr>
              </w:ins>
            </m:ctrlPr>
          </m:sSubPr>
          <m:e>
            <m:r>
              <w:ins w:id="4244" w:author="TS 38.133 v17.6.0" w:date="2022-07-20T14:11:00Z">
                <w:rPr>
                  <w:rFonts w:ascii="Cambria Math" w:hAnsi="Cambria Math"/>
                  <w:vertAlign w:val="subscript"/>
                </w:rPr>
                <m:t>T</m:t>
              </w:ins>
            </m:r>
          </m:e>
          <m:sub>
            <m:r>
              <w:ins w:id="4245" w:author="TS 38.133 v17.6.0" w:date="2022-07-20T14:11:00Z">
                <w:rPr>
                  <w:rFonts w:ascii="Cambria Math" w:hAnsi="Cambria Math"/>
                  <w:vertAlign w:val="subscript"/>
                </w:rPr>
                <m:t>SI</m:t>
              </w:ins>
            </m:r>
            <m:r>
              <w:ins w:id="4246" w:author="TS 38.133 v17.6.0" w:date="2022-07-20T14:11:00Z">
                <m:rPr>
                  <m:sty m:val="p"/>
                </m:rPr>
                <w:rPr>
                  <w:rFonts w:ascii="Cambria Math" w:hAnsi="Cambria Math"/>
                  <w:vertAlign w:val="subscript"/>
                </w:rPr>
                <m:t>-</m:t>
              </w:ins>
            </m:r>
            <m:r>
              <w:ins w:id="4247" w:author="TS 38.133 v17.6.0" w:date="2022-07-20T14:11:00Z">
                <w:rPr>
                  <w:rFonts w:ascii="Cambria Math" w:hAnsi="Cambria Math"/>
                  <w:vertAlign w:val="subscript"/>
                </w:rPr>
                <m:t>NR</m:t>
              </w:ins>
            </m:r>
          </m:sub>
        </m:sSub>
        <m:r>
          <w:ins w:id="4248" w:author="TS 38.133 v17.6.0" w:date="2022-07-20T14:11:00Z">
            <m:rPr>
              <m:sty m:val="p"/>
            </m:rPr>
            <w:rPr>
              <w:rFonts w:ascii="Cambria Math" w:hAnsi="Cambria Math"/>
              <w:vertAlign w:val="subscript"/>
            </w:rPr>
            <m:t>+</m:t>
          </w:ins>
        </m:r>
        <m:sSub>
          <m:sSubPr>
            <m:ctrlPr>
              <w:ins w:id="4249" w:author="TS 38.133 v17.6.0" w:date="2022-07-20T14:11:00Z">
                <w:rPr>
                  <w:rFonts w:ascii="Cambria Math" w:hAnsi="Cambria Math"/>
                  <w:vertAlign w:val="subscript"/>
                </w:rPr>
              </w:ins>
            </m:ctrlPr>
          </m:sSubPr>
          <m:e>
            <m:r>
              <w:ins w:id="4250" w:author="TS 38.133 v17.6.0" w:date="2022-07-20T14:11:00Z">
                <w:rPr>
                  <w:rFonts w:ascii="Cambria Math" w:hAnsi="Cambria Math"/>
                  <w:vertAlign w:val="subscript"/>
                </w:rPr>
                <m:t>T</m:t>
              </w:ins>
            </m:r>
          </m:e>
          <m:sub>
            <m:r>
              <w:ins w:id="4251" w:author="TS 38.133 v17.6.0" w:date="2022-07-20T14:11:00Z">
                <w:rPr>
                  <w:rFonts w:ascii="Cambria Math" w:hAnsi="Cambria Math"/>
                  <w:vertAlign w:val="subscript"/>
                </w:rPr>
                <m:t>PRACH</m:t>
              </w:ins>
            </m:r>
          </m:sub>
        </m:sSub>
      </m:oMath>
    </w:p>
    <w:p w14:paraId="46C7F36D" w14:textId="77777777" w:rsidR="00265734" w:rsidRPr="001C0E1B" w:rsidRDefault="00265734" w:rsidP="00265734">
      <w:pPr>
        <w:pStyle w:val="B10"/>
        <w:rPr>
          <w:ins w:id="4252" w:author="TS 38.133 v17.6.0" w:date="2022-07-20T14:11:00Z"/>
        </w:rPr>
      </w:pPr>
      <w:ins w:id="4253" w:author="TS 38.133 v17.6.0" w:date="2022-07-20T14:11: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2</w:t>
        </w:r>
      </w:ins>
    </w:p>
    <w:p w14:paraId="7FD26D5E" w14:textId="77777777" w:rsidR="00265734" w:rsidRPr="001C0E1B" w:rsidRDefault="00265734" w:rsidP="00265734">
      <w:pPr>
        <w:pStyle w:val="B10"/>
        <w:rPr>
          <w:ins w:id="4254" w:author="TS 38.133 v17.6.0" w:date="2022-07-20T14:11:00Z"/>
        </w:rPr>
      </w:pPr>
      <w:ins w:id="4255" w:author="TS 38.133 v17.6.0" w:date="2022-07-20T14:11: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ins>
    </w:p>
    <w:p w14:paraId="46BAA802" w14:textId="77777777" w:rsidR="00265734" w:rsidRPr="001C0E1B" w:rsidRDefault="00265734" w:rsidP="00265734">
      <w:pPr>
        <w:pStyle w:val="B10"/>
        <w:rPr>
          <w:ins w:id="4256" w:author="TS 38.133 v17.6.0" w:date="2022-07-20T14:11:00Z"/>
        </w:rPr>
      </w:pPr>
      <w:ins w:id="4257" w:author="TS 38.133 v17.6.0" w:date="2022-07-20T14:11:00Z">
        <w:r w:rsidRPr="001C0E1B">
          <w:rPr>
            <w:rFonts w:cs="v4.2.0"/>
            <w:iCs/>
          </w:rPr>
          <w:tab/>
        </w:r>
        <w:proofErr w:type="spellStart"/>
        <w:r w:rsidRPr="001C0E1B">
          <w:rPr>
            <w:rFonts w:cs="v4.2.0"/>
            <w:iCs/>
          </w:rPr>
          <w:t>T</w:t>
        </w:r>
        <w:r w:rsidRPr="001C0E1B">
          <w:rPr>
            <w:rFonts w:cs="v4.2.0"/>
            <w:iCs/>
            <w:vertAlign w:val="subscript"/>
          </w:rPr>
          <w:t>identify_inter_NR</w:t>
        </w:r>
        <w:proofErr w:type="spellEnd"/>
        <w:r w:rsidRPr="001C0E1B">
          <w:t xml:space="preserve"> = 800 </w:t>
        </w:r>
        <w:proofErr w:type="spellStart"/>
        <w:r w:rsidRPr="001C0E1B">
          <w:t>ms</w:t>
        </w:r>
        <w:proofErr w:type="spellEnd"/>
      </w:ins>
    </w:p>
    <w:p w14:paraId="01CC2E1F" w14:textId="77777777" w:rsidR="00265734" w:rsidRPr="001C0E1B" w:rsidRDefault="00265734" w:rsidP="00265734">
      <w:pPr>
        <w:pStyle w:val="B10"/>
        <w:rPr>
          <w:ins w:id="4258" w:author="TS 38.133 v17.6.0" w:date="2022-07-20T14:11:00Z"/>
        </w:rPr>
      </w:pPr>
      <w:ins w:id="4259" w:author="TS 38.133 v17.6.0" w:date="2022-07-20T14:11: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inter-frequency NR cell.</w:t>
        </w:r>
      </w:ins>
    </w:p>
    <w:p w14:paraId="11120320" w14:textId="77777777" w:rsidR="00265734" w:rsidRPr="001C0E1B" w:rsidRDefault="00265734" w:rsidP="00265734">
      <w:pPr>
        <w:pStyle w:val="B10"/>
        <w:rPr>
          <w:ins w:id="4260" w:author="TS 38.133 v17.6.0" w:date="2022-07-20T14:11:00Z"/>
        </w:rPr>
      </w:pPr>
      <w:ins w:id="4261" w:author="TS 38.133 v17.6.0" w:date="2022-07-20T14:11: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7B0EAE60" w14:textId="77777777" w:rsidR="00265734" w:rsidRPr="001C0E1B" w:rsidRDefault="00265734" w:rsidP="00265734">
      <w:pPr>
        <w:pStyle w:val="B10"/>
        <w:rPr>
          <w:ins w:id="4262" w:author="TS 38.133 v17.6.0" w:date="2022-07-20T14:11:00Z"/>
        </w:rPr>
      </w:pPr>
      <w:ins w:id="4263" w:author="TS 38.133 v17.6.0" w:date="2022-07-20T14:11:00Z">
        <w:r w:rsidRPr="001C0E1B">
          <w:t xml:space="preserve">This gives a total of 2945 </w:t>
        </w:r>
        <w:proofErr w:type="spellStart"/>
        <w:r w:rsidRPr="001C0E1B">
          <w:t>ms</w:t>
        </w:r>
        <w:proofErr w:type="spellEnd"/>
        <w:r w:rsidRPr="001C0E1B">
          <w:t>, allow 3 s in the test case.</w:t>
        </w:r>
      </w:ins>
    </w:p>
    <w:p w14:paraId="39BCEC96" w14:textId="7979B41D" w:rsidR="00C710ED" w:rsidRPr="001C0E1B" w:rsidRDefault="002F3F02" w:rsidP="00C710ED">
      <w:pPr>
        <w:pStyle w:val="Heading5"/>
        <w:rPr>
          <w:ins w:id="4264" w:author="TS 38.133 v17.6.0" w:date="2022-07-19T10:33:00Z"/>
          <w:snapToGrid w:val="0"/>
        </w:rPr>
      </w:pPr>
      <w:ins w:id="4265" w:author="Nokia - Erika Almeida" w:date="2022-08-02T09:09:00Z">
        <w:r>
          <w:rPr>
            <w:snapToGrid w:val="0"/>
          </w:rPr>
          <w:t>A.16</w:t>
        </w:r>
      </w:ins>
      <w:ins w:id="4266" w:author="Nokia - Erika Almeida" w:date="2022-07-26T12:46:00Z">
        <w:r w:rsidR="00414743">
          <w:rPr>
            <w:snapToGrid w:val="0"/>
          </w:rPr>
          <w:t>.3.2.1.5</w:t>
        </w:r>
      </w:ins>
      <w:ins w:id="4267" w:author="TS 38.133 v17.6.0" w:date="2022-07-19T10:33:00Z">
        <w:r w:rsidR="00C710ED" w:rsidRPr="001C0E1B">
          <w:rPr>
            <w:snapToGrid w:val="0"/>
          </w:rPr>
          <w:tab/>
          <w:t xml:space="preserve">Intra-frequency RRC Re-establishment in FR1 </w:t>
        </w:r>
      </w:ins>
      <w:ins w:id="4268" w:author="Nokia - Erika Almeida" w:date="2022-07-20T14:46:00Z">
        <w:r w:rsidR="00C109B5">
          <w:rPr>
            <w:snapToGrid w:val="0"/>
          </w:rPr>
          <w:t xml:space="preserve">for </w:t>
        </w:r>
      </w:ins>
      <w:ins w:id="4269" w:author="Nokia - Erika Almeida" w:date="2022-07-26T12:54:00Z">
        <w:r w:rsidR="00414743">
          <w:rPr>
            <w:snapToGrid w:val="0"/>
          </w:rPr>
          <w:t>1 Rx UE</w:t>
        </w:r>
      </w:ins>
      <w:ins w:id="4270" w:author="Nokia - Erika Almeida" w:date="2022-07-20T14:46:00Z">
        <w:r w:rsidR="00C109B5">
          <w:rPr>
            <w:snapToGrid w:val="0"/>
          </w:rPr>
          <w:t xml:space="preserve"> </w:t>
        </w:r>
      </w:ins>
      <w:ins w:id="4271" w:author="TS 38.133 v17.6.0" w:date="2022-07-19T10:33:00Z">
        <w:r w:rsidR="00C710ED" w:rsidRPr="001C0E1B">
          <w:rPr>
            <w:snapToGrid w:val="0"/>
          </w:rPr>
          <w:t>without serving cell timing</w:t>
        </w:r>
      </w:ins>
    </w:p>
    <w:p w14:paraId="1FCD01F3" w14:textId="0AD5C661" w:rsidR="00C710ED" w:rsidRPr="001C0E1B" w:rsidRDefault="002F3F02" w:rsidP="00C710ED">
      <w:pPr>
        <w:pStyle w:val="H6"/>
        <w:rPr>
          <w:ins w:id="4272" w:author="TS 38.133 v17.6.0" w:date="2022-07-19T10:33:00Z"/>
        </w:rPr>
      </w:pPr>
      <w:ins w:id="4273" w:author="Nokia - Erika Almeida" w:date="2022-08-02T09:09:00Z">
        <w:r>
          <w:t>A.16</w:t>
        </w:r>
      </w:ins>
      <w:ins w:id="4274" w:author="Nokia - Erika Almeida" w:date="2022-07-26T12:46:00Z">
        <w:r w:rsidR="00414743">
          <w:t>.3.2.1.5</w:t>
        </w:r>
      </w:ins>
      <w:ins w:id="4275" w:author="TS 38.133 v17.6.0" w:date="2022-07-19T10:33:00Z">
        <w:r w:rsidR="00C710ED" w:rsidRPr="001C0E1B">
          <w:t>.1</w:t>
        </w:r>
        <w:r w:rsidR="00C710ED" w:rsidRPr="001C0E1B">
          <w:tab/>
        </w:r>
        <w:r w:rsidR="00C710ED" w:rsidRPr="001C0E1B">
          <w:rPr>
            <w:snapToGrid w:val="0"/>
          </w:rPr>
          <w:t>Test Purpose and Environment</w:t>
        </w:r>
      </w:ins>
    </w:p>
    <w:p w14:paraId="16D07762" w14:textId="58FA6E5E" w:rsidR="00C710ED" w:rsidRPr="001C0E1B" w:rsidRDefault="00C710ED" w:rsidP="00C710ED">
      <w:pPr>
        <w:rPr>
          <w:ins w:id="4276" w:author="TS 38.133 v17.6.0" w:date="2022-07-19T10:33:00Z"/>
          <w:rFonts w:cs="v4.2.0"/>
        </w:rPr>
      </w:pPr>
      <w:ins w:id="4277" w:author="TS 38.133 v17.6.0" w:date="2022-07-19T10:33:00Z">
        <w:r w:rsidRPr="001C0E1B">
          <w:rPr>
            <w:rFonts w:cs="v4.2.0"/>
          </w:rPr>
          <w:t>The purpose is to verify that the NR intra-frequency RRC re-establishment delay in FR1 without serving cell timing is within the specified limits. These tests will verify the requirements in clause 6.2.1</w:t>
        </w:r>
      </w:ins>
      <w:ins w:id="4278" w:author="Nokia - Erika Almeida" w:date="2022-07-21T11:13:00Z">
        <w:r w:rsidR="00512688">
          <w:rPr>
            <w:rFonts w:cs="v4.2.0"/>
          </w:rPr>
          <w:t>B</w:t>
        </w:r>
      </w:ins>
      <w:ins w:id="4279" w:author="TS 38.133 v17.6.0" w:date="2022-07-19T10:33:00Z">
        <w:r w:rsidRPr="001C0E1B">
          <w:rPr>
            <w:rFonts w:cs="v4.2.0"/>
          </w:rPr>
          <w:t>.</w:t>
        </w:r>
      </w:ins>
    </w:p>
    <w:p w14:paraId="5680B59B" w14:textId="4D5FFEFD" w:rsidR="00C710ED" w:rsidRPr="001C0E1B" w:rsidRDefault="00C710ED" w:rsidP="00C710ED">
      <w:pPr>
        <w:rPr>
          <w:ins w:id="4280" w:author="TS 38.133 v17.6.0" w:date="2022-07-19T10:33:00Z"/>
          <w:rFonts w:cs="v4.2.0"/>
        </w:rPr>
      </w:pPr>
      <w:ins w:id="4281" w:author="TS 38.133 v17.6.0" w:date="2022-07-19T10:33:00Z">
        <w:r w:rsidRPr="001C0E1B">
          <w:rPr>
            <w:rFonts w:cs="v4.2.0"/>
          </w:rPr>
          <w:t xml:space="preserve">The test parameters are given in table </w:t>
        </w:r>
      </w:ins>
      <w:ins w:id="4282" w:author="Nokia - Erika Almeida" w:date="2022-08-02T09:09:00Z">
        <w:r w:rsidR="002F3F02">
          <w:rPr>
            <w:rFonts w:cs="v4.2.0"/>
          </w:rPr>
          <w:t>A.16</w:t>
        </w:r>
      </w:ins>
      <w:ins w:id="4283" w:author="Nokia - Erika Almeida" w:date="2022-07-26T12:46:00Z">
        <w:r w:rsidR="00414743">
          <w:rPr>
            <w:rFonts w:cs="v4.2.0"/>
          </w:rPr>
          <w:t>.3.2.1.5</w:t>
        </w:r>
      </w:ins>
      <w:ins w:id="4284" w:author="TS 38.133 v17.6.0" w:date="2022-07-19T10:33:00Z">
        <w:r w:rsidRPr="001C0E1B">
          <w:rPr>
            <w:rFonts w:cs="v4.2.0"/>
          </w:rPr>
          <w:t xml:space="preserve">.1-1, table </w:t>
        </w:r>
      </w:ins>
      <w:ins w:id="4285" w:author="Nokia - Erika Almeida" w:date="2022-08-02T09:09:00Z">
        <w:r w:rsidR="002F3F02">
          <w:rPr>
            <w:rFonts w:cs="v4.2.0"/>
          </w:rPr>
          <w:t>A.16</w:t>
        </w:r>
      </w:ins>
      <w:ins w:id="4286" w:author="Nokia - Erika Almeida" w:date="2022-07-26T12:46:00Z">
        <w:r w:rsidR="00414743">
          <w:rPr>
            <w:rFonts w:cs="v4.2.0"/>
          </w:rPr>
          <w:t>.3.2.1.5</w:t>
        </w:r>
      </w:ins>
      <w:ins w:id="4287" w:author="TS 38.133 v17.6.0" w:date="2022-07-19T10:33:00Z">
        <w:r w:rsidRPr="001C0E1B">
          <w:rPr>
            <w:rFonts w:cs="v4.2.0"/>
          </w:rPr>
          <w:t xml:space="preserve">.1-2 and table </w:t>
        </w:r>
      </w:ins>
      <w:ins w:id="4288" w:author="Nokia - Erika Almeida" w:date="2022-08-02T09:09:00Z">
        <w:r w:rsidR="002F3F02">
          <w:rPr>
            <w:rFonts w:cs="v4.2.0"/>
          </w:rPr>
          <w:t>A.16</w:t>
        </w:r>
      </w:ins>
      <w:ins w:id="4289" w:author="Nokia - Erika Almeida" w:date="2022-07-26T12:46:00Z">
        <w:r w:rsidR="00414743">
          <w:rPr>
            <w:rFonts w:cs="v4.2.0"/>
          </w:rPr>
          <w:t>.3.2.1.5</w:t>
        </w:r>
      </w:ins>
      <w:ins w:id="4290" w:author="TS 38.133 v17.6.0" w:date="2022-07-19T10:33:00Z">
        <w:r w:rsidRPr="001C0E1B">
          <w:rPr>
            <w:rFonts w:cs="v4.2.0"/>
          </w:rPr>
          <w:t>.1-3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22C3CE55" w14:textId="28C271AE" w:rsidR="00C710ED" w:rsidRPr="001C0E1B" w:rsidRDefault="00C710ED" w:rsidP="00C710ED">
      <w:pPr>
        <w:pStyle w:val="TH"/>
        <w:rPr>
          <w:ins w:id="4291" w:author="TS 38.133 v17.6.0" w:date="2022-07-19T10:33:00Z"/>
        </w:rPr>
      </w:pPr>
      <w:ins w:id="4292" w:author="TS 38.133 v17.6.0" w:date="2022-07-19T10:33:00Z">
        <w:r w:rsidRPr="001C0E1B">
          <w:t xml:space="preserve">Table </w:t>
        </w:r>
      </w:ins>
      <w:ins w:id="4293" w:author="Nokia - Erika Almeida" w:date="2022-08-02T09:09:00Z">
        <w:r w:rsidR="002F3F02">
          <w:t>A.16</w:t>
        </w:r>
      </w:ins>
      <w:ins w:id="4294" w:author="Nokia - Erika Almeida" w:date="2022-07-26T12:46:00Z">
        <w:r w:rsidR="00414743">
          <w:t>.3.2.1.5</w:t>
        </w:r>
      </w:ins>
      <w:ins w:id="4295" w:author="TS 38.133 v17.6.0" w:date="2022-07-19T10:33: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871FF" w:rsidRPr="001C0E1B" w14:paraId="287B0317" w14:textId="77777777" w:rsidTr="00240732">
        <w:trPr>
          <w:ins w:id="4296" w:author="TS 38.133 v17.6.0" w:date="2022-07-19T10:33:00Z"/>
        </w:trPr>
        <w:tc>
          <w:tcPr>
            <w:tcW w:w="2376" w:type="dxa"/>
            <w:shd w:val="clear" w:color="auto" w:fill="auto"/>
          </w:tcPr>
          <w:p w14:paraId="0F14C699" w14:textId="77777777" w:rsidR="002871FF" w:rsidRPr="001C0E1B" w:rsidRDefault="002871FF" w:rsidP="00240732">
            <w:pPr>
              <w:pStyle w:val="TAH"/>
              <w:rPr>
                <w:ins w:id="4297" w:author="TS 38.133 v17.6.0" w:date="2022-07-19T10:33:00Z"/>
              </w:rPr>
            </w:pPr>
            <w:ins w:id="4298" w:author="TS 38.133 v17.6.0" w:date="2022-07-19T10:33:00Z">
              <w:r w:rsidRPr="001C0E1B">
                <w:t>Configuration</w:t>
              </w:r>
            </w:ins>
          </w:p>
        </w:tc>
        <w:tc>
          <w:tcPr>
            <w:tcW w:w="7230" w:type="dxa"/>
            <w:shd w:val="clear" w:color="auto" w:fill="auto"/>
          </w:tcPr>
          <w:p w14:paraId="2B138FA9" w14:textId="77777777" w:rsidR="002871FF" w:rsidRPr="001C0E1B" w:rsidRDefault="002871FF" w:rsidP="00240732">
            <w:pPr>
              <w:pStyle w:val="TAH"/>
              <w:rPr>
                <w:ins w:id="4299" w:author="TS 38.133 v17.6.0" w:date="2022-07-19T10:33:00Z"/>
              </w:rPr>
            </w:pPr>
            <w:ins w:id="4300" w:author="TS 38.133 v17.6.0" w:date="2022-07-19T10:33:00Z">
              <w:r w:rsidRPr="001C0E1B">
                <w:t>Description</w:t>
              </w:r>
            </w:ins>
          </w:p>
        </w:tc>
      </w:tr>
      <w:tr w:rsidR="002871FF" w:rsidRPr="001C0E1B" w14:paraId="3041DDE6" w14:textId="77777777" w:rsidTr="00240732">
        <w:trPr>
          <w:ins w:id="4301" w:author="TS 38.133 v17.6.0" w:date="2022-07-19T10:33:00Z"/>
        </w:trPr>
        <w:tc>
          <w:tcPr>
            <w:tcW w:w="2376" w:type="dxa"/>
            <w:shd w:val="clear" w:color="auto" w:fill="auto"/>
          </w:tcPr>
          <w:p w14:paraId="123241C8" w14:textId="77777777" w:rsidR="002871FF" w:rsidRPr="001C0E1B" w:rsidRDefault="002871FF" w:rsidP="00240732">
            <w:pPr>
              <w:pStyle w:val="TAL"/>
              <w:rPr>
                <w:ins w:id="4302" w:author="TS 38.133 v17.6.0" w:date="2022-07-19T10:33:00Z"/>
                <w:lang w:eastAsia="zh-CN"/>
              </w:rPr>
            </w:pPr>
            <w:ins w:id="4303" w:author="TS 38.133 v17.6.0" w:date="2022-07-19T10:33:00Z">
              <w:r w:rsidRPr="001C0E1B">
                <w:rPr>
                  <w:lang w:eastAsia="zh-CN"/>
                </w:rPr>
                <w:t>1</w:t>
              </w:r>
            </w:ins>
          </w:p>
        </w:tc>
        <w:tc>
          <w:tcPr>
            <w:tcW w:w="7230" w:type="dxa"/>
            <w:shd w:val="clear" w:color="auto" w:fill="auto"/>
          </w:tcPr>
          <w:p w14:paraId="2D124084" w14:textId="77777777" w:rsidR="002871FF" w:rsidRPr="001C0E1B" w:rsidRDefault="002871FF" w:rsidP="00240732">
            <w:pPr>
              <w:pStyle w:val="TAL"/>
              <w:rPr>
                <w:ins w:id="4304" w:author="TS 38.133 v17.6.0" w:date="2022-07-19T10:33:00Z"/>
                <w:rFonts w:eastAsia="Malgun Gothic"/>
              </w:rPr>
            </w:pPr>
            <w:ins w:id="4305" w:author="TS 38.133 v17.6.0" w:date="2022-07-19T10:33:00Z">
              <w:r w:rsidRPr="001C0E1B">
                <w:rPr>
                  <w:rFonts w:eastAsia="Malgun Gothic"/>
                </w:rPr>
                <w:t>15 kHz SSB SCS, 10 MHz bandwidth, FDD duplex mode</w:t>
              </w:r>
            </w:ins>
          </w:p>
        </w:tc>
      </w:tr>
      <w:tr w:rsidR="002871FF" w:rsidRPr="001C0E1B" w14:paraId="32ADF206" w14:textId="77777777" w:rsidTr="00240732">
        <w:trPr>
          <w:ins w:id="4306" w:author="TS 38.133 v17.6.0" w:date="2022-07-19T10:33:00Z"/>
        </w:trPr>
        <w:tc>
          <w:tcPr>
            <w:tcW w:w="2376" w:type="dxa"/>
            <w:shd w:val="clear" w:color="auto" w:fill="auto"/>
          </w:tcPr>
          <w:p w14:paraId="69EA8124" w14:textId="77777777" w:rsidR="002871FF" w:rsidRPr="001C0E1B" w:rsidRDefault="002871FF" w:rsidP="00240732">
            <w:pPr>
              <w:pStyle w:val="TAL"/>
              <w:rPr>
                <w:ins w:id="4307" w:author="TS 38.133 v17.6.0" w:date="2022-07-19T10:33:00Z"/>
                <w:rFonts w:eastAsia="Malgun Gothic"/>
              </w:rPr>
            </w:pPr>
            <w:ins w:id="4308" w:author="TS 38.133 v17.6.0" w:date="2022-07-19T10:33:00Z">
              <w:r w:rsidRPr="001C0E1B">
                <w:rPr>
                  <w:rFonts w:eastAsia="Malgun Gothic"/>
                </w:rPr>
                <w:t>2</w:t>
              </w:r>
            </w:ins>
          </w:p>
        </w:tc>
        <w:tc>
          <w:tcPr>
            <w:tcW w:w="7230" w:type="dxa"/>
            <w:shd w:val="clear" w:color="auto" w:fill="auto"/>
          </w:tcPr>
          <w:p w14:paraId="646931F2" w14:textId="77777777" w:rsidR="002871FF" w:rsidRPr="001C0E1B" w:rsidRDefault="002871FF" w:rsidP="00240732">
            <w:pPr>
              <w:pStyle w:val="TAL"/>
              <w:rPr>
                <w:ins w:id="4309" w:author="TS 38.133 v17.6.0" w:date="2022-07-19T10:33:00Z"/>
                <w:rFonts w:eastAsia="Malgun Gothic"/>
              </w:rPr>
            </w:pPr>
            <w:ins w:id="4310" w:author="TS 38.133 v17.6.0" w:date="2022-07-19T10:33:00Z">
              <w:r w:rsidRPr="001C0E1B">
                <w:rPr>
                  <w:rFonts w:eastAsia="Malgun Gothic"/>
                </w:rPr>
                <w:t>15 kHz SSB SCS, 10 MHz bandwidth, TDD duplex mode</w:t>
              </w:r>
            </w:ins>
          </w:p>
        </w:tc>
      </w:tr>
      <w:tr w:rsidR="002871FF" w:rsidRPr="001C0E1B" w14:paraId="7BF6FD09" w14:textId="77777777" w:rsidTr="00240732">
        <w:trPr>
          <w:ins w:id="4311" w:author="TS 38.133 v17.6.0" w:date="2022-07-19T10:33:00Z"/>
        </w:trPr>
        <w:tc>
          <w:tcPr>
            <w:tcW w:w="2376" w:type="dxa"/>
            <w:shd w:val="clear" w:color="auto" w:fill="auto"/>
          </w:tcPr>
          <w:p w14:paraId="562A933D" w14:textId="77777777" w:rsidR="002871FF" w:rsidRPr="001C0E1B" w:rsidRDefault="002871FF" w:rsidP="00240732">
            <w:pPr>
              <w:pStyle w:val="TAL"/>
              <w:rPr>
                <w:ins w:id="4312" w:author="TS 38.133 v17.6.0" w:date="2022-07-19T10:33:00Z"/>
                <w:rFonts w:eastAsia="Malgun Gothic"/>
              </w:rPr>
            </w:pPr>
            <w:ins w:id="4313" w:author="TS 38.133 v17.6.0" w:date="2022-07-19T10:33:00Z">
              <w:r w:rsidRPr="001C0E1B">
                <w:rPr>
                  <w:rFonts w:eastAsia="Malgun Gothic"/>
                </w:rPr>
                <w:t>3</w:t>
              </w:r>
            </w:ins>
          </w:p>
        </w:tc>
        <w:tc>
          <w:tcPr>
            <w:tcW w:w="7230" w:type="dxa"/>
            <w:shd w:val="clear" w:color="auto" w:fill="auto"/>
          </w:tcPr>
          <w:p w14:paraId="3A5F7ACE" w14:textId="77777777" w:rsidR="002871FF" w:rsidRPr="001C0E1B" w:rsidRDefault="002871FF" w:rsidP="00240732">
            <w:pPr>
              <w:pStyle w:val="TAL"/>
              <w:rPr>
                <w:ins w:id="4314" w:author="TS 38.133 v17.6.0" w:date="2022-07-19T10:33:00Z"/>
                <w:rFonts w:eastAsia="Malgun Gothic"/>
              </w:rPr>
            </w:pPr>
            <w:ins w:id="4315" w:author="TS 38.133 v17.6.0" w:date="2022-07-20T10:47:00Z">
              <w:r>
                <w:rPr>
                  <w:rFonts w:eastAsia="Malgun Gothic"/>
                </w:rPr>
                <w:t xml:space="preserve">30 </w:t>
              </w:r>
            </w:ins>
            <w:ins w:id="4316" w:author="TS 38.133 v17.6.0" w:date="2022-07-19T10:33:00Z">
              <w:r w:rsidRPr="001C0E1B">
                <w:rPr>
                  <w:rFonts w:eastAsia="Malgun Gothic"/>
                </w:rPr>
                <w:t xml:space="preserve">kHz SSB SCS, </w:t>
              </w:r>
            </w:ins>
            <w:ins w:id="4317" w:author="Nokia - Erika Almeida" w:date="2022-07-20T09:54:00Z">
              <w:r>
                <w:rPr>
                  <w:rFonts w:eastAsia="Malgun Gothic"/>
                </w:rPr>
                <w:t>2</w:t>
              </w:r>
            </w:ins>
            <w:ins w:id="4318" w:author="TS 38.133 v17.6.0" w:date="2022-07-19T10:33:00Z">
              <w:r w:rsidRPr="001C0E1B">
                <w:rPr>
                  <w:rFonts w:eastAsia="Malgun Gothic"/>
                </w:rPr>
                <w:t>0 MHz bandwidth, TDD duplex mode</w:t>
              </w:r>
            </w:ins>
          </w:p>
        </w:tc>
      </w:tr>
      <w:tr w:rsidR="002871FF" w:rsidRPr="001C0E1B" w14:paraId="52AD9413" w14:textId="77777777" w:rsidTr="00240732">
        <w:trPr>
          <w:ins w:id="4319" w:author="Nokia - Erika Almeida" w:date="2022-07-20T09:54:00Z"/>
        </w:trPr>
        <w:tc>
          <w:tcPr>
            <w:tcW w:w="2376" w:type="dxa"/>
            <w:shd w:val="clear" w:color="auto" w:fill="auto"/>
          </w:tcPr>
          <w:p w14:paraId="4D56380E" w14:textId="77777777" w:rsidR="002871FF" w:rsidRPr="001C0E1B" w:rsidRDefault="002871FF" w:rsidP="00240732">
            <w:pPr>
              <w:pStyle w:val="TAL"/>
              <w:rPr>
                <w:ins w:id="4320" w:author="Nokia - Erika Almeida" w:date="2022-07-20T09:54:00Z"/>
                <w:rFonts w:eastAsia="Malgun Gothic"/>
              </w:rPr>
            </w:pPr>
            <w:ins w:id="4321" w:author="Nokia - Erika Almeida" w:date="2022-07-20T09:54:00Z">
              <w:r>
                <w:rPr>
                  <w:rFonts w:eastAsia="Malgun Gothic"/>
                </w:rPr>
                <w:t>4</w:t>
              </w:r>
            </w:ins>
          </w:p>
        </w:tc>
        <w:tc>
          <w:tcPr>
            <w:tcW w:w="7230" w:type="dxa"/>
            <w:shd w:val="clear" w:color="auto" w:fill="auto"/>
          </w:tcPr>
          <w:p w14:paraId="7FB15F9A" w14:textId="77777777" w:rsidR="002871FF" w:rsidRDefault="002871FF" w:rsidP="00240732">
            <w:pPr>
              <w:pStyle w:val="TAL"/>
              <w:rPr>
                <w:ins w:id="4322" w:author="Nokia - Erika Almeida" w:date="2022-07-20T09:54:00Z"/>
                <w:rFonts w:eastAsia="Malgun Gothic"/>
              </w:rPr>
            </w:pPr>
            <w:ins w:id="4323" w:author="Nokia - Erika Almeida" w:date="2022-07-20T09:55:00Z">
              <w:r>
                <w:rPr>
                  <w:rFonts w:eastAsia="Malgun Gothic"/>
                </w:rPr>
                <w:t>15 kHz SSB SCS, 10 MHz bandwidth, HD-FDD duplex mode</w:t>
              </w:r>
            </w:ins>
          </w:p>
        </w:tc>
      </w:tr>
      <w:tr w:rsidR="002871FF" w:rsidRPr="001C0E1B" w14:paraId="42D011EF" w14:textId="77777777" w:rsidTr="00240732">
        <w:trPr>
          <w:ins w:id="4324" w:author="TS 38.133 v17.6.0" w:date="2022-07-19T10:33:00Z"/>
        </w:trPr>
        <w:tc>
          <w:tcPr>
            <w:tcW w:w="9606" w:type="dxa"/>
            <w:gridSpan w:val="2"/>
            <w:shd w:val="clear" w:color="auto" w:fill="auto"/>
          </w:tcPr>
          <w:p w14:paraId="681683ED" w14:textId="77777777" w:rsidR="002871FF" w:rsidRPr="001C0E1B" w:rsidRDefault="002871FF" w:rsidP="00240732">
            <w:pPr>
              <w:pStyle w:val="TAN"/>
              <w:rPr>
                <w:ins w:id="4325" w:author="TS 38.133 v17.6.0" w:date="2022-07-19T10:33:00Z"/>
                <w:lang w:eastAsia="zh-CN"/>
              </w:rPr>
            </w:pPr>
            <w:ins w:id="4326" w:author="TS 38.133 v17.6.0" w:date="2022-07-19T10:33:00Z">
              <w:r w:rsidRPr="001C0E1B">
                <w:rPr>
                  <w:lang w:eastAsia="zh-CN"/>
                </w:rPr>
                <w:t>Note:</w:t>
              </w:r>
              <w:r w:rsidRPr="001C0E1B">
                <w:rPr>
                  <w:lang w:eastAsia="zh-CN"/>
                </w:rPr>
                <w:tab/>
              </w:r>
              <w:r w:rsidRPr="001C0E1B">
                <w:t>The UE is only required to be tested in one of the supported test configurations.</w:t>
              </w:r>
            </w:ins>
          </w:p>
        </w:tc>
      </w:tr>
    </w:tbl>
    <w:p w14:paraId="07A6A6C6" w14:textId="77777777" w:rsidR="00C710ED" w:rsidRPr="001C0E1B" w:rsidRDefault="00C710ED" w:rsidP="00C710ED">
      <w:pPr>
        <w:rPr>
          <w:ins w:id="4327" w:author="TS 38.133 v17.6.0" w:date="2022-07-19T10:33:00Z"/>
        </w:rPr>
      </w:pPr>
    </w:p>
    <w:p w14:paraId="1F589BE0" w14:textId="1ADAA905" w:rsidR="00C710ED" w:rsidRPr="001C0E1B" w:rsidRDefault="00C710ED" w:rsidP="00C710ED">
      <w:pPr>
        <w:keepNext/>
        <w:keepLines/>
        <w:spacing w:before="60"/>
        <w:jc w:val="center"/>
        <w:rPr>
          <w:ins w:id="4328" w:author="TS 38.133 v17.6.0" w:date="2022-07-19T10:33:00Z"/>
          <w:rFonts w:ascii="Arial" w:hAnsi="Arial"/>
          <w:b/>
        </w:rPr>
      </w:pPr>
      <w:ins w:id="4329" w:author="TS 38.133 v17.6.0" w:date="2022-07-19T10:33:00Z">
        <w:r w:rsidRPr="001C0E1B">
          <w:rPr>
            <w:rFonts w:ascii="Arial" w:hAnsi="Arial" w:cs="v4.2.0"/>
            <w:b/>
          </w:rPr>
          <w:lastRenderedPageBreak/>
          <w:t xml:space="preserve">Table </w:t>
        </w:r>
      </w:ins>
      <w:ins w:id="4330" w:author="Nokia - Erika Almeida" w:date="2022-08-02T09:09:00Z">
        <w:r w:rsidR="002F3F02">
          <w:rPr>
            <w:rFonts w:ascii="Arial" w:hAnsi="Arial" w:cs="v4.2.0"/>
            <w:b/>
          </w:rPr>
          <w:t>A.16</w:t>
        </w:r>
      </w:ins>
      <w:ins w:id="4331" w:author="Nokia - Erika Almeida" w:date="2022-07-26T12:46:00Z">
        <w:r w:rsidR="00414743">
          <w:rPr>
            <w:rFonts w:ascii="Arial" w:hAnsi="Arial" w:cs="v4.2.0"/>
            <w:b/>
          </w:rPr>
          <w:t>.3.2.1.5</w:t>
        </w:r>
      </w:ins>
      <w:ins w:id="4332" w:author="TS 38.133 v17.6.0" w:date="2022-07-19T10:33:00Z">
        <w:r w:rsidRPr="001C0E1B">
          <w:rPr>
            <w:rFonts w:ascii="Arial" w:hAnsi="Arial" w:cs="v4.2.0"/>
            <w:b/>
          </w:rPr>
          <w:t>.1-2: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710ED" w:rsidRPr="001C0E1B" w14:paraId="3E70D342" w14:textId="77777777" w:rsidTr="00112C38">
        <w:trPr>
          <w:cantSplit/>
          <w:ins w:id="4333" w:author="TS 38.133 v17.6.0" w:date="2022-07-19T10:33:00Z"/>
        </w:trPr>
        <w:tc>
          <w:tcPr>
            <w:tcW w:w="2802" w:type="dxa"/>
            <w:gridSpan w:val="2"/>
          </w:tcPr>
          <w:p w14:paraId="25609EB8" w14:textId="77777777" w:rsidR="00C710ED" w:rsidRPr="001C0E1B" w:rsidRDefault="00C710ED" w:rsidP="00112C38">
            <w:pPr>
              <w:pStyle w:val="TAH"/>
              <w:rPr>
                <w:ins w:id="4334" w:author="TS 38.133 v17.6.0" w:date="2022-07-19T10:33:00Z"/>
              </w:rPr>
            </w:pPr>
            <w:ins w:id="4335" w:author="TS 38.133 v17.6.0" w:date="2022-07-19T10:33:00Z">
              <w:r w:rsidRPr="001C0E1B">
                <w:t>Parameter</w:t>
              </w:r>
            </w:ins>
          </w:p>
        </w:tc>
        <w:tc>
          <w:tcPr>
            <w:tcW w:w="708" w:type="dxa"/>
          </w:tcPr>
          <w:p w14:paraId="06B5B11E" w14:textId="77777777" w:rsidR="00C710ED" w:rsidRPr="001C0E1B" w:rsidRDefault="00C710ED" w:rsidP="00112C38">
            <w:pPr>
              <w:pStyle w:val="TAH"/>
              <w:rPr>
                <w:ins w:id="4336" w:author="TS 38.133 v17.6.0" w:date="2022-07-19T10:33:00Z"/>
              </w:rPr>
            </w:pPr>
            <w:ins w:id="4337" w:author="TS 38.133 v17.6.0" w:date="2022-07-19T10:33:00Z">
              <w:r w:rsidRPr="001C0E1B">
                <w:t>Unit</w:t>
              </w:r>
            </w:ins>
          </w:p>
        </w:tc>
        <w:tc>
          <w:tcPr>
            <w:tcW w:w="1418" w:type="dxa"/>
          </w:tcPr>
          <w:p w14:paraId="03588F30" w14:textId="77777777" w:rsidR="00C710ED" w:rsidRPr="001C0E1B" w:rsidRDefault="00C710ED" w:rsidP="00112C38">
            <w:pPr>
              <w:pStyle w:val="TAH"/>
              <w:rPr>
                <w:ins w:id="4338" w:author="TS 38.133 v17.6.0" w:date="2022-07-19T10:33:00Z"/>
                <w:lang w:eastAsia="zh-CN"/>
              </w:rPr>
            </w:pPr>
            <w:ins w:id="4339" w:author="TS 38.133 v17.6.0" w:date="2022-07-19T10:33:00Z">
              <w:r w:rsidRPr="001C0E1B">
                <w:rPr>
                  <w:lang w:eastAsia="zh-CN"/>
                </w:rPr>
                <w:t>Test configuration</w:t>
              </w:r>
            </w:ins>
          </w:p>
        </w:tc>
        <w:tc>
          <w:tcPr>
            <w:tcW w:w="1134" w:type="dxa"/>
          </w:tcPr>
          <w:p w14:paraId="7779DC42" w14:textId="77777777" w:rsidR="00C710ED" w:rsidRPr="001C0E1B" w:rsidRDefault="00C710ED" w:rsidP="00112C38">
            <w:pPr>
              <w:pStyle w:val="TAH"/>
              <w:rPr>
                <w:ins w:id="4340" w:author="TS 38.133 v17.6.0" w:date="2022-07-19T10:33:00Z"/>
              </w:rPr>
            </w:pPr>
            <w:ins w:id="4341" w:author="TS 38.133 v17.6.0" w:date="2022-07-19T10:33:00Z">
              <w:r w:rsidRPr="001C0E1B">
                <w:t>Value</w:t>
              </w:r>
            </w:ins>
          </w:p>
        </w:tc>
        <w:tc>
          <w:tcPr>
            <w:tcW w:w="3544" w:type="dxa"/>
          </w:tcPr>
          <w:p w14:paraId="1903B62E" w14:textId="77777777" w:rsidR="00C710ED" w:rsidRPr="001C0E1B" w:rsidRDefault="00C710ED" w:rsidP="00112C38">
            <w:pPr>
              <w:pStyle w:val="TAH"/>
              <w:rPr>
                <w:ins w:id="4342" w:author="TS 38.133 v17.6.0" w:date="2022-07-19T10:33:00Z"/>
              </w:rPr>
            </w:pPr>
            <w:ins w:id="4343" w:author="TS 38.133 v17.6.0" w:date="2022-07-19T10:33:00Z">
              <w:r w:rsidRPr="001C0E1B">
                <w:t>Comment</w:t>
              </w:r>
            </w:ins>
          </w:p>
        </w:tc>
      </w:tr>
      <w:tr w:rsidR="00C710ED" w:rsidRPr="001C0E1B" w14:paraId="4D2A0582" w14:textId="77777777" w:rsidTr="00112C38">
        <w:trPr>
          <w:cantSplit/>
          <w:ins w:id="4344" w:author="TS 38.133 v17.6.0" w:date="2022-07-19T10:33:00Z"/>
        </w:trPr>
        <w:tc>
          <w:tcPr>
            <w:tcW w:w="1008" w:type="dxa"/>
            <w:tcBorders>
              <w:bottom w:val="nil"/>
            </w:tcBorders>
            <w:shd w:val="clear" w:color="auto" w:fill="auto"/>
          </w:tcPr>
          <w:p w14:paraId="09656EEF" w14:textId="77777777" w:rsidR="00C710ED" w:rsidRPr="001C0E1B" w:rsidRDefault="00C710ED" w:rsidP="00112C38">
            <w:pPr>
              <w:pStyle w:val="TAL"/>
              <w:rPr>
                <w:ins w:id="4345" w:author="TS 38.133 v17.6.0" w:date="2022-07-19T10:33:00Z"/>
              </w:rPr>
            </w:pPr>
            <w:ins w:id="4346" w:author="TS 38.133 v17.6.0" w:date="2022-07-19T10:33:00Z">
              <w:r w:rsidRPr="001C0E1B">
                <w:t>Initial condition</w:t>
              </w:r>
            </w:ins>
          </w:p>
        </w:tc>
        <w:tc>
          <w:tcPr>
            <w:tcW w:w="1794" w:type="dxa"/>
          </w:tcPr>
          <w:p w14:paraId="135D8624" w14:textId="77777777" w:rsidR="00C710ED" w:rsidRPr="001C0E1B" w:rsidRDefault="00C710ED" w:rsidP="00112C38">
            <w:pPr>
              <w:pStyle w:val="TAL"/>
              <w:rPr>
                <w:ins w:id="4347" w:author="TS 38.133 v17.6.0" w:date="2022-07-19T10:33:00Z"/>
              </w:rPr>
            </w:pPr>
            <w:ins w:id="4348" w:author="TS 38.133 v17.6.0" w:date="2022-07-19T10:33:00Z">
              <w:r w:rsidRPr="001C0E1B">
                <w:t>Active cell</w:t>
              </w:r>
            </w:ins>
          </w:p>
        </w:tc>
        <w:tc>
          <w:tcPr>
            <w:tcW w:w="708" w:type="dxa"/>
          </w:tcPr>
          <w:p w14:paraId="05EFD937" w14:textId="77777777" w:rsidR="00C710ED" w:rsidRPr="001C0E1B" w:rsidRDefault="00C710ED" w:rsidP="00112C38">
            <w:pPr>
              <w:pStyle w:val="TAC"/>
              <w:rPr>
                <w:ins w:id="4349" w:author="TS 38.133 v17.6.0" w:date="2022-07-19T10:33:00Z"/>
              </w:rPr>
            </w:pPr>
          </w:p>
        </w:tc>
        <w:tc>
          <w:tcPr>
            <w:tcW w:w="1418" w:type="dxa"/>
          </w:tcPr>
          <w:p w14:paraId="5D6CC70E" w14:textId="39C5C2C2" w:rsidR="00C710ED" w:rsidRPr="001C0E1B" w:rsidRDefault="00C710ED" w:rsidP="00112C38">
            <w:pPr>
              <w:pStyle w:val="TAC"/>
              <w:rPr>
                <w:ins w:id="4350" w:author="TS 38.133 v17.6.0" w:date="2022-07-19T10:33:00Z"/>
                <w:lang w:eastAsia="zh-CN"/>
              </w:rPr>
            </w:pPr>
            <w:ins w:id="4351" w:author="TS 38.133 v17.6.0" w:date="2022-07-19T10:33:00Z">
              <w:r w:rsidRPr="001C0E1B">
                <w:rPr>
                  <w:lang w:eastAsia="zh-CN"/>
                </w:rPr>
                <w:t>1, 2, 3</w:t>
              </w:r>
            </w:ins>
            <w:ins w:id="4352" w:author="Nokia - Erika Almeida" w:date="2022-07-20T09:55:00Z">
              <w:r w:rsidR="002871FF">
                <w:rPr>
                  <w:lang w:eastAsia="zh-CN"/>
                </w:rPr>
                <w:t>, 4</w:t>
              </w:r>
            </w:ins>
          </w:p>
        </w:tc>
        <w:tc>
          <w:tcPr>
            <w:tcW w:w="1134" w:type="dxa"/>
          </w:tcPr>
          <w:p w14:paraId="311D4724" w14:textId="77777777" w:rsidR="00C710ED" w:rsidRPr="001C0E1B" w:rsidRDefault="00C710ED" w:rsidP="00112C38">
            <w:pPr>
              <w:pStyle w:val="TAC"/>
              <w:rPr>
                <w:ins w:id="4353" w:author="TS 38.133 v17.6.0" w:date="2022-07-19T10:33:00Z"/>
              </w:rPr>
            </w:pPr>
            <w:ins w:id="4354" w:author="TS 38.133 v17.6.0" w:date="2022-07-19T10:33:00Z">
              <w:r w:rsidRPr="001C0E1B">
                <w:t>Cell1</w:t>
              </w:r>
            </w:ins>
          </w:p>
        </w:tc>
        <w:tc>
          <w:tcPr>
            <w:tcW w:w="3544" w:type="dxa"/>
          </w:tcPr>
          <w:p w14:paraId="4B3F0EDD" w14:textId="77777777" w:rsidR="00C710ED" w:rsidRPr="001C0E1B" w:rsidRDefault="00C710ED" w:rsidP="00112C38">
            <w:pPr>
              <w:pStyle w:val="TAL"/>
              <w:rPr>
                <w:ins w:id="4355" w:author="TS 38.133 v17.6.0" w:date="2022-07-19T10:33:00Z"/>
              </w:rPr>
            </w:pPr>
          </w:p>
        </w:tc>
      </w:tr>
      <w:tr w:rsidR="00C710ED" w:rsidRPr="001C0E1B" w14:paraId="20B487E0" w14:textId="77777777" w:rsidTr="00112C38">
        <w:trPr>
          <w:cantSplit/>
          <w:trHeight w:val="463"/>
          <w:ins w:id="4356" w:author="TS 38.133 v17.6.0" w:date="2022-07-19T10:33:00Z"/>
        </w:trPr>
        <w:tc>
          <w:tcPr>
            <w:tcW w:w="1008" w:type="dxa"/>
            <w:tcBorders>
              <w:top w:val="nil"/>
            </w:tcBorders>
            <w:shd w:val="clear" w:color="auto" w:fill="auto"/>
          </w:tcPr>
          <w:p w14:paraId="6022222B" w14:textId="77777777" w:rsidR="00C710ED" w:rsidRPr="001C0E1B" w:rsidRDefault="00C710ED" w:rsidP="00112C38">
            <w:pPr>
              <w:pStyle w:val="TAL"/>
              <w:rPr>
                <w:ins w:id="4357" w:author="TS 38.133 v17.6.0" w:date="2022-07-19T10:33:00Z"/>
              </w:rPr>
            </w:pPr>
          </w:p>
        </w:tc>
        <w:tc>
          <w:tcPr>
            <w:tcW w:w="1794" w:type="dxa"/>
          </w:tcPr>
          <w:p w14:paraId="1885B293" w14:textId="77777777" w:rsidR="00C710ED" w:rsidRPr="001C0E1B" w:rsidRDefault="00C710ED" w:rsidP="00112C38">
            <w:pPr>
              <w:pStyle w:val="TAL"/>
              <w:rPr>
                <w:ins w:id="4358" w:author="TS 38.133 v17.6.0" w:date="2022-07-19T10:33:00Z"/>
              </w:rPr>
            </w:pPr>
            <w:ins w:id="4359" w:author="TS 38.133 v17.6.0" w:date="2022-07-19T10:33:00Z">
              <w:r w:rsidRPr="001C0E1B">
                <w:t>Neighbour cells</w:t>
              </w:r>
            </w:ins>
          </w:p>
        </w:tc>
        <w:tc>
          <w:tcPr>
            <w:tcW w:w="708" w:type="dxa"/>
          </w:tcPr>
          <w:p w14:paraId="5C207AE8" w14:textId="77777777" w:rsidR="00C710ED" w:rsidRPr="001C0E1B" w:rsidRDefault="00C710ED" w:rsidP="00112C38">
            <w:pPr>
              <w:pStyle w:val="TAC"/>
              <w:rPr>
                <w:ins w:id="4360" w:author="TS 38.133 v17.6.0" w:date="2022-07-19T10:33:00Z"/>
              </w:rPr>
            </w:pPr>
          </w:p>
        </w:tc>
        <w:tc>
          <w:tcPr>
            <w:tcW w:w="1418" w:type="dxa"/>
          </w:tcPr>
          <w:p w14:paraId="6517F763" w14:textId="72CD6A82" w:rsidR="00C710ED" w:rsidRPr="001C0E1B" w:rsidRDefault="00C710ED" w:rsidP="00112C38">
            <w:pPr>
              <w:pStyle w:val="TAC"/>
              <w:rPr>
                <w:ins w:id="4361" w:author="TS 38.133 v17.6.0" w:date="2022-07-19T10:33:00Z"/>
              </w:rPr>
            </w:pPr>
            <w:ins w:id="4362" w:author="TS 38.133 v17.6.0" w:date="2022-07-19T10:33:00Z">
              <w:r w:rsidRPr="001C0E1B">
                <w:rPr>
                  <w:lang w:eastAsia="zh-CN"/>
                </w:rPr>
                <w:t>1, 2, 3</w:t>
              </w:r>
            </w:ins>
            <w:ins w:id="4363" w:author="Nokia - Erika Almeida" w:date="2022-07-20T09:55:00Z">
              <w:r w:rsidR="002871FF">
                <w:rPr>
                  <w:lang w:eastAsia="zh-CN"/>
                </w:rPr>
                <w:t>, 4</w:t>
              </w:r>
            </w:ins>
          </w:p>
        </w:tc>
        <w:tc>
          <w:tcPr>
            <w:tcW w:w="1134" w:type="dxa"/>
          </w:tcPr>
          <w:p w14:paraId="637A7A63" w14:textId="77777777" w:rsidR="00C710ED" w:rsidRPr="001C0E1B" w:rsidRDefault="00C710ED" w:rsidP="00112C38">
            <w:pPr>
              <w:pStyle w:val="TAC"/>
              <w:rPr>
                <w:ins w:id="4364" w:author="TS 38.133 v17.6.0" w:date="2022-07-19T10:33:00Z"/>
              </w:rPr>
            </w:pPr>
            <w:ins w:id="4365" w:author="TS 38.133 v17.6.0" w:date="2022-07-19T10:33:00Z">
              <w:r w:rsidRPr="001C0E1B">
                <w:t xml:space="preserve">Cell2 </w:t>
              </w:r>
            </w:ins>
          </w:p>
        </w:tc>
        <w:tc>
          <w:tcPr>
            <w:tcW w:w="3544" w:type="dxa"/>
            <w:tcBorders>
              <w:bottom w:val="single" w:sz="4" w:space="0" w:color="auto"/>
            </w:tcBorders>
          </w:tcPr>
          <w:p w14:paraId="6CB6179B" w14:textId="77777777" w:rsidR="00C710ED" w:rsidRPr="001C0E1B" w:rsidRDefault="00C710ED" w:rsidP="00112C38">
            <w:pPr>
              <w:pStyle w:val="TAL"/>
              <w:rPr>
                <w:ins w:id="4366" w:author="TS 38.133 v17.6.0" w:date="2022-07-19T10:33:00Z"/>
              </w:rPr>
            </w:pPr>
          </w:p>
        </w:tc>
      </w:tr>
      <w:tr w:rsidR="00C710ED" w:rsidRPr="001C0E1B" w14:paraId="1D53C54F" w14:textId="77777777" w:rsidTr="00112C38">
        <w:trPr>
          <w:cantSplit/>
          <w:ins w:id="4367" w:author="TS 38.133 v17.6.0" w:date="2022-07-19T10:33:00Z"/>
        </w:trPr>
        <w:tc>
          <w:tcPr>
            <w:tcW w:w="1008" w:type="dxa"/>
          </w:tcPr>
          <w:p w14:paraId="48CD6BE0" w14:textId="77777777" w:rsidR="00C710ED" w:rsidRPr="001C0E1B" w:rsidRDefault="00C710ED" w:rsidP="00112C38">
            <w:pPr>
              <w:pStyle w:val="TAL"/>
              <w:rPr>
                <w:ins w:id="4368" w:author="TS 38.133 v17.6.0" w:date="2022-07-19T10:33:00Z"/>
              </w:rPr>
            </w:pPr>
            <w:ins w:id="4369" w:author="TS 38.133 v17.6.0" w:date="2022-07-19T10:33:00Z">
              <w:r w:rsidRPr="001C0E1B">
                <w:t>Final condition</w:t>
              </w:r>
            </w:ins>
          </w:p>
        </w:tc>
        <w:tc>
          <w:tcPr>
            <w:tcW w:w="1794" w:type="dxa"/>
          </w:tcPr>
          <w:p w14:paraId="0BB03F81" w14:textId="77777777" w:rsidR="00C710ED" w:rsidRPr="001C0E1B" w:rsidRDefault="00C710ED" w:rsidP="00112C38">
            <w:pPr>
              <w:pStyle w:val="TAL"/>
              <w:rPr>
                <w:ins w:id="4370" w:author="TS 38.133 v17.6.0" w:date="2022-07-19T10:33:00Z"/>
              </w:rPr>
            </w:pPr>
            <w:ins w:id="4371" w:author="TS 38.133 v17.6.0" w:date="2022-07-19T10:33:00Z">
              <w:r w:rsidRPr="001C0E1B">
                <w:t>Active cell</w:t>
              </w:r>
            </w:ins>
          </w:p>
        </w:tc>
        <w:tc>
          <w:tcPr>
            <w:tcW w:w="708" w:type="dxa"/>
          </w:tcPr>
          <w:p w14:paraId="0380E426" w14:textId="77777777" w:rsidR="00C710ED" w:rsidRPr="001C0E1B" w:rsidRDefault="00C710ED" w:rsidP="00112C38">
            <w:pPr>
              <w:pStyle w:val="TAC"/>
              <w:rPr>
                <w:ins w:id="4372" w:author="TS 38.133 v17.6.0" w:date="2022-07-19T10:33:00Z"/>
              </w:rPr>
            </w:pPr>
          </w:p>
        </w:tc>
        <w:tc>
          <w:tcPr>
            <w:tcW w:w="1418" w:type="dxa"/>
          </w:tcPr>
          <w:p w14:paraId="02BD46B2" w14:textId="4D7BFBDB" w:rsidR="00C710ED" w:rsidRPr="001C0E1B" w:rsidRDefault="00C710ED" w:rsidP="00112C38">
            <w:pPr>
              <w:pStyle w:val="TAC"/>
              <w:rPr>
                <w:ins w:id="4373" w:author="TS 38.133 v17.6.0" w:date="2022-07-19T10:33:00Z"/>
              </w:rPr>
            </w:pPr>
            <w:ins w:id="4374" w:author="TS 38.133 v17.6.0" w:date="2022-07-19T10:33:00Z">
              <w:r w:rsidRPr="001C0E1B">
                <w:rPr>
                  <w:lang w:eastAsia="zh-CN"/>
                </w:rPr>
                <w:t>1, 2, 3</w:t>
              </w:r>
            </w:ins>
            <w:ins w:id="4375" w:author="Nokia - Erika Almeida" w:date="2022-07-20T09:55:00Z">
              <w:r w:rsidR="002871FF">
                <w:rPr>
                  <w:lang w:eastAsia="zh-CN"/>
                </w:rPr>
                <w:t>, 4</w:t>
              </w:r>
            </w:ins>
          </w:p>
        </w:tc>
        <w:tc>
          <w:tcPr>
            <w:tcW w:w="1134" w:type="dxa"/>
          </w:tcPr>
          <w:p w14:paraId="324DD9AE" w14:textId="77777777" w:rsidR="00C710ED" w:rsidRPr="001C0E1B" w:rsidRDefault="00C710ED" w:rsidP="00112C38">
            <w:pPr>
              <w:pStyle w:val="TAC"/>
              <w:rPr>
                <w:ins w:id="4376" w:author="TS 38.133 v17.6.0" w:date="2022-07-19T10:33:00Z"/>
              </w:rPr>
            </w:pPr>
            <w:ins w:id="4377" w:author="TS 38.133 v17.6.0" w:date="2022-07-19T10:33:00Z">
              <w:r w:rsidRPr="001C0E1B">
                <w:t>Cell2</w:t>
              </w:r>
            </w:ins>
          </w:p>
        </w:tc>
        <w:tc>
          <w:tcPr>
            <w:tcW w:w="3544" w:type="dxa"/>
          </w:tcPr>
          <w:p w14:paraId="6FA4B8D5" w14:textId="77777777" w:rsidR="00C710ED" w:rsidRPr="001C0E1B" w:rsidRDefault="00C710ED" w:rsidP="00112C38">
            <w:pPr>
              <w:pStyle w:val="TAL"/>
              <w:rPr>
                <w:ins w:id="4378" w:author="TS 38.133 v17.6.0" w:date="2022-07-19T10:33:00Z"/>
              </w:rPr>
            </w:pPr>
          </w:p>
        </w:tc>
      </w:tr>
      <w:tr w:rsidR="00C710ED" w:rsidRPr="001C0E1B" w14:paraId="7E43650D" w14:textId="77777777" w:rsidTr="00112C38">
        <w:trPr>
          <w:cantSplit/>
          <w:ins w:id="4379" w:author="TS 38.133 v17.6.0" w:date="2022-07-19T10:33:00Z"/>
        </w:trPr>
        <w:tc>
          <w:tcPr>
            <w:tcW w:w="2802" w:type="dxa"/>
            <w:gridSpan w:val="2"/>
            <w:tcBorders>
              <w:bottom w:val="single" w:sz="4" w:space="0" w:color="auto"/>
            </w:tcBorders>
          </w:tcPr>
          <w:p w14:paraId="31C519FA" w14:textId="77777777" w:rsidR="00C710ED" w:rsidRPr="001C0E1B" w:rsidRDefault="00C710ED" w:rsidP="00112C38">
            <w:pPr>
              <w:pStyle w:val="TAL"/>
              <w:rPr>
                <w:ins w:id="4380" w:author="TS 38.133 v17.6.0" w:date="2022-07-19T10:33:00Z"/>
              </w:rPr>
            </w:pPr>
            <w:ins w:id="4381" w:author="TS 38.133 v17.6.0" w:date="2022-07-19T10:33:00Z">
              <w:r w:rsidRPr="001C0E1B">
                <w:rPr>
                  <w:rFonts w:cs="v4.2.0"/>
                  <w:bCs/>
                </w:rPr>
                <w:t>RF Channel Number</w:t>
              </w:r>
            </w:ins>
          </w:p>
        </w:tc>
        <w:tc>
          <w:tcPr>
            <w:tcW w:w="708" w:type="dxa"/>
          </w:tcPr>
          <w:p w14:paraId="71826116" w14:textId="77777777" w:rsidR="00C710ED" w:rsidRPr="001C0E1B" w:rsidRDefault="00C710ED" w:rsidP="00112C38">
            <w:pPr>
              <w:pStyle w:val="TAC"/>
              <w:rPr>
                <w:ins w:id="4382" w:author="TS 38.133 v17.6.0" w:date="2022-07-19T10:33:00Z"/>
              </w:rPr>
            </w:pPr>
          </w:p>
        </w:tc>
        <w:tc>
          <w:tcPr>
            <w:tcW w:w="1418" w:type="dxa"/>
          </w:tcPr>
          <w:p w14:paraId="31D37DF5" w14:textId="2879D980" w:rsidR="00C710ED" w:rsidRPr="001C0E1B" w:rsidRDefault="00C710ED" w:rsidP="00112C38">
            <w:pPr>
              <w:pStyle w:val="TAC"/>
              <w:rPr>
                <w:ins w:id="4383" w:author="TS 38.133 v17.6.0" w:date="2022-07-19T10:33:00Z"/>
                <w:rFonts w:cs="v4.2.0"/>
                <w:bCs/>
              </w:rPr>
            </w:pPr>
            <w:ins w:id="4384" w:author="TS 38.133 v17.6.0" w:date="2022-07-19T10:33:00Z">
              <w:r w:rsidRPr="001C0E1B">
                <w:rPr>
                  <w:lang w:eastAsia="zh-CN"/>
                </w:rPr>
                <w:t>1, 2, 3</w:t>
              </w:r>
            </w:ins>
            <w:ins w:id="4385" w:author="Nokia - Erika Almeida" w:date="2022-07-20T09:55:00Z">
              <w:r w:rsidR="002871FF">
                <w:rPr>
                  <w:lang w:eastAsia="zh-CN"/>
                </w:rPr>
                <w:t>, 4</w:t>
              </w:r>
            </w:ins>
          </w:p>
        </w:tc>
        <w:tc>
          <w:tcPr>
            <w:tcW w:w="1134" w:type="dxa"/>
          </w:tcPr>
          <w:p w14:paraId="1993E850" w14:textId="77777777" w:rsidR="00C710ED" w:rsidRPr="001C0E1B" w:rsidRDefault="00C710ED" w:rsidP="00112C38">
            <w:pPr>
              <w:pStyle w:val="TAC"/>
              <w:rPr>
                <w:ins w:id="4386" w:author="TS 38.133 v17.6.0" w:date="2022-07-19T10:33:00Z"/>
              </w:rPr>
            </w:pPr>
            <w:ins w:id="4387" w:author="TS 38.133 v17.6.0" w:date="2022-07-19T10:33:00Z">
              <w:r w:rsidRPr="001C0E1B">
                <w:rPr>
                  <w:rFonts w:cs="v4.2.0"/>
                  <w:bCs/>
                </w:rPr>
                <w:t>1</w:t>
              </w:r>
            </w:ins>
          </w:p>
        </w:tc>
        <w:tc>
          <w:tcPr>
            <w:tcW w:w="3544" w:type="dxa"/>
          </w:tcPr>
          <w:p w14:paraId="5A440367" w14:textId="77777777" w:rsidR="00C710ED" w:rsidRPr="001C0E1B" w:rsidRDefault="00C710ED" w:rsidP="00112C38">
            <w:pPr>
              <w:pStyle w:val="TAL"/>
              <w:rPr>
                <w:ins w:id="4388" w:author="TS 38.133 v17.6.0" w:date="2022-07-19T10:33:00Z"/>
              </w:rPr>
            </w:pPr>
          </w:p>
        </w:tc>
      </w:tr>
      <w:tr w:rsidR="00C710ED" w:rsidRPr="001C0E1B" w14:paraId="2EA51785" w14:textId="77777777" w:rsidTr="00112C38">
        <w:trPr>
          <w:cantSplit/>
          <w:ins w:id="4389" w:author="TS 38.133 v17.6.0" w:date="2022-07-19T10:33:00Z"/>
        </w:trPr>
        <w:tc>
          <w:tcPr>
            <w:tcW w:w="2802" w:type="dxa"/>
            <w:gridSpan w:val="2"/>
            <w:tcBorders>
              <w:bottom w:val="nil"/>
            </w:tcBorders>
            <w:shd w:val="clear" w:color="auto" w:fill="auto"/>
          </w:tcPr>
          <w:p w14:paraId="7A888D5E" w14:textId="77777777" w:rsidR="00C710ED" w:rsidRPr="001C0E1B" w:rsidRDefault="00C710ED" w:rsidP="00112C38">
            <w:pPr>
              <w:pStyle w:val="TAL"/>
              <w:rPr>
                <w:ins w:id="4390" w:author="TS 38.133 v17.6.0" w:date="2022-07-19T10:33:00Z"/>
              </w:rPr>
            </w:pPr>
            <w:ins w:id="4391" w:author="TS 38.133 v17.6.0" w:date="2022-07-19T10:33:00Z">
              <w:r w:rsidRPr="001C0E1B">
                <w:t>Time offset between cells</w:t>
              </w:r>
            </w:ins>
          </w:p>
        </w:tc>
        <w:tc>
          <w:tcPr>
            <w:tcW w:w="708" w:type="dxa"/>
            <w:vMerge w:val="restart"/>
          </w:tcPr>
          <w:p w14:paraId="63A453D8" w14:textId="77777777" w:rsidR="00C710ED" w:rsidRPr="001C0E1B" w:rsidRDefault="00C710ED" w:rsidP="00112C38">
            <w:pPr>
              <w:pStyle w:val="TAC"/>
              <w:rPr>
                <w:ins w:id="4392" w:author="TS 38.133 v17.6.0" w:date="2022-07-19T10:33:00Z"/>
              </w:rPr>
            </w:pPr>
          </w:p>
        </w:tc>
        <w:tc>
          <w:tcPr>
            <w:tcW w:w="1418" w:type="dxa"/>
          </w:tcPr>
          <w:p w14:paraId="323179AF" w14:textId="77777777" w:rsidR="00C710ED" w:rsidRPr="001C0E1B" w:rsidRDefault="00C710ED" w:rsidP="00112C38">
            <w:pPr>
              <w:pStyle w:val="TAC"/>
              <w:rPr>
                <w:ins w:id="4393" w:author="TS 38.133 v17.6.0" w:date="2022-07-19T10:33:00Z"/>
                <w:rFonts w:cs="v4.2.0"/>
              </w:rPr>
            </w:pPr>
            <w:ins w:id="4394" w:author="TS 38.133 v17.6.0" w:date="2022-07-19T10:33:00Z">
              <w:r w:rsidRPr="001C0E1B">
                <w:rPr>
                  <w:lang w:eastAsia="zh-CN"/>
                </w:rPr>
                <w:t>1</w:t>
              </w:r>
            </w:ins>
          </w:p>
        </w:tc>
        <w:tc>
          <w:tcPr>
            <w:tcW w:w="1134" w:type="dxa"/>
          </w:tcPr>
          <w:p w14:paraId="2F15FDDA" w14:textId="77777777" w:rsidR="00C710ED" w:rsidRPr="001C0E1B" w:rsidRDefault="00C710ED" w:rsidP="00112C38">
            <w:pPr>
              <w:pStyle w:val="TAC"/>
              <w:rPr>
                <w:ins w:id="4395" w:author="TS 38.133 v17.6.0" w:date="2022-07-19T10:33:00Z"/>
              </w:rPr>
            </w:pPr>
            <w:ins w:id="4396" w:author="TS 38.133 v17.6.0" w:date="2022-07-19T10:33:00Z">
              <w:r w:rsidRPr="001C0E1B">
                <w:rPr>
                  <w:rFonts w:cs="v4.2.0"/>
                </w:rPr>
                <w:t xml:space="preserve">3 </w:t>
              </w:r>
              <w:proofErr w:type="spellStart"/>
              <w:r w:rsidRPr="001C0E1B">
                <w:rPr>
                  <w:rFonts w:cs="v4.2.0"/>
                </w:rPr>
                <w:t>ms</w:t>
              </w:r>
              <w:proofErr w:type="spellEnd"/>
            </w:ins>
          </w:p>
        </w:tc>
        <w:tc>
          <w:tcPr>
            <w:tcW w:w="3544" w:type="dxa"/>
          </w:tcPr>
          <w:p w14:paraId="79B84E69" w14:textId="77777777" w:rsidR="00C710ED" w:rsidRPr="001C0E1B" w:rsidRDefault="00C710ED" w:rsidP="00112C38">
            <w:pPr>
              <w:pStyle w:val="TAL"/>
              <w:rPr>
                <w:ins w:id="4397" w:author="TS 38.133 v17.6.0" w:date="2022-07-19T10:33:00Z"/>
              </w:rPr>
            </w:pPr>
            <w:ins w:id="4398" w:author="TS 38.133 v17.6.0" w:date="2022-07-19T10:33:00Z">
              <w:r w:rsidRPr="001C0E1B">
                <w:rPr>
                  <w:rFonts w:cs="v4.2.0"/>
                </w:rPr>
                <w:t>Asynchronous cells</w:t>
              </w:r>
            </w:ins>
          </w:p>
        </w:tc>
      </w:tr>
      <w:tr w:rsidR="00C710ED" w:rsidRPr="001C0E1B" w14:paraId="67F5577C" w14:textId="77777777" w:rsidTr="00112C38">
        <w:trPr>
          <w:cantSplit/>
          <w:ins w:id="4399" w:author="TS 38.133 v17.6.0" w:date="2022-07-19T10:33:00Z"/>
        </w:trPr>
        <w:tc>
          <w:tcPr>
            <w:tcW w:w="2802" w:type="dxa"/>
            <w:gridSpan w:val="2"/>
            <w:tcBorders>
              <w:top w:val="nil"/>
              <w:bottom w:val="nil"/>
            </w:tcBorders>
            <w:shd w:val="clear" w:color="auto" w:fill="auto"/>
          </w:tcPr>
          <w:p w14:paraId="0E840915" w14:textId="77777777" w:rsidR="00C710ED" w:rsidRPr="001C0E1B" w:rsidRDefault="00C710ED" w:rsidP="00112C38">
            <w:pPr>
              <w:pStyle w:val="TAL"/>
              <w:rPr>
                <w:ins w:id="4400" w:author="TS 38.133 v17.6.0" w:date="2022-07-19T10:33:00Z"/>
              </w:rPr>
            </w:pPr>
          </w:p>
        </w:tc>
        <w:tc>
          <w:tcPr>
            <w:tcW w:w="708" w:type="dxa"/>
            <w:vMerge/>
          </w:tcPr>
          <w:p w14:paraId="7A5D3435" w14:textId="77777777" w:rsidR="00C710ED" w:rsidRPr="001C0E1B" w:rsidRDefault="00C710ED" w:rsidP="00112C38">
            <w:pPr>
              <w:pStyle w:val="TAC"/>
              <w:rPr>
                <w:ins w:id="4401" w:author="TS 38.133 v17.6.0" w:date="2022-07-19T10:33:00Z"/>
                <w:rFonts w:cs="v4.2.0"/>
              </w:rPr>
            </w:pPr>
          </w:p>
        </w:tc>
        <w:tc>
          <w:tcPr>
            <w:tcW w:w="1418" w:type="dxa"/>
          </w:tcPr>
          <w:p w14:paraId="64A8BD54" w14:textId="77777777" w:rsidR="00C710ED" w:rsidRPr="001C0E1B" w:rsidRDefault="00C710ED" w:rsidP="00112C38">
            <w:pPr>
              <w:pStyle w:val="TAC"/>
              <w:rPr>
                <w:ins w:id="4402" w:author="TS 38.133 v17.6.0" w:date="2022-07-19T10:33:00Z"/>
                <w:lang w:eastAsia="zh-CN"/>
              </w:rPr>
            </w:pPr>
            <w:ins w:id="4403" w:author="TS 38.133 v17.6.0" w:date="2022-07-19T10:33:00Z">
              <w:r w:rsidRPr="001C0E1B">
                <w:rPr>
                  <w:lang w:eastAsia="zh-CN"/>
                </w:rPr>
                <w:t>2</w:t>
              </w:r>
            </w:ins>
          </w:p>
        </w:tc>
        <w:tc>
          <w:tcPr>
            <w:tcW w:w="1134" w:type="dxa"/>
          </w:tcPr>
          <w:p w14:paraId="387424E5" w14:textId="77777777" w:rsidR="00C710ED" w:rsidRPr="001C0E1B" w:rsidRDefault="00C710ED" w:rsidP="00112C38">
            <w:pPr>
              <w:pStyle w:val="TAC"/>
              <w:rPr>
                <w:ins w:id="4404" w:author="TS 38.133 v17.6.0" w:date="2022-07-19T10:33:00Z"/>
                <w:rFonts w:cs="v4.2.0"/>
              </w:rPr>
            </w:pPr>
            <w:ins w:id="4405"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5AB835D0" w14:textId="77777777" w:rsidR="00C710ED" w:rsidRPr="001C0E1B" w:rsidRDefault="00C710ED" w:rsidP="00112C38">
            <w:pPr>
              <w:pStyle w:val="TAL"/>
              <w:rPr>
                <w:ins w:id="4406" w:author="TS 38.133 v17.6.0" w:date="2022-07-19T10:33:00Z"/>
                <w:rFonts w:cs="v4.2.0"/>
              </w:rPr>
            </w:pPr>
            <w:ins w:id="4407" w:author="TS 38.133 v17.6.0" w:date="2022-07-19T10:33:00Z">
              <w:r w:rsidRPr="001C0E1B">
                <w:rPr>
                  <w:rFonts w:cs="v4.2.0"/>
                </w:rPr>
                <w:t>Synchronous cells</w:t>
              </w:r>
            </w:ins>
          </w:p>
        </w:tc>
      </w:tr>
      <w:tr w:rsidR="00C710ED" w:rsidRPr="001C0E1B" w14:paraId="61F8BB85" w14:textId="77777777" w:rsidTr="00492251">
        <w:trPr>
          <w:cantSplit/>
          <w:ins w:id="4408" w:author="TS 38.133 v17.6.0" w:date="2022-07-19T10:33:00Z"/>
        </w:trPr>
        <w:tc>
          <w:tcPr>
            <w:tcW w:w="2802" w:type="dxa"/>
            <w:gridSpan w:val="2"/>
            <w:tcBorders>
              <w:top w:val="nil"/>
              <w:bottom w:val="nil"/>
            </w:tcBorders>
            <w:shd w:val="clear" w:color="auto" w:fill="auto"/>
          </w:tcPr>
          <w:p w14:paraId="4A2A119A" w14:textId="77777777" w:rsidR="00C710ED" w:rsidRPr="001C0E1B" w:rsidRDefault="00C710ED" w:rsidP="00112C38">
            <w:pPr>
              <w:pStyle w:val="TAL"/>
              <w:rPr>
                <w:ins w:id="4409" w:author="TS 38.133 v17.6.0" w:date="2022-07-19T10:33:00Z"/>
              </w:rPr>
            </w:pPr>
          </w:p>
        </w:tc>
        <w:tc>
          <w:tcPr>
            <w:tcW w:w="708" w:type="dxa"/>
            <w:vMerge/>
            <w:tcBorders>
              <w:bottom w:val="nil"/>
            </w:tcBorders>
          </w:tcPr>
          <w:p w14:paraId="4AF22DD1" w14:textId="77777777" w:rsidR="00C710ED" w:rsidRPr="001C0E1B" w:rsidRDefault="00C710ED" w:rsidP="00112C38">
            <w:pPr>
              <w:pStyle w:val="TAC"/>
              <w:rPr>
                <w:ins w:id="4410" w:author="TS 38.133 v17.6.0" w:date="2022-07-19T10:33:00Z"/>
                <w:rFonts w:cs="v4.2.0"/>
              </w:rPr>
            </w:pPr>
          </w:p>
        </w:tc>
        <w:tc>
          <w:tcPr>
            <w:tcW w:w="1418" w:type="dxa"/>
          </w:tcPr>
          <w:p w14:paraId="47D481D8" w14:textId="77777777" w:rsidR="00C710ED" w:rsidRPr="001C0E1B" w:rsidRDefault="00C710ED" w:rsidP="00112C38">
            <w:pPr>
              <w:pStyle w:val="TAC"/>
              <w:rPr>
                <w:ins w:id="4411" w:author="TS 38.133 v17.6.0" w:date="2022-07-19T10:33:00Z"/>
                <w:lang w:eastAsia="zh-CN"/>
              </w:rPr>
            </w:pPr>
            <w:ins w:id="4412" w:author="TS 38.133 v17.6.0" w:date="2022-07-19T10:33:00Z">
              <w:r w:rsidRPr="001C0E1B">
                <w:rPr>
                  <w:lang w:eastAsia="zh-CN"/>
                </w:rPr>
                <w:t>3</w:t>
              </w:r>
            </w:ins>
          </w:p>
        </w:tc>
        <w:tc>
          <w:tcPr>
            <w:tcW w:w="1134" w:type="dxa"/>
          </w:tcPr>
          <w:p w14:paraId="3E8609EB" w14:textId="77777777" w:rsidR="00C710ED" w:rsidRPr="001C0E1B" w:rsidRDefault="00C710ED" w:rsidP="00112C38">
            <w:pPr>
              <w:pStyle w:val="TAC"/>
              <w:rPr>
                <w:ins w:id="4413" w:author="TS 38.133 v17.6.0" w:date="2022-07-19T10:33:00Z"/>
                <w:rFonts w:cs="v4.2.0"/>
              </w:rPr>
            </w:pPr>
            <w:ins w:id="4414"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37375D08" w14:textId="77777777" w:rsidR="00C710ED" w:rsidRPr="001C0E1B" w:rsidRDefault="00C710ED" w:rsidP="00112C38">
            <w:pPr>
              <w:pStyle w:val="TAL"/>
              <w:rPr>
                <w:ins w:id="4415" w:author="TS 38.133 v17.6.0" w:date="2022-07-19T10:33:00Z"/>
                <w:rFonts w:cs="v4.2.0"/>
              </w:rPr>
            </w:pPr>
            <w:ins w:id="4416" w:author="TS 38.133 v17.6.0" w:date="2022-07-19T10:33:00Z">
              <w:r w:rsidRPr="001C0E1B">
                <w:rPr>
                  <w:rFonts w:cs="v4.2.0"/>
                </w:rPr>
                <w:t>Synchronous cells</w:t>
              </w:r>
            </w:ins>
          </w:p>
        </w:tc>
      </w:tr>
      <w:tr w:rsidR="000E28FA" w:rsidRPr="001C0E1B" w14:paraId="53AA6855" w14:textId="77777777" w:rsidTr="00492251">
        <w:trPr>
          <w:cantSplit/>
          <w:ins w:id="4417" w:author="Nokia - Erika Almeida" w:date="2022-07-20T15:30:00Z"/>
        </w:trPr>
        <w:tc>
          <w:tcPr>
            <w:tcW w:w="2802" w:type="dxa"/>
            <w:gridSpan w:val="2"/>
            <w:tcBorders>
              <w:top w:val="nil"/>
            </w:tcBorders>
            <w:shd w:val="clear" w:color="auto" w:fill="auto"/>
          </w:tcPr>
          <w:p w14:paraId="5F6192EF" w14:textId="77777777" w:rsidR="000E28FA" w:rsidRPr="001C0E1B" w:rsidRDefault="000E28FA" w:rsidP="000E28FA">
            <w:pPr>
              <w:pStyle w:val="TAL"/>
              <w:rPr>
                <w:ins w:id="4418" w:author="Nokia - Erika Almeida" w:date="2022-07-20T15:30:00Z"/>
              </w:rPr>
            </w:pPr>
          </w:p>
        </w:tc>
        <w:tc>
          <w:tcPr>
            <w:tcW w:w="708" w:type="dxa"/>
            <w:tcBorders>
              <w:top w:val="nil"/>
            </w:tcBorders>
          </w:tcPr>
          <w:p w14:paraId="3D4EB50A" w14:textId="77777777" w:rsidR="000E28FA" w:rsidRPr="001C0E1B" w:rsidRDefault="000E28FA" w:rsidP="000E28FA">
            <w:pPr>
              <w:pStyle w:val="TAC"/>
              <w:rPr>
                <w:ins w:id="4419" w:author="Nokia - Erika Almeida" w:date="2022-07-20T15:30:00Z"/>
                <w:rFonts w:cs="v4.2.0"/>
              </w:rPr>
            </w:pPr>
          </w:p>
        </w:tc>
        <w:tc>
          <w:tcPr>
            <w:tcW w:w="1418" w:type="dxa"/>
          </w:tcPr>
          <w:p w14:paraId="0F840EC9" w14:textId="3F62A593" w:rsidR="000E28FA" w:rsidRPr="001C0E1B" w:rsidRDefault="000E28FA" w:rsidP="000E28FA">
            <w:pPr>
              <w:pStyle w:val="TAC"/>
              <w:rPr>
                <w:ins w:id="4420" w:author="Nokia - Erika Almeida" w:date="2022-07-20T15:30:00Z"/>
                <w:lang w:eastAsia="zh-CN"/>
              </w:rPr>
            </w:pPr>
            <w:ins w:id="4421" w:author="Nokia - Erika Almeida" w:date="2022-07-20T15:53:00Z">
              <w:r>
                <w:rPr>
                  <w:lang w:eastAsia="zh-CN"/>
                </w:rPr>
                <w:t>4</w:t>
              </w:r>
            </w:ins>
          </w:p>
        </w:tc>
        <w:tc>
          <w:tcPr>
            <w:tcW w:w="1134" w:type="dxa"/>
          </w:tcPr>
          <w:p w14:paraId="5837F9CD" w14:textId="6156C486" w:rsidR="000E28FA" w:rsidRPr="001C0E1B" w:rsidRDefault="000E28FA" w:rsidP="000E28FA">
            <w:pPr>
              <w:pStyle w:val="TAC"/>
              <w:rPr>
                <w:ins w:id="4422" w:author="Nokia - Erika Almeida" w:date="2022-07-20T15:30:00Z"/>
                <w:rFonts w:cs="v4.2.0"/>
              </w:rPr>
            </w:pPr>
            <w:ins w:id="4423" w:author="Nokia - Erika Almeida" w:date="2022-07-20T15:53:00Z">
              <w:r w:rsidRPr="001C0E1B">
                <w:rPr>
                  <w:rFonts w:cs="v4.2.0"/>
                </w:rPr>
                <w:t xml:space="preserve">3 </w:t>
              </w:r>
              <w:proofErr w:type="spellStart"/>
              <w:r w:rsidRPr="001C0E1B">
                <w:rPr>
                  <w:rFonts w:cs="v4.2.0"/>
                </w:rPr>
                <w:t>ms</w:t>
              </w:r>
            </w:ins>
            <w:proofErr w:type="spellEnd"/>
          </w:p>
        </w:tc>
        <w:tc>
          <w:tcPr>
            <w:tcW w:w="3544" w:type="dxa"/>
          </w:tcPr>
          <w:p w14:paraId="767723EE" w14:textId="58BE3B18" w:rsidR="000E28FA" w:rsidRPr="001C0E1B" w:rsidRDefault="000E28FA" w:rsidP="000E28FA">
            <w:pPr>
              <w:pStyle w:val="TAL"/>
              <w:rPr>
                <w:ins w:id="4424" w:author="Nokia - Erika Almeida" w:date="2022-07-20T15:30:00Z"/>
                <w:rFonts w:cs="v4.2.0"/>
              </w:rPr>
            </w:pPr>
            <w:ins w:id="4425" w:author="Nokia - Erika Almeida" w:date="2022-07-20T15:53:00Z">
              <w:r w:rsidRPr="001C0E1B">
                <w:rPr>
                  <w:rFonts w:cs="v4.2.0"/>
                </w:rPr>
                <w:t>Asynchronous cells</w:t>
              </w:r>
            </w:ins>
          </w:p>
        </w:tc>
      </w:tr>
      <w:tr w:rsidR="000E28FA" w:rsidRPr="001C0E1B" w14:paraId="64A761D6" w14:textId="77777777" w:rsidTr="00112C38">
        <w:trPr>
          <w:cantSplit/>
          <w:ins w:id="4426" w:author="TS 38.133 v17.6.0" w:date="2022-07-19T10:33:00Z"/>
        </w:trPr>
        <w:tc>
          <w:tcPr>
            <w:tcW w:w="2802" w:type="dxa"/>
            <w:gridSpan w:val="2"/>
          </w:tcPr>
          <w:p w14:paraId="1E3EBF53" w14:textId="77777777" w:rsidR="000E28FA" w:rsidRPr="001C0E1B" w:rsidRDefault="000E28FA" w:rsidP="000E28FA">
            <w:pPr>
              <w:pStyle w:val="TAL"/>
              <w:rPr>
                <w:ins w:id="4427" w:author="TS 38.133 v17.6.0" w:date="2022-07-19T10:33:00Z"/>
              </w:rPr>
            </w:pPr>
            <w:ins w:id="4428" w:author="TS 38.133 v17.6.0" w:date="2022-07-19T10:33:00Z">
              <w:r w:rsidRPr="001C0E1B">
                <w:t>N310</w:t>
              </w:r>
            </w:ins>
          </w:p>
        </w:tc>
        <w:tc>
          <w:tcPr>
            <w:tcW w:w="708" w:type="dxa"/>
          </w:tcPr>
          <w:p w14:paraId="683E9D1B" w14:textId="77777777" w:rsidR="000E28FA" w:rsidRPr="001C0E1B" w:rsidRDefault="000E28FA" w:rsidP="000E28FA">
            <w:pPr>
              <w:pStyle w:val="TAC"/>
              <w:rPr>
                <w:ins w:id="4429" w:author="TS 38.133 v17.6.0" w:date="2022-07-19T10:33:00Z"/>
              </w:rPr>
            </w:pPr>
            <w:ins w:id="4430" w:author="TS 38.133 v17.6.0" w:date="2022-07-19T10:33:00Z">
              <w:r w:rsidRPr="001C0E1B">
                <w:rPr>
                  <w:rFonts w:cs="v4.2.0"/>
                </w:rPr>
                <w:t>-</w:t>
              </w:r>
            </w:ins>
          </w:p>
        </w:tc>
        <w:tc>
          <w:tcPr>
            <w:tcW w:w="1418" w:type="dxa"/>
          </w:tcPr>
          <w:p w14:paraId="451DF95D" w14:textId="4B715CEB" w:rsidR="000E28FA" w:rsidRPr="001C0E1B" w:rsidRDefault="000E28FA" w:rsidP="000E28FA">
            <w:pPr>
              <w:pStyle w:val="TAC"/>
              <w:rPr>
                <w:ins w:id="4431" w:author="TS 38.133 v17.6.0" w:date="2022-07-19T10:33:00Z"/>
                <w:rFonts w:cs="v4.2.0"/>
              </w:rPr>
            </w:pPr>
            <w:ins w:id="4432" w:author="TS 38.133 v17.6.0" w:date="2022-07-19T10:33:00Z">
              <w:r w:rsidRPr="001C0E1B">
                <w:rPr>
                  <w:lang w:eastAsia="zh-CN"/>
                </w:rPr>
                <w:t>1, 2, 3</w:t>
              </w:r>
            </w:ins>
            <w:ins w:id="4433" w:author="Nokia - Erika Almeida" w:date="2022-07-20T15:30:00Z">
              <w:r>
                <w:rPr>
                  <w:lang w:eastAsia="zh-CN"/>
                </w:rPr>
                <w:t>, 4</w:t>
              </w:r>
            </w:ins>
          </w:p>
        </w:tc>
        <w:tc>
          <w:tcPr>
            <w:tcW w:w="1134" w:type="dxa"/>
          </w:tcPr>
          <w:p w14:paraId="29F4357C" w14:textId="77777777" w:rsidR="000E28FA" w:rsidRPr="001C0E1B" w:rsidRDefault="000E28FA" w:rsidP="000E28FA">
            <w:pPr>
              <w:pStyle w:val="TAC"/>
              <w:rPr>
                <w:ins w:id="4434" w:author="TS 38.133 v17.6.0" w:date="2022-07-19T10:33:00Z"/>
              </w:rPr>
            </w:pPr>
            <w:ins w:id="4435" w:author="TS 38.133 v17.6.0" w:date="2022-07-19T10:33:00Z">
              <w:r w:rsidRPr="001C0E1B">
                <w:rPr>
                  <w:rFonts w:cs="v4.2.0"/>
                </w:rPr>
                <w:t>1</w:t>
              </w:r>
            </w:ins>
          </w:p>
        </w:tc>
        <w:tc>
          <w:tcPr>
            <w:tcW w:w="3544" w:type="dxa"/>
          </w:tcPr>
          <w:p w14:paraId="18B4A194" w14:textId="77777777" w:rsidR="000E28FA" w:rsidRPr="001C0E1B" w:rsidRDefault="000E28FA" w:rsidP="000E28FA">
            <w:pPr>
              <w:pStyle w:val="TAL"/>
              <w:rPr>
                <w:ins w:id="4436" w:author="TS 38.133 v17.6.0" w:date="2022-07-19T10:33:00Z"/>
              </w:rPr>
            </w:pPr>
            <w:ins w:id="4437" w:author="TS 38.133 v17.6.0" w:date="2022-07-19T10:33:00Z">
              <w:r w:rsidRPr="001C0E1B">
                <w:t>Maximum consecutive out-of-sync indications from lower layers</w:t>
              </w:r>
            </w:ins>
          </w:p>
        </w:tc>
      </w:tr>
      <w:tr w:rsidR="000E28FA" w:rsidRPr="001C0E1B" w14:paraId="6ED7A3B6" w14:textId="77777777" w:rsidTr="00112C38">
        <w:trPr>
          <w:cantSplit/>
          <w:ins w:id="4438" w:author="TS 38.133 v17.6.0" w:date="2022-07-19T10:33:00Z"/>
        </w:trPr>
        <w:tc>
          <w:tcPr>
            <w:tcW w:w="2802" w:type="dxa"/>
            <w:gridSpan w:val="2"/>
          </w:tcPr>
          <w:p w14:paraId="04613BFE" w14:textId="77777777" w:rsidR="000E28FA" w:rsidRPr="001C0E1B" w:rsidRDefault="000E28FA" w:rsidP="000E28FA">
            <w:pPr>
              <w:pStyle w:val="TAL"/>
              <w:rPr>
                <w:ins w:id="4439" w:author="TS 38.133 v17.6.0" w:date="2022-07-19T10:33:00Z"/>
              </w:rPr>
            </w:pPr>
            <w:ins w:id="4440" w:author="TS 38.133 v17.6.0" w:date="2022-07-19T10:33:00Z">
              <w:r w:rsidRPr="001C0E1B">
                <w:t>N311</w:t>
              </w:r>
            </w:ins>
          </w:p>
        </w:tc>
        <w:tc>
          <w:tcPr>
            <w:tcW w:w="708" w:type="dxa"/>
          </w:tcPr>
          <w:p w14:paraId="21472C4F" w14:textId="77777777" w:rsidR="000E28FA" w:rsidRPr="001C0E1B" w:rsidRDefault="000E28FA" w:rsidP="000E28FA">
            <w:pPr>
              <w:pStyle w:val="TAC"/>
              <w:rPr>
                <w:ins w:id="4441" w:author="TS 38.133 v17.6.0" w:date="2022-07-19T10:33:00Z"/>
              </w:rPr>
            </w:pPr>
            <w:ins w:id="4442" w:author="TS 38.133 v17.6.0" w:date="2022-07-19T10:33:00Z">
              <w:r w:rsidRPr="001C0E1B">
                <w:rPr>
                  <w:rFonts w:cs="v4.2.0"/>
                </w:rPr>
                <w:t>-</w:t>
              </w:r>
            </w:ins>
          </w:p>
        </w:tc>
        <w:tc>
          <w:tcPr>
            <w:tcW w:w="1418" w:type="dxa"/>
          </w:tcPr>
          <w:p w14:paraId="427B8C8B" w14:textId="57068D9E" w:rsidR="000E28FA" w:rsidRPr="001C0E1B" w:rsidRDefault="000E28FA" w:rsidP="000E28FA">
            <w:pPr>
              <w:pStyle w:val="TAC"/>
              <w:rPr>
                <w:ins w:id="4443" w:author="TS 38.133 v17.6.0" w:date="2022-07-19T10:33:00Z"/>
                <w:rFonts w:cs="v4.2.0"/>
              </w:rPr>
            </w:pPr>
            <w:ins w:id="4444" w:author="TS 38.133 v17.6.0" w:date="2022-07-19T10:33:00Z">
              <w:r w:rsidRPr="001C0E1B">
                <w:rPr>
                  <w:lang w:eastAsia="zh-CN"/>
                </w:rPr>
                <w:t>1, 2, 3</w:t>
              </w:r>
            </w:ins>
            <w:ins w:id="4445" w:author="Nokia - Erika Almeida" w:date="2022-07-20T15:30:00Z">
              <w:r>
                <w:rPr>
                  <w:lang w:eastAsia="zh-CN"/>
                </w:rPr>
                <w:t>, 4</w:t>
              </w:r>
            </w:ins>
          </w:p>
        </w:tc>
        <w:tc>
          <w:tcPr>
            <w:tcW w:w="1134" w:type="dxa"/>
          </w:tcPr>
          <w:p w14:paraId="18CB9308" w14:textId="77777777" w:rsidR="000E28FA" w:rsidRPr="001C0E1B" w:rsidRDefault="000E28FA" w:rsidP="000E28FA">
            <w:pPr>
              <w:pStyle w:val="TAC"/>
              <w:rPr>
                <w:ins w:id="4446" w:author="TS 38.133 v17.6.0" w:date="2022-07-19T10:33:00Z"/>
              </w:rPr>
            </w:pPr>
            <w:ins w:id="4447" w:author="TS 38.133 v17.6.0" w:date="2022-07-19T10:33:00Z">
              <w:r w:rsidRPr="001C0E1B">
                <w:rPr>
                  <w:rFonts w:cs="v4.2.0"/>
                </w:rPr>
                <w:t>1</w:t>
              </w:r>
            </w:ins>
          </w:p>
        </w:tc>
        <w:tc>
          <w:tcPr>
            <w:tcW w:w="3544" w:type="dxa"/>
          </w:tcPr>
          <w:p w14:paraId="54D447E9" w14:textId="77777777" w:rsidR="000E28FA" w:rsidRPr="001C0E1B" w:rsidRDefault="000E28FA" w:rsidP="000E28FA">
            <w:pPr>
              <w:pStyle w:val="TAL"/>
              <w:rPr>
                <w:ins w:id="4448" w:author="TS 38.133 v17.6.0" w:date="2022-07-19T10:33:00Z"/>
              </w:rPr>
            </w:pPr>
            <w:ins w:id="4449" w:author="TS 38.133 v17.6.0" w:date="2022-07-19T10:33:00Z">
              <w:r w:rsidRPr="001C0E1B">
                <w:t>Minimum consecutive in-sync indications from lower layers</w:t>
              </w:r>
            </w:ins>
          </w:p>
        </w:tc>
      </w:tr>
      <w:tr w:rsidR="000E28FA" w:rsidRPr="001C0E1B" w14:paraId="4EC654EE" w14:textId="77777777" w:rsidTr="00112C38">
        <w:trPr>
          <w:cantSplit/>
          <w:ins w:id="4450" w:author="TS 38.133 v17.6.0" w:date="2022-07-19T10:33:00Z"/>
        </w:trPr>
        <w:tc>
          <w:tcPr>
            <w:tcW w:w="2802" w:type="dxa"/>
            <w:gridSpan w:val="2"/>
          </w:tcPr>
          <w:p w14:paraId="61B076CD" w14:textId="77777777" w:rsidR="000E28FA" w:rsidRPr="001C0E1B" w:rsidRDefault="000E28FA" w:rsidP="000E28FA">
            <w:pPr>
              <w:pStyle w:val="TAL"/>
              <w:rPr>
                <w:ins w:id="4451" w:author="TS 38.133 v17.6.0" w:date="2022-07-19T10:33:00Z"/>
              </w:rPr>
            </w:pPr>
            <w:ins w:id="4452" w:author="TS 38.133 v17.6.0" w:date="2022-07-19T10:33:00Z">
              <w:r w:rsidRPr="001C0E1B">
                <w:t>T310</w:t>
              </w:r>
            </w:ins>
          </w:p>
        </w:tc>
        <w:tc>
          <w:tcPr>
            <w:tcW w:w="708" w:type="dxa"/>
          </w:tcPr>
          <w:p w14:paraId="49CA6FB6" w14:textId="77777777" w:rsidR="000E28FA" w:rsidRPr="001C0E1B" w:rsidRDefault="000E28FA" w:rsidP="000E28FA">
            <w:pPr>
              <w:pStyle w:val="TAC"/>
              <w:rPr>
                <w:ins w:id="4453" w:author="TS 38.133 v17.6.0" w:date="2022-07-19T10:33:00Z"/>
              </w:rPr>
            </w:pPr>
            <w:proofErr w:type="spellStart"/>
            <w:ins w:id="4454" w:author="TS 38.133 v17.6.0" w:date="2022-07-19T10:33:00Z">
              <w:r w:rsidRPr="001C0E1B">
                <w:rPr>
                  <w:rFonts w:cs="v4.2.0"/>
                </w:rPr>
                <w:t>ms</w:t>
              </w:r>
              <w:proofErr w:type="spellEnd"/>
            </w:ins>
          </w:p>
        </w:tc>
        <w:tc>
          <w:tcPr>
            <w:tcW w:w="1418" w:type="dxa"/>
          </w:tcPr>
          <w:p w14:paraId="762C7FC4" w14:textId="3173D5F8" w:rsidR="000E28FA" w:rsidRPr="001C0E1B" w:rsidRDefault="000E28FA" w:rsidP="000E28FA">
            <w:pPr>
              <w:pStyle w:val="TAC"/>
              <w:rPr>
                <w:ins w:id="4455" w:author="TS 38.133 v17.6.0" w:date="2022-07-19T10:33:00Z"/>
                <w:rFonts w:cs="v4.2.0"/>
              </w:rPr>
            </w:pPr>
            <w:ins w:id="4456" w:author="TS 38.133 v17.6.0" w:date="2022-07-19T10:33:00Z">
              <w:r w:rsidRPr="001C0E1B">
                <w:rPr>
                  <w:lang w:eastAsia="zh-CN"/>
                </w:rPr>
                <w:t>1, 2, 3</w:t>
              </w:r>
            </w:ins>
            <w:ins w:id="4457" w:author="Nokia - Erika Almeida" w:date="2022-07-20T15:30:00Z">
              <w:r>
                <w:rPr>
                  <w:lang w:eastAsia="zh-CN"/>
                </w:rPr>
                <w:t>, 4</w:t>
              </w:r>
            </w:ins>
          </w:p>
        </w:tc>
        <w:tc>
          <w:tcPr>
            <w:tcW w:w="1134" w:type="dxa"/>
          </w:tcPr>
          <w:p w14:paraId="242E7C90" w14:textId="77777777" w:rsidR="000E28FA" w:rsidRPr="001C0E1B" w:rsidRDefault="000E28FA" w:rsidP="000E28FA">
            <w:pPr>
              <w:pStyle w:val="TAC"/>
              <w:rPr>
                <w:ins w:id="4458" w:author="TS 38.133 v17.6.0" w:date="2022-07-19T10:33:00Z"/>
              </w:rPr>
            </w:pPr>
            <w:ins w:id="4459" w:author="TS 38.133 v17.6.0" w:date="2022-07-19T10:33:00Z">
              <w:r w:rsidRPr="001C0E1B">
                <w:rPr>
                  <w:rFonts w:cs="v4.2.0"/>
                </w:rPr>
                <w:t>6000</w:t>
              </w:r>
            </w:ins>
          </w:p>
        </w:tc>
        <w:tc>
          <w:tcPr>
            <w:tcW w:w="3544" w:type="dxa"/>
          </w:tcPr>
          <w:p w14:paraId="266D6B9E" w14:textId="77777777" w:rsidR="000E28FA" w:rsidRPr="001C0E1B" w:rsidRDefault="000E28FA" w:rsidP="000E28FA">
            <w:pPr>
              <w:pStyle w:val="TAL"/>
              <w:rPr>
                <w:ins w:id="4460" w:author="TS 38.133 v17.6.0" w:date="2022-07-19T10:33:00Z"/>
              </w:rPr>
            </w:pPr>
            <w:ins w:id="4461" w:author="TS 38.133 v17.6.0" w:date="2022-07-19T10:33:00Z">
              <w:r w:rsidRPr="001C0E1B">
                <w:rPr>
                  <w:rFonts w:cs="v4.2.0"/>
                </w:rPr>
                <w:t xml:space="preserve">Radio link failure timer configured by </w:t>
              </w:r>
              <w:r w:rsidRPr="001C0E1B">
                <w:rPr>
                  <w:i/>
                </w:rPr>
                <w:t>RLF-</w:t>
              </w:r>
              <w:proofErr w:type="spellStart"/>
              <w:r w:rsidRPr="001C0E1B">
                <w:rPr>
                  <w:i/>
                </w:rPr>
                <w:t>TimersAndConstants</w:t>
              </w:r>
              <w:proofErr w:type="spellEnd"/>
            </w:ins>
          </w:p>
        </w:tc>
      </w:tr>
      <w:tr w:rsidR="000E28FA" w:rsidRPr="001C0E1B" w14:paraId="3A3C3086" w14:textId="77777777" w:rsidTr="00112C38">
        <w:trPr>
          <w:cantSplit/>
          <w:ins w:id="4462" w:author="TS 38.133 v17.6.0" w:date="2022-07-19T10:33:00Z"/>
        </w:trPr>
        <w:tc>
          <w:tcPr>
            <w:tcW w:w="2802" w:type="dxa"/>
            <w:gridSpan w:val="2"/>
          </w:tcPr>
          <w:p w14:paraId="29B501B5" w14:textId="77777777" w:rsidR="000E28FA" w:rsidRPr="001C0E1B" w:rsidRDefault="000E28FA" w:rsidP="000E28FA">
            <w:pPr>
              <w:pStyle w:val="TAL"/>
              <w:rPr>
                <w:ins w:id="4463" w:author="TS 38.133 v17.6.0" w:date="2022-07-19T10:33:00Z"/>
              </w:rPr>
            </w:pPr>
            <w:ins w:id="4464" w:author="TS 38.133 v17.6.0" w:date="2022-07-19T10:33:00Z">
              <w:r w:rsidRPr="001C0E1B">
                <w:t>T311</w:t>
              </w:r>
            </w:ins>
          </w:p>
        </w:tc>
        <w:tc>
          <w:tcPr>
            <w:tcW w:w="708" w:type="dxa"/>
          </w:tcPr>
          <w:p w14:paraId="200F4F07" w14:textId="77777777" w:rsidR="000E28FA" w:rsidRPr="001C0E1B" w:rsidRDefault="000E28FA" w:rsidP="000E28FA">
            <w:pPr>
              <w:pStyle w:val="TAC"/>
              <w:rPr>
                <w:ins w:id="4465" w:author="TS 38.133 v17.6.0" w:date="2022-07-19T10:33:00Z"/>
              </w:rPr>
            </w:pPr>
            <w:proofErr w:type="spellStart"/>
            <w:ins w:id="4466" w:author="TS 38.133 v17.6.0" w:date="2022-07-19T10:33:00Z">
              <w:r w:rsidRPr="001C0E1B">
                <w:rPr>
                  <w:rFonts w:cs="v4.2.0"/>
                </w:rPr>
                <w:t>ms</w:t>
              </w:r>
              <w:proofErr w:type="spellEnd"/>
            </w:ins>
          </w:p>
        </w:tc>
        <w:tc>
          <w:tcPr>
            <w:tcW w:w="1418" w:type="dxa"/>
          </w:tcPr>
          <w:p w14:paraId="065783F5" w14:textId="43E45054" w:rsidR="000E28FA" w:rsidRPr="001C0E1B" w:rsidRDefault="000E28FA" w:rsidP="000E28FA">
            <w:pPr>
              <w:pStyle w:val="TAC"/>
              <w:rPr>
                <w:ins w:id="4467" w:author="TS 38.133 v17.6.0" w:date="2022-07-19T10:33:00Z"/>
                <w:rFonts w:cs="v4.2.0"/>
              </w:rPr>
            </w:pPr>
            <w:ins w:id="4468" w:author="TS 38.133 v17.6.0" w:date="2022-07-19T10:33:00Z">
              <w:r w:rsidRPr="001C0E1B">
                <w:rPr>
                  <w:lang w:eastAsia="zh-CN"/>
                </w:rPr>
                <w:t>1, 2, 3</w:t>
              </w:r>
            </w:ins>
            <w:ins w:id="4469" w:author="Nokia - Erika Almeida" w:date="2022-07-20T15:30:00Z">
              <w:r>
                <w:rPr>
                  <w:lang w:eastAsia="zh-CN"/>
                </w:rPr>
                <w:t>, 4</w:t>
              </w:r>
            </w:ins>
          </w:p>
        </w:tc>
        <w:tc>
          <w:tcPr>
            <w:tcW w:w="1134" w:type="dxa"/>
          </w:tcPr>
          <w:p w14:paraId="666DFB42" w14:textId="77777777" w:rsidR="000E28FA" w:rsidRPr="001C0E1B" w:rsidRDefault="000E28FA" w:rsidP="000E28FA">
            <w:pPr>
              <w:pStyle w:val="TAC"/>
              <w:rPr>
                <w:ins w:id="4470" w:author="TS 38.133 v17.6.0" w:date="2022-07-19T10:33:00Z"/>
              </w:rPr>
            </w:pPr>
            <w:ins w:id="4471" w:author="TS 38.133 v17.6.0" w:date="2022-07-19T10:33:00Z">
              <w:r w:rsidRPr="001C0E1B">
                <w:rPr>
                  <w:rFonts w:cs="v4.2.0"/>
                </w:rPr>
                <w:t>3000</w:t>
              </w:r>
            </w:ins>
          </w:p>
        </w:tc>
        <w:tc>
          <w:tcPr>
            <w:tcW w:w="3544" w:type="dxa"/>
          </w:tcPr>
          <w:p w14:paraId="244D0817" w14:textId="77777777" w:rsidR="000E28FA" w:rsidRPr="001C0E1B" w:rsidRDefault="000E28FA" w:rsidP="000E28FA">
            <w:pPr>
              <w:pStyle w:val="TAL"/>
              <w:rPr>
                <w:ins w:id="4472" w:author="TS 38.133 v17.6.0" w:date="2022-07-19T10:33:00Z"/>
              </w:rPr>
            </w:pPr>
            <w:ins w:id="4473" w:author="TS 38.133 v17.6.0" w:date="2022-07-19T10:33:00Z">
              <w:r w:rsidRPr="001C0E1B">
                <w:rPr>
                  <w:rFonts w:cs="v4.2.0"/>
                </w:rPr>
                <w:t>RRC re-establishment timer</w:t>
              </w:r>
            </w:ins>
          </w:p>
        </w:tc>
      </w:tr>
      <w:tr w:rsidR="000E28FA" w:rsidRPr="001C0E1B" w14:paraId="2D1DF9A3" w14:textId="77777777" w:rsidTr="00112C38">
        <w:trPr>
          <w:cantSplit/>
          <w:ins w:id="4474" w:author="TS 38.133 v17.6.0" w:date="2022-07-19T10:33:00Z"/>
        </w:trPr>
        <w:tc>
          <w:tcPr>
            <w:tcW w:w="2802" w:type="dxa"/>
            <w:gridSpan w:val="2"/>
            <w:tcBorders>
              <w:bottom w:val="single" w:sz="4" w:space="0" w:color="auto"/>
            </w:tcBorders>
          </w:tcPr>
          <w:p w14:paraId="321E5A2D" w14:textId="77777777" w:rsidR="000E28FA" w:rsidRPr="001C0E1B" w:rsidRDefault="000E28FA" w:rsidP="000E28FA">
            <w:pPr>
              <w:pStyle w:val="TAL"/>
              <w:rPr>
                <w:ins w:id="4475" w:author="TS 38.133 v17.6.0" w:date="2022-07-19T10:33:00Z"/>
                <w:lang w:eastAsia="zh-CN"/>
              </w:rPr>
            </w:pPr>
            <w:ins w:id="4476" w:author="TS 38.133 v17.6.0" w:date="2022-07-19T10:33:00Z">
              <w:r w:rsidRPr="001C0E1B">
                <w:rPr>
                  <w:lang w:eastAsia="zh-CN"/>
                </w:rPr>
                <w:t>Access Barring Information</w:t>
              </w:r>
            </w:ins>
          </w:p>
        </w:tc>
        <w:tc>
          <w:tcPr>
            <w:tcW w:w="708" w:type="dxa"/>
          </w:tcPr>
          <w:p w14:paraId="51762D7D" w14:textId="77777777" w:rsidR="000E28FA" w:rsidRPr="001C0E1B" w:rsidRDefault="000E28FA" w:rsidP="000E28FA">
            <w:pPr>
              <w:pStyle w:val="TAC"/>
              <w:rPr>
                <w:ins w:id="4477" w:author="TS 38.133 v17.6.0" w:date="2022-07-19T10:33:00Z"/>
                <w:rFonts w:cs="v4.2.0"/>
                <w:lang w:eastAsia="zh-CN"/>
              </w:rPr>
            </w:pPr>
            <w:ins w:id="4478" w:author="TS 38.133 v17.6.0" w:date="2022-07-19T10:33:00Z">
              <w:r w:rsidRPr="001C0E1B">
                <w:rPr>
                  <w:rFonts w:cs="v4.2.0"/>
                  <w:lang w:eastAsia="zh-CN"/>
                </w:rPr>
                <w:t>-</w:t>
              </w:r>
            </w:ins>
          </w:p>
        </w:tc>
        <w:tc>
          <w:tcPr>
            <w:tcW w:w="1418" w:type="dxa"/>
          </w:tcPr>
          <w:p w14:paraId="3DBBF6A4" w14:textId="28EA7A10" w:rsidR="000E28FA" w:rsidRPr="001C0E1B" w:rsidRDefault="000E28FA" w:rsidP="000E28FA">
            <w:pPr>
              <w:pStyle w:val="TAC"/>
              <w:rPr>
                <w:ins w:id="4479" w:author="TS 38.133 v17.6.0" w:date="2022-07-19T10:33:00Z"/>
                <w:lang w:eastAsia="zh-CN"/>
              </w:rPr>
            </w:pPr>
            <w:ins w:id="4480" w:author="TS 38.133 v17.6.0" w:date="2022-07-19T10:33:00Z">
              <w:r w:rsidRPr="001C0E1B">
                <w:rPr>
                  <w:lang w:eastAsia="zh-CN"/>
                </w:rPr>
                <w:t>1, 2, 3</w:t>
              </w:r>
            </w:ins>
            <w:ins w:id="4481" w:author="Nokia - Erika Almeida" w:date="2022-07-20T15:30:00Z">
              <w:r>
                <w:rPr>
                  <w:lang w:eastAsia="zh-CN"/>
                </w:rPr>
                <w:t>, 4</w:t>
              </w:r>
            </w:ins>
          </w:p>
        </w:tc>
        <w:tc>
          <w:tcPr>
            <w:tcW w:w="1134" w:type="dxa"/>
          </w:tcPr>
          <w:p w14:paraId="6EF1D06F" w14:textId="77777777" w:rsidR="000E28FA" w:rsidRPr="001C0E1B" w:rsidRDefault="000E28FA" w:rsidP="000E28FA">
            <w:pPr>
              <w:pStyle w:val="TAC"/>
              <w:rPr>
                <w:ins w:id="4482" w:author="TS 38.133 v17.6.0" w:date="2022-07-19T10:33:00Z"/>
                <w:rFonts w:cs="v4.2.0"/>
                <w:lang w:eastAsia="zh-CN"/>
              </w:rPr>
            </w:pPr>
            <w:ins w:id="4483" w:author="TS 38.133 v17.6.0" w:date="2022-07-19T10:33:00Z">
              <w:r w:rsidRPr="001C0E1B">
                <w:rPr>
                  <w:rFonts w:cs="v4.2.0"/>
                  <w:lang w:eastAsia="zh-CN"/>
                </w:rPr>
                <w:t>Not Sent</w:t>
              </w:r>
            </w:ins>
          </w:p>
        </w:tc>
        <w:tc>
          <w:tcPr>
            <w:tcW w:w="3544" w:type="dxa"/>
          </w:tcPr>
          <w:p w14:paraId="4DD630E1" w14:textId="77777777" w:rsidR="000E28FA" w:rsidRPr="001C0E1B" w:rsidRDefault="000E28FA" w:rsidP="000E28FA">
            <w:pPr>
              <w:pStyle w:val="TAL"/>
              <w:rPr>
                <w:ins w:id="4484" w:author="TS 38.133 v17.6.0" w:date="2022-07-19T10:33:00Z"/>
                <w:rFonts w:cs="v4.2.0"/>
              </w:rPr>
            </w:pPr>
            <w:ins w:id="4485" w:author="TS 38.133 v17.6.0" w:date="2022-07-19T10:33:00Z">
              <w:r w:rsidRPr="001C0E1B">
                <w:rPr>
                  <w:rFonts w:cs="v4.2.0"/>
                </w:rPr>
                <w:t>No additional delays in random access procedure.</w:t>
              </w:r>
            </w:ins>
          </w:p>
        </w:tc>
      </w:tr>
      <w:tr w:rsidR="000E28FA" w:rsidRPr="001C0E1B" w14:paraId="43A22F87" w14:textId="77777777" w:rsidTr="00112C38">
        <w:trPr>
          <w:cantSplit/>
          <w:ins w:id="4486" w:author="TS 38.133 v17.6.0" w:date="2022-07-19T10:33:00Z"/>
        </w:trPr>
        <w:tc>
          <w:tcPr>
            <w:tcW w:w="2802" w:type="dxa"/>
            <w:gridSpan w:val="2"/>
            <w:tcBorders>
              <w:bottom w:val="nil"/>
            </w:tcBorders>
            <w:shd w:val="clear" w:color="auto" w:fill="auto"/>
          </w:tcPr>
          <w:p w14:paraId="71FEAA25" w14:textId="77777777" w:rsidR="000E28FA" w:rsidRPr="001C0E1B" w:rsidRDefault="000E28FA" w:rsidP="000E28FA">
            <w:pPr>
              <w:pStyle w:val="TAL"/>
              <w:rPr>
                <w:ins w:id="4487" w:author="TS 38.133 v17.6.0" w:date="2022-07-19T10:33:00Z"/>
                <w:lang w:eastAsia="zh-CN"/>
              </w:rPr>
            </w:pPr>
            <w:ins w:id="4488" w:author="TS 38.133 v17.6.0" w:date="2022-07-19T10:33:00Z">
              <w:r w:rsidRPr="001C0E1B">
                <w:rPr>
                  <w:lang w:eastAsia="zh-CN"/>
                </w:rPr>
                <w:t>SSB configuration</w:t>
              </w:r>
            </w:ins>
          </w:p>
        </w:tc>
        <w:tc>
          <w:tcPr>
            <w:tcW w:w="708" w:type="dxa"/>
            <w:vMerge w:val="restart"/>
          </w:tcPr>
          <w:p w14:paraId="51D235AA" w14:textId="77777777" w:rsidR="000E28FA" w:rsidRPr="001C0E1B" w:rsidRDefault="000E28FA" w:rsidP="000E28FA">
            <w:pPr>
              <w:pStyle w:val="TAC"/>
              <w:rPr>
                <w:ins w:id="4489" w:author="TS 38.133 v17.6.0" w:date="2022-07-19T10:33:00Z"/>
                <w:rFonts w:cs="v4.2.0"/>
              </w:rPr>
            </w:pPr>
          </w:p>
        </w:tc>
        <w:tc>
          <w:tcPr>
            <w:tcW w:w="1418" w:type="dxa"/>
          </w:tcPr>
          <w:p w14:paraId="0861AE13" w14:textId="77777777" w:rsidR="000E28FA" w:rsidRPr="001C0E1B" w:rsidRDefault="000E28FA" w:rsidP="000E28FA">
            <w:pPr>
              <w:pStyle w:val="TAC"/>
              <w:rPr>
                <w:ins w:id="4490" w:author="TS 38.133 v17.6.0" w:date="2022-07-19T10:33:00Z"/>
                <w:rFonts w:cs="v4.2.0"/>
                <w:lang w:eastAsia="zh-CN"/>
              </w:rPr>
            </w:pPr>
            <w:ins w:id="4491" w:author="TS 38.133 v17.6.0" w:date="2022-07-19T10:33:00Z">
              <w:r w:rsidRPr="001C0E1B">
                <w:rPr>
                  <w:rFonts w:cs="v4.2.0"/>
                  <w:lang w:eastAsia="zh-CN"/>
                </w:rPr>
                <w:t>1</w:t>
              </w:r>
            </w:ins>
          </w:p>
        </w:tc>
        <w:tc>
          <w:tcPr>
            <w:tcW w:w="1134" w:type="dxa"/>
          </w:tcPr>
          <w:p w14:paraId="265FD749" w14:textId="77777777" w:rsidR="000E28FA" w:rsidRPr="001C0E1B" w:rsidRDefault="000E28FA" w:rsidP="000E28FA">
            <w:pPr>
              <w:pStyle w:val="TAC"/>
              <w:rPr>
                <w:ins w:id="4492" w:author="TS 38.133 v17.6.0" w:date="2022-07-19T10:33:00Z"/>
                <w:rFonts w:cs="v4.2.0"/>
              </w:rPr>
            </w:pPr>
            <w:ins w:id="4493" w:author="TS 38.133 v17.6.0" w:date="2022-07-19T10:33:00Z">
              <w:r w:rsidRPr="001C0E1B">
                <w:rPr>
                  <w:rFonts w:cs="v4.2.0"/>
                  <w:bCs/>
                  <w:lang w:eastAsia="zh-CN"/>
                </w:rPr>
                <w:t>SSB.1 FR1</w:t>
              </w:r>
            </w:ins>
          </w:p>
        </w:tc>
        <w:tc>
          <w:tcPr>
            <w:tcW w:w="3544" w:type="dxa"/>
          </w:tcPr>
          <w:p w14:paraId="45D2D0D4" w14:textId="77777777" w:rsidR="000E28FA" w:rsidRPr="001C0E1B" w:rsidRDefault="000E28FA" w:rsidP="000E28FA">
            <w:pPr>
              <w:pStyle w:val="TAL"/>
              <w:rPr>
                <w:ins w:id="4494" w:author="TS 38.133 v17.6.0" w:date="2022-07-19T10:33:00Z"/>
                <w:rFonts w:cs="v4.2.0"/>
              </w:rPr>
            </w:pPr>
          </w:p>
        </w:tc>
      </w:tr>
      <w:tr w:rsidR="000E28FA" w:rsidRPr="001C0E1B" w14:paraId="3C3D4D06" w14:textId="77777777" w:rsidTr="00112C38">
        <w:trPr>
          <w:cantSplit/>
          <w:ins w:id="4495" w:author="TS 38.133 v17.6.0" w:date="2022-07-19T10:33:00Z"/>
        </w:trPr>
        <w:tc>
          <w:tcPr>
            <w:tcW w:w="2802" w:type="dxa"/>
            <w:gridSpan w:val="2"/>
            <w:tcBorders>
              <w:top w:val="nil"/>
              <w:bottom w:val="nil"/>
            </w:tcBorders>
            <w:shd w:val="clear" w:color="auto" w:fill="auto"/>
          </w:tcPr>
          <w:p w14:paraId="40063811" w14:textId="77777777" w:rsidR="000E28FA" w:rsidRPr="001C0E1B" w:rsidRDefault="000E28FA" w:rsidP="000E28FA">
            <w:pPr>
              <w:pStyle w:val="TAL"/>
              <w:rPr>
                <w:ins w:id="4496" w:author="TS 38.133 v17.6.0" w:date="2022-07-19T10:33:00Z"/>
                <w:lang w:eastAsia="zh-CN"/>
              </w:rPr>
            </w:pPr>
          </w:p>
        </w:tc>
        <w:tc>
          <w:tcPr>
            <w:tcW w:w="708" w:type="dxa"/>
            <w:vMerge/>
          </w:tcPr>
          <w:p w14:paraId="49A1BED7" w14:textId="77777777" w:rsidR="000E28FA" w:rsidRPr="001C0E1B" w:rsidRDefault="000E28FA" w:rsidP="000E28FA">
            <w:pPr>
              <w:pStyle w:val="TAC"/>
              <w:rPr>
                <w:ins w:id="4497" w:author="TS 38.133 v17.6.0" w:date="2022-07-19T10:33:00Z"/>
                <w:rFonts w:cs="v4.2.0"/>
              </w:rPr>
            </w:pPr>
          </w:p>
        </w:tc>
        <w:tc>
          <w:tcPr>
            <w:tcW w:w="1418" w:type="dxa"/>
          </w:tcPr>
          <w:p w14:paraId="5D230FB3" w14:textId="77777777" w:rsidR="000E28FA" w:rsidRPr="001C0E1B" w:rsidRDefault="000E28FA" w:rsidP="000E28FA">
            <w:pPr>
              <w:pStyle w:val="TAC"/>
              <w:rPr>
                <w:ins w:id="4498" w:author="TS 38.133 v17.6.0" w:date="2022-07-19T10:33:00Z"/>
                <w:rFonts w:cs="v4.2.0"/>
                <w:lang w:eastAsia="zh-CN"/>
              </w:rPr>
            </w:pPr>
            <w:ins w:id="4499" w:author="TS 38.133 v17.6.0" w:date="2022-07-19T10:33:00Z">
              <w:r w:rsidRPr="001C0E1B">
                <w:rPr>
                  <w:rFonts w:cs="v4.2.0"/>
                  <w:lang w:eastAsia="zh-CN"/>
                </w:rPr>
                <w:t>2</w:t>
              </w:r>
            </w:ins>
          </w:p>
        </w:tc>
        <w:tc>
          <w:tcPr>
            <w:tcW w:w="1134" w:type="dxa"/>
          </w:tcPr>
          <w:p w14:paraId="251E3ED0" w14:textId="77777777" w:rsidR="000E28FA" w:rsidRPr="001C0E1B" w:rsidRDefault="000E28FA" w:rsidP="000E28FA">
            <w:pPr>
              <w:pStyle w:val="TAC"/>
              <w:rPr>
                <w:ins w:id="4500" w:author="TS 38.133 v17.6.0" w:date="2022-07-19T10:33:00Z"/>
                <w:rFonts w:cs="v4.2.0"/>
              </w:rPr>
            </w:pPr>
            <w:ins w:id="4501" w:author="TS 38.133 v17.6.0" w:date="2022-07-19T10:33:00Z">
              <w:r w:rsidRPr="001C0E1B">
                <w:rPr>
                  <w:rFonts w:cs="v4.2.0"/>
                  <w:bCs/>
                  <w:lang w:eastAsia="zh-CN"/>
                </w:rPr>
                <w:t>SSB.1 FR1</w:t>
              </w:r>
            </w:ins>
          </w:p>
        </w:tc>
        <w:tc>
          <w:tcPr>
            <w:tcW w:w="3544" w:type="dxa"/>
          </w:tcPr>
          <w:p w14:paraId="145C83E9" w14:textId="77777777" w:rsidR="000E28FA" w:rsidRPr="001C0E1B" w:rsidRDefault="000E28FA" w:rsidP="000E28FA">
            <w:pPr>
              <w:pStyle w:val="TAL"/>
              <w:rPr>
                <w:ins w:id="4502" w:author="TS 38.133 v17.6.0" w:date="2022-07-19T10:33:00Z"/>
                <w:rFonts w:cs="v4.2.0"/>
              </w:rPr>
            </w:pPr>
          </w:p>
        </w:tc>
      </w:tr>
      <w:tr w:rsidR="000E28FA" w:rsidRPr="001C0E1B" w14:paraId="6333436F" w14:textId="77777777" w:rsidTr="00BF0161">
        <w:trPr>
          <w:cantSplit/>
          <w:ins w:id="4503" w:author="TS 38.133 v17.6.0" w:date="2022-07-19T10:33:00Z"/>
        </w:trPr>
        <w:tc>
          <w:tcPr>
            <w:tcW w:w="2802" w:type="dxa"/>
            <w:gridSpan w:val="2"/>
            <w:tcBorders>
              <w:top w:val="nil"/>
              <w:bottom w:val="nil"/>
            </w:tcBorders>
            <w:shd w:val="clear" w:color="auto" w:fill="auto"/>
          </w:tcPr>
          <w:p w14:paraId="16C0AEAE" w14:textId="77777777" w:rsidR="000E28FA" w:rsidRPr="001C0E1B" w:rsidRDefault="000E28FA" w:rsidP="000E28FA">
            <w:pPr>
              <w:pStyle w:val="TAL"/>
              <w:rPr>
                <w:ins w:id="4504" w:author="TS 38.133 v17.6.0" w:date="2022-07-19T10:33:00Z"/>
                <w:lang w:eastAsia="zh-CN"/>
              </w:rPr>
            </w:pPr>
          </w:p>
        </w:tc>
        <w:tc>
          <w:tcPr>
            <w:tcW w:w="708" w:type="dxa"/>
            <w:vMerge/>
            <w:tcBorders>
              <w:bottom w:val="nil"/>
            </w:tcBorders>
          </w:tcPr>
          <w:p w14:paraId="78FA1855" w14:textId="77777777" w:rsidR="000E28FA" w:rsidRPr="001C0E1B" w:rsidRDefault="000E28FA" w:rsidP="000E28FA">
            <w:pPr>
              <w:pStyle w:val="TAC"/>
              <w:rPr>
                <w:ins w:id="4505" w:author="TS 38.133 v17.6.0" w:date="2022-07-19T10:33:00Z"/>
                <w:rFonts w:cs="v4.2.0"/>
              </w:rPr>
            </w:pPr>
          </w:p>
        </w:tc>
        <w:tc>
          <w:tcPr>
            <w:tcW w:w="1418" w:type="dxa"/>
          </w:tcPr>
          <w:p w14:paraId="2D846DE4" w14:textId="77777777" w:rsidR="000E28FA" w:rsidRPr="001C0E1B" w:rsidRDefault="000E28FA" w:rsidP="000E28FA">
            <w:pPr>
              <w:pStyle w:val="TAC"/>
              <w:rPr>
                <w:ins w:id="4506" w:author="TS 38.133 v17.6.0" w:date="2022-07-19T10:33:00Z"/>
                <w:rFonts w:cs="v4.2.0"/>
                <w:lang w:eastAsia="zh-CN"/>
              </w:rPr>
            </w:pPr>
            <w:ins w:id="4507" w:author="TS 38.133 v17.6.0" w:date="2022-07-19T10:33:00Z">
              <w:r w:rsidRPr="001C0E1B">
                <w:rPr>
                  <w:rFonts w:cs="v4.2.0"/>
                  <w:lang w:eastAsia="zh-CN"/>
                </w:rPr>
                <w:t>3</w:t>
              </w:r>
            </w:ins>
          </w:p>
        </w:tc>
        <w:tc>
          <w:tcPr>
            <w:tcW w:w="1134" w:type="dxa"/>
          </w:tcPr>
          <w:p w14:paraId="4C7884CA" w14:textId="3B4A756B" w:rsidR="000E28FA" w:rsidRPr="001C0E1B" w:rsidRDefault="009E231C" w:rsidP="000E28FA">
            <w:pPr>
              <w:pStyle w:val="TAC"/>
              <w:rPr>
                <w:ins w:id="4508" w:author="TS 38.133 v17.6.0" w:date="2022-07-19T10:33:00Z"/>
                <w:rFonts w:cs="v4.2.0"/>
              </w:rPr>
            </w:pPr>
            <w:ins w:id="4509" w:author="Nokia_rev1" w:date="2022-08-22T16:19:00Z">
              <w:r>
                <w:rPr>
                  <w:rFonts w:cs="v4.2.0"/>
                  <w:bCs/>
                  <w:lang w:eastAsia="zh-CN"/>
                </w:rPr>
                <w:t>SSB.1 RedCap FR1</w:t>
              </w:r>
            </w:ins>
          </w:p>
        </w:tc>
        <w:tc>
          <w:tcPr>
            <w:tcW w:w="3544" w:type="dxa"/>
          </w:tcPr>
          <w:p w14:paraId="468B25BB" w14:textId="77777777" w:rsidR="000E28FA" w:rsidRPr="001C0E1B" w:rsidRDefault="000E28FA" w:rsidP="000E28FA">
            <w:pPr>
              <w:pStyle w:val="TAL"/>
              <w:rPr>
                <w:ins w:id="4510" w:author="TS 38.133 v17.6.0" w:date="2022-07-19T10:33:00Z"/>
                <w:rFonts w:cs="v4.2.0"/>
              </w:rPr>
            </w:pPr>
          </w:p>
        </w:tc>
      </w:tr>
      <w:tr w:rsidR="000E28FA" w:rsidRPr="001C0E1B" w14:paraId="423F48AA" w14:textId="77777777" w:rsidTr="00BF0161">
        <w:trPr>
          <w:cantSplit/>
          <w:ins w:id="4511" w:author="Nokia - Erika Almeida" w:date="2022-07-20T15:31:00Z"/>
        </w:trPr>
        <w:tc>
          <w:tcPr>
            <w:tcW w:w="2802" w:type="dxa"/>
            <w:gridSpan w:val="2"/>
            <w:tcBorders>
              <w:top w:val="nil"/>
              <w:bottom w:val="single" w:sz="4" w:space="0" w:color="auto"/>
            </w:tcBorders>
            <w:shd w:val="clear" w:color="auto" w:fill="auto"/>
          </w:tcPr>
          <w:p w14:paraId="037B7450" w14:textId="77777777" w:rsidR="000E28FA" w:rsidRPr="001C0E1B" w:rsidRDefault="000E28FA" w:rsidP="000E28FA">
            <w:pPr>
              <w:pStyle w:val="TAL"/>
              <w:rPr>
                <w:ins w:id="4512" w:author="Nokia - Erika Almeida" w:date="2022-07-20T15:31:00Z"/>
                <w:lang w:eastAsia="zh-CN"/>
              </w:rPr>
            </w:pPr>
          </w:p>
        </w:tc>
        <w:tc>
          <w:tcPr>
            <w:tcW w:w="708" w:type="dxa"/>
            <w:tcBorders>
              <w:top w:val="nil"/>
            </w:tcBorders>
          </w:tcPr>
          <w:p w14:paraId="3229CC13" w14:textId="77777777" w:rsidR="000E28FA" w:rsidRPr="001C0E1B" w:rsidRDefault="000E28FA" w:rsidP="000E28FA">
            <w:pPr>
              <w:pStyle w:val="TAC"/>
              <w:rPr>
                <w:ins w:id="4513" w:author="Nokia - Erika Almeida" w:date="2022-07-20T15:31:00Z"/>
                <w:rFonts w:cs="v4.2.0"/>
              </w:rPr>
            </w:pPr>
          </w:p>
        </w:tc>
        <w:tc>
          <w:tcPr>
            <w:tcW w:w="1418" w:type="dxa"/>
          </w:tcPr>
          <w:p w14:paraId="0886B26C" w14:textId="10D38856" w:rsidR="000E28FA" w:rsidRPr="001C0E1B" w:rsidRDefault="000E28FA" w:rsidP="000E28FA">
            <w:pPr>
              <w:pStyle w:val="TAC"/>
              <w:rPr>
                <w:ins w:id="4514" w:author="Nokia - Erika Almeida" w:date="2022-07-20T15:31:00Z"/>
                <w:rFonts w:cs="v4.2.0"/>
                <w:lang w:eastAsia="zh-CN"/>
              </w:rPr>
            </w:pPr>
            <w:ins w:id="4515" w:author="Nokia - Erika Almeida" w:date="2022-07-20T15:31:00Z">
              <w:r>
                <w:rPr>
                  <w:rFonts w:cs="v4.2.0"/>
                  <w:lang w:eastAsia="zh-CN"/>
                </w:rPr>
                <w:t>4</w:t>
              </w:r>
            </w:ins>
          </w:p>
        </w:tc>
        <w:tc>
          <w:tcPr>
            <w:tcW w:w="1134" w:type="dxa"/>
          </w:tcPr>
          <w:p w14:paraId="32779195" w14:textId="3508C1BD" w:rsidR="000E28FA" w:rsidRPr="001C0E1B" w:rsidRDefault="000E28FA" w:rsidP="000E28FA">
            <w:pPr>
              <w:pStyle w:val="TAC"/>
              <w:rPr>
                <w:ins w:id="4516" w:author="Nokia - Erika Almeida" w:date="2022-07-20T15:31:00Z"/>
                <w:rFonts w:cs="v4.2.0"/>
                <w:bCs/>
                <w:lang w:eastAsia="zh-CN"/>
              </w:rPr>
            </w:pPr>
            <w:ins w:id="4517" w:author="Nokia - Erika Almeida" w:date="2022-07-20T15:32:00Z">
              <w:r w:rsidRPr="001C0E1B">
                <w:rPr>
                  <w:rFonts w:cs="v4.2.0"/>
                  <w:bCs/>
                  <w:lang w:eastAsia="zh-CN"/>
                </w:rPr>
                <w:t>SSB.1 FR1</w:t>
              </w:r>
            </w:ins>
          </w:p>
        </w:tc>
        <w:tc>
          <w:tcPr>
            <w:tcW w:w="3544" w:type="dxa"/>
          </w:tcPr>
          <w:p w14:paraId="3018CB62" w14:textId="77777777" w:rsidR="000E28FA" w:rsidRPr="001C0E1B" w:rsidRDefault="000E28FA" w:rsidP="000E28FA">
            <w:pPr>
              <w:pStyle w:val="TAL"/>
              <w:rPr>
                <w:ins w:id="4518" w:author="Nokia - Erika Almeida" w:date="2022-07-20T15:31:00Z"/>
                <w:rFonts w:cs="v4.2.0"/>
              </w:rPr>
            </w:pPr>
          </w:p>
        </w:tc>
      </w:tr>
      <w:tr w:rsidR="000E28FA" w:rsidRPr="001C0E1B" w14:paraId="37EA0FF6" w14:textId="77777777" w:rsidTr="00112C38">
        <w:trPr>
          <w:cantSplit/>
          <w:ins w:id="4519" w:author="TS 38.133 v17.6.0" w:date="2022-07-19T10:33:00Z"/>
        </w:trPr>
        <w:tc>
          <w:tcPr>
            <w:tcW w:w="2802" w:type="dxa"/>
            <w:gridSpan w:val="2"/>
            <w:tcBorders>
              <w:bottom w:val="nil"/>
            </w:tcBorders>
            <w:shd w:val="clear" w:color="auto" w:fill="auto"/>
          </w:tcPr>
          <w:p w14:paraId="40AEE49F" w14:textId="77777777" w:rsidR="000E28FA" w:rsidRPr="001C0E1B" w:rsidRDefault="000E28FA" w:rsidP="000E28FA">
            <w:pPr>
              <w:pStyle w:val="TAL"/>
              <w:rPr>
                <w:ins w:id="4520" w:author="TS 38.133 v17.6.0" w:date="2022-07-19T10:33:00Z"/>
                <w:rFonts w:cs="v4.2.0"/>
                <w:lang w:eastAsia="zh-CN"/>
              </w:rPr>
            </w:pPr>
            <w:ins w:id="4521" w:author="TS 38.133 v17.6.0" w:date="2022-07-19T10:33:00Z">
              <w:r w:rsidRPr="001C0E1B">
                <w:rPr>
                  <w:rFonts w:cs="v4.2.0"/>
                  <w:lang w:eastAsia="zh-CN"/>
                </w:rPr>
                <w:t>SMTC configuration</w:t>
              </w:r>
            </w:ins>
          </w:p>
        </w:tc>
        <w:tc>
          <w:tcPr>
            <w:tcW w:w="708" w:type="dxa"/>
            <w:vMerge w:val="restart"/>
          </w:tcPr>
          <w:p w14:paraId="108585CD" w14:textId="77777777" w:rsidR="000E28FA" w:rsidRPr="001C0E1B" w:rsidRDefault="000E28FA" w:rsidP="000E28FA">
            <w:pPr>
              <w:pStyle w:val="TAC"/>
              <w:rPr>
                <w:ins w:id="4522" w:author="TS 38.133 v17.6.0" w:date="2022-07-19T10:33:00Z"/>
                <w:lang w:eastAsia="zh-CN"/>
              </w:rPr>
            </w:pPr>
          </w:p>
        </w:tc>
        <w:tc>
          <w:tcPr>
            <w:tcW w:w="1418" w:type="dxa"/>
          </w:tcPr>
          <w:p w14:paraId="6D6ABB5F" w14:textId="77777777" w:rsidR="000E28FA" w:rsidRPr="001C0E1B" w:rsidRDefault="000E28FA" w:rsidP="000E28FA">
            <w:pPr>
              <w:pStyle w:val="TAC"/>
              <w:rPr>
                <w:ins w:id="4523" w:author="TS 38.133 v17.6.0" w:date="2022-07-19T10:33:00Z"/>
                <w:rFonts w:cs="v4.2.0"/>
                <w:bCs/>
                <w:lang w:eastAsia="zh-CN"/>
              </w:rPr>
            </w:pPr>
            <w:ins w:id="4524" w:author="TS 38.133 v17.6.0" w:date="2022-07-19T10:33:00Z">
              <w:r w:rsidRPr="001C0E1B">
                <w:rPr>
                  <w:rFonts w:cs="v4.2.0"/>
                  <w:bCs/>
                  <w:lang w:eastAsia="zh-CN"/>
                </w:rPr>
                <w:t>1</w:t>
              </w:r>
            </w:ins>
          </w:p>
        </w:tc>
        <w:tc>
          <w:tcPr>
            <w:tcW w:w="1134" w:type="dxa"/>
          </w:tcPr>
          <w:p w14:paraId="32A32AAB" w14:textId="77777777" w:rsidR="000E28FA" w:rsidRPr="001C0E1B" w:rsidRDefault="000E28FA" w:rsidP="000E28FA">
            <w:pPr>
              <w:pStyle w:val="TAC"/>
              <w:rPr>
                <w:ins w:id="4525" w:author="TS 38.133 v17.6.0" w:date="2022-07-19T10:33:00Z"/>
                <w:rFonts w:cs="v4.2.0"/>
                <w:bCs/>
                <w:lang w:eastAsia="zh-CN"/>
              </w:rPr>
            </w:pPr>
            <w:ins w:id="4526" w:author="TS 38.133 v17.6.0" w:date="2022-07-19T10:33:00Z">
              <w:r w:rsidRPr="001C0E1B">
                <w:rPr>
                  <w:rFonts w:cs="v4.2.0"/>
                  <w:bCs/>
                  <w:lang w:eastAsia="zh-CN"/>
                </w:rPr>
                <w:t>SMTC</w:t>
              </w:r>
              <w:r>
                <w:rPr>
                  <w:rFonts w:cs="v4.2.0"/>
                  <w:bCs/>
                  <w:lang w:eastAsia="zh-CN"/>
                </w:rPr>
                <w:t>.2</w:t>
              </w:r>
            </w:ins>
          </w:p>
        </w:tc>
        <w:tc>
          <w:tcPr>
            <w:tcW w:w="3544" w:type="dxa"/>
          </w:tcPr>
          <w:p w14:paraId="38A89F0A" w14:textId="77777777" w:rsidR="000E28FA" w:rsidRPr="001C0E1B" w:rsidRDefault="000E28FA" w:rsidP="000E28FA">
            <w:pPr>
              <w:pStyle w:val="TAL"/>
              <w:rPr>
                <w:ins w:id="4527" w:author="TS 38.133 v17.6.0" w:date="2022-07-19T10:33:00Z"/>
                <w:rFonts w:cs="v4.2.0"/>
                <w:bCs/>
                <w:lang w:eastAsia="zh-CN"/>
              </w:rPr>
            </w:pPr>
          </w:p>
        </w:tc>
      </w:tr>
      <w:tr w:rsidR="000E28FA" w:rsidRPr="001C0E1B" w14:paraId="4525C645" w14:textId="77777777" w:rsidTr="00112C38">
        <w:trPr>
          <w:cantSplit/>
          <w:ins w:id="4528" w:author="TS 38.133 v17.6.0" w:date="2022-07-19T10:33:00Z"/>
        </w:trPr>
        <w:tc>
          <w:tcPr>
            <w:tcW w:w="2802" w:type="dxa"/>
            <w:gridSpan w:val="2"/>
            <w:tcBorders>
              <w:top w:val="nil"/>
              <w:bottom w:val="nil"/>
            </w:tcBorders>
            <w:shd w:val="clear" w:color="auto" w:fill="auto"/>
          </w:tcPr>
          <w:p w14:paraId="2973153A" w14:textId="77777777" w:rsidR="000E28FA" w:rsidRPr="001C0E1B" w:rsidRDefault="000E28FA" w:rsidP="000E28FA">
            <w:pPr>
              <w:pStyle w:val="TAL"/>
              <w:rPr>
                <w:ins w:id="4529" w:author="TS 38.133 v17.6.0" w:date="2022-07-19T10:33:00Z"/>
                <w:rFonts w:cs="v4.2.0"/>
                <w:lang w:eastAsia="zh-CN"/>
              </w:rPr>
            </w:pPr>
          </w:p>
        </w:tc>
        <w:tc>
          <w:tcPr>
            <w:tcW w:w="708" w:type="dxa"/>
            <w:vMerge/>
          </w:tcPr>
          <w:p w14:paraId="3F022923" w14:textId="77777777" w:rsidR="000E28FA" w:rsidRPr="001C0E1B" w:rsidRDefault="000E28FA" w:rsidP="000E28FA">
            <w:pPr>
              <w:pStyle w:val="TAC"/>
              <w:rPr>
                <w:ins w:id="4530" w:author="TS 38.133 v17.6.0" w:date="2022-07-19T10:33:00Z"/>
                <w:lang w:eastAsia="zh-CN"/>
              </w:rPr>
            </w:pPr>
          </w:p>
        </w:tc>
        <w:tc>
          <w:tcPr>
            <w:tcW w:w="1418" w:type="dxa"/>
          </w:tcPr>
          <w:p w14:paraId="50F1001A" w14:textId="77777777" w:rsidR="000E28FA" w:rsidRPr="001C0E1B" w:rsidRDefault="000E28FA" w:rsidP="000E28FA">
            <w:pPr>
              <w:pStyle w:val="TAC"/>
              <w:rPr>
                <w:ins w:id="4531" w:author="TS 38.133 v17.6.0" w:date="2022-07-19T10:33:00Z"/>
                <w:rFonts w:cs="v4.2.0"/>
                <w:bCs/>
                <w:lang w:eastAsia="zh-CN"/>
              </w:rPr>
            </w:pPr>
            <w:ins w:id="4532" w:author="TS 38.133 v17.6.0" w:date="2022-07-19T10:33:00Z">
              <w:r w:rsidRPr="001C0E1B">
                <w:rPr>
                  <w:rFonts w:cs="v4.2.0"/>
                  <w:bCs/>
                  <w:lang w:eastAsia="zh-CN"/>
                </w:rPr>
                <w:t>2</w:t>
              </w:r>
            </w:ins>
          </w:p>
        </w:tc>
        <w:tc>
          <w:tcPr>
            <w:tcW w:w="1134" w:type="dxa"/>
          </w:tcPr>
          <w:p w14:paraId="489DBDDC" w14:textId="77777777" w:rsidR="000E28FA" w:rsidRPr="001C0E1B" w:rsidRDefault="000E28FA" w:rsidP="000E28FA">
            <w:pPr>
              <w:pStyle w:val="TAC"/>
              <w:rPr>
                <w:ins w:id="4533" w:author="TS 38.133 v17.6.0" w:date="2022-07-19T10:33:00Z"/>
                <w:rFonts w:cs="v4.2.0"/>
                <w:bCs/>
                <w:lang w:eastAsia="zh-CN"/>
              </w:rPr>
            </w:pPr>
            <w:ins w:id="4534" w:author="TS 38.133 v17.6.0" w:date="2022-07-19T10:33:00Z">
              <w:r w:rsidRPr="001C0E1B">
                <w:rPr>
                  <w:rFonts w:cs="v4.2.0"/>
                  <w:bCs/>
                  <w:lang w:eastAsia="zh-CN"/>
                </w:rPr>
                <w:t>SMTC</w:t>
              </w:r>
              <w:r>
                <w:rPr>
                  <w:rFonts w:cs="v4.2.0"/>
                  <w:bCs/>
                  <w:lang w:eastAsia="zh-CN"/>
                </w:rPr>
                <w:t>.1</w:t>
              </w:r>
            </w:ins>
          </w:p>
        </w:tc>
        <w:tc>
          <w:tcPr>
            <w:tcW w:w="3544" w:type="dxa"/>
          </w:tcPr>
          <w:p w14:paraId="668987A6" w14:textId="77777777" w:rsidR="000E28FA" w:rsidRPr="001C0E1B" w:rsidRDefault="000E28FA" w:rsidP="000E28FA">
            <w:pPr>
              <w:pStyle w:val="TAL"/>
              <w:rPr>
                <w:ins w:id="4535" w:author="TS 38.133 v17.6.0" w:date="2022-07-19T10:33:00Z"/>
                <w:rFonts w:cs="v4.2.0"/>
                <w:bCs/>
                <w:lang w:eastAsia="zh-CN"/>
              </w:rPr>
            </w:pPr>
          </w:p>
        </w:tc>
      </w:tr>
      <w:tr w:rsidR="000E28FA" w:rsidRPr="001C0E1B" w14:paraId="3B219B2D" w14:textId="77777777" w:rsidTr="00492251">
        <w:trPr>
          <w:cantSplit/>
          <w:ins w:id="4536" w:author="TS 38.133 v17.6.0" w:date="2022-07-19T10:33:00Z"/>
        </w:trPr>
        <w:tc>
          <w:tcPr>
            <w:tcW w:w="2802" w:type="dxa"/>
            <w:gridSpan w:val="2"/>
            <w:tcBorders>
              <w:top w:val="nil"/>
              <w:bottom w:val="nil"/>
            </w:tcBorders>
            <w:shd w:val="clear" w:color="auto" w:fill="auto"/>
          </w:tcPr>
          <w:p w14:paraId="55340C2C" w14:textId="77777777" w:rsidR="000E28FA" w:rsidRPr="001C0E1B" w:rsidRDefault="000E28FA" w:rsidP="000E28FA">
            <w:pPr>
              <w:pStyle w:val="TAL"/>
              <w:rPr>
                <w:ins w:id="4537" w:author="TS 38.133 v17.6.0" w:date="2022-07-19T10:33:00Z"/>
                <w:rFonts w:cs="v4.2.0"/>
                <w:lang w:eastAsia="zh-CN"/>
              </w:rPr>
            </w:pPr>
          </w:p>
        </w:tc>
        <w:tc>
          <w:tcPr>
            <w:tcW w:w="708" w:type="dxa"/>
            <w:vMerge/>
            <w:tcBorders>
              <w:bottom w:val="nil"/>
            </w:tcBorders>
          </w:tcPr>
          <w:p w14:paraId="48C3DC49" w14:textId="77777777" w:rsidR="000E28FA" w:rsidRPr="001C0E1B" w:rsidRDefault="000E28FA" w:rsidP="000E28FA">
            <w:pPr>
              <w:pStyle w:val="TAC"/>
              <w:rPr>
                <w:ins w:id="4538" w:author="TS 38.133 v17.6.0" w:date="2022-07-19T10:33:00Z"/>
                <w:lang w:eastAsia="zh-CN"/>
              </w:rPr>
            </w:pPr>
          </w:p>
        </w:tc>
        <w:tc>
          <w:tcPr>
            <w:tcW w:w="1418" w:type="dxa"/>
          </w:tcPr>
          <w:p w14:paraId="1CE6B05E" w14:textId="77777777" w:rsidR="000E28FA" w:rsidRPr="001C0E1B" w:rsidRDefault="000E28FA" w:rsidP="000E28FA">
            <w:pPr>
              <w:pStyle w:val="TAC"/>
              <w:rPr>
                <w:ins w:id="4539" w:author="TS 38.133 v17.6.0" w:date="2022-07-19T10:33:00Z"/>
                <w:rFonts w:cs="v4.2.0"/>
                <w:bCs/>
                <w:lang w:eastAsia="zh-CN"/>
              </w:rPr>
            </w:pPr>
            <w:ins w:id="4540" w:author="TS 38.133 v17.6.0" w:date="2022-07-19T10:33:00Z">
              <w:r w:rsidRPr="001C0E1B">
                <w:rPr>
                  <w:rFonts w:cs="v4.2.0"/>
                  <w:bCs/>
                  <w:lang w:eastAsia="zh-CN"/>
                </w:rPr>
                <w:t>3</w:t>
              </w:r>
            </w:ins>
          </w:p>
        </w:tc>
        <w:tc>
          <w:tcPr>
            <w:tcW w:w="1134" w:type="dxa"/>
          </w:tcPr>
          <w:p w14:paraId="5908C370" w14:textId="77777777" w:rsidR="000E28FA" w:rsidRPr="001C0E1B" w:rsidRDefault="000E28FA" w:rsidP="000E28FA">
            <w:pPr>
              <w:pStyle w:val="TAC"/>
              <w:rPr>
                <w:ins w:id="4541" w:author="TS 38.133 v17.6.0" w:date="2022-07-19T10:33:00Z"/>
                <w:rFonts w:cs="v4.2.0"/>
                <w:bCs/>
                <w:lang w:eastAsia="zh-CN"/>
              </w:rPr>
            </w:pPr>
            <w:ins w:id="4542" w:author="TS 38.133 v17.6.0" w:date="2022-07-19T10:33:00Z">
              <w:r w:rsidRPr="001C0E1B">
                <w:rPr>
                  <w:rFonts w:cs="v4.2.0"/>
                  <w:bCs/>
                  <w:lang w:eastAsia="zh-CN"/>
                </w:rPr>
                <w:t>SMTC</w:t>
              </w:r>
              <w:r>
                <w:rPr>
                  <w:rFonts w:cs="v4.2.0"/>
                  <w:bCs/>
                  <w:lang w:eastAsia="zh-CN"/>
                </w:rPr>
                <w:t>.1</w:t>
              </w:r>
            </w:ins>
          </w:p>
        </w:tc>
        <w:tc>
          <w:tcPr>
            <w:tcW w:w="3544" w:type="dxa"/>
          </w:tcPr>
          <w:p w14:paraId="403E8FDB" w14:textId="77777777" w:rsidR="000E28FA" w:rsidRPr="001C0E1B" w:rsidRDefault="000E28FA" w:rsidP="000E28FA">
            <w:pPr>
              <w:pStyle w:val="TAL"/>
              <w:rPr>
                <w:ins w:id="4543" w:author="TS 38.133 v17.6.0" w:date="2022-07-19T10:33:00Z"/>
                <w:rFonts w:cs="v4.2.0"/>
                <w:bCs/>
                <w:lang w:eastAsia="zh-CN"/>
              </w:rPr>
            </w:pPr>
          </w:p>
        </w:tc>
      </w:tr>
      <w:tr w:rsidR="000E28FA" w:rsidRPr="001C0E1B" w14:paraId="3873F7D5" w14:textId="77777777" w:rsidTr="00492251">
        <w:trPr>
          <w:cantSplit/>
          <w:ins w:id="4544" w:author="Nokia - Erika Almeida" w:date="2022-07-20T15:31:00Z"/>
        </w:trPr>
        <w:tc>
          <w:tcPr>
            <w:tcW w:w="2802" w:type="dxa"/>
            <w:gridSpan w:val="2"/>
            <w:tcBorders>
              <w:top w:val="nil"/>
            </w:tcBorders>
            <w:shd w:val="clear" w:color="auto" w:fill="auto"/>
          </w:tcPr>
          <w:p w14:paraId="032B0473" w14:textId="77777777" w:rsidR="000E28FA" w:rsidRPr="001C0E1B" w:rsidRDefault="000E28FA" w:rsidP="000E28FA">
            <w:pPr>
              <w:pStyle w:val="TAL"/>
              <w:rPr>
                <w:ins w:id="4545" w:author="Nokia - Erika Almeida" w:date="2022-07-20T15:31:00Z"/>
                <w:rFonts w:cs="v4.2.0"/>
                <w:lang w:eastAsia="zh-CN"/>
              </w:rPr>
            </w:pPr>
          </w:p>
        </w:tc>
        <w:tc>
          <w:tcPr>
            <w:tcW w:w="708" w:type="dxa"/>
            <w:tcBorders>
              <w:top w:val="nil"/>
            </w:tcBorders>
          </w:tcPr>
          <w:p w14:paraId="24565CE3" w14:textId="77777777" w:rsidR="000E28FA" w:rsidRPr="001C0E1B" w:rsidRDefault="000E28FA" w:rsidP="000E28FA">
            <w:pPr>
              <w:pStyle w:val="TAC"/>
              <w:rPr>
                <w:ins w:id="4546" w:author="Nokia - Erika Almeida" w:date="2022-07-20T15:31:00Z"/>
                <w:lang w:eastAsia="zh-CN"/>
              </w:rPr>
            </w:pPr>
          </w:p>
        </w:tc>
        <w:tc>
          <w:tcPr>
            <w:tcW w:w="1418" w:type="dxa"/>
          </w:tcPr>
          <w:p w14:paraId="20363148" w14:textId="5D3E99C7" w:rsidR="000E28FA" w:rsidRPr="001C0E1B" w:rsidRDefault="000E28FA" w:rsidP="000E28FA">
            <w:pPr>
              <w:pStyle w:val="TAC"/>
              <w:rPr>
                <w:ins w:id="4547" w:author="Nokia - Erika Almeida" w:date="2022-07-20T15:31:00Z"/>
                <w:rFonts w:cs="v4.2.0"/>
                <w:bCs/>
                <w:lang w:eastAsia="zh-CN"/>
              </w:rPr>
            </w:pPr>
            <w:ins w:id="4548" w:author="Nokia - Erika Almeida" w:date="2022-07-20T15:31:00Z">
              <w:r>
                <w:rPr>
                  <w:rFonts w:cs="v4.2.0"/>
                  <w:bCs/>
                  <w:lang w:eastAsia="zh-CN"/>
                </w:rPr>
                <w:t>4</w:t>
              </w:r>
            </w:ins>
          </w:p>
        </w:tc>
        <w:tc>
          <w:tcPr>
            <w:tcW w:w="1134" w:type="dxa"/>
          </w:tcPr>
          <w:p w14:paraId="5A0D6634" w14:textId="0C6E0713" w:rsidR="000E28FA" w:rsidRPr="001C0E1B" w:rsidRDefault="000E28FA" w:rsidP="000E28FA">
            <w:pPr>
              <w:pStyle w:val="TAC"/>
              <w:rPr>
                <w:ins w:id="4549" w:author="Nokia - Erika Almeida" w:date="2022-07-20T15:31:00Z"/>
                <w:rFonts w:cs="v4.2.0"/>
                <w:bCs/>
                <w:lang w:eastAsia="zh-CN"/>
              </w:rPr>
            </w:pPr>
            <w:ins w:id="4550" w:author="Nokia - Erika Almeida" w:date="2022-07-20T15:32:00Z">
              <w:r w:rsidRPr="001C0E1B">
                <w:rPr>
                  <w:rFonts w:cs="v4.2.0"/>
                  <w:bCs/>
                  <w:lang w:eastAsia="zh-CN"/>
                </w:rPr>
                <w:t>SMTC</w:t>
              </w:r>
              <w:r>
                <w:rPr>
                  <w:rFonts w:cs="v4.2.0"/>
                  <w:bCs/>
                  <w:lang w:eastAsia="zh-CN"/>
                </w:rPr>
                <w:t>.2</w:t>
              </w:r>
            </w:ins>
          </w:p>
        </w:tc>
        <w:tc>
          <w:tcPr>
            <w:tcW w:w="3544" w:type="dxa"/>
          </w:tcPr>
          <w:p w14:paraId="4F16CAEE" w14:textId="77777777" w:rsidR="000E28FA" w:rsidRPr="001C0E1B" w:rsidRDefault="000E28FA" w:rsidP="000E28FA">
            <w:pPr>
              <w:pStyle w:val="TAL"/>
              <w:rPr>
                <w:ins w:id="4551" w:author="Nokia - Erika Almeida" w:date="2022-07-20T15:31:00Z"/>
                <w:rFonts w:cs="v4.2.0"/>
                <w:bCs/>
                <w:lang w:eastAsia="zh-CN"/>
              </w:rPr>
            </w:pPr>
          </w:p>
        </w:tc>
      </w:tr>
      <w:tr w:rsidR="000E28FA" w:rsidRPr="001C0E1B" w14:paraId="29501991" w14:textId="77777777" w:rsidTr="00112C38">
        <w:trPr>
          <w:cantSplit/>
          <w:ins w:id="4552" w:author="TS 38.133 v17.6.0" w:date="2022-07-19T10:33:00Z"/>
        </w:trPr>
        <w:tc>
          <w:tcPr>
            <w:tcW w:w="2802" w:type="dxa"/>
            <w:gridSpan w:val="2"/>
          </w:tcPr>
          <w:p w14:paraId="134AE64A" w14:textId="77777777" w:rsidR="000E28FA" w:rsidRPr="001C0E1B" w:rsidRDefault="000E28FA" w:rsidP="000E28FA">
            <w:pPr>
              <w:pStyle w:val="TAL"/>
              <w:rPr>
                <w:ins w:id="4553" w:author="TS 38.133 v17.6.0" w:date="2022-07-19T10:33:00Z"/>
              </w:rPr>
            </w:pPr>
            <w:ins w:id="4554" w:author="TS 38.133 v17.6.0" w:date="2022-07-19T10:33:00Z">
              <w:r w:rsidRPr="001C0E1B">
                <w:t>DRX cycle length</w:t>
              </w:r>
            </w:ins>
          </w:p>
        </w:tc>
        <w:tc>
          <w:tcPr>
            <w:tcW w:w="708" w:type="dxa"/>
          </w:tcPr>
          <w:p w14:paraId="3B716FA9" w14:textId="77777777" w:rsidR="000E28FA" w:rsidRPr="001C0E1B" w:rsidRDefault="000E28FA" w:rsidP="000E28FA">
            <w:pPr>
              <w:pStyle w:val="TAC"/>
              <w:rPr>
                <w:ins w:id="4555" w:author="TS 38.133 v17.6.0" w:date="2022-07-19T10:33:00Z"/>
              </w:rPr>
            </w:pPr>
            <w:ins w:id="4556" w:author="TS 38.133 v17.6.0" w:date="2022-07-19T10:33:00Z">
              <w:r w:rsidRPr="001C0E1B">
                <w:t>s</w:t>
              </w:r>
            </w:ins>
          </w:p>
        </w:tc>
        <w:tc>
          <w:tcPr>
            <w:tcW w:w="1418" w:type="dxa"/>
          </w:tcPr>
          <w:p w14:paraId="09D58AE1" w14:textId="459E4E9F" w:rsidR="000E28FA" w:rsidRPr="001C0E1B" w:rsidRDefault="000E28FA" w:rsidP="000E28FA">
            <w:pPr>
              <w:pStyle w:val="TAC"/>
              <w:rPr>
                <w:ins w:id="4557" w:author="TS 38.133 v17.6.0" w:date="2022-07-19T10:33:00Z"/>
              </w:rPr>
            </w:pPr>
            <w:ins w:id="4558" w:author="TS 38.133 v17.6.0" w:date="2022-07-19T10:33:00Z">
              <w:r w:rsidRPr="001C0E1B">
                <w:rPr>
                  <w:lang w:eastAsia="zh-CN"/>
                </w:rPr>
                <w:t>1, 2, 3</w:t>
              </w:r>
            </w:ins>
            <w:ins w:id="4559" w:author="Nokia - Erika Almeida" w:date="2022-07-20T15:31:00Z">
              <w:r>
                <w:rPr>
                  <w:lang w:eastAsia="zh-CN"/>
                </w:rPr>
                <w:t>, 4</w:t>
              </w:r>
            </w:ins>
          </w:p>
        </w:tc>
        <w:tc>
          <w:tcPr>
            <w:tcW w:w="1134" w:type="dxa"/>
          </w:tcPr>
          <w:p w14:paraId="603D7D1A" w14:textId="77777777" w:rsidR="000E28FA" w:rsidRPr="001C0E1B" w:rsidRDefault="000E28FA" w:rsidP="000E28FA">
            <w:pPr>
              <w:pStyle w:val="TAC"/>
              <w:rPr>
                <w:ins w:id="4560" w:author="TS 38.133 v17.6.0" w:date="2022-07-19T10:33:00Z"/>
              </w:rPr>
            </w:pPr>
            <w:ins w:id="4561" w:author="TS 38.133 v17.6.0" w:date="2022-07-19T10:33:00Z">
              <w:r w:rsidRPr="001C0E1B">
                <w:t>OFF</w:t>
              </w:r>
            </w:ins>
          </w:p>
        </w:tc>
        <w:tc>
          <w:tcPr>
            <w:tcW w:w="3544" w:type="dxa"/>
          </w:tcPr>
          <w:p w14:paraId="31F54475" w14:textId="77777777" w:rsidR="000E28FA" w:rsidRPr="001C0E1B" w:rsidRDefault="000E28FA" w:rsidP="000E28FA">
            <w:pPr>
              <w:pStyle w:val="TAL"/>
              <w:rPr>
                <w:ins w:id="4562" w:author="TS 38.133 v17.6.0" w:date="2022-07-19T10:33:00Z"/>
              </w:rPr>
            </w:pPr>
          </w:p>
        </w:tc>
      </w:tr>
      <w:tr w:rsidR="000E28FA" w:rsidRPr="001C0E1B" w14:paraId="171646C1" w14:textId="77777777" w:rsidTr="00112C38">
        <w:trPr>
          <w:cantSplit/>
          <w:ins w:id="4563" w:author="TS 38.133 v17.6.0" w:date="2022-07-19T10:33:00Z"/>
        </w:trPr>
        <w:tc>
          <w:tcPr>
            <w:tcW w:w="2802" w:type="dxa"/>
            <w:gridSpan w:val="2"/>
          </w:tcPr>
          <w:p w14:paraId="00F19A15" w14:textId="77777777" w:rsidR="000E28FA" w:rsidRPr="001C0E1B" w:rsidRDefault="000E28FA" w:rsidP="000E28FA">
            <w:pPr>
              <w:pStyle w:val="TAL"/>
              <w:rPr>
                <w:ins w:id="4564" w:author="TS 38.133 v17.6.0" w:date="2022-07-19T10:33:00Z"/>
                <w:lang w:eastAsia="zh-CN"/>
              </w:rPr>
            </w:pPr>
            <w:ins w:id="4565" w:author="TS 38.133 v17.6.0" w:date="2022-07-19T10:33:00Z">
              <w:r w:rsidRPr="001C0E1B">
                <w:rPr>
                  <w:rFonts w:cs="Arial"/>
                  <w:lang w:eastAsia="zh-CN"/>
                </w:rPr>
                <w:t>PRACH configuration</w:t>
              </w:r>
            </w:ins>
          </w:p>
        </w:tc>
        <w:tc>
          <w:tcPr>
            <w:tcW w:w="708" w:type="dxa"/>
          </w:tcPr>
          <w:p w14:paraId="4FB0D944" w14:textId="77777777" w:rsidR="000E28FA" w:rsidRPr="001C0E1B" w:rsidRDefault="000E28FA" w:rsidP="000E28FA">
            <w:pPr>
              <w:pStyle w:val="TAC"/>
              <w:rPr>
                <w:ins w:id="4566" w:author="TS 38.133 v17.6.0" w:date="2022-07-19T10:33:00Z"/>
              </w:rPr>
            </w:pPr>
          </w:p>
        </w:tc>
        <w:tc>
          <w:tcPr>
            <w:tcW w:w="1418" w:type="dxa"/>
          </w:tcPr>
          <w:p w14:paraId="4E8BE40A" w14:textId="653AFB35" w:rsidR="000E28FA" w:rsidRPr="001C0E1B" w:rsidRDefault="000E28FA" w:rsidP="000E28FA">
            <w:pPr>
              <w:pStyle w:val="TAC"/>
              <w:rPr>
                <w:ins w:id="4567" w:author="TS 38.133 v17.6.0" w:date="2022-07-19T10:33:00Z"/>
                <w:lang w:eastAsia="zh-CN"/>
              </w:rPr>
            </w:pPr>
            <w:ins w:id="4568" w:author="TS 38.133 v17.6.0" w:date="2022-07-19T10:33:00Z">
              <w:r w:rsidRPr="001C0E1B">
                <w:rPr>
                  <w:rFonts w:cs="Arial"/>
                  <w:lang w:eastAsia="zh-CN"/>
                </w:rPr>
                <w:t>1, 2, 3</w:t>
              </w:r>
            </w:ins>
            <w:ins w:id="4569" w:author="Nokia - Erika Almeida" w:date="2022-07-20T15:31:00Z">
              <w:r>
                <w:rPr>
                  <w:lang w:eastAsia="zh-CN"/>
                </w:rPr>
                <w:t>, 4</w:t>
              </w:r>
            </w:ins>
          </w:p>
        </w:tc>
        <w:tc>
          <w:tcPr>
            <w:tcW w:w="1134" w:type="dxa"/>
          </w:tcPr>
          <w:p w14:paraId="67B82CDF" w14:textId="77777777" w:rsidR="000E28FA" w:rsidRPr="001C0E1B" w:rsidRDefault="000E28FA" w:rsidP="000E28FA">
            <w:pPr>
              <w:pStyle w:val="TAC"/>
              <w:rPr>
                <w:ins w:id="4570" w:author="TS 38.133 v17.6.0" w:date="2022-07-19T10:33:00Z"/>
                <w:lang w:eastAsia="zh-CN"/>
              </w:rPr>
            </w:pPr>
            <w:ins w:id="4571" w:author="TS 38.133 v17.6.0" w:date="2022-07-19T10:33:00Z">
              <w:r w:rsidRPr="001C0E1B">
                <w:rPr>
                  <w:rFonts w:cs="Arial"/>
                  <w:lang w:eastAsia="zh-CN"/>
                </w:rPr>
                <w:t>FR1 PRACH configuration 1</w:t>
              </w:r>
            </w:ins>
          </w:p>
        </w:tc>
        <w:tc>
          <w:tcPr>
            <w:tcW w:w="3544" w:type="dxa"/>
          </w:tcPr>
          <w:p w14:paraId="1F9E4DAA" w14:textId="77777777" w:rsidR="000E28FA" w:rsidRPr="001C0E1B" w:rsidRDefault="000E28FA" w:rsidP="000E28FA">
            <w:pPr>
              <w:pStyle w:val="TAL"/>
              <w:rPr>
                <w:ins w:id="4572" w:author="TS 38.133 v17.6.0" w:date="2022-07-19T10:33:00Z"/>
                <w:lang w:eastAsia="zh-CN"/>
              </w:rPr>
            </w:pPr>
            <w:ins w:id="4573" w:author="TS 38.133 v17.6.0" w:date="2022-07-19T10:33:00Z">
              <w:r w:rsidRPr="001C0E1B">
                <w:rPr>
                  <w:rFonts w:cs="Arial"/>
                  <w:lang w:eastAsia="zh-CN"/>
                </w:rPr>
                <w:t>Table A.3.8.2.1-1</w:t>
              </w:r>
            </w:ins>
          </w:p>
        </w:tc>
      </w:tr>
      <w:tr w:rsidR="000E28FA" w:rsidRPr="001C0E1B" w14:paraId="1EF431ED" w14:textId="77777777" w:rsidTr="00112C38">
        <w:trPr>
          <w:cantSplit/>
          <w:ins w:id="4574" w:author="TS 38.133 v17.6.0" w:date="2022-07-19T10:33:00Z"/>
        </w:trPr>
        <w:tc>
          <w:tcPr>
            <w:tcW w:w="2802" w:type="dxa"/>
            <w:gridSpan w:val="2"/>
          </w:tcPr>
          <w:p w14:paraId="4CA52557" w14:textId="77777777" w:rsidR="000E28FA" w:rsidRPr="001C0E1B" w:rsidRDefault="000E28FA" w:rsidP="000E28FA">
            <w:pPr>
              <w:pStyle w:val="TAL"/>
              <w:rPr>
                <w:ins w:id="4575" w:author="TS 38.133 v17.6.0" w:date="2022-07-19T10:33:00Z"/>
              </w:rPr>
            </w:pPr>
            <w:ins w:id="4576" w:author="TS 38.133 v17.6.0" w:date="2022-07-19T10:33:00Z">
              <w:r w:rsidRPr="001C0E1B">
                <w:rPr>
                  <w:lang w:eastAsia="zh-CN"/>
                </w:rPr>
                <w:t>T1</w:t>
              </w:r>
            </w:ins>
          </w:p>
        </w:tc>
        <w:tc>
          <w:tcPr>
            <w:tcW w:w="708" w:type="dxa"/>
          </w:tcPr>
          <w:p w14:paraId="76966287" w14:textId="77777777" w:rsidR="000E28FA" w:rsidRPr="001C0E1B" w:rsidRDefault="000E28FA" w:rsidP="000E28FA">
            <w:pPr>
              <w:pStyle w:val="TAC"/>
              <w:rPr>
                <w:ins w:id="4577" w:author="TS 38.133 v17.6.0" w:date="2022-07-19T10:33:00Z"/>
              </w:rPr>
            </w:pPr>
            <w:ins w:id="4578" w:author="TS 38.133 v17.6.0" w:date="2022-07-19T10:33:00Z">
              <w:r w:rsidRPr="001C0E1B">
                <w:rPr>
                  <w:lang w:eastAsia="zh-CN"/>
                </w:rPr>
                <w:t>s</w:t>
              </w:r>
            </w:ins>
          </w:p>
        </w:tc>
        <w:tc>
          <w:tcPr>
            <w:tcW w:w="1418" w:type="dxa"/>
          </w:tcPr>
          <w:p w14:paraId="024ED2C7" w14:textId="22C40B1B" w:rsidR="000E28FA" w:rsidRPr="001C0E1B" w:rsidRDefault="000E28FA" w:rsidP="000E28FA">
            <w:pPr>
              <w:pStyle w:val="TAC"/>
              <w:rPr>
                <w:ins w:id="4579" w:author="TS 38.133 v17.6.0" w:date="2022-07-19T10:33:00Z"/>
                <w:lang w:eastAsia="zh-CN"/>
              </w:rPr>
            </w:pPr>
            <w:ins w:id="4580" w:author="TS 38.133 v17.6.0" w:date="2022-07-19T10:33:00Z">
              <w:r w:rsidRPr="001C0E1B">
                <w:rPr>
                  <w:lang w:eastAsia="zh-CN"/>
                </w:rPr>
                <w:t>1, 2, 3</w:t>
              </w:r>
            </w:ins>
            <w:ins w:id="4581" w:author="Nokia - Erika Almeida" w:date="2022-07-20T15:31:00Z">
              <w:r>
                <w:rPr>
                  <w:lang w:eastAsia="zh-CN"/>
                </w:rPr>
                <w:t>, 4</w:t>
              </w:r>
            </w:ins>
          </w:p>
        </w:tc>
        <w:tc>
          <w:tcPr>
            <w:tcW w:w="1134" w:type="dxa"/>
          </w:tcPr>
          <w:p w14:paraId="24F8C7FA" w14:textId="77777777" w:rsidR="000E28FA" w:rsidRPr="001C0E1B" w:rsidRDefault="000E28FA" w:rsidP="000E28FA">
            <w:pPr>
              <w:pStyle w:val="TAC"/>
              <w:rPr>
                <w:ins w:id="4582" w:author="TS 38.133 v17.6.0" w:date="2022-07-19T10:33:00Z"/>
              </w:rPr>
            </w:pPr>
            <w:ins w:id="4583" w:author="TS 38.133 v17.6.0" w:date="2022-07-19T10:33:00Z">
              <w:r w:rsidRPr="001C0E1B">
                <w:rPr>
                  <w:lang w:eastAsia="zh-CN"/>
                </w:rPr>
                <w:t>5</w:t>
              </w:r>
            </w:ins>
          </w:p>
        </w:tc>
        <w:tc>
          <w:tcPr>
            <w:tcW w:w="3544" w:type="dxa"/>
          </w:tcPr>
          <w:p w14:paraId="771C97B0" w14:textId="77777777" w:rsidR="000E28FA" w:rsidRPr="001C0E1B" w:rsidRDefault="000E28FA" w:rsidP="000E28FA">
            <w:pPr>
              <w:pStyle w:val="TAL"/>
              <w:rPr>
                <w:ins w:id="4584" w:author="TS 38.133 v17.6.0" w:date="2022-07-19T10:33:00Z"/>
              </w:rPr>
            </w:pPr>
          </w:p>
        </w:tc>
      </w:tr>
      <w:tr w:rsidR="000E28FA" w:rsidRPr="001C0E1B" w14:paraId="07B10DF9" w14:textId="77777777" w:rsidTr="00112C38">
        <w:trPr>
          <w:cantSplit/>
          <w:ins w:id="4585" w:author="TS 38.133 v17.6.0" w:date="2022-07-19T10:33:00Z"/>
        </w:trPr>
        <w:tc>
          <w:tcPr>
            <w:tcW w:w="2802" w:type="dxa"/>
            <w:gridSpan w:val="2"/>
          </w:tcPr>
          <w:p w14:paraId="192C15A9" w14:textId="77777777" w:rsidR="000E28FA" w:rsidRPr="001C0E1B" w:rsidRDefault="000E28FA" w:rsidP="000E28FA">
            <w:pPr>
              <w:pStyle w:val="TAL"/>
              <w:rPr>
                <w:ins w:id="4586" w:author="TS 38.133 v17.6.0" w:date="2022-07-19T10:33:00Z"/>
              </w:rPr>
            </w:pPr>
            <w:ins w:id="4587" w:author="TS 38.133 v17.6.0" w:date="2022-07-19T10:33:00Z">
              <w:r w:rsidRPr="001C0E1B">
                <w:t>T</w:t>
              </w:r>
              <w:r w:rsidRPr="001C0E1B">
                <w:rPr>
                  <w:lang w:eastAsia="zh-CN"/>
                </w:rPr>
                <w:t>2</w:t>
              </w:r>
            </w:ins>
          </w:p>
        </w:tc>
        <w:tc>
          <w:tcPr>
            <w:tcW w:w="708" w:type="dxa"/>
          </w:tcPr>
          <w:p w14:paraId="4B47AF96" w14:textId="77777777" w:rsidR="000E28FA" w:rsidRPr="001C0E1B" w:rsidRDefault="000E28FA" w:rsidP="000E28FA">
            <w:pPr>
              <w:pStyle w:val="TAC"/>
              <w:rPr>
                <w:ins w:id="4588" w:author="TS 38.133 v17.6.0" w:date="2022-07-19T10:33:00Z"/>
              </w:rPr>
            </w:pPr>
            <w:ins w:id="4589" w:author="TS 38.133 v17.6.0" w:date="2022-07-19T10:33:00Z">
              <w:r w:rsidRPr="001C0E1B">
                <w:t>s</w:t>
              </w:r>
            </w:ins>
          </w:p>
        </w:tc>
        <w:tc>
          <w:tcPr>
            <w:tcW w:w="1418" w:type="dxa"/>
          </w:tcPr>
          <w:p w14:paraId="1827FA5E" w14:textId="55EABF08" w:rsidR="000E28FA" w:rsidRPr="001C0E1B" w:rsidRDefault="000E28FA" w:rsidP="000E28FA">
            <w:pPr>
              <w:pStyle w:val="TAC"/>
              <w:rPr>
                <w:ins w:id="4590" w:author="TS 38.133 v17.6.0" w:date="2022-07-19T10:33:00Z"/>
                <w:lang w:eastAsia="zh-CN"/>
              </w:rPr>
            </w:pPr>
            <w:ins w:id="4591" w:author="TS 38.133 v17.6.0" w:date="2022-07-19T10:33:00Z">
              <w:r w:rsidRPr="001C0E1B">
                <w:rPr>
                  <w:lang w:eastAsia="zh-CN"/>
                </w:rPr>
                <w:t>1, 2, 3</w:t>
              </w:r>
            </w:ins>
            <w:ins w:id="4592" w:author="Nokia - Erika Almeida" w:date="2022-07-20T15:31:00Z">
              <w:r>
                <w:rPr>
                  <w:lang w:eastAsia="zh-CN"/>
                </w:rPr>
                <w:t>, 4</w:t>
              </w:r>
            </w:ins>
          </w:p>
        </w:tc>
        <w:tc>
          <w:tcPr>
            <w:tcW w:w="1134" w:type="dxa"/>
          </w:tcPr>
          <w:p w14:paraId="50BC98B4" w14:textId="77777777" w:rsidR="000E28FA" w:rsidRPr="001C0E1B" w:rsidRDefault="000E28FA" w:rsidP="000E28FA">
            <w:pPr>
              <w:pStyle w:val="TAC"/>
              <w:rPr>
                <w:ins w:id="4593" w:author="TS 38.133 v17.6.0" w:date="2022-07-19T10:33:00Z"/>
              </w:rPr>
            </w:pPr>
            <w:ins w:id="4594" w:author="TS 38.133 v17.6.0" w:date="2022-07-19T10:33:00Z">
              <w:r w:rsidRPr="001C0E1B">
                <w:rPr>
                  <w:lang w:eastAsia="zh-CN"/>
                </w:rPr>
                <w:t>6</w:t>
              </w:r>
              <w:r>
                <w:rPr>
                  <w:lang w:eastAsia="zh-CN"/>
                </w:rPr>
                <w:t>.24</w:t>
              </w:r>
            </w:ins>
          </w:p>
        </w:tc>
        <w:tc>
          <w:tcPr>
            <w:tcW w:w="3544" w:type="dxa"/>
          </w:tcPr>
          <w:p w14:paraId="6E3AFFD7" w14:textId="77777777" w:rsidR="000E28FA" w:rsidRDefault="000E28FA" w:rsidP="000E28FA">
            <w:pPr>
              <w:pStyle w:val="TAL"/>
              <w:rPr>
                <w:ins w:id="4595" w:author="TS 38.133 v17.6.0" w:date="2022-07-19T10:33:00Z"/>
                <w:lang w:eastAsia="zh-CN"/>
              </w:rPr>
            </w:pPr>
            <w:ins w:id="4596" w:author="TS 38.133 v17.6.0" w:date="2022-07-19T10:33:00Z">
              <w:r w:rsidRPr="001C0E1B">
                <w:rPr>
                  <w:lang w:eastAsia="zh-CN"/>
                </w:rPr>
                <w:t>Time for the UE to detect RLF</w:t>
              </w:r>
            </w:ins>
          </w:p>
          <w:p w14:paraId="6875BBC3" w14:textId="753FF419" w:rsidR="000E28FA" w:rsidRPr="001C0E1B" w:rsidRDefault="000E28FA" w:rsidP="000E28FA">
            <w:pPr>
              <w:pStyle w:val="TAL"/>
              <w:rPr>
                <w:ins w:id="4597" w:author="TS 38.133 v17.6.0" w:date="2022-07-19T10:33:00Z"/>
                <w:lang w:eastAsia="zh-CN"/>
              </w:rPr>
            </w:pPr>
            <w:ins w:id="4598" w:author="TS 38.133 v17.6.0" w:date="2022-07-19T10:33: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w:t>
              </w:r>
            </w:ins>
            <w:ins w:id="4599" w:author="Nokia - Erika Almeida" w:date="2022-07-20T15:32:00Z">
              <w:r>
                <w:rPr>
                  <w:rFonts w:cs="Arial"/>
                  <w:szCs w:val="18"/>
                </w:rPr>
                <w:t>B</w:t>
              </w:r>
            </w:ins>
            <w:ins w:id="4600" w:author="TS 38.133 v17.6.0" w:date="2022-07-19T10:33:00Z">
              <w:r>
                <w:rPr>
                  <w:rFonts w:cs="Arial"/>
                  <w:szCs w:val="18"/>
                </w:rPr>
                <w:t xml:space="preserve"> in TS 38.133, T310 and the period for UE turns off transmitter defined in clause 8.1</w:t>
              </w:r>
            </w:ins>
            <w:ins w:id="4601" w:author="Nokia - Erika Almeida" w:date="2022-07-20T15:32:00Z">
              <w:r>
                <w:rPr>
                  <w:rFonts w:cs="Arial"/>
                  <w:szCs w:val="18"/>
                </w:rPr>
                <w:t>B</w:t>
              </w:r>
            </w:ins>
            <w:ins w:id="4602" w:author="TS 38.133 v17.6.0" w:date="2022-07-19T10:33:00Z">
              <w:r>
                <w:rPr>
                  <w:rFonts w:cs="Arial"/>
                  <w:szCs w:val="18"/>
                </w:rPr>
                <w:t>.5 in TS 38.133</w:t>
              </w:r>
              <w:r>
                <w:rPr>
                  <w:lang w:eastAsia="zh-CN"/>
                </w:rPr>
                <w:t xml:space="preserve"> )</w:t>
              </w:r>
            </w:ins>
          </w:p>
        </w:tc>
      </w:tr>
      <w:tr w:rsidR="000E28FA" w:rsidRPr="001C0E1B" w14:paraId="1E2D8B71" w14:textId="77777777" w:rsidTr="00112C38">
        <w:trPr>
          <w:cantSplit/>
          <w:ins w:id="4603" w:author="TS 38.133 v17.6.0" w:date="2022-07-19T10:33:00Z"/>
        </w:trPr>
        <w:tc>
          <w:tcPr>
            <w:tcW w:w="2802" w:type="dxa"/>
            <w:gridSpan w:val="2"/>
          </w:tcPr>
          <w:p w14:paraId="2E71ACAD" w14:textId="77777777" w:rsidR="000E28FA" w:rsidRPr="001C0E1B" w:rsidRDefault="000E28FA" w:rsidP="000E28FA">
            <w:pPr>
              <w:pStyle w:val="TAL"/>
              <w:rPr>
                <w:ins w:id="4604" w:author="TS 38.133 v17.6.0" w:date="2022-07-19T10:33:00Z"/>
              </w:rPr>
            </w:pPr>
            <w:ins w:id="4605" w:author="TS 38.133 v17.6.0" w:date="2022-07-19T10:33:00Z">
              <w:r w:rsidRPr="001C0E1B">
                <w:t>T</w:t>
              </w:r>
              <w:r w:rsidRPr="001C0E1B">
                <w:rPr>
                  <w:lang w:eastAsia="zh-CN"/>
                </w:rPr>
                <w:t>3</w:t>
              </w:r>
            </w:ins>
          </w:p>
        </w:tc>
        <w:tc>
          <w:tcPr>
            <w:tcW w:w="708" w:type="dxa"/>
          </w:tcPr>
          <w:p w14:paraId="59FA2A8F" w14:textId="77777777" w:rsidR="000E28FA" w:rsidRPr="001C0E1B" w:rsidRDefault="000E28FA" w:rsidP="000E28FA">
            <w:pPr>
              <w:pStyle w:val="TAC"/>
              <w:rPr>
                <w:ins w:id="4606" w:author="TS 38.133 v17.6.0" w:date="2022-07-19T10:33:00Z"/>
              </w:rPr>
            </w:pPr>
            <w:ins w:id="4607" w:author="TS 38.133 v17.6.0" w:date="2022-07-19T10:33:00Z">
              <w:r w:rsidRPr="001C0E1B">
                <w:t>s</w:t>
              </w:r>
            </w:ins>
          </w:p>
        </w:tc>
        <w:tc>
          <w:tcPr>
            <w:tcW w:w="1418" w:type="dxa"/>
          </w:tcPr>
          <w:p w14:paraId="6D3F9540" w14:textId="29AF86E6" w:rsidR="000E28FA" w:rsidRPr="001C0E1B" w:rsidRDefault="000E28FA" w:rsidP="000E28FA">
            <w:pPr>
              <w:pStyle w:val="TAC"/>
              <w:rPr>
                <w:ins w:id="4608" w:author="TS 38.133 v17.6.0" w:date="2022-07-19T10:33:00Z"/>
              </w:rPr>
            </w:pPr>
            <w:ins w:id="4609" w:author="TS 38.133 v17.6.0" w:date="2022-07-19T10:33:00Z">
              <w:r w:rsidRPr="001C0E1B">
                <w:rPr>
                  <w:lang w:eastAsia="zh-CN"/>
                </w:rPr>
                <w:t>1, 2, 3</w:t>
              </w:r>
            </w:ins>
            <w:ins w:id="4610" w:author="Nokia - Erika Almeida" w:date="2022-07-20T15:31:00Z">
              <w:r>
                <w:rPr>
                  <w:lang w:eastAsia="zh-CN"/>
                </w:rPr>
                <w:t>, 4</w:t>
              </w:r>
            </w:ins>
          </w:p>
        </w:tc>
        <w:tc>
          <w:tcPr>
            <w:tcW w:w="1134" w:type="dxa"/>
          </w:tcPr>
          <w:p w14:paraId="3B4DA845" w14:textId="77777777" w:rsidR="000E28FA" w:rsidRPr="001C0E1B" w:rsidRDefault="000E28FA" w:rsidP="000E28FA">
            <w:pPr>
              <w:pStyle w:val="TAC"/>
              <w:rPr>
                <w:ins w:id="4611" w:author="TS 38.133 v17.6.0" w:date="2022-07-19T10:33:00Z"/>
              </w:rPr>
            </w:pPr>
            <w:ins w:id="4612" w:author="TS 38.133 v17.6.0" w:date="2022-07-19T10:33:00Z">
              <w:r w:rsidRPr="001C0E1B">
                <w:t>3</w:t>
              </w:r>
            </w:ins>
          </w:p>
        </w:tc>
        <w:tc>
          <w:tcPr>
            <w:tcW w:w="3544" w:type="dxa"/>
          </w:tcPr>
          <w:p w14:paraId="2D3D27D3" w14:textId="77777777" w:rsidR="000E28FA" w:rsidRPr="001C0E1B" w:rsidRDefault="000E28FA" w:rsidP="000E28FA">
            <w:pPr>
              <w:pStyle w:val="TAL"/>
              <w:rPr>
                <w:ins w:id="4613" w:author="TS 38.133 v17.6.0" w:date="2022-07-19T10:33:00Z"/>
              </w:rPr>
            </w:pPr>
          </w:p>
        </w:tc>
      </w:tr>
    </w:tbl>
    <w:p w14:paraId="544B33F5" w14:textId="77777777" w:rsidR="00C710ED" w:rsidRPr="001C0E1B" w:rsidRDefault="00C710ED" w:rsidP="00C710ED">
      <w:pPr>
        <w:rPr>
          <w:ins w:id="4614" w:author="TS 38.133 v17.6.0" w:date="2022-07-19T10:33:00Z"/>
        </w:rPr>
      </w:pPr>
    </w:p>
    <w:p w14:paraId="641529E6" w14:textId="0C2128A9" w:rsidR="00C710ED" w:rsidRPr="001C0E1B" w:rsidRDefault="00C710ED" w:rsidP="00C710ED">
      <w:pPr>
        <w:pStyle w:val="TH"/>
        <w:rPr>
          <w:ins w:id="4615" w:author="TS 38.133 v17.6.0" w:date="2022-07-19T10:33:00Z"/>
        </w:rPr>
      </w:pPr>
      <w:ins w:id="4616" w:author="TS 38.133 v17.6.0" w:date="2022-07-19T10:33:00Z">
        <w:r w:rsidRPr="001C0E1B">
          <w:lastRenderedPageBreak/>
          <w:t xml:space="preserve">Table </w:t>
        </w:r>
      </w:ins>
      <w:ins w:id="4617" w:author="Nokia - Erika Almeida" w:date="2022-08-02T09:09:00Z">
        <w:r w:rsidR="002F3F02">
          <w:t>A.16</w:t>
        </w:r>
      </w:ins>
      <w:ins w:id="4618" w:author="Nokia - Erika Almeida" w:date="2022-07-26T12:46:00Z">
        <w:r w:rsidR="00414743">
          <w:t>.3.2.1.5</w:t>
        </w:r>
      </w:ins>
      <w:ins w:id="4619" w:author="TS 38.133 v17.6.0" w:date="2022-07-19T10:33:00Z">
        <w:r w:rsidRPr="001C0E1B">
          <w:t>.1-3: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C710ED" w:rsidRPr="001C0E1B" w14:paraId="7702C18F" w14:textId="77777777" w:rsidTr="00112C38">
        <w:trPr>
          <w:cantSplit/>
          <w:jc w:val="center"/>
          <w:ins w:id="4620" w:author="TS 38.133 v17.6.0" w:date="2022-07-19T10:33:00Z"/>
        </w:trPr>
        <w:tc>
          <w:tcPr>
            <w:tcW w:w="1951" w:type="dxa"/>
            <w:tcBorders>
              <w:top w:val="single" w:sz="4" w:space="0" w:color="auto"/>
              <w:left w:val="single" w:sz="4" w:space="0" w:color="auto"/>
              <w:bottom w:val="nil"/>
            </w:tcBorders>
            <w:shd w:val="clear" w:color="auto" w:fill="auto"/>
          </w:tcPr>
          <w:p w14:paraId="1AF54BFA" w14:textId="77777777" w:rsidR="00C710ED" w:rsidRPr="001C0E1B" w:rsidRDefault="00C710ED" w:rsidP="00112C38">
            <w:pPr>
              <w:pStyle w:val="TAH"/>
              <w:rPr>
                <w:ins w:id="4621" w:author="TS 38.133 v17.6.0" w:date="2022-07-19T10:33:00Z"/>
                <w:rFonts w:cs="Arial"/>
              </w:rPr>
            </w:pPr>
            <w:ins w:id="4622" w:author="TS 38.133 v17.6.0" w:date="2022-07-19T10:33:00Z">
              <w:r w:rsidRPr="001C0E1B">
                <w:lastRenderedPageBreak/>
                <w:t>Parameter</w:t>
              </w:r>
            </w:ins>
          </w:p>
        </w:tc>
        <w:tc>
          <w:tcPr>
            <w:tcW w:w="1794" w:type="dxa"/>
            <w:tcBorders>
              <w:top w:val="single" w:sz="4" w:space="0" w:color="auto"/>
              <w:bottom w:val="nil"/>
            </w:tcBorders>
            <w:shd w:val="clear" w:color="auto" w:fill="auto"/>
          </w:tcPr>
          <w:p w14:paraId="4F706D1E" w14:textId="77777777" w:rsidR="00C710ED" w:rsidRPr="001C0E1B" w:rsidRDefault="00C710ED" w:rsidP="00112C38">
            <w:pPr>
              <w:pStyle w:val="TAH"/>
              <w:rPr>
                <w:ins w:id="4623" w:author="TS 38.133 v17.6.0" w:date="2022-07-19T10:33:00Z"/>
                <w:rFonts w:cs="Arial"/>
              </w:rPr>
            </w:pPr>
            <w:ins w:id="4624" w:author="TS 38.133 v17.6.0" w:date="2022-07-19T10:33:00Z">
              <w:r w:rsidRPr="001C0E1B">
                <w:t>Unit</w:t>
              </w:r>
            </w:ins>
          </w:p>
        </w:tc>
        <w:tc>
          <w:tcPr>
            <w:tcW w:w="1418" w:type="dxa"/>
            <w:tcBorders>
              <w:top w:val="single" w:sz="4" w:space="0" w:color="auto"/>
              <w:bottom w:val="nil"/>
            </w:tcBorders>
            <w:shd w:val="clear" w:color="auto" w:fill="auto"/>
          </w:tcPr>
          <w:p w14:paraId="2716F3B0" w14:textId="77777777" w:rsidR="00C710ED" w:rsidRPr="001C0E1B" w:rsidRDefault="00C710ED" w:rsidP="00112C38">
            <w:pPr>
              <w:pStyle w:val="TAH"/>
              <w:rPr>
                <w:ins w:id="4625" w:author="TS 38.133 v17.6.0" w:date="2022-07-19T10:33:00Z"/>
                <w:lang w:eastAsia="zh-CN"/>
              </w:rPr>
            </w:pPr>
            <w:ins w:id="4626" w:author="TS 38.133 v17.6.0" w:date="2022-07-19T10:33:00Z">
              <w:r w:rsidRPr="001C0E1B">
                <w:rPr>
                  <w:lang w:eastAsia="zh-CN"/>
                </w:rPr>
                <w:t>Test configuration</w:t>
              </w:r>
            </w:ins>
          </w:p>
        </w:tc>
        <w:tc>
          <w:tcPr>
            <w:tcW w:w="2742" w:type="dxa"/>
            <w:gridSpan w:val="3"/>
            <w:tcBorders>
              <w:top w:val="single" w:sz="4" w:space="0" w:color="auto"/>
            </w:tcBorders>
          </w:tcPr>
          <w:p w14:paraId="368F6DF8" w14:textId="77777777" w:rsidR="00C710ED" w:rsidRPr="001C0E1B" w:rsidRDefault="00C710ED" w:rsidP="00112C38">
            <w:pPr>
              <w:pStyle w:val="TAH"/>
              <w:rPr>
                <w:ins w:id="4627" w:author="TS 38.133 v17.6.0" w:date="2022-07-19T10:33:00Z"/>
                <w:rFonts w:cs="Arial"/>
              </w:rPr>
            </w:pPr>
            <w:ins w:id="4628" w:author="TS 38.133 v17.6.0" w:date="2022-07-19T10:33:00Z">
              <w:r w:rsidRPr="001C0E1B">
                <w:t>Cell 1</w:t>
              </w:r>
            </w:ins>
          </w:p>
        </w:tc>
        <w:tc>
          <w:tcPr>
            <w:tcW w:w="2419" w:type="dxa"/>
            <w:gridSpan w:val="3"/>
            <w:tcBorders>
              <w:top w:val="single" w:sz="4" w:space="0" w:color="auto"/>
              <w:right w:val="single" w:sz="4" w:space="0" w:color="auto"/>
            </w:tcBorders>
          </w:tcPr>
          <w:p w14:paraId="377AA46D" w14:textId="77777777" w:rsidR="00C710ED" w:rsidRPr="001C0E1B" w:rsidRDefault="00C710ED" w:rsidP="00112C38">
            <w:pPr>
              <w:pStyle w:val="TAH"/>
              <w:rPr>
                <w:ins w:id="4629" w:author="TS 38.133 v17.6.0" w:date="2022-07-19T10:33:00Z"/>
                <w:rFonts w:cs="Arial"/>
              </w:rPr>
            </w:pPr>
            <w:ins w:id="4630" w:author="TS 38.133 v17.6.0" w:date="2022-07-19T10:33:00Z">
              <w:r w:rsidRPr="001C0E1B">
                <w:t>Cell 2</w:t>
              </w:r>
            </w:ins>
          </w:p>
        </w:tc>
      </w:tr>
      <w:tr w:rsidR="00C710ED" w:rsidRPr="001C0E1B" w14:paraId="2B21F86B" w14:textId="77777777" w:rsidTr="00112C38">
        <w:trPr>
          <w:cantSplit/>
          <w:jc w:val="center"/>
          <w:ins w:id="4631" w:author="TS 38.133 v17.6.0" w:date="2022-07-19T10:33:00Z"/>
        </w:trPr>
        <w:tc>
          <w:tcPr>
            <w:tcW w:w="1951" w:type="dxa"/>
            <w:tcBorders>
              <w:top w:val="nil"/>
              <w:left w:val="single" w:sz="4" w:space="0" w:color="auto"/>
              <w:bottom w:val="single" w:sz="4" w:space="0" w:color="auto"/>
            </w:tcBorders>
            <w:shd w:val="clear" w:color="auto" w:fill="auto"/>
          </w:tcPr>
          <w:p w14:paraId="3FC89498" w14:textId="77777777" w:rsidR="00C710ED" w:rsidRPr="001C0E1B" w:rsidRDefault="00C710ED" w:rsidP="00112C38">
            <w:pPr>
              <w:pStyle w:val="TAH"/>
              <w:rPr>
                <w:ins w:id="4632" w:author="TS 38.133 v17.6.0" w:date="2022-07-19T10:33:00Z"/>
                <w:rFonts w:cs="Arial"/>
              </w:rPr>
            </w:pPr>
          </w:p>
        </w:tc>
        <w:tc>
          <w:tcPr>
            <w:tcW w:w="1794" w:type="dxa"/>
            <w:tcBorders>
              <w:top w:val="nil"/>
              <w:bottom w:val="single" w:sz="4" w:space="0" w:color="auto"/>
            </w:tcBorders>
            <w:shd w:val="clear" w:color="auto" w:fill="auto"/>
          </w:tcPr>
          <w:p w14:paraId="0CF958A0" w14:textId="77777777" w:rsidR="00C710ED" w:rsidRPr="001C0E1B" w:rsidRDefault="00C710ED" w:rsidP="00112C38">
            <w:pPr>
              <w:pStyle w:val="TAH"/>
              <w:rPr>
                <w:ins w:id="4633" w:author="TS 38.133 v17.6.0" w:date="2022-07-19T10:33:00Z"/>
                <w:rFonts w:cs="Arial"/>
              </w:rPr>
            </w:pPr>
          </w:p>
        </w:tc>
        <w:tc>
          <w:tcPr>
            <w:tcW w:w="1418" w:type="dxa"/>
            <w:tcBorders>
              <w:top w:val="nil"/>
              <w:bottom w:val="single" w:sz="4" w:space="0" w:color="auto"/>
            </w:tcBorders>
            <w:shd w:val="clear" w:color="auto" w:fill="auto"/>
          </w:tcPr>
          <w:p w14:paraId="54C99797" w14:textId="77777777" w:rsidR="00C710ED" w:rsidRPr="001C0E1B" w:rsidRDefault="00C710ED" w:rsidP="00112C38">
            <w:pPr>
              <w:pStyle w:val="TAH"/>
              <w:rPr>
                <w:ins w:id="4634" w:author="TS 38.133 v17.6.0" w:date="2022-07-19T10:33:00Z"/>
              </w:rPr>
            </w:pPr>
          </w:p>
        </w:tc>
        <w:tc>
          <w:tcPr>
            <w:tcW w:w="992" w:type="dxa"/>
            <w:tcBorders>
              <w:bottom w:val="single" w:sz="4" w:space="0" w:color="auto"/>
            </w:tcBorders>
          </w:tcPr>
          <w:p w14:paraId="54C94ECD" w14:textId="77777777" w:rsidR="00C710ED" w:rsidRPr="001C0E1B" w:rsidRDefault="00C710ED" w:rsidP="00112C38">
            <w:pPr>
              <w:pStyle w:val="TAH"/>
              <w:rPr>
                <w:ins w:id="4635" w:author="TS 38.133 v17.6.0" w:date="2022-07-19T10:33:00Z"/>
                <w:rFonts w:cs="Arial"/>
              </w:rPr>
            </w:pPr>
            <w:ins w:id="4636" w:author="TS 38.133 v17.6.0" w:date="2022-07-19T10:33:00Z">
              <w:r w:rsidRPr="001C0E1B">
                <w:t>T1</w:t>
              </w:r>
            </w:ins>
          </w:p>
        </w:tc>
        <w:tc>
          <w:tcPr>
            <w:tcW w:w="851" w:type="dxa"/>
            <w:tcBorders>
              <w:bottom w:val="single" w:sz="4" w:space="0" w:color="auto"/>
            </w:tcBorders>
          </w:tcPr>
          <w:p w14:paraId="49E0EB3C" w14:textId="77777777" w:rsidR="00C710ED" w:rsidRPr="001C0E1B" w:rsidRDefault="00C710ED" w:rsidP="00112C38">
            <w:pPr>
              <w:pStyle w:val="TAH"/>
              <w:rPr>
                <w:ins w:id="4637" w:author="TS 38.133 v17.6.0" w:date="2022-07-19T10:33:00Z"/>
                <w:rFonts w:cs="Arial"/>
              </w:rPr>
            </w:pPr>
            <w:ins w:id="4638" w:author="TS 38.133 v17.6.0" w:date="2022-07-19T10:33:00Z">
              <w:r w:rsidRPr="001C0E1B">
                <w:t>T2</w:t>
              </w:r>
            </w:ins>
          </w:p>
        </w:tc>
        <w:tc>
          <w:tcPr>
            <w:tcW w:w="899" w:type="dxa"/>
            <w:tcBorders>
              <w:bottom w:val="single" w:sz="4" w:space="0" w:color="auto"/>
            </w:tcBorders>
          </w:tcPr>
          <w:p w14:paraId="54AD31B1" w14:textId="77777777" w:rsidR="00C710ED" w:rsidRPr="001C0E1B" w:rsidRDefault="00C710ED" w:rsidP="00112C38">
            <w:pPr>
              <w:pStyle w:val="TAH"/>
              <w:rPr>
                <w:ins w:id="4639" w:author="TS 38.133 v17.6.0" w:date="2022-07-19T10:33:00Z"/>
                <w:rFonts w:cs="Arial"/>
              </w:rPr>
            </w:pPr>
            <w:ins w:id="4640" w:author="TS 38.133 v17.6.0" w:date="2022-07-19T10:33:00Z">
              <w:r w:rsidRPr="001C0E1B">
                <w:t>T3</w:t>
              </w:r>
            </w:ins>
          </w:p>
        </w:tc>
        <w:tc>
          <w:tcPr>
            <w:tcW w:w="802" w:type="dxa"/>
            <w:tcBorders>
              <w:bottom w:val="single" w:sz="4" w:space="0" w:color="auto"/>
            </w:tcBorders>
          </w:tcPr>
          <w:p w14:paraId="1358256D" w14:textId="77777777" w:rsidR="00C710ED" w:rsidRPr="001C0E1B" w:rsidRDefault="00C710ED" w:rsidP="00112C38">
            <w:pPr>
              <w:pStyle w:val="TAH"/>
              <w:rPr>
                <w:ins w:id="4641" w:author="TS 38.133 v17.6.0" w:date="2022-07-19T10:33:00Z"/>
                <w:rFonts w:cs="Arial"/>
              </w:rPr>
            </w:pPr>
            <w:ins w:id="4642" w:author="TS 38.133 v17.6.0" w:date="2022-07-19T10:33:00Z">
              <w:r w:rsidRPr="001C0E1B">
                <w:t>T1</w:t>
              </w:r>
            </w:ins>
          </w:p>
        </w:tc>
        <w:tc>
          <w:tcPr>
            <w:tcW w:w="850" w:type="dxa"/>
            <w:tcBorders>
              <w:bottom w:val="single" w:sz="4" w:space="0" w:color="auto"/>
            </w:tcBorders>
          </w:tcPr>
          <w:p w14:paraId="37A07D12" w14:textId="77777777" w:rsidR="00C710ED" w:rsidRPr="001C0E1B" w:rsidRDefault="00C710ED" w:rsidP="00112C38">
            <w:pPr>
              <w:pStyle w:val="TAH"/>
              <w:rPr>
                <w:ins w:id="4643" w:author="TS 38.133 v17.6.0" w:date="2022-07-19T10:33:00Z"/>
                <w:rFonts w:cs="Arial"/>
              </w:rPr>
            </w:pPr>
            <w:ins w:id="4644" w:author="TS 38.133 v17.6.0" w:date="2022-07-19T10:33:00Z">
              <w:r w:rsidRPr="001C0E1B">
                <w:t>T2</w:t>
              </w:r>
            </w:ins>
          </w:p>
        </w:tc>
        <w:tc>
          <w:tcPr>
            <w:tcW w:w="767" w:type="dxa"/>
            <w:tcBorders>
              <w:bottom w:val="single" w:sz="4" w:space="0" w:color="auto"/>
            </w:tcBorders>
          </w:tcPr>
          <w:p w14:paraId="22EAF767" w14:textId="77777777" w:rsidR="00C710ED" w:rsidRPr="001C0E1B" w:rsidRDefault="00C710ED" w:rsidP="00112C38">
            <w:pPr>
              <w:pStyle w:val="TAH"/>
              <w:rPr>
                <w:ins w:id="4645" w:author="TS 38.133 v17.6.0" w:date="2022-07-19T10:33:00Z"/>
                <w:rFonts w:cs="Arial"/>
              </w:rPr>
            </w:pPr>
            <w:ins w:id="4646" w:author="TS 38.133 v17.6.0" w:date="2022-07-19T10:33:00Z">
              <w:r w:rsidRPr="001C0E1B">
                <w:t>T3</w:t>
              </w:r>
            </w:ins>
          </w:p>
        </w:tc>
      </w:tr>
      <w:tr w:rsidR="00C710ED" w:rsidRPr="001C0E1B" w14:paraId="5D167A49" w14:textId="77777777" w:rsidTr="00112C38">
        <w:trPr>
          <w:cantSplit/>
          <w:jc w:val="center"/>
          <w:ins w:id="4647" w:author="TS 38.133 v17.6.0" w:date="2022-07-19T10:33:00Z"/>
        </w:trPr>
        <w:tc>
          <w:tcPr>
            <w:tcW w:w="1951" w:type="dxa"/>
            <w:tcBorders>
              <w:left w:val="single" w:sz="4" w:space="0" w:color="auto"/>
              <w:bottom w:val="nil"/>
            </w:tcBorders>
            <w:shd w:val="clear" w:color="auto" w:fill="auto"/>
          </w:tcPr>
          <w:p w14:paraId="5143FE15" w14:textId="77777777" w:rsidR="00C710ED" w:rsidRPr="001C0E1B" w:rsidRDefault="00C710ED" w:rsidP="00112C38">
            <w:pPr>
              <w:pStyle w:val="TAL"/>
              <w:rPr>
                <w:ins w:id="4648" w:author="TS 38.133 v17.6.0" w:date="2022-07-19T10:33:00Z"/>
                <w:lang w:eastAsia="zh-CN"/>
              </w:rPr>
            </w:pPr>
            <w:ins w:id="4649" w:author="TS 38.133 v17.6.0" w:date="2022-07-19T10:33:00Z">
              <w:r w:rsidRPr="001C0E1B">
                <w:rPr>
                  <w:lang w:eastAsia="zh-CN"/>
                </w:rPr>
                <w:t>TDD configuration</w:t>
              </w:r>
            </w:ins>
          </w:p>
        </w:tc>
        <w:tc>
          <w:tcPr>
            <w:tcW w:w="1794" w:type="dxa"/>
            <w:tcBorders>
              <w:bottom w:val="nil"/>
            </w:tcBorders>
            <w:shd w:val="clear" w:color="auto" w:fill="auto"/>
          </w:tcPr>
          <w:p w14:paraId="387743F8" w14:textId="77777777" w:rsidR="00C710ED" w:rsidRPr="001C0E1B" w:rsidRDefault="00C710ED" w:rsidP="00112C38">
            <w:pPr>
              <w:pStyle w:val="TAC"/>
              <w:rPr>
                <w:ins w:id="4650" w:author="TS 38.133 v17.6.0" w:date="2022-07-19T10:33:00Z"/>
              </w:rPr>
            </w:pPr>
          </w:p>
        </w:tc>
        <w:tc>
          <w:tcPr>
            <w:tcW w:w="1418" w:type="dxa"/>
            <w:tcBorders>
              <w:bottom w:val="single" w:sz="4" w:space="0" w:color="auto"/>
            </w:tcBorders>
          </w:tcPr>
          <w:p w14:paraId="527760DA" w14:textId="77777777" w:rsidR="00C710ED" w:rsidRPr="001C0E1B" w:rsidRDefault="00C710ED" w:rsidP="00112C38">
            <w:pPr>
              <w:pStyle w:val="TAC"/>
              <w:rPr>
                <w:ins w:id="4651" w:author="TS 38.133 v17.6.0" w:date="2022-07-19T10:33:00Z"/>
                <w:rFonts w:cs="v4.2.0"/>
                <w:lang w:eastAsia="zh-CN"/>
              </w:rPr>
            </w:pPr>
            <w:ins w:id="4652" w:author="TS 38.133 v17.6.0" w:date="2022-07-19T10:33:00Z">
              <w:r w:rsidRPr="001C0E1B">
                <w:rPr>
                  <w:rFonts w:cs="v4.2.0"/>
                  <w:lang w:eastAsia="zh-CN"/>
                </w:rPr>
                <w:t>1</w:t>
              </w:r>
            </w:ins>
          </w:p>
        </w:tc>
        <w:tc>
          <w:tcPr>
            <w:tcW w:w="2742" w:type="dxa"/>
            <w:gridSpan w:val="3"/>
            <w:tcBorders>
              <w:bottom w:val="single" w:sz="4" w:space="0" w:color="auto"/>
            </w:tcBorders>
          </w:tcPr>
          <w:p w14:paraId="48CB6A47" w14:textId="77777777" w:rsidR="00C710ED" w:rsidRPr="001C0E1B" w:rsidRDefault="00C710ED" w:rsidP="00112C38">
            <w:pPr>
              <w:pStyle w:val="TAC"/>
              <w:rPr>
                <w:ins w:id="4653" w:author="TS 38.133 v17.6.0" w:date="2022-07-19T10:33:00Z"/>
                <w:rFonts w:cs="v4.2.0"/>
                <w:lang w:eastAsia="zh-CN"/>
              </w:rPr>
            </w:pPr>
            <w:ins w:id="4654" w:author="TS 38.133 v17.6.0" w:date="2022-07-19T10:33:00Z">
              <w:r w:rsidRPr="001C0E1B">
                <w:rPr>
                  <w:rFonts w:cs="v4.2.0"/>
                  <w:lang w:eastAsia="zh-CN"/>
                </w:rPr>
                <w:t>N/A</w:t>
              </w:r>
            </w:ins>
          </w:p>
        </w:tc>
        <w:tc>
          <w:tcPr>
            <w:tcW w:w="2419" w:type="dxa"/>
            <w:gridSpan w:val="3"/>
            <w:tcBorders>
              <w:bottom w:val="single" w:sz="4" w:space="0" w:color="auto"/>
            </w:tcBorders>
          </w:tcPr>
          <w:p w14:paraId="3EB912E4" w14:textId="77777777" w:rsidR="00C710ED" w:rsidRPr="001C0E1B" w:rsidRDefault="00C710ED" w:rsidP="00112C38">
            <w:pPr>
              <w:pStyle w:val="TAC"/>
              <w:rPr>
                <w:ins w:id="4655" w:author="TS 38.133 v17.6.0" w:date="2022-07-19T10:33:00Z"/>
                <w:rFonts w:cs="v4.2.0"/>
                <w:lang w:eastAsia="zh-CN"/>
              </w:rPr>
            </w:pPr>
            <w:ins w:id="4656" w:author="TS 38.133 v17.6.0" w:date="2022-07-19T10:33:00Z">
              <w:r w:rsidRPr="001C0E1B">
                <w:rPr>
                  <w:rFonts w:cs="v4.2.0"/>
                  <w:lang w:eastAsia="zh-CN"/>
                </w:rPr>
                <w:t>N/A</w:t>
              </w:r>
            </w:ins>
          </w:p>
        </w:tc>
      </w:tr>
      <w:tr w:rsidR="00C710ED" w:rsidRPr="001C0E1B" w14:paraId="33BCBCEF" w14:textId="77777777" w:rsidTr="00112C38">
        <w:trPr>
          <w:cantSplit/>
          <w:jc w:val="center"/>
          <w:ins w:id="4657" w:author="TS 38.133 v17.6.0" w:date="2022-07-19T10:33:00Z"/>
        </w:trPr>
        <w:tc>
          <w:tcPr>
            <w:tcW w:w="1951" w:type="dxa"/>
            <w:tcBorders>
              <w:top w:val="nil"/>
              <w:left w:val="single" w:sz="4" w:space="0" w:color="auto"/>
              <w:bottom w:val="nil"/>
            </w:tcBorders>
            <w:shd w:val="clear" w:color="auto" w:fill="auto"/>
          </w:tcPr>
          <w:p w14:paraId="425E2AF8" w14:textId="77777777" w:rsidR="00C710ED" w:rsidRPr="001C0E1B" w:rsidRDefault="00C710ED" w:rsidP="00112C38">
            <w:pPr>
              <w:pStyle w:val="TAL"/>
              <w:rPr>
                <w:ins w:id="4658" w:author="TS 38.133 v17.6.0" w:date="2022-07-19T10:33:00Z"/>
                <w:lang w:eastAsia="zh-CN"/>
              </w:rPr>
            </w:pPr>
          </w:p>
        </w:tc>
        <w:tc>
          <w:tcPr>
            <w:tcW w:w="1794" w:type="dxa"/>
            <w:tcBorders>
              <w:top w:val="nil"/>
              <w:bottom w:val="nil"/>
            </w:tcBorders>
            <w:shd w:val="clear" w:color="auto" w:fill="auto"/>
          </w:tcPr>
          <w:p w14:paraId="31A34DE0" w14:textId="77777777" w:rsidR="00C710ED" w:rsidRPr="001C0E1B" w:rsidRDefault="00C710ED" w:rsidP="00112C38">
            <w:pPr>
              <w:pStyle w:val="TAC"/>
              <w:rPr>
                <w:ins w:id="4659" w:author="TS 38.133 v17.6.0" w:date="2022-07-19T10:33:00Z"/>
              </w:rPr>
            </w:pPr>
          </w:p>
        </w:tc>
        <w:tc>
          <w:tcPr>
            <w:tcW w:w="1418" w:type="dxa"/>
            <w:tcBorders>
              <w:bottom w:val="single" w:sz="4" w:space="0" w:color="auto"/>
            </w:tcBorders>
          </w:tcPr>
          <w:p w14:paraId="60EF65C9" w14:textId="77777777" w:rsidR="00C710ED" w:rsidRPr="001C0E1B" w:rsidRDefault="00C710ED" w:rsidP="00112C38">
            <w:pPr>
              <w:pStyle w:val="TAC"/>
              <w:rPr>
                <w:ins w:id="4660" w:author="TS 38.133 v17.6.0" w:date="2022-07-19T10:33:00Z"/>
                <w:rFonts w:cs="v4.2.0"/>
                <w:lang w:eastAsia="zh-CN"/>
              </w:rPr>
            </w:pPr>
            <w:ins w:id="4661" w:author="TS 38.133 v17.6.0" w:date="2022-07-19T10:33:00Z">
              <w:r w:rsidRPr="001C0E1B">
                <w:rPr>
                  <w:rFonts w:cs="v4.2.0"/>
                  <w:lang w:eastAsia="zh-CN"/>
                </w:rPr>
                <w:t>2</w:t>
              </w:r>
            </w:ins>
          </w:p>
        </w:tc>
        <w:tc>
          <w:tcPr>
            <w:tcW w:w="2742" w:type="dxa"/>
            <w:gridSpan w:val="3"/>
            <w:tcBorders>
              <w:bottom w:val="single" w:sz="4" w:space="0" w:color="auto"/>
            </w:tcBorders>
          </w:tcPr>
          <w:p w14:paraId="5B20C0EF" w14:textId="77777777" w:rsidR="00C710ED" w:rsidRPr="001C0E1B" w:rsidRDefault="00C710ED" w:rsidP="00112C38">
            <w:pPr>
              <w:pStyle w:val="TAC"/>
              <w:rPr>
                <w:ins w:id="4662" w:author="TS 38.133 v17.6.0" w:date="2022-07-19T10:33:00Z"/>
                <w:rFonts w:cs="v4.2.0"/>
                <w:lang w:eastAsia="zh-CN"/>
              </w:rPr>
            </w:pPr>
            <w:ins w:id="4663" w:author="TS 38.133 v17.6.0" w:date="2022-07-19T10:33:00Z">
              <w:r w:rsidRPr="001C0E1B">
                <w:rPr>
                  <w:lang w:eastAsia="ja-JP"/>
                </w:rPr>
                <w:t>TDDConf.1.1</w:t>
              </w:r>
            </w:ins>
          </w:p>
        </w:tc>
        <w:tc>
          <w:tcPr>
            <w:tcW w:w="2419" w:type="dxa"/>
            <w:gridSpan w:val="3"/>
            <w:tcBorders>
              <w:bottom w:val="single" w:sz="4" w:space="0" w:color="auto"/>
            </w:tcBorders>
          </w:tcPr>
          <w:p w14:paraId="129686C4" w14:textId="77777777" w:rsidR="00C710ED" w:rsidRPr="001C0E1B" w:rsidRDefault="00C710ED" w:rsidP="00112C38">
            <w:pPr>
              <w:pStyle w:val="TAC"/>
              <w:rPr>
                <w:ins w:id="4664" w:author="TS 38.133 v17.6.0" w:date="2022-07-19T10:33:00Z"/>
                <w:rFonts w:cs="v4.2.0"/>
                <w:lang w:eastAsia="zh-CN"/>
              </w:rPr>
            </w:pPr>
            <w:ins w:id="4665" w:author="TS 38.133 v17.6.0" w:date="2022-07-19T10:33:00Z">
              <w:r w:rsidRPr="001C0E1B">
                <w:rPr>
                  <w:lang w:eastAsia="ja-JP"/>
                </w:rPr>
                <w:t>TDDConf.1.1</w:t>
              </w:r>
            </w:ins>
          </w:p>
        </w:tc>
      </w:tr>
      <w:tr w:rsidR="00C710ED" w:rsidRPr="001C0E1B" w14:paraId="2AB4854C" w14:textId="77777777" w:rsidTr="00BF0161">
        <w:trPr>
          <w:cantSplit/>
          <w:jc w:val="center"/>
          <w:ins w:id="4666" w:author="TS 38.133 v17.6.0" w:date="2022-07-19T10:33:00Z"/>
        </w:trPr>
        <w:tc>
          <w:tcPr>
            <w:tcW w:w="1951" w:type="dxa"/>
            <w:tcBorders>
              <w:top w:val="nil"/>
              <w:left w:val="single" w:sz="4" w:space="0" w:color="auto"/>
              <w:bottom w:val="nil"/>
            </w:tcBorders>
            <w:shd w:val="clear" w:color="auto" w:fill="auto"/>
          </w:tcPr>
          <w:p w14:paraId="6AA8EB59" w14:textId="77777777" w:rsidR="00C710ED" w:rsidRPr="001C0E1B" w:rsidRDefault="00C710ED" w:rsidP="00112C38">
            <w:pPr>
              <w:pStyle w:val="TAL"/>
              <w:rPr>
                <w:ins w:id="4667" w:author="TS 38.133 v17.6.0" w:date="2022-07-19T10:33:00Z"/>
                <w:lang w:eastAsia="zh-CN"/>
              </w:rPr>
            </w:pPr>
          </w:p>
        </w:tc>
        <w:tc>
          <w:tcPr>
            <w:tcW w:w="1794" w:type="dxa"/>
            <w:tcBorders>
              <w:top w:val="nil"/>
              <w:bottom w:val="nil"/>
            </w:tcBorders>
            <w:shd w:val="clear" w:color="auto" w:fill="auto"/>
          </w:tcPr>
          <w:p w14:paraId="6D599CF5" w14:textId="77777777" w:rsidR="00C710ED" w:rsidRPr="001C0E1B" w:rsidRDefault="00C710ED" w:rsidP="00112C38">
            <w:pPr>
              <w:pStyle w:val="TAC"/>
              <w:rPr>
                <w:ins w:id="4668" w:author="TS 38.133 v17.6.0" w:date="2022-07-19T10:33:00Z"/>
              </w:rPr>
            </w:pPr>
          </w:p>
        </w:tc>
        <w:tc>
          <w:tcPr>
            <w:tcW w:w="1418" w:type="dxa"/>
            <w:tcBorders>
              <w:bottom w:val="single" w:sz="4" w:space="0" w:color="auto"/>
            </w:tcBorders>
          </w:tcPr>
          <w:p w14:paraId="21E744DD" w14:textId="77777777" w:rsidR="00C710ED" w:rsidRPr="001C0E1B" w:rsidRDefault="00C710ED" w:rsidP="00112C38">
            <w:pPr>
              <w:pStyle w:val="TAC"/>
              <w:rPr>
                <w:ins w:id="4669" w:author="TS 38.133 v17.6.0" w:date="2022-07-19T10:33:00Z"/>
                <w:rFonts w:cs="v4.2.0"/>
                <w:lang w:eastAsia="zh-CN"/>
              </w:rPr>
            </w:pPr>
            <w:ins w:id="4670" w:author="TS 38.133 v17.6.0" w:date="2022-07-19T10:33:00Z">
              <w:r w:rsidRPr="001C0E1B">
                <w:rPr>
                  <w:rFonts w:cs="v4.2.0"/>
                  <w:lang w:eastAsia="zh-CN"/>
                </w:rPr>
                <w:t>3</w:t>
              </w:r>
            </w:ins>
          </w:p>
        </w:tc>
        <w:tc>
          <w:tcPr>
            <w:tcW w:w="2742" w:type="dxa"/>
            <w:gridSpan w:val="3"/>
            <w:tcBorders>
              <w:bottom w:val="single" w:sz="4" w:space="0" w:color="auto"/>
            </w:tcBorders>
          </w:tcPr>
          <w:p w14:paraId="40498E74" w14:textId="77777777" w:rsidR="00C710ED" w:rsidRPr="001C0E1B" w:rsidRDefault="00C710ED" w:rsidP="00112C38">
            <w:pPr>
              <w:pStyle w:val="TAC"/>
              <w:rPr>
                <w:ins w:id="4671" w:author="TS 38.133 v17.6.0" w:date="2022-07-19T10:33:00Z"/>
                <w:rFonts w:cs="v4.2.0"/>
                <w:lang w:eastAsia="zh-CN"/>
              </w:rPr>
            </w:pPr>
            <w:ins w:id="4672" w:author="TS 38.133 v17.6.0" w:date="2022-07-19T10:33:00Z">
              <w:r w:rsidRPr="001C0E1B">
                <w:rPr>
                  <w:lang w:eastAsia="ja-JP"/>
                </w:rPr>
                <w:t>TDDConf.2.1</w:t>
              </w:r>
            </w:ins>
          </w:p>
        </w:tc>
        <w:tc>
          <w:tcPr>
            <w:tcW w:w="2419" w:type="dxa"/>
            <w:gridSpan w:val="3"/>
            <w:tcBorders>
              <w:bottom w:val="single" w:sz="4" w:space="0" w:color="auto"/>
            </w:tcBorders>
          </w:tcPr>
          <w:p w14:paraId="60EACC82" w14:textId="77777777" w:rsidR="00C710ED" w:rsidRPr="001C0E1B" w:rsidRDefault="00C710ED" w:rsidP="00112C38">
            <w:pPr>
              <w:pStyle w:val="TAC"/>
              <w:rPr>
                <w:ins w:id="4673" w:author="TS 38.133 v17.6.0" w:date="2022-07-19T10:33:00Z"/>
                <w:rFonts w:cs="v4.2.0"/>
                <w:lang w:eastAsia="zh-CN"/>
              </w:rPr>
            </w:pPr>
            <w:ins w:id="4674" w:author="TS 38.133 v17.6.0" w:date="2022-07-19T10:33:00Z">
              <w:r w:rsidRPr="001C0E1B">
                <w:rPr>
                  <w:lang w:eastAsia="ja-JP"/>
                </w:rPr>
                <w:t>TDDConf.2.1</w:t>
              </w:r>
            </w:ins>
          </w:p>
        </w:tc>
      </w:tr>
      <w:tr w:rsidR="00A63158" w:rsidRPr="001C0E1B" w14:paraId="0054B4A9" w14:textId="77777777" w:rsidTr="00112C38">
        <w:trPr>
          <w:cantSplit/>
          <w:jc w:val="center"/>
          <w:ins w:id="4675" w:author="Nokia - Erika Almeida" w:date="2022-07-20T15:36:00Z"/>
        </w:trPr>
        <w:tc>
          <w:tcPr>
            <w:tcW w:w="1951" w:type="dxa"/>
            <w:tcBorders>
              <w:top w:val="nil"/>
              <w:left w:val="single" w:sz="4" w:space="0" w:color="auto"/>
              <w:bottom w:val="single" w:sz="4" w:space="0" w:color="auto"/>
            </w:tcBorders>
            <w:shd w:val="clear" w:color="auto" w:fill="auto"/>
          </w:tcPr>
          <w:p w14:paraId="0E3B41CD" w14:textId="77777777" w:rsidR="00A63158" w:rsidRPr="001C0E1B" w:rsidRDefault="00A63158" w:rsidP="00A63158">
            <w:pPr>
              <w:pStyle w:val="TAL"/>
              <w:rPr>
                <w:ins w:id="4676" w:author="Nokia - Erika Almeida" w:date="2022-07-20T15:36:00Z"/>
                <w:lang w:eastAsia="zh-CN"/>
              </w:rPr>
            </w:pPr>
          </w:p>
        </w:tc>
        <w:tc>
          <w:tcPr>
            <w:tcW w:w="1794" w:type="dxa"/>
            <w:tcBorders>
              <w:top w:val="nil"/>
              <w:bottom w:val="single" w:sz="4" w:space="0" w:color="auto"/>
            </w:tcBorders>
            <w:shd w:val="clear" w:color="auto" w:fill="auto"/>
          </w:tcPr>
          <w:p w14:paraId="12582067" w14:textId="77777777" w:rsidR="00A63158" w:rsidRPr="001C0E1B" w:rsidRDefault="00A63158" w:rsidP="00A63158">
            <w:pPr>
              <w:pStyle w:val="TAC"/>
              <w:rPr>
                <w:ins w:id="4677" w:author="Nokia - Erika Almeida" w:date="2022-07-20T15:36:00Z"/>
              </w:rPr>
            </w:pPr>
          </w:p>
        </w:tc>
        <w:tc>
          <w:tcPr>
            <w:tcW w:w="1418" w:type="dxa"/>
            <w:tcBorders>
              <w:bottom w:val="single" w:sz="4" w:space="0" w:color="auto"/>
            </w:tcBorders>
          </w:tcPr>
          <w:p w14:paraId="59DFDB78" w14:textId="22972658" w:rsidR="00A63158" w:rsidRPr="001C0E1B" w:rsidRDefault="00A63158" w:rsidP="00A63158">
            <w:pPr>
              <w:pStyle w:val="TAC"/>
              <w:rPr>
                <w:ins w:id="4678" w:author="Nokia - Erika Almeida" w:date="2022-07-20T15:36:00Z"/>
                <w:rFonts w:cs="v4.2.0"/>
                <w:lang w:eastAsia="zh-CN"/>
              </w:rPr>
            </w:pPr>
            <w:ins w:id="4679" w:author="Nokia - Erika Almeida" w:date="2022-07-20T15:38:00Z">
              <w:r>
                <w:rPr>
                  <w:rFonts w:cs="v4.2.0"/>
                  <w:lang w:eastAsia="zh-CN"/>
                </w:rPr>
                <w:t>4</w:t>
              </w:r>
            </w:ins>
          </w:p>
        </w:tc>
        <w:tc>
          <w:tcPr>
            <w:tcW w:w="2742" w:type="dxa"/>
            <w:gridSpan w:val="3"/>
            <w:tcBorders>
              <w:bottom w:val="single" w:sz="4" w:space="0" w:color="auto"/>
            </w:tcBorders>
          </w:tcPr>
          <w:p w14:paraId="7BF37271" w14:textId="4FF1613A" w:rsidR="00A63158" w:rsidRPr="001C0E1B" w:rsidRDefault="00A63158" w:rsidP="00A63158">
            <w:pPr>
              <w:pStyle w:val="TAC"/>
              <w:rPr>
                <w:ins w:id="4680" w:author="Nokia - Erika Almeida" w:date="2022-07-20T15:36:00Z"/>
                <w:lang w:eastAsia="ja-JP"/>
              </w:rPr>
            </w:pPr>
            <w:ins w:id="4681" w:author="Nokia_rev1" w:date="2022-08-22T22:17:00Z">
              <w:r w:rsidRPr="001C0E1B">
                <w:rPr>
                  <w:rFonts w:cs="v4.2.0"/>
                  <w:lang w:eastAsia="zh-CN"/>
                </w:rPr>
                <w:t>N/A</w:t>
              </w:r>
            </w:ins>
          </w:p>
        </w:tc>
        <w:tc>
          <w:tcPr>
            <w:tcW w:w="2419" w:type="dxa"/>
            <w:gridSpan w:val="3"/>
            <w:tcBorders>
              <w:bottom w:val="single" w:sz="4" w:space="0" w:color="auto"/>
            </w:tcBorders>
          </w:tcPr>
          <w:p w14:paraId="457A4FD0" w14:textId="7A2BCBF4" w:rsidR="00A63158" w:rsidRPr="001C0E1B" w:rsidRDefault="00A63158" w:rsidP="00A63158">
            <w:pPr>
              <w:pStyle w:val="TAC"/>
              <w:rPr>
                <w:ins w:id="4682" w:author="Nokia - Erika Almeida" w:date="2022-07-20T15:36:00Z"/>
                <w:lang w:eastAsia="ja-JP"/>
              </w:rPr>
            </w:pPr>
            <w:ins w:id="4683" w:author="Nokia_rev1" w:date="2022-08-22T22:17:00Z">
              <w:r w:rsidRPr="001C0E1B">
                <w:rPr>
                  <w:rFonts w:cs="v4.2.0"/>
                  <w:lang w:eastAsia="zh-CN"/>
                </w:rPr>
                <w:t>N/A</w:t>
              </w:r>
            </w:ins>
          </w:p>
        </w:tc>
      </w:tr>
      <w:tr w:rsidR="00A63158" w:rsidRPr="001C0E1B" w14:paraId="0D078C9D" w14:textId="77777777" w:rsidTr="00112C38">
        <w:trPr>
          <w:cantSplit/>
          <w:jc w:val="center"/>
          <w:ins w:id="4684" w:author="TS 38.133 v17.6.0" w:date="2022-07-19T10:33:00Z"/>
        </w:trPr>
        <w:tc>
          <w:tcPr>
            <w:tcW w:w="1951" w:type="dxa"/>
            <w:vMerge w:val="restart"/>
            <w:tcBorders>
              <w:top w:val="nil"/>
              <w:left w:val="single" w:sz="4" w:space="0" w:color="auto"/>
            </w:tcBorders>
            <w:shd w:val="clear" w:color="auto" w:fill="auto"/>
          </w:tcPr>
          <w:p w14:paraId="6A6A87ED" w14:textId="77777777" w:rsidR="00A63158" w:rsidRPr="001C0E1B" w:rsidRDefault="00A63158" w:rsidP="00A63158">
            <w:pPr>
              <w:pStyle w:val="TAL"/>
              <w:rPr>
                <w:ins w:id="4685" w:author="TS 38.133 v17.6.0" w:date="2022-07-19T10:33:00Z"/>
                <w:lang w:eastAsia="zh-CN"/>
              </w:rPr>
            </w:pPr>
            <w:ins w:id="4686" w:author="TS 38.133 v17.6.0" w:date="2022-07-19T10:33:00Z">
              <w:r>
                <w:rPr>
                  <w:rFonts w:cs="Arial"/>
                  <w:lang w:eastAsia="zh-CN"/>
                </w:rPr>
                <w:t>PDSCH RMC configuration</w:t>
              </w:r>
            </w:ins>
          </w:p>
        </w:tc>
        <w:tc>
          <w:tcPr>
            <w:tcW w:w="1794" w:type="dxa"/>
            <w:vMerge w:val="restart"/>
            <w:tcBorders>
              <w:top w:val="nil"/>
            </w:tcBorders>
            <w:shd w:val="clear" w:color="auto" w:fill="auto"/>
          </w:tcPr>
          <w:p w14:paraId="13ED8EB4" w14:textId="77777777" w:rsidR="00A63158" w:rsidRPr="001C0E1B" w:rsidRDefault="00A63158" w:rsidP="00A63158">
            <w:pPr>
              <w:pStyle w:val="TAC"/>
              <w:rPr>
                <w:ins w:id="4687" w:author="TS 38.133 v17.6.0" w:date="2022-07-19T10:33:00Z"/>
              </w:rPr>
            </w:pPr>
          </w:p>
        </w:tc>
        <w:tc>
          <w:tcPr>
            <w:tcW w:w="1418" w:type="dxa"/>
            <w:tcBorders>
              <w:bottom w:val="single" w:sz="4" w:space="0" w:color="auto"/>
            </w:tcBorders>
          </w:tcPr>
          <w:p w14:paraId="1B884FAF" w14:textId="77777777" w:rsidR="00A63158" w:rsidRPr="001C0E1B" w:rsidRDefault="00A63158" w:rsidP="00A63158">
            <w:pPr>
              <w:pStyle w:val="TAC"/>
              <w:rPr>
                <w:ins w:id="4688" w:author="TS 38.133 v17.6.0" w:date="2022-07-19T10:33:00Z"/>
                <w:rFonts w:cs="v4.2.0"/>
                <w:lang w:eastAsia="zh-CN"/>
              </w:rPr>
            </w:pPr>
            <w:ins w:id="4689" w:author="TS 38.133 v17.6.0" w:date="2022-07-19T10:33:00Z">
              <w:r>
                <w:rPr>
                  <w:rFonts w:cs="v4.2.0"/>
                  <w:lang w:eastAsia="zh-CN"/>
                </w:rPr>
                <w:t>1</w:t>
              </w:r>
            </w:ins>
          </w:p>
        </w:tc>
        <w:tc>
          <w:tcPr>
            <w:tcW w:w="2742" w:type="dxa"/>
            <w:gridSpan w:val="3"/>
            <w:tcBorders>
              <w:bottom w:val="single" w:sz="4" w:space="0" w:color="auto"/>
            </w:tcBorders>
          </w:tcPr>
          <w:p w14:paraId="57659A34" w14:textId="77777777" w:rsidR="00A63158" w:rsidRPr="001C0E1B" w:rsidRDefault="00A63158" w:rsidP="00A63158">
            <w:pPr>
              <w:pStyle w:val="TAC"/>
              <w:rPr>
                <w:ins w:id="4690" w:author="TS 38.133 v17.6.0" w:date="2022-07-19T10:33:00Z"/>
                <w:rFonts w:cs="v4.2.0"/>
                <w:lang w:eastAsia="zh-CN"/>
              </w:rPr>
            </w:pPr>
            <w:ins w:id="4691" w:author="TS 38.133 v17.6.0" w:date="2022-07-19T10:33:00Z">
              <w:r>
                <w:rPr>
                  <w:rFonts w:cs="v4.2.0"/>
                  <w:lang w:eastAsia="zh-CN"/>
                </w:rPr>
                <w:t>SR.1.1 FDD</w:t>
              </w:r>
            </w:ins>
          </w:p>
        </w:tc>
        <w:tc>
          <w:tcPr>
            <w:tcW w:w="2419" w:type="dxa"/>
            <w:gridSpan w:val="3"/>
            <w:tcBorders>
              <w:top w:val="nil"/>
              <w:bottom w:val="single" w:sz="4" w:space="0" w:color="auto"/>
            </w:tcBorders>
            <w:shd w:val="clear" w:color="auto" w:fill="auto"/>
          </w:tcPr>
          <w:p w14:paraId="6FD9AE7B" w14:textId="77777777" w:rsidR="00A63158" w:rsidRPr="001C0E1B" w:rsidRDefault="00A63158" w:rsidP="00A63158">
            <w:pPr>
              <w:pStyle w:val="TAC"/>
              <w:rPr>
                <w:ins w:id="4692" w:author="TS 38.133 v17.6.0" w:date="2022-07-19T10:33:00Z"/>
                <w:rFonts w:cs="v4.2.0"/>
                <w:lang w:eastAsia="zh-CN"/>
              </w:rPr>
            </w:pPr>
            <w:ins w:id="4693" w:author="TS 38.133 v17.6.0" w:date="2022-07-19T10:33:00Z">
              <w:r>
                <w:rPr>
                  <w:rFonts w:cs="v4.2.0"/>
                  <w:lang w:eastAsia="zh-CN"/>
                </w:rPr>
                <w:t>SR.1.1 FDD</w:t>
              </w:r>
            </w:ins>
          </w:p>
        </w:tc>
      </w:tr>
      <w:tr w:rsidR="00A63158" w:rsidRPr="001C0E1B" w14:paraId="3E3543AF" w14:textId="77777777" w:rsidTr="00112C38">
        <w:trPr>
          <w:cantSplit/>
          <w:jc w:val="center"/>
          <w:ins w:id="4694" w:author="TS 38.133 v17.6.0" w:date="2022-07-19T10:33:00Z"/>
        </w:trPr>
        <w:tc>
          <w:tcPr>
            <w:tcW w:w="1951" w:type="dxa"/>
            <w:vMerge/>
            <w:tcBorders>
              <w:left w:val="single" w:sz="4" w:space="0" w:color="auto"/>
            </w:tcBorders>
            <w:shd w:val="clear" w:color="auto" w:fill="auto"/>
            <w:vAlign w:val="center"/>
          </w:tcPr>
          <w:p w14:paraId="75AA141C" w14:textId="77777777" w:rsidR="00A63158" w:rsidRPr="001C0E1B" w:rsidRDefault="00A63158" w:rsidP="00A63158">
            <w:pPr>
              <w:pStyle w:val="TAL"/>
              <w:rPr>
                <w:ins w:id="4695" w:author="TS 38.133 v17.6.0" w:date="2022-07-19T10:33:00Z"/>
                <w:lang w:eastAsia="zh-CN"/>
              </w:rPr>
            </w:pPr>
          </w:p>
        </w:tc>
        <w:tc>
          <w:tcPr>
            <w:tcW w:w="1794" w:type="dxa"/>
            <w:vMerge/>
            <w:shd w:val="clear" w:color="auto" w:fill="auto"/>
            <w:vAlign w:val="center"/>
          </w:tcPr>
          <w:p w14:paraId="18D27567" w14:textId="77777777" w:rsidR="00A63158" w:rsidRPr="001C0E1B" w:rsidRDefault="00A63158" w:rsidP="00A63158">
            <w:pPr>
              <w:pStyle w:val="TAC"/>
              <w:rPr>
                <w:ins w:id="4696" w:author="TS 38.133 v17.6.0" w:date="2022-07-19T10:33:00Z"/>
              </w:rPr>
            </w:pPr>
          </w:p>
        </w:tc>
        <w:tc>
          <w:tcPr>
            <w:tcW w:w="1418" w:type="dxa"/>
            <w:tcBorders>
              <w:bottom w:val="single" w:sz="4" w:space="0" w:color="auto"/>
            </w:tcBorders>
          </w:tcPr>
          <w:p w14:paraId="5CEEB460" w14:textId="77777777" w:rsidR="00A63158" w:rsidRPr="001C0E1B" w:rsidRDefault="00A63158" w:rsidP="00A63158">
            <w:pPr>
              <w:pStyle w:val="TAC"/>
              <w:rPr>
                <w:ins w:id="4697" w:author="TS 38.133 v17.6.0" w:date="2022-07-19T10:33:00Z"/>
                <w:rFonts w:cs="v4.2.0"/>
                <w:lang w:eastAsia="zh-CN"/>
              </w:rPr>
            </w:pPr>
            <w:ins w:id="4698" w:author="TS 38.133 v17.6.0" w:date="2022-07-19T10:33:00Z">
              <w:r>
                <w:rPr>
                  <w:rFonts w:cs="v4.2.0"/>
                  <w:lang w:eastAsia="zh-CN"/>
                </w:rPr>
                <w:t>2</w:t>
              </w:r>
            </w:ins>
          </w:p>
        </w:tc>
        <w:tc>
          <w:tcPr>
            <w:tcW w:w="2742" w:type="dxa"/>
            <w:gridSpan w:val="3"/>
            <w:tcBorders>
              <w:bottom w:val="single" w:sz="4" w:space="0" w:color="auto"/>
            </w:tcBorders>
          </w:tcPr>
          <w:p w14:paraId="4C8ABD69" w14:textId="77777777" w:rsidR="00A63158" w:rsidRPr="001C0E1B" w:rsidRDefault="00A63158" w:rsidP="00A63158">
            <w:pPr>
              <w:pStyle w:val="TAC"/>
              <w:rPr>
                <w:ins w:id="4699" w:author="TS 38.133 v17.6.0" w:date="2022-07-19T10:33:00Z"/>
                <w:rFonts w:cs="v4.2.0"/>
                <w:lang w:eastAsia="zh-CN"/>
              </w:rPr>
            </w:pPr>
            <w:ins w:id="4700" w:author="TS 38.133 v17.6.0" w:date="2022-07-19T10:33:00Z">
              <w:r>
                <w:rPr>
                  <w:rFonts w:cs="v4.2.0"/>
                  <w:lang w:eastAsia="zh-CN"/>
                </w:rPr>
                <w:t>SR.1.1 TDD</w:t>
              </w:r>
            </w:ins>
          </w:p>
        </w:tc>
        <w:tc>
          <w:tcPr>
            <w:tcW w:w="2419" w:type="dxa"/>
            <w:gridSpan w:val="3"/>
            <w:tcBorders>
              <w:top w:val="nil"/>
              <w:bottom w:val="single" w:sz="4" w:space="0" w:color="auto"/>
            </w:tcBorders>
            <w:shd w:val="clear" w:color="auto" w:fill="auto"/>
          </w:tcPr>
          <w:p w14:paraId="01914CA0" w14:textId="77777777" w:rsidR="00A63158" w:rsidRPr="001C0E1B" w:rsidRDefault="00A63158" w:rsidP="00A63158">
            <w:pPr>
              <w:pStyle w:val="TAC"/>
              <w:rPr>
                <w:ins w:id="4701" w:author="TS 38.133 v17.6.0" w:date="2022-07-19T10:33:00Z"/>
                <w:rFonts w:cs="v4.2.0"/>
                <w:lang w:eastAsia="zh-CN"/>
              </w:rPr>
            </w:pPr>
            <w:ins w:id="4702" w:author="TS 38.133 v17.6.0" w:date="2022-07-19T10:33:00Z">
              <w:r>
                <w:rPr>
                  <w:rFonts w:cs="v4.2.0"/>
                  <w:lang w:eastAsia="zh-CN"/>
                </w:rPr>
                <w:t>SR.1.1 TDD</w:t>
              </w:r>
            </w:ins>
          </w:p>
        </w:tc>
      </w:tr>
      <w:tr w:rsidR="00A63158" w:rsidRPr="001C0E1B" w14:paraId="7A8FC389" w14:textId="77777777" w:rsidTr="00BF0161">
        <w:trPr>
          <w:cantSplit/>
          <w:jc w:val="center"/>
          <w:ins w:id="4703" w:author="TS 38.133 v17.6.0" w:date="2022-07-19T10:33:00Z"/>
        </w:trPr>
        <w:tc>
          <w:tcPr>
            <w:tcW w:w="1951" w:type="dxa"/>
            <w:vMerge/>
            <w:tcBorders>
              <w:left w:val="single" w:sz="4" w:space="0" w:color="auto"/>
              <w:bottom w:val="nil"/>
            </w:tcBorders>
            <w:shd w:val="clear" w:color="auto" w:fill="auto"/>
            <w:vAlign w:val="center"/>
          </w:tcPr>
          <w:p w14:paraId="1C7254D6" w14:textId="77777777" w:rsidR="00A63158" w:rsidRPr="001C0E1B" w:rsidRDefault="00A63158" w:rsidP="00A63158">
            <w:pPr>
              <w:pStyle w:val="TAL"/>
              <w:rPr>
                <w:ins w:id="4704" w:author="TS 38.133 v17.6.0" w:date="2022-07-19T10:33:00Z"/>
                <w:lang w:eastAsia="zh-CN"/>
              </w:rPr>
            </w:pPr>
          </w:p>
        </w:tc>
        <w:tc>
          <w:tcPr>
            <w:tcW w:w="1794" w:type="dxa"/>
            <w:vMerge/>
            <w:tcBorders>
              <w:bottom w:val="nil"/>
            </w:tcBorders>
            <w:shd w:val="clear" w:color="auto" w:fill="auto"/>
            <w:vAlign w:val="center"/>
          </w:tcPr>
          <w:p w14:paraId="692D66E3" w14:textId="77777777" w:rsidR="00A63158" w:rsidRPr="001C0E1B" w:rsidRDefault="00A63158" w:rsidP="00A63158">
            <w:pPr>
              <w:pStyle w:val="TAC"/>
              <w:rPr>
                <w:ins w:id="4705" w:author="TS 38.133 v17.6.0" w:date="2022-07-19T10:33:00Z"/>
              </w:rPr>
            </w:pPr>
          </w:p>
        </w:tc>
        <w:tc>
          <w:tcPr>
            <w:tcW w:w="1418" w:type="dxa"/>
            <w:tcBorders>
              <w:bottom w:val="single" w:sz="4" w:space="0" w:color="auto"/>
            </w:tcBorders>
          </w:tcPr>
          <w:p w14:paraId="0DD107CE" w14:textId="77777777" w:rsidR="00A63158" w:rsidRPr="001C0E1B" w:rsidRDefault="00A63158" w:rsidP="00A63158">
            <w:pPr>
              <w:pStyle w:val="TAC"/>
              <w:rPr>
                <w:ins w:id="4706" w:author="TS 38.133 v17.6.0" w:date="2022-07-19T10:33:00Z"/>
                <w:rFonts w:cs="v4.2.0"/>
                <w:lang w:eastAsia="zh-CN"/>
              </w:rPr>
            </w:pPr>
            <w:ins w:id="4707" w:author="TS 38.133 v17.6.0" w:date="2022-07-19T10:33:00Z">
              <w:r>
                <w:rPr>
                  <w:rFonts w:cs="v4.2.0"/>
                  <w:lang w:eastAsia="zh-CN"/>
                </w:rPr>
                <w:t>3</w:t>
              </w:r>
            </w:ins>
          </w:p>
        </w:tc>
        <w:tc>
          <w:tcPr>
            <w:tcW w:w="2742" w:type="dxa"/>
            <w:gridSpan w:val="3"/>
            <w:tcBorders>
              <w:bottom w:val="single" w:sz="4" w:space="0" w:color="auto"/>
            </w:tcBorders>
          </w:tcPr>
          <w:p w14:paraId="27252E8C" w14:textId="77777777" w:rsidR="00A63158" w:rsidRPr="001C0E1B" w:rsidRDefault="00A63158" w:rsidP="00A63158">
            <w:pPr>
              <w:pStyle w:val="TAC"/>
              <w:rPr>
                <w:ins w:id="4708" w:author="TS 38.133 v17.6.0" w:date="2022-07-19T10:33:00Z"/>
                <w:rFonts w:cs="v4.2.0"/>
                <w:lang w:eastAsia="zh-CN"/>
              </w:rPr>
            </w:pPr>
            <w:ins w:id="4709" w:author="TS 38.133 v17.6.0" w:date="2022-07-19T10:33:00Z">
              <w:r>
                <w:rPr>
                  <w:rFonts w:cs="v4.2.0"/>
                  <w:lang w:eastAsia="zh-CN"/>
                </w:rPr>
                <w:t>SR.2.1 TDD</w:t>
              </w:r>
            </w:ins>
          </w:p>
        </w:tc>
        <w:tc>
          <w:tcPr>
            <w:tcW w:w="2419" w:type="dxa"/>
            <w:gridSpan w:val="3"/>
            <w:tcBorders>
              <w:top w:val="nil"/>
              <w:bottom w:val="single" w:sz="4" w:space="0" w:color="auto"/>
            </w:tcBorders>
            <w:shd w:val="clear" w:color="auto" w:fill="auto"/>
          </w:tcPr>
          <w:p w14:paraId="587779FD" w14:textId="77777777" w:rsidR="00A63158" w:rsidRPr="001C0E1B" w:rsidRDefault="00A63158" w:rsidP="00A63158">
            <w:pPr>
              <w:pStyle w:val="TAC"/>
              <w:rPr>
                <w:ins w:id="4710" w:author="TS 38.133 v17.6.0" w:date="2022-07-19T10:33:00Z"/>
                <w:rFonts w:cs="v4.2.0"/>
                <w:lang w:eastAsia="zh-CN"/>
              </w:rPr>
            </w:pPr>
            <w:ins w:id="4711" w:author="TS 38.133 v17.6.0" w:date="2022-07-19T10:33:00Z">
              <w:r>
                <w:rPr>
                  <w:rFonts w:cs="v4.2.0"/>
                  <w:lang w:eastAsia="zh-CN"/>
                </w:rPr>
                <w:t>SR.2.1 TDD</w:t>
              </w:r>
            </w:ins>
          </w:p>
        </w:tc>
      </w:tr>
      <w:tr w:rsidR="00A63158" w:rsidRPr="001C0E1B" w14:paraId="516B8265" w14:textId="77777777" w:rsidTr="00BF0161">
        <w:trPr>
          <w:cantSplit/>
          <w:jc w:val="center"/>
          <w:ins w:id="4712" w:author="Nokia - Erika Almeida" w:date="2022-07-20T15:37:00Z"/>
        </w:trPr>
        <w:tc>
          <w:tcPr>
            <w:tcW w:w="1951" w:type="dxa"/>
            <w:tcBorders>
              <w:top w:val="nil"/>
              <w:left w:val="single" w:sz="4" w:space="0" w:color="auto"/>
              <w:bottom w:val="single" w:sz="4" w:space="0" w:color="auto"/>
            </w:tcBorders>
            <w:shd w:val="clear" w:color="auto" w:fill="auto"/>
          </w:tcPr>
          <w:p w14:paraId="6A33E38A" w14:textId="77777777" w:rsidR="00A63158" w:rsidRPr="001C0E1B" w:rsidRDefault="00A63158" w:rsidP="00A63158">
            <w:pPr>
              <w:pStyle w:val="TAL"/>
              <w:rPr>
                <w:ins w:id="4713" w:author="Nokia - Erika Almeida" w:date="2022-07-20T15:37:00Z"/>
                <w:lang w:eastAsia="zh-CN"/>
              </w:rPr>
            </w:pPr>
          </w:p>
        </w:tc>
        <w:tc>
          <w:tcPr>
            <w:tcW w:w="1794" w:type="dxa"/>
            <w:tcBorders>
              <w:top w:val="nil"/>
              <w:bottom w:val="single" w:sz="4" w:space="0" w:color="auto"/>
            </w:tcBorders>
            <w:shd w:val="clear" w:color="auto" w:fill="auto"/>
          </w:tcPr>
          <w:p w14:paraId="63AD190C" w14:textId="77777777" w:rsidR="00A63158" w:rsidRPr="001C0E1B" w:rsidRDefault="00A63158" w:rsidP="00A63158">
            <w:pPr>
              <w:pStyle w:val="TAC"/>
              <w:rPr>
                <w:ins w:id="4714" w:author="Nokia - Erika Almeida" w:date="2022-07-20T15:37:00Z"/>
              </w:rPr>
            </w:pPr>
          </w:p>
        </w:tc>
        <w:tc>
          <w:tcPr>
            <w:tcW w:w="1418" w:type="dxa"/>
            <w:tcBorders>
              <w:bottom w:val="single" w:sz="4" w:space="0" w:color="auto"/>
            </w:tcBorders>
          </w:tcPr>
          <w:p w14:paraId="02A6BB21" w14:textId="1BA6B664" w:rsidR="00A63158" w:rsidRPr="001C0E1B" w:rsidRDefault="00A63158" w:rsidP="00A63158">
            <w:pPr>
              <w:pStyle w:val="TAC"/>
              <w:rPr>
                <w:ins w:id="4715" w:author="Nokia - Erika Almeida" w:date="2022-07-20T15:37:00Z"/>
                <w:rFonts w:cs="v4.2.0"/>
                <w:lang w:eastAsia="zh-CN"/>
              </w:rPr>
            </w:pPr>
            <w:ins w:id="4716" w:author="Nokia - Erika Almeida" w:date="2022-07-20T15:38:00Z">
              <w:r>
                <w:rPr>
                  <w:rFonts w:cs="v4.2.0"/>
                  <w:lang w:eastAsia="zh-CN"/>
                </w:rPr>
                <w:t>4</w:t>
              </w:r>
            </w:ins>
          </w:p>
        </w:tc>
        <w:tc>
          <w:tcPr>
            <w:tcW w:w="2742" w:type="dxa"/>
            <w:gridSpan w:val="3"/>
            <w:tcBorders>
              <w:bottom w:val="single" w:sz="4" w:space="0" w:color="auto"/>
            </w:tcBorders>
          </w:tcPr>
          <w:p w14:paraId="51658554" w14:textId="46662B46" w:rsidR="00A63158" w:rsidRPr="001C0E1B" w:rsidRDefault="00A63158" w:rsidP="00A63158">
            <w:pPr>
              <w:pStyle w:val="TAC"/>
              <w:rPr>
                <w:ins w:id="4717" w:author="Nokia - Erika Almeida" w:date="2022-07-20T15:37:00Z"/>
                <w:rFonts w:cs="v4.2.0"/>
                <w:lang w:eastAsia="zh-CN"/>
              </w:rPr>
            </w:pPr>
            <w:ins w:id="4718" w:author="Nokia_rev1" w:date="2022-08-22T22:17:00Z">
              <w:r>
                <w:rPr>
                  <w:rFonts w:cs="v4.2.0"/>
                  <w:lang w:eastAsia="zh-CN"/>
                </w:rPr>
                <w:t>SR.1.1 FDD</w:t>
              </w:r>
            </w:ins>
          </w:p>
        </w:tc>
        <w:tc>
          <w:tcPr>
            <w:tcW w:w="2419" w:type="dxa"/>
            <w:gridSpan w:val="3"/>
            <w:tcBorders>
              <w:bottom w:val="single" w:sz="4" w:space="0" w:color="auto"/>
            </w:tcBorders>
          </w:tcPr>
          <w:p w14:paraId="3EB8C507" w14:textId="5896E7A8" w:rsidR="00A63158" w:rsidRPr="001C0E1B" w:rsidRDefault="00A63158" w:rsidP="00A63158">
            <w:pPr>
              <w:pStyle w:val="TAC"/>
              <w:rPr>
                <w:ins w:id="4719" w:author="Nokia - Erika Almeida" w:date="2022-07-20T15:37:00Z"/>
                <w:rFonts w:cs="v4.2.0"/>
                <w:lang w:eastAsia="zh-CN"/>
              </w:rPr>
            </w:pPr>
            <w:ins w:id="4720" w:author="Nokia_rev1" w:date="2022-08-22T22:17:00Z">
              <w:r>
                <w:rPr>
                  <w:rFonts w:cs="v4.2.0"/>
                  <w:lang w:eastAsia="zh-CN"/>
                </w:rPr>
                <w:t>SR.1.1 FDD</w:t>
              </w:r>
            </w:ins>
          </w:p>
        </w:tc>
      </w:tr>
      <w:tr w:rsidR="00A63158" w:rsidRPr="001C0E1B" w14:paraId="31F2282E" w14:textId="77777777" w:rsidTr="00BF0161">
        <w:trPr>
          <w:cantSplit/>
          <w:jc w:val="center"/>
          <w:ins w:id="4721" w:author="TS 38.133 v17.6.0" w:date="2022-07-19T10:33:00Z"/>
        </w:trPr>
        <w:tc>
          <w:tcPr>
            <w:tcW w:w="1951" w:type="dxa"/>
            <w:tcBorders>
              <w:top w:val="single" w:sz="4" w:space="0" w:color="auto"/>
              <w:left w:val="single" w:sz="4" w:space="0" w:color="auto"/>
              <w:bottom w:val="nil"/>
            </w:tcBorders>
            <w:shd w:val="clear" w:color="auto" w:fill="auto"/>
          </w:tcPr>
          <w:p w14:paraId="784D5CCC" w14:textId="77777777" w:rsidR="00A63158" w:rsidRPr="001C0E1B" w:rsidRDefault="00A63158" w:rsidP="00A63158">
            <w:pPr>
              <w:pStyle w:val="TAL"/>
              <w:rPr>
                <w:ins w:id="4722" w:author="TS 38.133 v17.6.0" w:date="2022-07-19T10:33:00Z"/>
                <w:lang w:eastAsia="zh-CN"/>
              </w:rPr>
            </w:pPr>
            <w:ins w:id="4723" w:author="TS 38.133 v17.6.0" w:date="2022-07-19T10:33:00Z">
              <w:r w:rsidRPr="001C0E1B">
                <w:rPr>
                  <w:lang w:eastAsia="zh-CN"/>
                </w:rPr>
                <w:t>RMSI CORESET RMC configuration</w:t>
              </w:r>
            </w:ins>
          </w:p>
        </w:tc>
        <w:tc>
          <w:tcPr>
            <w:tcW w:w="1794" w:type="dxa"/>
            <w:tcBorders>
              <w:top w:val="single" w:sz="4" w:space="0" w:color="auto"/>
              <w:bottom w:val="nil"/>
            </w:tcBorders>
            <w:shd w:val="clear" w:color="auto" w:fill="auto"/>
          </w:tcPr>
          <w:p w14:paraId="4AEDEC07" w14:textId="77777777" w:rsidR="00A63158" w:rsidRPr="001C0E1B" w:rsidRDefault="00A63158" w:rsidP="00A63158">
            <w:pPr>
              <w:pStyle w:val="TAC"/>
              <w:rPr>
                <w:ins w:id="4724" w:author="TS 38.133 v17.6.0" w:date="2022-07-19T10:33:00Z"/>
              </w:rPr>
            </w:pPr>
          </w:p>
        </w:tc>
        <w:tc>
          <w:tcPr>
            <w:tcW w:w="1418" w:type="dxa"/>
            <w:tcBorders>
              <w:bottom w:val="single" w:sz="4" w:space="0" w:color="auto"/>
            </w:tcBorders>
          </w:tcPr>
          <w:p w14:paraId="2484B45E" w14:textId="77777777" w:rsidR="00A63158" w:rsidRPr="001C0E1B" w:rsidRDefault="00A63158" w:rsidP="00A63158">
            <w:pPr>
              <w:pStyle w:val="TAC"/>
              <w:rPr>
                <w:ins w:id="4725" w:author="TS 38.133 v17.6.0" w:date="2022-07-19T10:33:00Z"/>
                <w:rFonts w:cs="v4.2.0"/>
                <w:lang w:eastAsia="zh-CN"/>
              </w:rPr>
            </w:pPr>
            <w:ins w:id="4726" w:author="TS 38.133 v17.6.0" w:date="2022-07-19T10:33:00Z">
              <w:r w:rsidRPr="001C0E1B">
                <w:rPr>
                  <w:rFonts w:cs="v4.2.0"/>
                  <w:lang w:eastAsia="zh-CN"/>
                </w:rPr>
                <w:t>1</w:t>
              </w:r>
            </w:ins>
          </w:p>
        </w:tc>
        <w:tc>
          <w:tcPr>
            <w:tcW w:w="2742" w:type="dxa"/>
            <w:gridSpan w:val="3"/>
            <w:tcBorders>
              <w:bottom w:val="single" w:sz="4" w:space="0" w:color="auto"/>
            </w:tcBorders>
          </w:tcPr>
          <w:p w14:paraId="12083C3D" w14:textId="49D77604" w:rsidR="00A63158" w:rsidRPr="001C0E1B" w:rsidRDefault="00A63158" w:rsidP="00A63158">
            <w:pPr>
              <w:pStyle w:val="TAC"/>
              <w:rPr>
                <w:ins w:id="4727" w:author="TS 38.133 v17.6.0" w:date="2022-07-19T10:33:00Z"/>
                <w:rFonts w:cs="v4.2.0"/>
                <w:lang w:eastAsia="zh-CN"/>
              </w:rPr>
            </w:pPr>
            <w:ins w:id="4728" w:author="Nokia_rev1" w:date="2022-08-22T22:17:00Z">
              <w:r w:rsidRPr="001C0E1B">
                <w:rPr>
                  <w:rFonts w:cs="v4.2.0"/>
                  <w:lang w:eastAsia="zh-CN"/>
                </w:rPr>
                <w:t>CR.1.1 FDD</w:t>
              </w:r>
            </w:ins>
          </w:p>
        </w:tc>
        <w:tc>
          <w:tcPr>
            <w:tcW w:w="2419" w:type="dxa"/>
            <w:gridSpan w:val="3"/>
            <w:tcBorders>
              <w:bottom w:val="single" w:sz="4" w:space="0" w:color="auto"/>
            </w:tcBorders>
          </w:tcPr>
          <w:p w14:paraId="60FBAB94" w14:textId="69D75E54" w:rsidR="00A63158" w:rsidRPr="001C0E1B" w:rsidRDefault="00A63158" w:rsidP="00A63158">
            <w:pPr>
              <w:pStyle w:val="TAC"/>
              <w:rPr>
                <w:ins w:id="4729" w:author="TS 38.133 v17.6.0" w:date="2022-07-19T10:33:00Z"/>
                <w:rFonts w:cs="v4.2.0"/>
                <w:lang w:eastAsia="zh-CN"/>
              </w:rPr>
            </w:pPr>
            <w:ins w:id="4730" w:author="Nokia_rev1" w:date="2022-08-22T22:17:00Z">
              <w:r w:rsidRPr="001C0E1B">
                <w:rPr>
                  <w:rFonts w:cs="v4.2.0"/>
                  <w:lang w:eastAsia="zh-CN"/>
                </w:rPr>
                <w:t>CR.1.1 FDD</w:t>
              </w:r>
            </w:ins>
          </w:p>
        </w:tc>
      </w:tr>
      <w:tr w:rsidR="00A63158" w:rsidRPr="001C0E1B" w14:paraId="7711809F" w14:textId="77777777" w:rsidTr="00112C38">
        <w:trPr>
          <w:cantSplit/>
          <w:jc w:val="center"/>
          <w:ins w:id="4731" w:author="TS 38.133 v17.6.0" w:date="2022-07-19T10:33:00Z"/>
        </w:trPr>
        <w:tc>
          <w:tcPr>
            <w:tcW w:w="1951" w:type="dxa"/>
            <w:tcBorders>
              <w:top w:val="nil"/>
              <w:left w:val="single" w:sz="4" w:space="0" w:color="auto"/>
              <w:bottom w:val="nil"/>
            </w:tcBorders>
            <w:shd w:val="clear" w:color="auto" w:fill="auto"/>
          </w:tcPr>
          <w:p w14:paraId="31FC3744" w14:textId="77777777" w:rsidR="00A63158" w:rsidRPr="001C0E1B" w:rsidRDefault="00A63158" w:rsidP="00A63158">
            <w:pPr>
              <w:pStyle w:val="TAL"/>
              <w:rPr>
                <w:ins w:id="4732" w:author="TS 38.133 v17.6.0" w:date="2022-07-19T10:33:00Z"/>
                <w:lang w:eastAsia="zh-CN"/>
              </w:rPr>
            </w:pPr>
          </w:p>
        </w:tc>
        <w:tc>
          <w:tcPr>
            <w:tcW w:w="1794" w:type="dxa"/>
            <w:tcBorders>
              <w:top w:val="nil"/>
              <w:bottom w:val="nil"/>
            </w:tcBorders>
            <w:shd w:val="clear" w:color="auto" w:fill="auto"/>
          </w:tcPr>
          <w:p w14:paraId="33E0FB47" w14:textId="77777777" w:rsidR="00A63158" w:rsidRPr="001C0E1B" w:rsidRDefault="00A63158" w:rsidP="00A63158">
            <w:pPr>
              <w:pStyle w:val="TAC"/>
              <w:rPr>
                <w:ins w:id="4733" w:author="TS 38.133 v17.6.0" w:date="2022-07-19T10:33:00Z"/>
              </w:rPr>
            </w:pPr>
          </w:p>
        </w:tc>
        <w:tc>
          <w:tcPr>
            <w:tcW w:w="1418" w:type="dxa"/>
            <w:tcBorders>
              <w:bottom w:val="single" w:sz="4" w:space="0" w:color="auto"/>
            </w:tcBorders>
          </w:tcPr>
          <w:p w14:paraId="5914A8E2" w14:textId="77777777" w:rsidR="00A63158" w:rsidRPr="001C0E1B" w:rsidRDefault="00A63158" w:rsidP="00A63158">
            <w:pPr>
              <w:pStyle w:val="TAC"/>
              <w:rPr>
                <w:ins w:id="4734" w:author="TS 38.133 v17.6.0" w:date="2022-07-19T10:33:00Z"/>
                <w:rFonts w:cs="v4.2.0"/>
                <w:lang w:eastAsia="zh-CN"/>
              </w:rPr>
            </w:pPr>
            <w:ins w:id="4735" w:author="TS 38.133 v17.6.0" w:date="2022-07-19T10:33:00Z">
              <w:r w:rsidRPr="001C0E1B">
                <w:rPr>
                  <w:rFonts w:cs="v4.2.0"/>
                  <w:lang w:eastAsia="zh-CN"/>
                </w:rPr>
                <w:t>2</w:t>
              </w:r>
            </w:ins>
          </w:p>
        </w:tc>
        <w:tc>
          <w:tcPr>
            <w:tcW w:w="2742" w:type="dxa"/>
            <w:gridSpan w:val="3"/>
            <w:tcBorders>
              <w:bottom w:val="single" w:sz="4" w:space="0" w:color="auto"/>
            </w:tcBorders>
          </w:tcPr>
          <w:p w14:paraId="089FDAFE" w14:textId="064AA56B" w:rsidR="00A63158" w:rsidRPr="001C0E1B" w:rsidRDefault="00A63158" w:rsidP="00A63158">
            <w:pPr>
              <w:pStyle w:val="TAC"/>
              <w:rPr>
                <w:ins w:id="4736" w:author="TS 38.133 v17.6.0" w:date="2022-07-19T10:33:00Z"/>
                <w:rFonts w:cs="v4.2.0"/>
                <w:lang w:eastAsia="zh-CN"/>
              </w:rPr>
            </w:pPr>
            <w:ins w:id="4737" w:author="Nokia_rev1" w:date="2022-08-22T22:17:00Z">
              <w:r w:rsidRPr="001C0E1B">
                <w:rPr>
                  <w:rFonts w:cs="v4.2.0"/>
                  <w:lang w:eastAsia="zh-CN"/>
                </w:rPr>
                <w:t>CR.1.1 TDD</w:t>
              </w:r>
            </w:ins>
          </w:p>
        </w:tc>
        <w:tc>
          <w:tcPr>
            <w:tcW w:w="2419" w:type="dxa"/>
            <w:gridSpan w:val="3"/>
            <w:tcBorders>
              <w:bottom w:val="single" w:sz="4" w:space="0" w:color="auto"/>
            </w:tcBorders>
          </w:tcPr>
          <w:p w14:paraId="77A10388" w14:textId="78B8B8BC" w:rsidR="00A63158" w:rsidRPr="001C0E1B" w:rsidRDefault="00A63158" w:rsidP="00A63158">
            <w:pPr>
              <w:pStyle w:val="TAC"/>
              <w:rPr>
                <w:ins w:id="4738" w:author="TS 38.133 v17.6.0" w:date="2022-07-19T10:33:00Z"/>
                <w:rFonts w:cs="v4.2.0"/>
                <w:lang w:eastAsia="zh-CN"/>
              </w:rPr>
            </w:pPr>
            <w:ins w:id="4739" w:author="Nokia_rev1" w:date="2022-08-22T22:17:00Z">
              <w:r w:rsidRPr="001C0E1B">
                <w:rPr>
                  <w:rFonts w:cs="v4.2.0"/>
                  <w:lang w:eastAsia="zh-CN"/>
                </w:rPr>
                <w:t>CR.1.1 TDD</w:t>
              </w:r>
            </w:ins>
          </w:p>
        </w:tc>
      </w:tr>
      <w:tr w:rsidR="00A63158" w:rsidRPr="001C0E1B" w14:paraId="03F88D65" w14:textId="77777777" w:rsidTr="00BF0161">
        <w:trPr>
          <w:cantSplit/>
          <w:jc w:val="center"/>
          <w:ins w:id="4740" w:author="TS 38.133 v17.6.0" w:date="2022-07-19T10:33:00Z"/>
        </w:trPr>
        <w:tc>
          <w:tcPr>
            <w:tcW w:w="1951" w:type="dxa"/>
            <w:tcBorders>
              <w:top w:val="nil"/>
              <w:left w:val="single" w:sz="4" w:space="0" w:color="auto"/>
              <w:bottom w:val="nil"/>
            </w:tcBorders>
            <w:shd w:val="clear" w:color="auto" w:fill="auto"/>
          </w:tcPr>
          <w:p w14:paraId="75805CA7" w14:textId="77777777" w:rsidR="00A63158" w:rsidRPr="001C0E1B" w:rsidRDefault="00A63158" w:rsidP="00A63158">
            <w:pPr>
              <w:pStyle w:val="TAL"/>
              <w:rPr>
                <w:ins w:id="4741" w:author="TS 38.133 v17.6.0" w:date="2022-07-19T10:33:00Z"/>
                <w:lang w:eastAsia="zh-CN"/>
              </w:rPr>
            </w:pPr>
          </w:p>
        </w:tc>
        <w:tc>
          <w:tcPr>
            <w:tcW w:w="1794" w:type="dxa"/>
            <w:tcBorders>
              <w:top w:val="nil"/>
              <w:bottom w:val="nil"/>
            </w:tcBorders>
            <w:shd w:val="clear" w:color="auto" w:fill="auto"/>
          </w:tcPr>
          <w:p w14:paraId="586F6D79" w14:textId="77777777" w:rsidR="00A63158" w:rsidRPr="001C0E1B" w:rsidRDefault="00A63158" w:rsidP="00A63158">
            <w:pPr>
              <w:pStyle w:val="TAC"/>
              <w:rPr>
                <w:ins w:id="4742" w:author="TS 38.133 v17.6.0" w:date="2022-07-19T10:33:00Z"/>
              </w:rPr>
            </w:pPr>
          </w:p>
        </w:tc>
        <w:tc>
          <w:tcPr>
            <w:tcW w:w="1418" w:type="dxa"/>
            <w:tcBorders>
              <w:bottom w:val="single" w:sz="4" w:space="0" w:color="auto"/>
            </w:tcBorders>
          </w:tcPr>
          <w:p w14:paraId="45C7B012" w14:textId="77777777" w:rsidR="00A63158" w:rsidRPr="001C0E1B" w:rsidRDefault="00A63158" w:rsidP="00A63158">
            <w:pPr>
              <w:pStyle w:val="TAC"/>
              <w:rPr>
                <w:ins w:id="4743" w:author="TS 38.133 v17.6.0" w:date="2022-07-19T10:33:00Z"/>
                <w:rFonts w:cs="v4.2.0"/>
                <w:lang w:eastAsia="zh-CN"/>
              </w:rPr>
            </w:pPr>
            <w:ins w:id="4744" w:author="TS 38.133 v17.6.0" w:date="2022-07-19T10:33:00Z">
              <w:r w:rsidRPr="001C0E1B">
                <w:rPr>
                  <w:rFonts w:cs="v4.2.0"/>
                  <w:lang w:eastAsia="zh-CN"/>
                </w:rPr>
                <w:t>3</w:t>
              </w:r>
            </w:ins>
          </w:p>
        </w:tc>
        <w:tc>
          <w:tcPr>
            <w:tcW w:w="2742" w:type="dxa"/>
            <w:gridSpan w:val="3"/>
            <w:tcBorders>
              <w:bottom w:val="single" w:sz="4" w:space="0" w:color="auto"/>
            </w:tcBorders>
          </w:tcPr>
          <w:p w14:paraId="18BA78B6" w14:textId="6193ED58" w:rsidR="00A63158" w:rsidRPr="001C0E1B" w:rsidRDefault="00A63158" w:rsidP="00A63158">
            <w:pPr>
              <w:pStyle w:val="TAC"/>
              <w:rPr>
                <w:ins w:id="4745" w:author="TS 38.133 v17.6.0" w:date="2022-07-19T10:33:00Z"/>
                <w:rFonts w:cs="v4.2.0"/>
                <w:lang w:eastAsia="zh-CN"/>
              </w:rPr>
            </w:pPr>
            <w:ins w:id="4746" w:author="Nokia_rev1" w:date="2022-08-22T22:17:00Z">
              <w:r w:rsidRPr="001C0E1B">
                <w:rPr>
                  <w:rFonts w:cs="v4.2.0"/>
                  <w:lang w:eastAsia="zh-CN"/>
                </w:rPr>
                <w:t>CR.2.1 TDD</w:t>
              </w:r>
            </w:ins>
          </w:p>
        </w:tc>
        <w:tc>
          <w:tcPr>
            <w:tcW w:w="2419" w:type="dxa"/>
            <w:gridSpan w:val="3"/>
            <w:tcBorders>
              <w:bottom w:val="single" w:sz="4" w:space="0" w:color="auto"/>
            </w:tcBorders>
          </w:tcPr>
          <w:p w14:paraId="44B58D3F" w14:textId="03053C4A" w:rsidR="00A63158" w:rsidRPr="001C0E1B" w:rsidRDefault="00A63158" w:rsidP="00A63158">
            <w:pPr>
              <w:pStyle w:val="TAC"/>
              <w:rPr>
                <w:ins w:id="4747" w:author="TS 38.133 v17.6.0" w:date="2022-07-19T10:33:00Z"/>
                <w:rFonts w:cs="v4.2.0"/>
                <w:lang w:eastAsia="zh-CN"/>
              </w:rPr>
            </w:pPr>
            <w:ins w:id="4748" w:author="Nokia_rev1" w:date="2022-08-22T22:17:00Z">
              <w:r w:rsidRPr="001C0E1B">
                <w:rPr>
                  <w:rFonts w:cs="v4.2.0"/>
                  <w:lang w:eastAsia="zh-CN"/>
                </w:rPr>
                <w:t>CR.2.1 TDD</w:t>
              </w:r>
            </w:ins>
          </w:p>
        </w:tc>
      </w:tr>
      <w:tr w:rsidR="00A63158" w:rsidRPr="001C0E1B" w14:paraId="302DEF10" w14:textId="77777777" w:rsidTr="00BF0161">
        <w:trPr>
          <w:cantSplit/>
          <w:jc w:val="center"/>
          <w:ins w:id="4749" w:author="Nokia - Erika Almeida" w:date="2022-07-20T15:37:00Z"/>
        </w:trPr>
        <w:tc>
          <w:tcPr>
            <w:tcW w:w="1951" w:type="dxa"/>
            <w:tcBorders>
              <w:top w:val="nil"/>
              <w:left w:val="single" w:sz="4" w:space="0" w:color="auto"/>
              <w:bottom w:val="single" w:sz="4" w:space="0" w:color="auto"/>
            </w:tcBorders>
            <w:shd w:val="clear" w:color="auto" w:fill="auto"/>
          </w:tcPr>
          <w:p w14:paraId="3B25A799" w14:textId="77777777" w:rsidR="00A63158" w:rsidRPr="001C0E1B" w:rsidRDefault="00A63158" w:rsidP="00A63158">
            <w:pPr>
              <w:pStyle w:val="TAL"/>
              <w:rPr>
                <w:ins w:id="4750" w:author="Nokia - Erika Almeida" w:date="2022-07-20T15:37:00Z"/>
                <w:lang w:eastAsia="zh-CN"/>
              </w:rPr>
            </w:pPr>
          </w:p>
        </w:tc>
        <w:tc>
          <w:tcPr>
            <w:tcW w:w="1794" w:type="dxa"/>
            <w:tcBorders>
              <w:top w:val="nil"/>
              <w:bottom w:val="single" w:sz="4" w:space="0" w:color="auto"/>
            </w:tcBorders>
            <w:shd w:val="clear" w:color="auto" w:fill="auto"/>
          </w:tcPr>
          <w:p w14:paraId="2E9B6203" w14:textId="77777777" w:rsidR="00A63158" w:rsidRPr="001C0E1B" w:rsidRDefault="00A63158" w:rsidP="00A63158">
            <w:pPr>
              <w:pStyle w:val="TAC"/>
              <w:rPr>
                <w:ins w:id="4751" w:author="Nokia - Erika Almeida" w:date="2022-07-20T15:37:00Z"/>
              </w:rPr>
            </w:pPr>
          </w:p>
        </w:tc>
        <w:tc>
          <w:tcPr>
            <w:tcW w:w="1418" w:type="dxa"/>
            <w:tcBorders>
              <w:bottom w:val="single" w:sz="4" w:space="0" w:color="auto"/>
            </w:tcBorders>
          </w:tcPr>
          <w:p w14:paraId="1A0BE73B" w14:textId="65AFEB8C" w:rsidR="00A63158" w:rsidRPr="001C0E1B" w:rsidRDefault="00A63158" w:rsidP="00A63158">
            <w:pPr>
              <w:pStyle w:val="TAC"/>
              <w:rPr>
                <w:ins w:id="4752" w:author="Nokia - Erika Almeida" w:date="2022-07-20T15:37:00Z"/>
                <w:rFonts w:cs="v4.2.0"/>
                <w:lang w:eastAsia="zh-CN"/>
              </w:rPr>
            </w:pPr>
            <w:ins w:id="4753" w:author="Nokia - Erika Almeida" w:date="2022-07-20T15:38:00Z">
              <w:r>
                <w:rPr>
                  <w:rFonts w:cs="v4.2.0"/>
                  <w:lang w:eastAsia="zh-CN"/>
                </w:rPr>
                <w:t>4</w:t>
              </w:r>
            </w:ins>
          </w:p>
        </w:tc>
        <w:tc>
          <w:tcPr>
            <w:tcW w:w="2742" w:type="dxa"/>
            <w:gridSpan w:val="3"/>
            <w:tcBorders>
              <w:bottom w:val="single" w:sz="4" w:space="0" w:color="auto"/>
            </w:tcBorders>
          </w:tcPr>
          <w:p w14:paraId="55B2899D" w14:textId="67A47FB6" w:rsidR="00A63158" w:rsidRPr="001C0E1B" w:rsidRDefault="00A63158" w:rsidP="00A63158">
            <w:pPr>
              <w:pStyle w:val="TAC"/>
              <w:rPr>
                <w:ins w:id="4754" w:author="Nokia - Erika Almeida" w:date="2022-07-20T15:37:00Z"/>
                <w:rFonts w:cs="v4.2.0"/>
                <w:lang w:eastAsia="zh-CN"/>
              </w:rPr>
            </w:pPr>
            <w:ins w:id="4755" w:author="Nokia_rev1" w:date="2022-08-22T22:17:00Z">
              <w:r w:rsidRPr="001C0E1B">
                <w:rPr>
                  <w:rFonts w:cs="v4.2.0"/>
                  <w:lang w:eastAsia="zh-CN"/>
                </w:rPr>
                <w:t>CR.1.1 FDD</w:t>
              </w:r>
            </w:ins>
          </w:p>
        </w:tc>
        <w:tc>
          <w:tcPr>
            <w:tcW w:w="2419" w:type="dxa"/>
            <w:gridSpan w:val="3"/>
            <w:tcBorders>
              <w:bottom w:val="single" w:sz="4" w:space="0" w:color="auto"/>
            </w:tcBorders>
          </w:tcPr>
          <w:p w14:paraId="3D563B4E" w14:textId="2CC46460" w:rsidR="00A63158" w:rsidRPr="001C0E1B" w:rsidRDefault="00A63158" w:rsidP="00A63158">
            <w:pPr>
              <w:pStyle w:val="TAC"/>
              <w:rPr>
                <w:ins w:id="4756" w:author="Nokia - Erika Almeida" w:date="2022-07-20T15:37:00Z"/>
                <w:rFonts w:cs="v4.2.0"/>
                <w:lang w:eastAsia="zh-CN"/>
              </w:rPr>
            </w:pPr>
            <w:ins w:id="4757" w:author="Nokia_rev1" w:date="2022-08-22T22:17:00Z">
              <w:r w:rsidRPr="001C0E1B">
                <w:rPr>
                  <w:rFonts w:cs="v4.2.0"/>
                  <w:lang w:eastAsia="zh-CN"/>
                </w:rPr>
                <w:t>CR.1.1 FDD</w:t>
              </w:r>
            </w:ins>
          </w:p>
        </w:tc>
      </w:tr>
      <w:tr w:rsidR="00A63158" w:rsidRPr="001C0E1B" w14:paraId="2DCE79D1" w14:textId="77777777" w:rsidTr="00BF0161">
        <w:trPr>
          <w:cantSplit/>
          <w:jc w:val="center"/>
          <w:ins w:id="4758" w:author="TS 38.133 v17.6.0" w:date="2022-07-19T10:33:00Z"/>
        </w:trPr>
        <w:tc>
          <w:tcPr>
            <w:tcW w:w="1951" w:type="dxa"/>
            <w:tcBorders>
              <w:top w:val="single" w:sz="4" w:space="0" w:color="auto"/>
              <w:left w:val="single" w:sz="4" w:space="0" w:color="auto"/>
              <w:bottom w:val="nil"/>
            </w:tcBorders>
            <w:shd w:val="clear" w:color="auto" w:fill="auto"/>
          </w:tcPr>
          <w:p w14:paraId="7155178E" w14:textId="77777777" w:rsidR="00A63158" w:rsidRPr="001C0E1B" w:rsidRDefault="00A63158" w:rsidP="00A63158">
            <w:pPr>
              <w:pStyle w:val="TAL"/>
              <w:rPr>
                <w:ins w:id="4759" w:author="TS 38.133 v17.6.0" w:date="2022-07-19T10:33:00Z"/>
                <w:lang w:eastAsia="zh-CN"/>
              </w:rPr>
            </w:pPr>
            <w:ins w:id="4760" w:author="TS 38.133 v17.6.0" w:date="2022-07-19T10:33:00Z">
              <w:r w:rsidRPr="001C0E1B">
                <w:rPr>
                  <w:lang w:eastAsia="zh-CN"/>
                </w:rPr>
                <w:t>Dedicated CORESET RMC configuration</w:t>
              </w:r>
            </w:ins>
          </w:p>
        </w:tc>
        <w:tc>
          <w:tcPr>
            <w:tcW w:w="1794" w:type="dxa"/>
            <w:tcBorders>
              <w:top w:val="single" w:sz="4" w:space="0" w:color="auto"/>
              <w:bottom w:val="nil"/>
            </w:tcBorders>
            <w:shd w:val="clear" w:color="auto" w:fill="auto"/>
          </w:tcPr>
          <w:p w14:paraId="6875A7CE" w14:textId="77777777" w:rsidR="00A63158" w:rsidRPr="001C0E1B" w:rsidRDefault="00A63158" w:rsidP="00A63158">
            <w:pPr>
              <w:pStyle w:val="TAC"/>
              <w:rPr>
                <w:ins w:id="4761" w:author="TS 38.133 v17.6.0" w:date="2022-07-19T10:33:00Z"/>
              </w:rPr>
            </w:pPr>
          </w:p>
        </w:tc>
        <w:tc>
          <w:tcPr>
            <w:tcW w:w="1418" w:type="dxa"/>
            <w:tcBorders>
              <w:bottom w:val="single" w:sz="4" w:space="0" w:color="auto"/>
            </w:tcBorders>
          </w:tcPr>
          <w:p w14:paraId="04B3888B" w14:textId="77777777" w:rsidR="00A63158" w:rsidRPr="001C0E1B" w:rsidRDefault="00A63158" w:rsidP="00A63158">
            <w:pPr>
              <w:pStyle w:val="TAC"/>
              <w:rPr>
                <w:ins w:id="4762" w:author="TS 38.133 v17.6.0" w:date="2022-07-19T10:33:00Z"/>
                <w:rFonts w:cs="v4.2.0"/>
                <w:lang w:eastAsia="zh-CN"/>
              </w:rPr>
            </w:pPr>
            <w:ins w:id="4763" w:author="TS 38.133 v17.6.0" w:date="2022-07-19T10:33:00Z">
              <w:r w:rsidRPr="001C0E1B">
                <w:rPr>
                  <w:rFonts w:cs="v4.2.0"/>
                  <w:lang w:eastAsia="zh-CN"/>
                </w:rPr>
                <w:t>1</w:t>
              </w:r>
            </w:ins>
          </w:p>
        </w:tc>
        <w:tc>
          <w:tcPr>
            <w:tcW w:w="2742" w:type="dxa"/>
            <w:gridSpan w:val="3"/>
            <w:tcBorders>
              <w:bottom w:val="single" w:sz="4" w:space="0" w:color="auto"/>
            </w:tcBorders>
          </w:tcPr>
          <w:p w14:paraId="7689F5E3" w14:textId="2578EFCF" w:rsidR="00A63158" w:rsidRPr="001C0E1B" w:rsidRDefault="00A63158" w:rsidP="00A63158">
            <w:pPr>
              <w:pStyle w:val="TAC"/>
              <w:rPr>
                <w:ins w:id="4764" w:author="TS 38.133 v17.6.0" w:date="2022-07-19T10:33:00Z"/>
                <w:rFonts w:cs="v4.2.0"/>
                <w:lang w:eastAsia="zh-CN"/>
              </w:rPr>
            </w:pPr>
            <w:ins w:id="4765" w:author="Nokia_rev1" w:date="2022-08-22T22:18:00Z">
              <w:r w:rsidRPr="001C0E1B">
                <w:rPr>
                  <w:rFonts w:cs="v4.2.0"/>
                  <w:lang w:eastAsia="zh-CN"/>
                </w:rPr>
                <w:t>CCR.1.1 FDD</w:t>
              </w:r>
            </w:ins>
          </w:p>
        </w:tc>
        <w:tc>
          <w:tcPr>
            <w:tcW w:w="2419" w:type="dxa"/>
            <w:gridSpan w:val="3"/>
            <w:tcBorders>
              <w:bottom w:val="single" w:sz="4" w:space="0" w:color="auto"/>
            </w:tcBorders>
          </w:tcPr>
          <w:p w14:paraId="25AB0AEA" w14:textId="2B948CBA" w:rsidR="00A63158" w:rsidRPr="001C0E1B" w:rsidRDefault="00A63158" w:rsidP="00A63158">
            <w:pPr>
              <w:pStyle w:val="TAC"/>
              <w:rPr>
                <w:ins w:id="4766" w:author="TS 38.133 v17.6.0" w:date="2022-07-19T10:33:00Z"/>
                <w:rFonts w:cs="v4.2.0"/>
                <w:lang w:eastAsia="zh-CN"/>
              </w:rPr>
            </w:pPr>
            <w:ins w:id="4767" w:author="Nokia_rev1" w:date="2022-08-22T22:18:00Z">
              <w:r w:rsidRPr="001C0E1B">
                <w:rPr>
                  <w:rFonts w:cs="v4.2.0"/>
                  <w:lang w:eastAsia="zh-CN"/>
                </w:rPr>
                <w:t>CCR.1.1 FDD</w:t>
              </w:r>
            </w:ins>
          </w:p>
        </w:tc>
      </w:tr>
      <w:tr w:rsidR="00A63158" w:rsidRPr="001C0E1B" w14:paraId="71957234" w14:textId="77777777" w:rsidTr="00112C38">
        <w:trPr>
          <w:cantSplit/>
          <w:jc w:val="center"/>
          <w:ins w:id="4768" w:author="TS 38.133 v17.6.0" w:date="2022-07-19T10:33:00Z"/>
        </w:trPr>
        <w:tc>
          <w:tcPr>
            <w:tcW w:w="1951" w:type="dxa"/>
            <w:tcBorders>
              <w:top w:val="nil"/>
              <w:left w:val="single" w:sz="4" w:space="0" w:color="auto"/>
              <w:bottom w:val="nil"/>
            </w:tcBorders>
            <w:shd w:val="clear" w:color="auto" w:fill="auto"/>
          </w:tcPr>
          <w:p w14:paraId="6524135A" w14:textId="77777777" w:rsidR="00A63158" w:rsidRPr="001C0E1B" w:rsidRDefault="00A63158" w:rsidP="00A63158">
            <w:pPr>
              <w:pStyle w:val="TAL"/>
              <w:rPr>
                <w:ins w:id="4769" w:author="TS 38.133 v17.6.0" w:date="2022-07-19T10:33:00Z"/>
                <w:lang w:eastAsia="zh-CN"/>
              </w:rPr>
            </w:pPr>
          </w:p>
        </w:tc>
        <w:tc>
          <w:tcPr>
            <w:tcW w:w="1794" w:type="dxa"/>
            <w:tcBorders>
              <w:top w:val="nil"/>
              <w:bottom w:val="nil"/>
            </w:tcBorders>
            <w:shd w:val="clear" w:color="auto" w:fill="auto"/>
          </w:tcPr>
          <w:p w14:paraId="34074806" w14:textId="77777777" w:rsidR="00A63158" w:rsidRPr="001C0E1B" w:rsidRDefault="00A63158" w:rsidP="00A63158">
            <w:pPr>
              <w:pStyle w:val="TAC"/>
              <w:rPr>
                <w:ins w:id="4770" w:author="TS 38.133 v17.6.0" w:date="2022-07-19T10:33:00Z"/>
              </w:rPr>
            </w:pPr>
          </w:p>
        </w:tc>
        <w:tc>
          <w:tcPr>
            <w:tcW w:w="1418" w:type="dxa"/>
            <w:tcBorders>
              <w:bottom w:val="single" w:sz="4" w:space="0" w:color="auto"/>
            </w:tcBorders>
          </w:tcPr>
          <w:p w14:paraId="1662F057" w14:textId="77777777" w:rsidR="00A63158" w:rsidRPr="001C0E1B" w:rsidRDefault="00A63158" w:rsidP="00A63158">
            <w:pPr>
              <w:pStyle w:val="TAC"/>
              <w:rPr>
                <w:ins w:id="4771" w:author="TS 38.133 v17.6.0" w:date="2022-07-19T10:33:00Z"/>
                <w:rFonts w:cs="v4.2.0"/>
                <w:lang w:eastAsia="zh-CN"/>
              </w:rPr>
            </w:pPr>
            <w:ins w:id="4772" w:author="TS 38.133 v17.6.0" w:date="2022-07-19T10:33:00Z">
              <w:r w:rsidRPr="001C0E1B">
                <w:rPr>
                  <w:rFonts w:cs="v4.2.0"/>
                  <w:lang w:eastAsia="zh-CN"/>
                </w:rPr>
                <w:t>2</w:t>
              </w:r>
            </w:ins>
          </w:p>
        </w:tc>
        <w:tc>
          <w:tcPr>
            <w:tcW w:w="2742" w:type="dxa"/>
            <w:gridSpan w:val="3"/>
            <w:tcBorders>
              <w:bottom w:val="single" w:sz="4" w:space="0" w:color="auto"/>
            </w:tcBorders>
          </w:tcPr>
          <w:p w14:paraId="6CAAEB21" w14:textId="7CE77BB5" w:rsidR="00A63158" w:rsidRPr="001C0E1B" w:rsidRDefault="00A63158" w:rsidP="00A63158">
            <w:pPr>
              <w:pStyle w:val="TAC"/>
              <w:rPr>
                <w:ins w:id="4773" w:author="TS 38.133 v17.6.0" w:date="2022-07-19T10:33:00Z"/>
                <w:rFonts w:cs="v4.2.0"/>
                <w:lang w:eastAsia="zh-CN"/>
              </w:rPr>
            </w:pPr>
            <w:ins w:id="4774" w:author="Nokia_rev1" w:date="2022-08-22T22:18:00Z">
              <w:r w:rsidRPr="001C0E1B">
                <w:rPr>
                  <w:rFonts w:cs="v4.2.0"/>
                  <w:lang w:eastAsia="zh-CN"/>
                </w:rPr>
                <w:t>CCR.1.1 TDD</w:t>
              </w:r>
            </w:ins>
          </w:p>
        </w:tc>
        <w:tc>
          <w:tcPr>
            <w:tcW w:w="2419" w:type="dxa"/>
            <w:gridSpan w:val="3"/>
            <w:tcBorders>
              <w:bottom w:val="single" w:sz="4" w:space="0" w:color="auto"/>
            </w:tcBorders>
          </w:tcPr>
          <w:p w14:paraId="740B53A9" w14:textId="5781BB2D" w:rsidR="00A63158" w:rsidRPr="001C0E1B" w:rsidRDefault="00A63158" w:rsidP="00A63158">
            <w:pPr>
              <w:pStyle w:val="TAC"/>
              <w:rPr>
                <w:ins w:id="4775" w:author="TS 38.133 v17.6.0" w:date="2022-07-19T10:33:00Z"/>
                <w:rFonts w:cs="v4.2.0"/>
                <w:lang w:eastAsia="zh-CN"/>
              </w:rPr>
            </w:pPr>
            <w:ins w:id="4776" w:author="Nokia_rev1" w:date="2022-08-22T22:18:00Z">
              <w:r w:rsidRPr="001C0E1B">
                <w:rPr>
                  <w:rFonts w:cs="v4.2.0"/>
                  <w:lang w:eastAsia="zh-CN"/>
                </w:rPr>
                <w:t>CCR.1.1 TDD</w:t>
              </w:r>
            </w:ins>
          </w:p>
        </w:tc>
      </w:tr>
      <w:tr w:rsidR="00A63158" w:rsidRPr="001C0E1B" w14:paraId="4A785A2A" w14:textId="77777777" w:rsidTr="00BF0161">
        <w:trPr>
          <w:cantSplit/>
          <w:jc w:val="center"/>
          <w:ins w:id="4777" w:author="TS 38.133 v17.6.0" w:date="2022-07-19T10:33:00Z"/>
        </w:trPr>
        <w:tc>
          <w:tcPr>
            <w:tcW w:w="1951" w:type="dxa"/>
            <w:tcBorders>
              <w:top w:val="nil"/>
              <w:left w:val="single" w:sz="4" w:space="0" w:color="auto"/>
              <w:bottom w:val="nil"/>
            </w:tcBorders>
            <w:shd w:val="clear" w:color="auto" w:fill="auto"/>
          </w:tcPr>
          <w:p w14:paraId="0D4B1FD1" w14:textId="77777777" w:rsidR="00A63158" w:rsidRPr="001C0E1B" w:rsidRDefault="00A63158" w:rsidP="00A63158">
            <w:pPr>
              <w:pStyle w:val="TAL"/>
              <w:rPr>
                <w:ins w:id="4778" w:author="TS 38.133 v17.6.0" w:date="2022-07-19T10:33:00Z"/>
                <w:lang w:eastAsia="zh-CN"/>
              </w:rPr>
            </w:pPr>
          </w:p>
        </w:tc>
        <w:tc>
          <w:tcPr>
            <w:tcW w:w="1794" w:type="dxa"/>
            <w:tcBorders>
              <w:top w:val="nil"/>
              <w:bottom w:val="nil"/>
            </w:tcBorders>
            <w:shd w:val="clear" w:color="auto" w:fill="auto"/>
          </w:tcPr>
          <w:p w14:paraId="16105032" w14:textId="77777777" w:rsidR="00A63158" w:rsidRPr="001C0E1B" w:rsidRDefault="00A63158" w:rsidP="00A63158">
            <w:pPr>
              <w:pStyle w:val="TAC"/>
              <w:rPr>
                <w:ins w:id="4779" w:author="TS 38.133 v17.6.0" w:date="2022-07-19T10:33:00Z"/>
              </w:rPr>
            </w:pPr>
          </w:p>
        </w:tc>
        <w:tc>
          <w:tcPr>
            <w:tcW w:w="1418" w:type="dxa"/>
            <w:tcBorders>
              <w:bottom w:val="single" w:sz="4" w:space="0" w:color="auto"/>
            </w:tcBorders>
          </w:tcPr>
          <w:p w14:paraId="0AE15BA5" w14:textId="77777777" w:rsidR="00A63158" w:rsidRPr="001C0E1B" w:rsidRDefault="00A63158" w:rsidP="00A63158">
            <w:pPr>
              <w:pStyle w:val="TAC"/>
              <w:rPr>
                <w:ins w:id="4780" w:author="TS 38.133 v17.6.0" w:date="2022-07-19T10:33:00Z"/>
                <w:rFonts w:cs="v4.2.0"/>
                <w:lang w:eastAsia="zh-CN"/>
              </w:rPr>
            </w:pPr>
            <w:ins w:id="4781" w:author="TS 38.133 v17.6.0" w:date="2022-07-19T10:33:00Z">
              <w:r w:rsidRPr="001C0E1B">
                <w:rPr>
                  <w:rFonts w:cs="v4.2.0"/>
                  <w:lang w:eastAsia="zh-CN"/>
                </w:rPr>
                <w:t>3</w:t>
              </w:r>
            </w:ins>
          </w:p>
        </w:tc>
        <w:tc>
          <w:tcPr>
            <w:tcW w:w="2742" w:type="dxa"/>
            <w:gridSpan w:val="3"/>
            <w:tcBorders>
              <w:bottom w:val="single" w:sz="4" w:space="0" w:color="auto"/>
            </w:tcBorders>
          </w:tcPr>
          <w:p w14:paraId="02857561" w14:textId="26F680E5" w:rsidR="00A63158" w:rsidRPr="001C0E1B" w:rsidRDefault="00A63158" w:rsidP="00A63158">
            <w:pPr>
              <w:pStyle w:val="TAC"/>
              <w:rPr>
                <w:ins w:id="4782" w:author="TS 38.133 v17.6.0" w:date="2022-07-19T10:33:00Z"/>
                <w:rFonts w:cs="v4.2.0"/>
                <w:lang w:eastAsia="zh-CN"/>
              </w:rPr>
            </w:pPr>
            <w:ins w:id="4783" w:author="Nokia_rev1" w:date="2022-08-22T22:18:00Z">
              <w:r w:rsidRPr="001C0E1B">
                <w:rPr>
                  <w:rFonts w:cs="v4.2.0"/>
                  <w:lang w:eastAsia="zh-CN"/>
                </w:rPr>
                <w:t>CCR.2.1 TDD</w:t>
              </w:r>
            </w:ins>
          </w:p>
        </w:tc>
        <w:tc>
          <w:tcPr>
            <w:tcW w:w="2419" w:type="dxa"/>
            <w:gridSpan w:val="3"/>
            <w:tcBorders>
              <w:bottom w:val="single" w:sz="4" w:space="0" w:color="auto"/>
            </w:tcBorders>
          </w:tcPr>
          <w:p w14:paraId="54F4B2B3" w14:textId="59BB98F9" w:rsidR="00A63158" w:rsidRPr="001C0E1B" w:rsidRDefault="00A63158" w:rsidP="00A63158">
            <w:pPr>
              <w:pStyle w:val="TAC"/>
              <w:rPr>
                <w:ins w:id="4784" w:author="TS 38.133 v17.6.0" w:date="2022-07-19T10:33:00Z"/>
                <w:rFonts w:cs="v4.2.0"/>
                <w:lang w:eastAsia="zh-CN"/>
              </w:rPr>
            </w:pPr>
            <w:ins w:id="4785" w:author="Nokia_rev1" w:date="2022-08-22T22:18:00Z">
              <w:r w:rsidRPr="001C0E1B">
                <w:rPr>
                  <w:rFonts w:cs="v4.2.0"/>
                  <w:lang w:eastAsia="zh-CN"/>
                </w:rPr>
                <w:t>CCR.2.1 TDD</w:t>
              </w:r>
            </w:ins>
          </w:p>
        </w:tc>
      </w:tr>
      <w:tr w:rsidR="00A63158" w:rsidRPr="001C0E1B" w14:paraId="5D6107ED" w14:textId="77777777" w:rsidTr="00BF0161">
        <w:trPr>
          <w:cantSplit/>
          <w:jc w:val="center"/>
          <w:ins w:id="4786" w:author="Nokia - Erika Almeida" w:date="2022-07-20T15:37:00Z"/>
        </w:trPr>
        <w:tc>
          <w:tcPr>
            <w:tcW w:w="1951" w:type="dxa"/>
            <w:tcBorders>
              <w:top w:val="nil"/>
              <w:left w:val="single" w:sz="4" w:space="0" w:color="auto"/>
              <w:bottom w:val="single" w:sz="4" w:space="0" w:color="auto"/>
            </w:tcBorders>
          </w:tcPr>
          <w:p w14:paraId="29D2F8F0" w14:textId="77777777" w:rsidR="00A63158" w:rsidRPr="001C0E1B" w:rsidRDefault="00A63158" w:rsidP="00A63158">
            <w:pPr>
              <w:pStyle w:val="TAL"/>
              <w:rPr>
                <w:ins w:id="4787" w:author="Nokia - Erika Almeida" w:date="2022-07-20T15:37:00Z"/>
              </w:rPr>
            </w:pPr>
          </w:p>
        </w:tc>
        <w:tc>
          <w:tcPr>
            <w:tcW w:w="1794" w:type="dxa"/>
            <w:tcBorders>
              <w:top w:val="nil"/>
              <w:bottom w:val="single" w:sz="4" w:space="0" w:color="auto"/>
            </w:tcBorders>
          </w:tcPr>
          <w:p w14:paraId="1DA4D300" w14:textId="77777777" w:rsidR="00A63158" w:rsidRPr="001C0E1B" w:rsidRDefault="00A63158" w:rsidP="00A63158">
            <w:pPr>
              <w:pStyle w:val="TAC"/>
              <w:rPr>
                <w:ins w:id="4788" w:author="Nokia - Erika Almeida" w:date="2022-07-20T15:37:00Z"/>
              </w:rPr>
            </w:pPr>
          </w:p>
        </w:tc>
        <w:tc>
          <w:tcPr>
            <w:tcW w:w="1418" w:type="dxa"/>
            <w:tcBorders>
              <w:bottom w:val="single" w:sz="4" w:space="0" w:color="auto"/>
            </w:tcBorders>
          </w:tcPr>
          <w:p w14:paraId="573F693C" w14:textId="28EC562B" w:rsidR="00A63158" w:rsidRPr="001C0E1B" w:rsidRDefault="00A63158" w:rsidP="00A63158">
            <w:pPr>
              <w:pStyle w:val="TAC"/>
              <w:rPr>
                <w:ins w:id="4789" w:author="Nokia - Erika Almeida" w:date="2022-07-20T15:37:00Z"/>
                <w:lang w:eastAsia="zh-CN"/>
              </w:rPr>
            </w:pPr>
            <w:ins w:id="4790" w:author="Nokia - Erika Almeida" w:date="2022-07-20T15:38:00Z">
              <w:r>
                <w:rPr>
                  <w:lang w:eastAsia="zh-CN"/>
                </w:rPr>
                <w:t>4</w:t>
              </w:r>
            </w:ins>
          </w:p>
        </w:tc>
        <w:tc>
          <w:tcPr>
            <w:tcW w:w="2742" w:type="dxa"/>
            <w:gridSpan w:val="3"/>
            <w:tcBorders>
              <w:bottom w:val="single" w:sz="4" w:space="0" w:color="auto"/>
            </w:tcBorders>
          </w:tcPr>
          <w:p w14:paraId="36B51284" w14:textId="1EFBC7C0" w:rsidR="00A63158" w:rsidRPr="001C0E1B" w:rsidRDefault="00A63158" w:rsidP="00A63158">
            <w:pPr>
              <w:pStyle w:val="TAC"/>
              <w:rPr>
                <w:ins w:id="4791" w:author="Nokia - Erika Almeida" w:date="2022-07-20T15:37:00Z"/>
              </w:rPr>
            </w:pPr>
            <w:ins w:id="4792" w:author="Nokia_rev1" w:date="2022-08-22T22:18:00Z">
              <w:r w:rsidRPr="001C0E1B">
                <w:rPr>
                  <w:rFonts w:cs="v4.2.0"/>
                  <w:lang w:eastAsia="zh-CN"/>
                </w:rPr>
                <w:t>CCR.1.1 FDD</w:t>
              </w:r>
            </w:ins>
          </w:p>
        </w:tc>
        <w:tc>
          <w:tcPr>
            <w:tcW w:w="2419" w:type="dxa"/>
            <w:gridSpan w:val="3"/>
            <w:tcBorders>
              <w:bottom w:val="single" w:sz="4" w:space="0" w:color="auto"/>
            </w:tcBorders>
          </w:tcPr>
          <w:p w14:paraId="5B94251F" w14:textId="3C2AC473" w:rsidR="00A63158" w:rsidRPr="001C0E1B" w:rsidRDefault="00A63158" w:rsidP="00A63158">
            <w:pPr>
              <w:pStyle w:val="TAC"/>
              <w:rPr>
                <w:ins w:id="4793" w:author="Nokia - Erika Almeida" w:date="2022-07-20T15:37:00Z"/>
              </w:rPr>
            </w:pPr>
            <w:ins w:id="4794" w:author="Nokia_rev1" w:date="2022-08-22T22:18:00Z">
              <w:r w:rsidRPr="001C0E1B">
                <w:rPr>
                  <w:rFonts w:cs="v4.2.0"/>
                  <w:lang w:eastAsia="zh-CN"/>
                </w:rPr>
                <w:t>CCR.1.1 FDD</w:t>
              </w:r>
            </w:ins>
          </w:p>
        </w:tc>
      </w:tr>
      <w:tr w:rsidR="00A63158" w:rsidRPr="001C0E1B" w14:paraId="3BB12700" w14:textId="77777777" w:rsidTr="00112C38">
        <w:trPr>
          <w:cantSplit/>
          <w:jc w:val="center"/>
          <w:ins w:id="4795" w:author="TS 38.133 v17.6.0" w:date="2022-07-19T10:33:00Z"/>
        </w:trPr>
        <w:tc>
          <w:tcPr>
            <w:tcW w:w="1951" w:type="dxa"/>
            <w:tcBorders>
              <w:left w:val="single" w:sz="4" w:space="0" w:color="auto"/>
              <w:bottom w:val="single" w:sz="4" w:space="0" w:color="auto"/>
            </w:tcBorders>
          </w:tcPr>
          <w:p w14:paraId="0627E5A3" w14:textId="77777777" w:rsidR="00A63158" w:rsidRPr="001C0E1B" w:rsidRDefault="00A63158" w:rsidP="00A63158">
            <w:pPr>
              <w:pStyle w:val="TAL"/>
              <w:rPr>
                <w:ins w:id="4796" w:author="TS 38.133 v17.6.0" w:date="2022-07-19T10:33:00Z"/>
              </w:rPr>
            </w:pPr>
            <w:ins w:id="4797" w:author="TS 38.133 v17.6.0" w:date="2022-07-19T10:33:00Z">
              <w:r w:rsidRPr="001C0E1B">
                <w:t>OCNG Pattern</w:t>
              </w:r>
            </w:ins>
          </w:p>
        </w:tc>
        <w:tc>
          <w:tcPr>
            <w:tcW w:w="1794" w:type="dxa"/>
            <w:tcBorders>
              <w:bottom w:val="single" w:sz="4" w:space="0" w:color="auto"/>
            </w:tcBorders>
          </w:tcPr>
          <w:p w14:paraId="43A152AA" w14:textId="77777777" w:rsidR="00A63158" w:rsidRPr="001C0E1B" w:rsidRDefault="00A63158" w:rsidP="00A63158">
            <w:pPr>
              <w:pStyle w:val="TAC"/>
              <w:rPr>
                <w:ins w:id="4798" w:author="TS 38.133 v17.6.0" w:date="2022-07-19T10:33:00Z"/>
              </w:rPr>
            </w:pPr>
          </w:p>
        </w:tc>
        <w:tc>
          <w:tcPr>
            <w:tcW w:w="1418" w:type="dxa"/>
            <w:tcBorders>
              <w:bottom w:val="single" w:sz="4" w:space="0" w:color="auto"/>
            </w:tcBorders>
          </w:tcPr>
          <w:p w14:paraId="1EED234B" w14:textId="56BCEC92" w:rsidR="00A63158" w:rsidRPr="001C0E1B" w:rsidRDefault="00A63158" w:rsidP="00A63158">
            <w:pPr>
              <w:pStyle w:val="TAC"/>
              <w:rPr>
                <w:ins w:id="4799" w:author="TS 38.133 v17.6.0" w:date="2022-07-19T10:33:00Z"/>
                <w:lang w:eastAsia="zh-CN"/>
              </w:rPr>
            </w:pPr>
            <w:ins w:id="4800" w:author="TS 38.133 v17.6.0" w:date="2022-07-19T10:33:00Z">
              <w:r w:rsidRPr="001C0E1B">
                <w:rPr>
                  <w:lang w:eastAsia="zh-CN"/>
                </w:rPr>
                <w:t>1, 2, 3</w:t>
              </w:r>
            </w:ins>
            <w:ins w:id="4801" w:author="Nokia - Erika Almeida" w:date="2022-07-20T15:37:00Z">
              <w:r>
                <w:rPr>
                  <w:rFonts w:cs="v4.2.0"/>
                  <w:lang w:eastAsia="zh-CN"/>
                </w:rPr>
                <w:t>, 4</w:t>
              </w:r>
            </w:ins>
          </w:p>
        </w:tc>
        <w:tc>
          <w:tcPr>
            <w:tcW w:w="2742" w:type="dxa"/>
            <w:gridSpan w:val="3"/>
            <w:tcBorders>
              <w:bottom w:val="single" w:sz="4" w:space="0" w:color="auto"/>
            </w:tcBorders>
          </w:tcPr>
          <w:p w14:paraId="0A6FBE6E" w14:textId="77777777" w:rsidR="00A63158" w:rsidRPr="001C0E1B" w:rsidRDefault="00A63158" w:rsidP="00A63158">
            <w:pPr>
              <w:pStyle w:val="TAC"/>
              <w:rPr>
                <w:ins w:id="4802" w:author="TS 38.133 v17.6.0" w:date="2022-07-19T10:33:00Z"/>
                <w:rFonts w:cs="v4.2.0"/>
              </w:rPr>
            </w:pPr>
            <w:ins w:id="4803" w:author="TS 38.133 v17.6.0" w:date="2022-07-19T10:33:00Z">
              <w:r w:rsidRPr="001C0E1B">
                <w:t>OP.1 defined in A.3.2.1</w:t>
              </w:r>
            </w:ins>
          </w:p>
        </w:tc>
        <w:tc>
          <w:tcPr>
            <w:tcW w:w="2419" w:type="dxa"/>
            <w:gridSpan w:val="3"/>
            <w:tcBorders>
              <w:bottom w:val="single" w:sz="4" w:space="0" w:color="auto"/>
            </w:tcBorders>
          </w:tcPr>
          <w:p w14:paraId="7BE92EB1" w14:textId="77777777" w:rsidR="00A63158" w:rsidRPr="001C0E1B" w:rsidRDefault="00A63158" w:rsidP="00A63158">
            <w:pPr>
              <w:pStyle w:val="TAC"/>
              <w:rPr>
                <w:ins w:id="4804" w:author="TS 38.133 v17.6.0" w:date="2022-07-19T10:33:00Z"/>
                <w:rFonts w:cs="v4.2.0"/>
              </w:rPr>
            </w:pPr>
            <w:ins w:id="4805" w:author="TS 38.133 v17.6.0" w:date="2022-07-19T10:33:00Z">
              <w:r w:rsidRPr="001C0E1B">
                <w:t>OP.1 defined in A.3.2.1</w:t>
              </w:r>
            </w:ins>
          </w:p>
        </w:tc>
      </w:tr>
      <w:tr w:rsidR="00A63158" w:rsidRPr="001C0E1B" w14:paraId="400C5484" w14:textId="77777777" w:rsidTr="00112C38">
        <w:trPr>
          <w:cantSplit/>
          <w:jc w:val="center"/>
          <w:ins w:id="4806" w:author="TS 38.133 v17.6.0" w:date="2022-07-19T10:33:00Z"/>
        </w:trPr>
        <w:tc>
          <w:tcPr>
            <w:tcW w:w="1951" w:type="dxa"/>
            <w:tcBorders>
              <w:left w:val="single" w:sz="4" w:space="0" w:color="auto"/>
              <w:bottom w:val="single" w:sz="4" w:space="0" w:color="auto"/>
            </w:tcBorders>
          </w:tcPr>
          <w:p w14:paraId="1631F7A8" w14:textId="77777777" w:rsidR="00A63158" w:rsidRPr="001C0E1B" w:rsidRDefault="00A63158" w:rsidP="00A63158">
            <w:pPr>
              <w:pStyle w:val="TAL"/>
              <w:rPr>
                <w:ins w:id="4807" w:author="TS 38.133 v17.6.0" w:date="2022-07-19T10:33:00Z"/>
                <w:lang w:eastAsia="zh-CN"/>
              </w:rPr>
            </w:pPr>
            <w:ins w:id="4808" w:author="TS 38.133 v17.6.0" w:date="2022-07-19T10:33:00Z">
              <w:r w:rsidRPr="001C0E1B">
                <w:rPr>
                  <w:lang w:eastAsia="zh-CN"/>
                </w:rPr>
                <w:t>Initial DL BWP configuration</w:t>
              </w:r>
            </w:ins>
          </w:p>
        </w:tc>
        <w:tc>
          <w:tcPr>
            <w:tcW w:w="1794" w:type="dxa"/>
            <w:tcBorders>
              <w:bottom w:val="single" w:sz="4" w:space="0" w:color="auto"/>
            </w:tcBorders>
          </w:tcPr>
          <w:p w14:paraId="15F6948B" w14:textId="77777777" w:rsidR="00A63158" w:rsidRPr="001C0E1B" w:rsidRDefault="00A63158" w:rsidP="00A63158">
            <w:pPr>
              <w:pStyle w:val="TAC"/>
              <w:rPr>
                <w:ins w:id="4809" w:author="TS 38.133 v17.6.0" w:date="2022-07-19T10:33:00Z"/>
              </w:rPr>
            </w:pPr>
          </w:p>
        </w:tc>
        <w:tc>
          <w:tcPr>
            <w:tcW w:w="1418" w:type="dxa"/>
            <w:tcBorders>
              <w:bottom w:val="single" w:sz="4" w:space="0" w:color="auto"/>
            </w:tcBorders>
          </w:tcPr>
          <w:p w14:paraId="2FAD47ED" w14:textId="79F3490E" w:rsidR="00A63158" w:rsidRPr="001C0E1B" w:rsidRDefault="00A63158" w:rsidP="00A63158">
            <w:pPr>
              <w:pStyle w:val="TAC"/>
              <w:rPr>
                <w:ins w:id="4810" w:author="TS 38.133 v17.6.0" w:date="2022-07-19T10:33:00Z"/>
                <w:lang w:eastAsia="zh-CN"/>
              </w:rPr>
            </w:pPr>
            <w:ins w:id="4811" w:author="TS 38.133 v17.6.0" w:date="2022-07-19T10:33:00Z">
              <w:r w:rsidRPr="001C0E1B">
                <w:rPr>
                  <w:lang w:eastAsia="zh-CN"/>
                </w:rPr>
                <w:t>1, 2, 3</w:t>
              </w:r>
            </w:ins>
            <w:ins w:id="4812" w:author="Nokia - Erika Almeida" w:date="2022-07-20T15:37:00Z">
              <w:r>
                <w:rPr>
                  <w:rFonts w:cs="v4.2.0"/>
                  <w:lang w:eastAsia="zh-CN"/>
                </w:rPr>
                <w:t>, 4</w:t>
              </w:r>
            </w:ins>
          </w:p>
        </w:tc>
        <w:tc>
          <w:tcPr>
            <w:tcW w:w="2742" w:type="dxa"/>
            <w:gridSpan w:val="3"/>
            <w:tcBorders>
              <w:bottom w:val="single" w:sz="4" w:space="0" w:color="auto"/>
            </w:tcBorders>
          </w:tcPr>
          <w:p w14:paraId="25AD281D" w14:textId="77777777" w:rsidR="00A63158" w:rsidRPr="001C0E1B" w:rsidRDefault="00A63158" w:rsidP="00A63158">
            <w:pPr>
              <w:pStyle w:val="TAC"/>
              <w:rPr>
                <w:ins w:id="4813" w:author="TS 38.133 v17.6.0" w:date="2022-07-19T10:33:00Z"/>
                <w:lang w:eastAsia="zh-CN"/>
              </w:rPr>
            </w:pPr>
            <w:ins w:id="4814" w:author="TS 38.133 v17.6.0" w:date="2022-07-19T10:33:00Z">
              <w:r w:rsidRPr="001C0E1B">
                <w:rPr>
                  <w:lang w:eastAsia="zh-CN"/>
                </w:rPr>
                <w:t>DLBWP.0.1</w:t>
              </w:r>
            </w:ins>
          </w:p>
        </w:tc>
        <w:tc>
          <w:tcPr>
            <w:tcW w:w="2419" w:type="dxa"/>
            <w:gridSpan w:val="3"/>
            <w:tcBorders>
              <w:bottom w:val="single" w:sz="4" w:space="0" w:color="auto"/>
            </w:tcBorders>
          </w:tcPr>
          <w:p w14:paraId="7EE8B247" w14:textId="77777777" w:rsidR="00A63158" w:rsidRPr="001C0E1B" w:rsidRDefault="00A63158" w:rsidP="00A63158">
            <w:pPr>
              <w:pStyle w:val="TAC"/>
              <w:rPr>
                <w:ins w:id="4815" w:author="TS 38.133 v17.6.0" w:date="2022-07-19T10:33:00Z"/>
              </w:rPr>
            </w:pPr>
            <w:ins w:id="4816" w:author="TS 38.133 v17.6.0" w:date="2022-07-19T10:33:00Z">
              <w:r w:rsidRPr="001C0E1B">
                <w:rPr>
                  <w:lang w:eastAsia="zh-CN"/>
                </w:rPr>
                <w:t>DLBWP.0.1</w:t>
              </w:r>
            </w:ins>
          </w:p>
        </w:tc>
      </w:tr>
      <w:tr w:rsidR="00A63158" w:rsidRPr="001C0E1B" w14:paraId="0ABAA967" w14:textId="77777777" w:rsidTr="00112C38">
        <w:trPr>
          <w:cantSplit/>
          <w:jc w:val="center"/>
          <w:ins w:id="4817" w:author="TS 38.133 v17.6.0" w:date="2022-07-19T10:33:00Z"/>
        </w:trPr>
        <w:tc>
          <w:tcPr>
            <w:tcW w:w="1951" w:type="dxa"/>
            <w:tcBorders>
              <w:left w:val="single" w:sz="4" w:space="0" w:color="auto"/>
              <w:bottom w:val="nil"/>
            </w:tcBorders>
          </w:tcPr>
          <w:p w14:paraId="34131635" w14:textId="77777777" w:rsidR="00A63158" w:rsidRPr="001C0E1B" w:rsidRDefault="00A63158" w:rsidP="00A63158">
            <w:pPr>
              <w:pStyle w:val="TAL"/>
              <w:rPr>
                <w:ins w:id="4818" w:author="TS 38.133 v17.6.0" w:date="2022-07-19T10:33:00Z"/>
                <w:lang w:eastAsia="zh-CN"/>
              </w:rPr>
            </w:pPr>
            <w:ins w:id="4819" w:author="TS 38.133 v17.6.0" w:date="2022-07-19T10:33:00Z">
              <w:r w:rsidRPr="006F2F32">
                <w:rPr>
                  <w:rFonts w:cs="Arial"/>
                </w:rPr>
                <w:t>TRS Configuration</w:t>
              </w:r>
            </w:ins>
          </w:p>
        </w:tc>
        <w:tc>
          <w:tcPr>
            <w:tcW w:w="1794" w:type="dxa"/>
            <w:tcBorders>
              <w:top w:val="single" w:sz="4" w:space="0" w:color="auto"/>
              <w:bottom w:val="nil"/>
            </w:tcBorders>
          </w:tcPr>
          <w:p w14:paraId="5B47C951" w14:textId="77777777" w:rsidR="00A63158" w:rsidRPr="001C0E1B" w:rsidRDefault="00A63158" w:rsidP="00A63158">
            <w:pPr>
              <w:pStyle w:val="TAC"/>
              <w:rPr>
                <w:ins w:id="4820" w:author="TS 38.133 v17.6.0" w:date="2022-07-19T10:33:00Z"/>
              </w:rPr>
            </w:pPr>
          </w:p>
        </w:tc>
        <w:tc>
          <w:tcPr>
            <w:tcW w:w="1418" w:type="dxa"/>
            <w:tcBorders>
              <w:top w:val="single" w:sz="4" w:space="0" w:color="auto"/>
              <w:left w:val="single" w:sz="4" w:space="0" w:color="auto"/>
              <w:bottom w:val="single" w:sz="4" w:space="0" w:color="auto"/>
              <w:right w:val="single" w:sz="4" w:space="0" w:color="auto"/>
            </w:tcBorders>
          </w:tcPr>
          <w:p w14:paraId="6C030F00" w14:textId="77777777" w:rsidR="00A63158" w:rsidRPr="001C0E1B" w:rsidRDefault="00A63158" w:rsidP="00A63158">
            <w:pPr>
              <w:pStyle w:val="TAC"/>
              <w:rPr>
                <w:ins w:id="4821" w:author="TS 38.133 v17.6.0" w:date="2022-07-19T10:33:00Z"/>
                <w:lang w:eastAsia="zh-CN"/>
              </w:rPr>
            </w:pPr>
            <w:ins w:id="4822" w:author="TS 38.133 v17.6.0" w:date="2022-07-19T10:33:00Z">
              <w:r w:rsidRPr="006F2F32">
                <w:rPr>
                  <w:rFonts w:cs="Arial"/>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4C636664" w14:textId="77777777" w:rsidR="00A63158" w:rsidRPr="001C0E1B" w:rsidRDefault="00A63158" w:rsidP="00A63158">
            <w:pPr>
              <w:pStyle w:val="TAC"/>
              <w:rPr>
                <w:ins w:id="4823" w:author="TS 38.133 v17.6.0" w:date="2022-07-19T10:33:00Z"/>
                <w:lang w:eastAsia="zh-CN"/>
              </w:rPr>
            </w:pPr>
            <w:ins w:id="4824" w:author="TS 38.133 v17.6.0" w:date="2022-07-19T10:33:00Z">
              <w:r w:rsidRPr="006F2F32">
                <w:rPr>
                  <w:rFonts w:cs="Arial"/>
                </w:rPr>
                <w:t>TRS.1.1.FDD</w:t>
              </w:r>
            </w:ins>
          </w:p>
        </w:tc>
        <w:tc>
          <w:tcPr>
            <w:tcW w:w="2419" w:type="dxa"/>
            <w:gridSpan w:val="3"/>
            <w:tcBorders>
              <w:top w:val="single" w:sz="4" w:space="0" w:color="auto"/>
              <w:left w:val="single" w:sz="4" w:space="0" w:color="auto"/>
              <w:bottom w:val="single" w:sz="4" w:space="0" w:color="auto"/>
              <w:right w:val="single" w:sz="4" w:space="0" w:color="auto"/>
            </w:tcBorders>
          </w:tcPr>
          <w:p w14:paraId="1C5BD9AE" w14:textId="77777777" w:rsidR="00A63158" w:rsidRPr="001C0E1B" w:rsidRDefault="00A63158" w:rsidP="00A63158">
            <w:pPr>
              <w:pStyle w:val="TAC"/>
              <w:rPr>
                <w:ins w:id="4825" w:author="TS 38.133 v17.6.0" w:date="2022-07-19T10:33:00Z"/>
                <w:lang w:eastAsia="zh-CN"/>
              </w:rPr>
            </w:pPr>
            <w:ins w:id="4826" w:author="TS 38.133 v17.6.0" w:date="2022-07-19T10:33:00Z">
              <w:r w:rsidRPr="006F2F32">
                <w:rPr>
                  <w:rFonts w:cs="Arial"/>
                </w:rPr>
                <w:t>TRS.1.1.FDD</w:t>
              </w:r>
            </w:ins>
          </w:p>
        </w:tc>
      </w:tr>
      <w:tr w:rsidR="00A63158" w:rsidRPr="001C0E1B" w14:paraId="63170297" w14:textId="77777777" w:rsidTr="00112C38">
        <w:trPr>
          <w:cantSplit/>
          <w:jc w:val="center"/>
          <w:ins w:id="4827" w:author="TS 38.133 v17.6.0" w:date="2022-07-19T10:33:00Z"/>
        </w:trPr>
        <w:tc>
          <w:tcPr>
            <w:tcW w:w="1951" w:type="dxa"/>
            <w:tcBorders>
              <w:top w:val="nil"/>
              <w:left w:val="single" w:sz="4" w:space="0" w:color="auto"/>
              <w:bottom w:val="nil"/>
            </w:tcBorders>
          </w:tcPr>
          <w:p w14:paraId="360188F2" w14:textId="77777777" w:rsidR="00A63158" w:rsidRPr="001C0E1B" w:rsidRDefault="00A63158" w:rsidP="00A63158">
            <w:pPr>
              <w:pStyle w:val="TAL"/>
              <w:rPr>
                <w:ins w:id="4828" w:author="TS 38.133 v17.6.0" w:date="2022-07-19T10:33:00Z"/>
                <w:lang w:eastAsia="zh-CN"/>
              </w:rPr>
            </w:pPr>
          </w:p>
        </w:tc>
        <w:tc>
          <w:tcPr>
            <w:tcW w:w="1794" w:type="dxa"/>
            <w:tcBorders>
              <w:top w:val="nil"/>
              <w:bottom w:val="nil"/>
            </w:tcBorders>
          </w:tcPr>
          <w:p w14:paraId="73EF6C0D" w14:textId="77777777" w:rsidR="00A63158" w:rsidRPr="001C0E1B" w:rsidRDefault="00A63158" w:rsidP="00A63158">
            <w:pPr>
              <w:pStyle w:val="TAC"/>
              <w:rPr>
                <w:ins w:id="4829" w:author="TS 38.133 v17.6.0" w:date="2022-07-19T10:33:00Z"/>
              </w:rPr>
            </w:pPr>
          </w:p>
        </w:tc>
        <w:tc>
          <w:tcPr>
            <w:tcW w:w="1418" w:type="dxa"/>
            <w:tcBorders>
              <w:top w:val="single" w:sz="4" w:space="0" w:color="auto"/>
              <w:left w:val="single" w:sz="4" w:space="0" w:color="auto"/>
              <w:bottom w:val="single" w:sz="4" w:space="0" w:color="auto"/>
              <w:right w:val="single" w:sz="4" w:space="0" w:color="auto"/>
            </w:tcBorders>
          </w:tcPr>
          <w:p w14:paraId="43111B25" w14:textId="77777777" w:rsidR="00A63158" w:rsidRPr="001C0E1B" w:rsidRDefault="00A63158" w:rsidP="00A63158">
            <w:pPr>
              <w:pStyle w:val="TAC"/>
              <w:rPr>
                <w:ins w:id="4830" w:author="TS 38.133 v17.6.0" w:date="2022-07-19T10:33:00Z"/>
                <w:lang w:eastAsia="zh-CN"/>
              </w:rPr>
            </w:pPr>
            <w:ins w:id="4831" w:author="TS 38.133 v17.6.0" w:date="2022-07-19T10:33:00Z">
              <w:r w:rsidRPr="006F2F32">
                <w:rPr>
                  <w:rFonts w:cs="Arial"/>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tcPr>
          <w:p w14:paraId="024B2DFE" w14:textId="77777777" w:rsidR="00A63158" w:rsidRPr="001C0E1B" w:rsidRDefault="00A63158" w:rsidP="00A63158">
            <w:pPr>
              <w:pStyle w:val="TAC"/>
              <w:rPr>
                <w:ins w:id="4832" w:author="TS 38.133 v17.6.0" w:date="2022-07-19T10:33:00Z"/>
                <w:lang w:eastAsia="zh-CN"/>
              </w:rPr>
            </w:pPr>
            <w:ins w:id="4833" w:author="TS 38.133 v17.6.0" w:date="2022-07-19T10:33:00Z">
              <w:r w:rsidRPr="006F2F32">
                <w:rPr>
                  <w:rFonts w:cs="Arial"/>
                </w:rPr>
                <w:t>TRS.1.1.TDD</w:t>
              </w:r>
            </w:ins>
          </w:p>
        </w:tc>
        <w:tc>
          <w:tcPr>
            <w:tcW w:w="2419" w:type="dxa"/>
            <w:gridSpan w:val="3"/>
            <w:tcBorders>
              <w:top w:val="single" w:sz="4" w:space="0" w:color="auto"/>
              <w:left w:val="single" w:sz="4" w:space="0" w:color="auto"/>
              <w:bottom w:val="single" w:sz="4" w:space="0" w:color="auto"/>
              <w:right w:val="single" w:sz="4" w:space="0" w:color="auto"/>
            </w:tcBorders>
          </w:tcPr>
          <w:p w14:paraId="19300AB2" w14:textId="77777777" w:rsidR="00A63158" w:rsidRPr="001C0E1B" w:rsidRDefault="00A63158" w:rsidP="00A63158">
            <w:pPr>
              <w:pStyle w:val="TAC"/>
              <w:rPr>
                <w:ins w:id="4834" w:author="TS 38.133 v17.6.0" w:date="2022-07-19T10:33:00Z"/>
                <w:lang w:eastAsia="zh-CN"/>
              </w:rPr>
            </w:pPr>
            <w:ins w:id="4835" w:author="TS 38.133 v17.6.0" w:date="2022-07-19T10:33:00Z">
              <w:r w:rsidRPr="006F2F32">
                <w:rPr>
                  <w:rFonts w:cs="Arial"/>
                </w:rPr>
                <w:t>TRS.1.1.TDD</w:t>
              </w:r>
            </w:ins>
          </w:p>
        </w:tc>
      </w:tr>
      <w:tr w:rsidR="00A63158" w:rsidRPr="001C0E1B" w14:paraId="0CA23AF8" w14:textId="77777777" w:rsidTr="00BF0161">
        <w:trPr>
          <w:cantSplit/>
          <w:jc w:val="center"/>
          <w:ins w:id="4836" w:author="TS 38.133 v17.6.0" w:date="2022-07-19T10:33:00Z"/>
        </w:trPr>
        <w:tc>
          <w:tcPr>
            <w:tcW w:w="1951" w:type="dxa"/>
            <w:tcBorders>
              <w:top w:val="nil"/>
              <w:left w:val="single" w:sz="4" w:space="0" w:color="auto"/>
              <w:bottom w:val="nil"/>
            </w:tcBorders>
          </w:tcPr>
          <w:p w14:paraId="04CB46FB" w14:textId="77777777" w:rsidR="00A63158" w:rsidRPr="001C0E1B" w:rsidRDefault="00A63158" w:rsidP="00A63158">
            <w:pPr>
              <w:pStyle w:val="TAL"/>
              <w:rPr>
                <w:ins w:id="4837" w:author="TS 38.133 v17.6.0" w:date="2022-07-19T10:33:00Z"/>
                <w:lang w:eastAsia="zh-CN"/>
              </w:rPr>
            </w:pPr>
          </w:p>
        </w:tc>
        <w:tc>
          <w:tcPr>
            <w:tcW w:w="1794" w:type="dxa"/>
            <w:tcBorders>
              <w:top w:val="nil"/>
              <w:bottom w:val="nil"/>
            </w:tcBorders>
          </w:tcPr>
          <w:p w14:paraId="056EC2C9" w14:textId="77777777" w:rsidR="00A63158" w:rsidRPr="001C0E1B" w:rsidRDefault="00A63158" w:rsidP="00A63158">
            <w:pPr>
              <w:pStyle w:val="TAC"/>
              <w:rPr>
                <w:ins w:id="4838" w:author="TS 38.133 v17.6.0" w:date="2022-07-19T10:33:00Z"/>
              </w:rPr>
            </w:pPr>
          </w:p>
        </w:tc>
        <w:tc>
          <w:tcPr>
            <w:tcW w:w="1418" w:type="dxa"/>
            <w:tcBorders>
              <w:top w:val="single" w:sz="4" w:space="0" w:color="auto"/>
              <w:left w:val="single" w:sz="4" w:space="0" w:color="auto"/>
              <w:bottom w:val="single" w:sz="4" w:space="0" w:color="auto"/>
              <w:right w:val="single" w:sz="4" w:space="0" w:color="auto"/>
            </w:tcBorders>
          </w:tcPr>
          <w:p w14:paraId="053343F5" w14:textId="77777777" w:rsidR="00A63158" w:rsidRPr="001C0E1B" w:rsidRDefault="00A63158" w:rsidP="00A63158">
            <w:pPr>
              <w:pStyle w:val="TAC"/>
              <w:rPr>
                <w:ins w:id="4839" w:author="TS 38.133 v17.6.0" w:date="2022-07-19T10:33:00Z"/>
                <w:lang w:eastAsia="zh-CN"/>
              </w:rPr>
            </w:pPr>
            <w:ins w:id="4840" w:author="TS 38.133 v17.6.0" w:date="2022-07-19T10:33:00Z">
              <w:r w:rsidRPr="006F2F32">
                <w:rPr>
                  <w:rFonts w:cs="Arial"/>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tcPr>
          <w:p w14:paraId="1AC2C48E" w14:textId="77777777" w:rsidR="00A63158" w:rsidRPr="001C0E1B" w:rsidRDefault="00A63158" w:rsidP="00A63158">
            <w:pPr>
              <w:pStyle w:val="TAC"/>
              <w:rPr>
                <w:ins w:id="4841" w:author="TS 38.133 v17.6.0" w:date="2022-07-19T10:33:00Z"/>
                <w:lang w:eastAsia="zh-CN"/>
              </w:rPr>
            </w:pPr>
            <w:ins w:id="4842" w:author="TS 38.133 v17.6.0" w:date="2022-07-19T10:33:00Z">
              <w:r w:rsidRPr="006F2F32">
                <w:rPr>
                  <w:rFonts w:cs="Arial"/>
                </w:rPr>
                <w:t>TRS.1.2.TDD</w:t>
              </w:r>
            </w:ins>
          </w:p>
        </w:tc>
        <w:tc>
          <w:tcPr>
            <w:tcW w:w="2419" w:type="dxa"/>
            <w:gridSpan w:val="3"/>
            <w:tcBorders>
              <w:top w:val="single" w:sz="4" w:space="0" w:color="auto"/>
              <w:left w:val="single" w:sz="4" w:space="0" w:color="auto"/>
              <w:bottom w:val="single" w:sz="4" w:space="0" w:color="auto"/>
              <w:right w:val="single" w:sz="4" w:space="0" w:color="auto"/>
            </w:tcBorders>
          </w:tcPr>
          <w:p w14:paraId="3CFB380E" w14:textId="77777777" w:rsidR="00A63158" w:rsidRPr="001C0E1B" w:rsidRDefault="00A63158" w:rsidP="00A63158">
            <w:pPr>
              <w:pStyle w:val="TAC"/>
              <w:rPr>
                <w:ins w:id="4843" w:author="TS 38.133 v17.6.0" w:date="2022-07-19T10:33:00Z"/>
                <w:lang w:eastAsia="zh-CN"/>
              </w:rPr>
            </w:pPr>
            <w:ins w:id="4844" w:author="TS 38.133 v17.6.0" w:date="2022-07-19T10:33:00Z">
              <w:r w:rsidRPr="006F2F32">
                <w:rPr>
                  <w:rFonts w:cs="Arial"/>
                </w:rPr>
                <w:t>TRS.1.2.TDD</w:t>
              </w:r>
            </w:ins>
          </w:p>
        </w:tc>
      </w:tr>
      <w:tr w:rsidR="00A63158" w:rsidRPr="001C0E1B" w14:paraId="62F93DCC" w14:textId="77777777" w:rsidTr="00BF0161">
        <w:trPr>
          <w:cantSplit/>
          <w:jc w:val="center"/>
          <w:ins w:id="4845" w:author="Nokia - Erika Almeida" w:date="2022-07-20T15:37:00Z"/>
        </w:trPr>
        <w:tc>
          <w:tcPr>
            <w:tcW w:w="1951" w:type="dxa"/>
            <w:tcBorders>
              <w:top w:val="nil"/>
              <w:left w:val="single" w:sz="4" w:space="0" w:color="auto"/>
              <w:bottom w:val="single" w:sz="4" w:space="0" w:color="auto"/>
            </w:tcBorders>
          </w:tcPr>
          <w:p w14:paraId="69F49C1A" w14:textId="77777777" w:rsidR="00A63158" w:rsidRPr="001C0E1B" w:rsidRDefault="00A63158" w:rsidP="00A63158">
            <w:pPr>
              <w:pStyle w:val="TAL"/>
              <w:rPr>
                <w:ins w:id="4846" w:author="Nokia - Erika Almeida" w:date="2022-07-20T15:37:00Z"/>
                <w:lang w:eastAsia="zh-CN"/>
              </w:rPr>
            </w:pPr>
          </w:p>
        </w:tc>
        <w:tc>
          <w:tcPr>
            <w:tcW w:w="1794" w:type="dxa"/>
            <w:tcBorders>
              <w:top w:val="nil"/>
              <w:bottom w:val="single" w:sz="4" w:space="0" w:color="auto"/>
            </w:tcBorders>
          </w:tcPr>
          <w:p w14:paraId="68158A74" w14:textId="77777777" w:rsidR="00A63158" w:rsidRPr="001C0E1B" w:rsidRDefault="00A63158" w:rsidP="00A63158">
            <w:pPr>
              <w:pStyle w:val="TAC"/>
              <w:rPr>
                <w:ins w:id="4847" w:author="Nokia - Erika Almeida" w:date="2022-07-20T15:37:00Z"/>
              </w:rPr>
            </w:pPr>
          </w:p>
        </w:tc>
        <w:tc>
          <w:tcPr>
            <w:tcW w:w="1418" w:type="dxa"/>
            <w:tcBorders>
              <w:bottom w:val="single" w:sz="4" w:space="0" w:color="auto"/>
            </w:tcBorders>
          </w:tcPr>
          <w:p w14:paraId="1D6D6B65" w14:textId="7DA33E1B" w:rsidR="00A63158" w:rsidRPr="001C0E1B" w:rsidRDefault="00A63158" w:rsidP="00A63158">
            <w:pPr>
              <w:pStyle w:val="TAC"/>
              <w:rPr>
                <w:ins w:id="4848" w:author="Nokia - Erika Almeida" w:date="2022-07-20T15:37:00Z"/>
                <w:lang w:eastAsia="zh-CN"/>
              </w:rPr>
            </w:pPr>
            <w:ins w:id="4849" w:author="Nokia - Erika Almeida" w:date="2022-07-20T15:54:00Z">
              <w:r>
                <w:rPr>
                  <w:rFonts w:cs="Arial"/>
                  <w:szCs w:val="18"/>
                  <w:lang w:eastAsia="fr-FR"/>
                </w:rPr>
                <w:t>4</w:t>
              </w:r>
            </w:ins>
          </w:p>
        </w:tc>
        <w:tc>
          <w:tcPr>
            <w:tcW w:w="2742" w:type="dxa"/>
            <w:gridSpan w:val="3"/>
            <w:tcBorders>
              <w:bottom w:val="single" w:sz="4" w:space="0" w:color="auto"/>
            </w:tcBorders>
          </w:tcPr>
          <w:p w14:paraId="09BDC0B6" w14:textId="562C0B4E" w:rsidR="00A63158" w:rsidRPr="001C0E1B" w:rsidRDefault="00A63158" w:rsidP="00A63158">
            <w:pPr>
              <w:pStyle w:val="TAC"/>
              <w:rPr>
                <w:ins w:id="4850" w:author="Nokia - Erika Almeida" w:date="2022-07-20T15:37:00Z"/>
                <w:lang w:eastAsia="zh-CN"/>
              </w:rPr>
            </w:pPr>
          </w:p>
        </w:tc>
        <w:tc>
          <w:tcPr>
            <w:tcW w:w="2419" w:type="dxa"/>
            <w:gridSpan w:val="3"/>
            <w:tcBorders>
              <w:bottom w:val="single" w:sz="4" w:space="0" w:color="auto"/>
            </w:tcBorders>
          </w:tcPr>
          <w:p w14:paraId="4F96B060" w14:textId="4AD13005" w:rsidR="00A63158" w:rsidRPr="001C0E1B" w:rsidRDefault="00A63158" w:rsidP="00A63158">
            <w:pPr>
              <w:pStyle w:val="TAC"/>
              <w:rPr>
                <w:ins w:id="4851" w:author="Nokia - Erika Almeida" w:date="2022-07-20T15:37:00Z"/>
                <w:lang w:eastAsia="zh-CN"/>
              </w:rPr>
            </w:pPr>
          </w:p>
        </w:tc>
      </w:tr>
      <w:tr w:rsidR="00A63158" w:rsidRPr="001C0E1B" w14:paraId="256FC83C" w14:textId="77777777" w:rsidTr="00112C38">
        <w:trPr>
          <w:cantSplit/>
          <w:jc w:val="center"/>
          <w:ins w:id="4852" w:author="TS 38.133 v17.6.0" w:date="2022-07-19T10:33:00Z"/>
        </w:trPr>
        <w:tc>
          <w:tcPr>
            <w:tcW w:w="1951" w:type="dxa"/>
            <w:tcBorders>
              <w:left w:val="single" w:sz="4" w:space="0" w:color="auto"/>
              <w:bottom w:val="single" w:sz="4" w:space="0" w:color="auto"/>
            </w:tcBorders>
          </w:tcPr>
          <w:p w14:paraId="46BCF351" w14:textId="77777777" w:rsidR="00A63158" w:rsidRPr="001C0E1B" w:rsidRDefault="00A63158" w:rsidP="00A63158">
            <w:pPr>
              <w:pStyle w:val="TAL"/>
              <w:rPr>
                <w:ins w:id="4853" w:author="TS 38.133 v17.6.0" w:date="2022-07-19T10:33:00Z"/>
                <w:lang w:eastAsia="zh-CN"/>
              </w:rPr>
            </w:pPr>
            <w:ins w:id="4854" w:author="TS 38.133 v17.6.0" w:date="2022-07-19T10:33:00Z">
              <w:r w:rsidRPr="001C0E1B">
                <w:rPr>
                  <w:lang w:eastAsia="zh-CN"/>
                </w:rPr>
                <w:t>Initial UL BWP configuration</w:t>
              </w:r>
            </w:ins>
          </w:p>
        </w:tc>
        <w:tc>
          <w:tcPr>
            <w:tcW w:w="1794" w:type="dxa"/>
            <w:tcBorders>
              <w:bottom w:val="single" w:sz="4" w:space="0" w:color="auto"/>
            </w:tcBorders>
          </w:tcPr>
          <w:p w14:paraId="59CF3F3E" w14:textId="77777777" w:rsidR="00A63158" w:rsidRPr="001C0E1B" w:rsidRDefault="00A63158" w:rsidP="00A63158">
            <w:pPr>
              <w:pStyle w:val="TAC"/>
              <w:rPr>
                <w:ins w:id="4855" w:author="TS 38.133 v17.6.0" w:date="2022-07-19T10:33:00Z"/>
              </w:rPr>
            </w:pPr>
          </w:p>
        </w:tc>
        <w:tc>
          <w:tcPr>
            <w:tcW w:w="1418" w:type="dxa"/>
            <w:tcBorders>
              <w:bottom w:val="single" w:sz="4" w:space="0" w:color="auto"/>
            </w:tcBorders>
          </w:tcPr>
          <w:p w14:paraId="7EBA1F09" w14:textId="4A26D937" w:rsidR="00A63158" w:rsidRPr="001C0E1B" w:rsidRDefault="00A63158" w:rsidP="00A63158">
            <w:pPr>
              <w:pStyle w:val="TAC"/>
              <w:rPr>
                <w:ins w:id="4856" w:author="TS 38.133 v17.6.0" w:date="2022-07-19T10:33:00Z"/>
                <w:lang w:eastAsia="zh-CN"/>
              </w:rPr>
            </w:pPr>
            <w:ins w:id="4857" w:author="TS 38.133 v17.6.0" w:date="2022-07-19T10:33:00Z">
              <w:r w:rsidRPr="001C0E1B">
                <w:rPr>
                  <w:lang w:eastAsia="zh-CN"/>
                </w:rPr>
                <w:t>1, 2, 3</w:t>
              </w:r>
            </w:ins>
            <w:ins w:id="4858" w:author="Nokia - Erika Almeida" w:date="2022-07-20T15:37:00Z">
              <w:r>
                <w:rPr>
                  <w:rFonts w:cs="v4.2.0"/>
                  <w:lang w:eastAsia="zh-CN"/>
                </w:rPr>
                <w:t>, 4</w:t>
              </w:r>
            </w:ins>
          </w:p>
        </w:tc>
        <w:tc>
          <w:tcPr>
            <w:tcW w:w="2742" w:type="dxa"/>
            <w:gridSpan w:val="3"/>
            <w:tcBorders>
              <w:bottom w:val="single" w:sz="4" w:space="0" w:color="auto"/>
            </w:tcBorders>
          </w:tcPr>
          <w:p w14:paraId="4545A397" w14:textId="77777777" w:rsidR="00A63158" w:rsidRPr="001C0E1B" w:rsidRDefault="00A63158" w:rsidP="00A63158">
            <w:pPr>
              <w:pStyle w:val="TAC"/>
              <w:rPr>
                <w:ins w:id="4859" w:author="TS 38.133 v17.6.0" w:date="2022-07-19T10:33:00Z"/>
                <w:lang w:eastAsia="zh-CN"/>
              </w:rPr>
            </w:pPr>
            <w:ins w:id="4860" w:author="TS 38.133 v17.6.0" w:date="2022-07-19T10:33:00Z">
              <w:r w:rsidRPr="001C0E1B">
                <w:rPr>
                  <w:lang w:eastAsia="zh-CN"/>
                </w:rPr>
                <w:t>ULBWP.0.1</w:t>
              </w:r>
            </w:ins>
          </w:p>
        </w:tc>
        <w:tc>
          <w:tcPr>
            <w:tcW w:w="2419" w:type="dxa"/>
            <w:gridSpan w:val="3"/>
            <w:tcBorders>
              <w:bottom w:val="single" w:sz="4" w:space="0" w:color="auto"/>
            </w:tcBorders>
          </w:tcPr>
          <w:p w14:paraId="1BA1B37F" w14:textId="77777777" w:rsidR="00A63158" w:rsidRPr="001C0E1B" w:rsidRDefault="00A63158" w:rsidP="00A63158">
            <w:pPr>
              <w:pStyle w:val="TAC"/>
              <w:rPr>
                <w:ins w:id="4861" w:author="TS 38.133 v17.6.0" w:date="2022-07-19T10:33:00Z"/>
                <w:lang w:eastAsia="zh-CN"/>
              </w:rPr>
            </w:pPr>
            <w:ins w:id="4862" w:author="TS 38.133 v17.6.0" w:date="2022-07-19T10:33:00Z">
              <w:r w:rsidRPr="001C0E1B">
                <w:rPr>
                  <w:lang w:eastAsia="zh-CN"/>
                </w:rPr>
                <w:t>ULBWP.0.1</w:t>
              </w:r>
            </w:ins>
          </w:p>
        </w:tc>
      </w:tr>
      <w:tr w:rsidR="00A63158" w:rsidRPr="001C0E1B" w14:paraId="6881E53C" w14:textId="77777777" w:rsidTr="00112C38">
        <w:trPr>
          <w:cantSplit/>
          <w:jc w:val="center"/>
          <w:ins w:id="4863" w:author="TS 38.133 v17.6.0" w:date="2022-07-19T10:33:00Z"/>
        </w:trPr>
        <w:tc>
          <w:tcPr>
            <w:tcW w:w="1951" w:type="dxa"/>
            <w:tcBorders>
              <w:left w:val="single" w:sz="4" w:space="0" w:color="auto"/>
              <w:bottom w:val="single" w:sz="4" w:space="0" w:color="auto"/>
            </w:tcBorders>
          </w:tcPr>
          <w:p w14:paraId="4C616902" w14:textId="77777777" w:rsidR="00A63158" w:rsidRPr="001C0E1B" w:rsidRDefault="00A63158" w:rsidP="00A63158">
            <w:pPr>
              <w:pStyle w:val="TAL"/>
              <w:rPr>
                <w:ins w:id="4864" w:author="TS 38.133 v17.6.0" w:date="2022-07-19T10:33:00Z"/>
                <w:lang w:eastAsia="zh-CN"/>
              </w:rPr>
            </w:pPr>
            <w:ins w:id="4865" w:author="TS 38.133 v17.6.0" w:date="2022-07-19T10:33:00Z">
              <w:r w:rsidRPr="001C0E1B">
                <w:rPr>
                  <w:lang w:eastAsia="zh-CN"/>
                </w:rPr>
                <w:t>RLM-RS</w:t>
              </w:r>
            </w:ins>
          </w:p>
        </w:tc>
        <w:tc>
          <w:tcPr>
            <w:tcW w:w="1794" w:type="dxa"/>
            <w:tcBorders>
              <w:bottom w:val="single" w:sz="4" w:space="0" w:color="auto"/>
            </w:tcBorders>
          </w:tcPr>
          <w:p w14:paraId="500648F1" w14:textId="77777777" w:rsidR="00A63158" w:rsidRPr="001C0E1B" w:rsidRDefault="00A63158" w:rsidP="00A63158">
            <w:pPr>
              <w:pStyle w:val="TAC"/>
              <w:rPr>
                <w:ins w:id="4866" w:author="TS 38.133 v17.6.0" w:date="2022-07-19T10:33:00Z"/>
              </w:rPr>
            </w:pPr>
          </w:p>
        </w:tc>
        <w:tc>
          <w:tcPr>
            <w:tcW w:w="1418" w:type="dxa"/>
            <w:tcBorders>
              <w:bottom w:val="single" w:sz="4" w:space="0" w:color="auto"/>
            </w:tcBorders>
          </w:tcPr>
          <w:p w14:paraId="1C292FE0" w14:textId="5C589A61" w:rsidR="00A63158" w:rsidRPr="001C0E1B" w:rsidRDefault="00A63158" w:rsidP="00A63158">
            <w:pPr>
              <w:pStyle w:val="TAC"/>
              <w:rPr>
                <w:ins w:id="4867" w:author="TS 38.133 v17.6.0" w:date="2022-07-19T10:33:00Z"/>
                <w:lang w:eastAsia="zh-CN"/>
              </w:rPr>
            </w:pPr>
            <w:ins w:id="4868" w:author="TS 38.133 v17.6.0" w:date="2022-07-19T10:33:00Z">
              <w:r w:rsidRPr="001C0E1B">
                <w:rPr>
                  <w:lang w:eastAsia="zh-CN"/>
                </w:rPr>
                <w:t>1, 2, 3</w:t>
              </w:r>
            </w:ins>
            <w:ins w:id="4869" w:author="Nokia - Erika Almeida" w:date="2022-07-20T15:37:00Z">
              <w:r>
                <w:rPr>
                  <w:rFonts w:cs="v4.2.0"/>
                  <w:lang w:eastAsia="zh-CN"/>
                </w:rPr>
                <w:t>, 4</w:t>
              </w:r>
            </w:ins>
          </w:p>
        </w:tc>
        <w:tc>
          <w:tcPr>
            <w:tcW w:w="2742" w:type="dxa"/>
            <w:gridSpan w:val="3"/>
            <w:tcBorders>
              <w:bottom w:val="single" w:sz="4" w:space="0" w:color="auto"/>
            </w:tcBorders>
          </w:tcPr>
          <w:p w14:paraId="731E748C" w14:textId="77777777" w:rsidR="00A63158" w:rsidRPr="001C0E1B" w:rsidRDefault="00A63158" w:rsidP="00A63158">
            <w:pPr>
              <w:pStyle w:val="TAC"/>
              <w:rPr>
                <w:ins w:id="4870" w:author="TS 38.133 v17.6.0" w:date="2022-07-19T10:33:00Z"/>
                <w:lang w:eastAsia="zh-CN"/>
              </w:rPr>
            </w:pPr>
            <w:ins w:id="4871" w:author="TS 38.133 v17.6.0" w:date="2022-07-19T10:33:00Z">
              <w:r w:rsidRPr="001C0E1B">
                <w:rPr>
                  <w:lang w:eastAsia="zh-CN"/>
                </w:rPr>
                <w:t>SSB</w:t>
              </w:r>
            </w:ins>
          </w:p>
        </w:tc>
        <w:tc>
          <w:tcPr>
            <w:tcW w:w="2419" w:type="dxa"/>
            <w:gridSpan w:val="3"/>
            <w:tcBorders>
              <w:bottom w:val="single" w:sz="4" w:space="0" w:color="auto"/>
            </w:tcBorders>
          </w:tcPr>
          <w:p w14:paraId="726A0655" w14:textId="77777777" w:rsidR="00A63158" w:rsidRPr="001C0E1B" w:rsidRDefault="00A63158" w:rsidP="00A63158">
            <w:pPr>
              <w:pStyle w:val="TAC"/>
              <w:rPr>
                <w:ins w:id="4872" w:author="TS 38.133 v17.6.0" w:date="2022-07-19T10:33:00Z"/>
                <w:lang w:eastAsia="zh-CN"/>
              </w:rPr>
            </w:pPr>
            <w:ins w:id="4873" w:author="TS 38.133 v17.6.0" w:date="2022-07-19T10:33:00Z">
              <w:r w:rsidRPr="001C0E1B">
                <w:rPr>
                  <w:lang w:eastAsia="zh-CN"/>
                </w:rPr>
                <w:t>SSB</w:t>
              </w:r>
            </w:ins>
          </w:p>
        </w:tc>
      </w:tr>
      <w:tr w:rsidR="00A63158" w:rsidRPr="001C0E1B" w14:paraId="60287258" w14:textId="77777777" w:rsidTr="00112C38">
        <w:trPr>
          <w:cantSplit/>
          <w:trHeight w:val="141"/>
          <w:jc w:val="center"/>
          <w:ins w:id="4874" w:author="TS 38.133 v17.6.0" w:date="2022-07-19T10:33:00Z"/>
        </w:trPr>
        <w:tc>
          <w:tcPr>
            <w:tcW w:w="1951" w:type="dxa"/>
            <w:tcBorders>
              <w:bottom w:val="nil"/>
            </w:tcBorders>
            <w:shd w:val="clear" w:color="auto" w:fill="auto"/>
          </w:tcPr>
          <w:p w14:paraId="5A442076" w14:textId="77777777" w:rsidR="00A63158" w:rsidRPr="001C0E1B" w:rsidRDefault="00A63158" w:rsidP="00A63158">
            <w:pPr>
              <w:pStyle w:val="TAL"/>
              <w:rPr>
                <w:ins w:id="4875" w:author="TS 38.133 v17.6.0" w:date="2022-07-19T10:33:00Z"/>
              </w:rPr>
            </w:pPr>
            <w:ins w:id="4876" w:author="TS 38.133 v17.6.0" w:date="2022-07-19T10:33:00Z">
              <w:r w:rsidRPr="001C0E1B">
                <w:rPr>
                  <w:position w:val="-12"/>
                </w:rPr>
                <w:object w:dxaOrig="620" w:dyaOrig="380" w14:anchorId="35B4DB45">
                  <v:shape id="_x0000_i1045" type="#_x0000_t75" style="width:27pt;height:15.5pt" o:ole="" fillcolor="window">
                    <v:imagedata r:id="rId23" o:title=""/>
                  </v:shape>
                  <o:OLEObject Type="Embed" ProgID="Equation.3" ShapeID="_x0000_i1045" DrawAspect="Content" ObjectID="_1722961270" r:id="rId46"/>
                </w:object>
              </w:r>
            </w:ins>
          </w:p>
        </w:tc>
        <w:tc>
          <w:tcPr>
            <w:tcW w:w="1794" w:type="dxa"/>
            <w:tcBorders>
              <w:bottom w:val="nil"/>
            </w:tcBorders>
            <w:shd w:val="clear" w:color="auto" w:fill="auto"/>
          </w:tcPr>
          <w:p w14:paraId="029E3DC4" w14:textId="77777777" w:rsidR="00A63158" w:rsidRPr="001C0E1B" w:rsidRDefault="00A63158" w:rsidP="00A63158">
            <w:pPr>
              <w:pStyle w:val="TAC"/>
              <w:rPr>
                <w:ins w:id="4877" w:author="TS 38.133 v17.6.0" w:date="2022-07-19T10:33:00Z"/>
              </w:rPr>
            </w:pPr>
            <w:ins w:id="4878" w:author="TS 38.133 v17.6.0" w:date="2022-07-19T10:33:00Z">
              <w:r w:rsidRPr="001C0E1B">
                <w:rPr>
                  <w:rFonts w:cs="v4.2.0"/>
                </w:rPr>
                <w:t>dB</w:t>
              </w:r>
            </w:ins>
          </w:p>
        </w:tc>
        <w:tc>
          <w:tcPr>
            <w:tcW w:w="1418" w:type="dxa"/>
          </w:tcPr>
          <w:p w14:paraId="0BB43517" w14:textId="77777777" w:rsidR="00A63158" w:rsidRPr="001C0E1B" w:rsidRDefault="00A63158" w:rsidP="00A63158">
            <w:pPr>
              <w:pStyle w:val="TAC"/>
              <w:rPr>
                <w:ins w:id="4879" w:author="TS 38.133 v17.6.0" w:date="2022-07-19T10:33:00Z"/>
                <w:rFonts w:cs="v4.2.0"/>
                <w:lang w:eastAsia="zh-CN"/>
              </w:rPr>
            </w:pPr>
            <w:ins w:id="4880" w:author="TS 38.133 v17.6.0" w:date="2022-07-19T10:33:00Z">
              <w:r w:rsidRPr="001C0E1B">
                <w:rPr>
                  <w:rFonts w:cs="v4.2.0"/>
                  <w:lang w:eastAsia="zh-CN"/>
                </w:rPr>
                <w:t>1</w:t>
              </w:r>
            </w:ins>
          </w:p>
        </w:tc>
        <w:tc>
          <w:tcPr>
            <w:tcW w:w="992" w:type="dxa"/>
            <w:tcBorders>
              <w:bottom w:val="nil"/>
            </w:tcBorders>
            <w:shd w:val="clear" w:color="auto" w:fill="auto"/>
          </w:tcPr>
          <w:p w14:paraId="1B655F45" w14:textId="77777777" w:rsidR="00A63158" w:rsidRPr="001C0E1B" w:rsidDel="004B51DC" w:rsidRDefault="00A63158" w:rsidP="00A63158">
            <w:pPr>
              <w:pStyle w:val="TAC"/>
              <w:rPr>
                <w:ins w:id="4881" w:author="TS 38.133 v17.6.0" w:date="2022-07-19T10:33:00Z"/>
              </w:rPr>
            </w:pPr>
            <w:ins w:id="4882" w:author="TS 38.133 v17.6.0" w:date="2022-07-19T10:33:00Z">
              <w:r w:rsidRPr="001C0E1B">
                <w:rPr>
                  <w:rFonts w:cs="v4.2.0"/>
                </w:rPr>
                <w:t>4</w:t>
              </w:r>
            </w:ins>
          </w:p>
        </w:tc>
        <w:tc>
          <w:tcPr>
            <w:tcW w:w="851" w:type="dxa"/>
            <w:tcBorders>
              <w:bottom w:val="nil"/>
            </w:tcBorders>
            <w:shd w:val="clear" w:color="auto" w:fill="auto"/>
          </w:tcPr>
          <w:p w14:paraId="1B048F1C" w14:textId="77777777" w:rsidR="00A63158" w:rsidRPr="001C0E1B" w:rsidDel="004B51DC" w:rsidRDefault="00A63158" w:rsidP="00A63158">
            <w:pPr>
              <w:pStyle w:val="TAC"/>
              <w:rPr>
                <w:ins w:id="4883" w:author="TS 38.133 v17.6.0" w:date="2022-07-19T10:33:00Z"/>
              </w:rPr>
            </w:pPr>
            <w:ins w:id="4884" w:author="TS 38.133 v17.6.0" w:date="2022-07-19T10:33:00Z">
              <w:r w:rsidRPr="001C0E1B">
                <w:rPr>
                  <w:rFonts w:cs="v4.2.0"/>
                </w:rPr>
                <w:t>-infinity</w:t>
              </w:r>
            </w:ins>
          </w:p>
        </w:tc>
        <w:tc>
          <w:tcPr>
            <w:tcW w:w="899" w:type="dxa"/>
            <w:tcBorders>
              <w:bottom w:val="nil"/>
            </w:tcBorders>
            <w:shd w:val="clear" w:color="auto" w:fill="auto"/>
          </w:tcPr>
          <w:p w14:paraId="18F2E07B" w14:textId="77777777" w:rsidR="00A63158" w:rsidRPr="001C0E1B" w:rsidDel="004B51DC" w:rsidRDefault="00A63158" w:rsidP="00A63158">
            <w:pPr>
              <w:pStyle w:val="TAC"/>
              <w:rPr>
                <w:ins w:id="4885" w:author="TS 38.133 v17.6.0" w:date="2022-07-19T10:33:00Z"/>
                <w:lang w:eastAsia="zh-CN"/>
              </w:rPr>
            </w:pPr>
            <w:ins w:id="4886" w:author="TS 38.133 v17.6.0" w:date="2022-07-19T10:33:00Z">
              <w:r w:rsidRPr="001C0E1B">
                <w:rPr>
                  <w:rFonts w:cs="v4.2.0"/>
                </w:rPr>
                <w:t>-infinity</w:t>
              </w:r>
            </w:ins>
          </w:p>
        </w:tc>
        <w:tc>
          <w:tcPr>
            <w:tcW w:w="802" w:type="dxa"/>
            <w:tcBorders>
              <w:bottom w:val="nil"/>
            </w:tcBorders>
            <w:shd w:val="clear" w:color="auto" w:fill="auto"/>
          </w:tcPr>
          <w:p w14:paraId="389A8C76" w14:textId="77777777" w:rsidR="00A63158" w:rsidRPr="001C0E1B" w:rsidDel="004B51DC" w:rsidRDefault="00A63158" w:rsidP="00A63158">
            <w:pPr>
              <w:pStyle w:val="TAC"/>
              <w:rPr>
                <w:ins w:id="4887" w:author="TS 38.133 v17.6.0" w:date="2022-07-19T10:33:00Z"/>
              </w:rPr>
            </w:pPr>
            <w:ins w:id="4888" w:author="TS 38.133 v17.6.0" w:date="2022-07-19T10:33:00Z">
              <w:r w:rsidRPr="001C0E1B">
                <w:rPr>
                  <w:rFonts w:cs="v4.2.0"/>
                </w:rPr>
                <w:t>-infinity</w:t>
              </w:r>
            </w:ins>
          </w:p>
        </w:tc>
        <w:tc>
          <w:tcPr>
            <w:tcW w:w="850" w:type="dxa"/>
            <w:tcBorders>
              <w:bottom w:val="nil"/>
            </w:tcBorders>
            <w:shd w:val="clear" w:color="auto" w:fill="auto"/>
          </w:tcPr>
          <w:p w14:paraId="1C0B6EC9" w14:textId="77777777" w:rsidR="00A63158" w:rsidRPr="001C0E1B" w:rsidDel="004B51DC" w:rsidRDefault="00A63158" w:rsidP="00A63158">
            <w:pPr>
              <w:pStyle w:val="TAC"/>
              <w:rPr>
                <w:ins w:id="4889" w:author="TS 38.133 v17.6.0" w:date="2022-07-19T10:33:00Z"/>
              </w:rPr>
            </w:pPr>
            <w:ins w:id="4890" w:author="TS 38.133 v17.6.0" w:date="2022-07-19T10:33:00Z">
              <w:r w:rsidRPr="001C0E1B">
                <w:rPr>
                  <w:rFonts w:cs="v4.2.0"/>
                </w:rPr>
                <w:t>-infinity</w:t>
              </w:r>
            </w:ins>
          </w:p>
        </w:tc>
        <w:tc>
          <w:tcPr>
            <w:tcW w:w="767" w:type="dxa"/>
            <w:tcBorders>
              <w:bottom w:val="nil"/>
            </w:tcBorders>
            <w:shd w:val="clear" w:color="auto" w:fill="auto"/>
          </w:tcPr>
          <w:p w14:paraId="7DA5E3FE" w14:textId="77777777" w:rsidR="00A63158" w:rsidRPr="001C0E1B" w:rsidDel="004B51DC" w:rsidRDefault="00A63158" w:rsidP="00A63158">
            <w:pPr>
              <w:pStyle w:val="TAC"/>
              <w:rPr>
                <w:ins w:id="4891" w:author="TS 38.133 v17.6.0" w:date="2022-07-19T10:33:00Z"/>
              </w:rPr>
            </w:pPr>
            <w:ins w:id="4892" w:author="TS 38.133 v17.6.0" w:date="2022-07-19T10:33:00Z">
              <w:r w:rsidRPr="001C0E1B">
                <w:rPr>
                  <w:rFonts w:cs="v4.2.0"/>
                </w:rPr>
                <w:t>4</w:t>
              </w:r>
            </w:ins>
          </w:p>
        </w:tc>
      </w:tr>
      <w:tr w:rsidR="00A63158" w:rsidRPr="001C0E1B" w14:paraId="61976AB1" w14:textId="77777777" w:rsidTr="00112C38">
        <w:trPr>
          <w:cantSplit/>
          <w:trHeight w:val="141"/>
          <w:jc w:val="center"/>
          <w:ins w:id="4893" w:author="TS 38.133 v17.6.0" w:date="2022-07-19T10:33:00Z"/>
        </w:trPr>
        <w:tc>
          <w:tcPr>
            <w:tcW w:w="1951" w:type="dxa"/>
            <w:tcBorders>
              <w:top w:val="nil"/>
              <w:bottom w:val="nil"/>
            </w:tcBorders>
            <w:shd w:val="clear" w:color="auto" w:fill="auto"/>
          </w:tcPr>
          <w:p w14:paraId="0AB7898A" w14:textId="77777777" w:rsidR="00A63158" w:rsidRPr="001C0E1B" w:rsidRDefault="00A63158" w:rsidP="00A63158">
            <w:pPr>
              <w:pStyle w:val="TAL"/>
              <w:rPr>
                <w:ins w:id="4894" w:author="TS 38.133 v17.6.0" w:date="2022-07-19T10:33:00Z"/>
              </w:rPr>
            </w:pPr>
          </w:p>
        </w:tc>
        <w:tc>
          <w:tcPr>
            <w:tcW w:w="1794" w:type="dxa"/>
            <w:tcBorders>
              <w:top w:val="nil"/>
              <w:bottom w:val="nil"/>
            </w:tcBorders>
            <w:shd w:val="clear" w:color="auto" w:fill="auto"/>
          </w:tcPr>
          <w:p w14:paraId="3E24385E" w14:textId="77777777" w:rsidR="00A63158" w:rsidRPr="001C0E1B" w:rsidRDefault="00A63158" w:rsidP="00A63158">
            <w:pPr>
              <w:pStyle w:val="TAC"/>
              <w:rPr>
                <w:ins w:id="4895" w:author="TS 38.133 v17.6.0" w:date="2022-07-19T10:33:00Z"/>
                <w:rFonts w:cs="v4.2.0"/>
              </w:rPr>
            </w:pPr>
          </w:p>
        </w:tc>
        <w:tc>
          <w:tcPr>
            <w:tcW w:w="1418" w:type="dxa"/>
          </w:tcPr>
          <w:p w14:paraId="0E9341B2" w14:textId="77777777" w:rsidR="00A63158" w:rsidRPr="001C0E1B" w:rsidRDefault="00A63158" w:rsidP="00A63158">
            <w:pPr>
              <w:pStyle w:val="TAC"/>
              <w:rPr>
                <w:ins w:id="4896" w:author="TS 38.133 v17.6.0" w:date="2022-07-19T10:33:00Z"/>
                <w:rFonts w:cs="v4.2.0"/>
                <w:lang w:eastAsia="zh-CN"/>
              </w:rPr>
            </w:pPr>
            <w:ins w:id="4897" w:author="TS 38.133 v17.6.0" w:date="2022-07-19T10:33:00Z">
              <w:r w:rsidRPr="001C0E1B">
                <w:rPr>
                  <w:rFonts w:cs="v4.2.0"/>
                  <w:lang w:eastAsia="zh-CN"/>
                </w:rPr>
                <w:t>2</w:t>
              </w:r>
            </w:ins>
          </w:p>
        </w:tc>
        <w:tc>
          <w:tcPr>
            <w:tcW w:w="992" w:type="dxa"/>
            <w:tcBorders>
              <w:top w:val="nil"/>
              <w:bottom w:val="nil"/>
            </w:tcBorders>
            <w:shd w:val="clear" w:color="auto" w:fill="auto"/>
          </w:tcPr>
          <w:p w14:paraId="424C1172" w14:textId="77777777" w:rsidR="00A63158" w:rsidRPr="001C0E1B" w:rsidRDefault="00A63158" w:rsidP="00A63158">
            <w:pPr>
              <w:pStyle w:val="TAC"/>
              <w:rPr>
                <w:ins w:id="4898" w:author="TS 38.133 v17.6.0" w:date="2022-07-19T10:33:00Z"/>
                <w:rFonts w:cs="v4.2.0"/>
              </w:rPr>
            </w:pPr>
          </w:p>
        </w:tc>
        <w:tc>
          <w:tcPr>
            <w:tcW w:w="851" w:type="dxa"/>
            <w:tcBorders>
              <w:top w:val="nil"/>
              <w:bottom w:val="nil"/>
            </w:tcBorders>
            <w:shd w:val="clear" w:color="auto" w:fill="auto"/>
          </w:tcPr>
          <w:p w14:paraId="7B461CB3" w14:textId="77777777" w:rsidR="00A63158" w:rsidRPr="001C0E1B" w:rsidRDefault="00A63158" w:rsidP="00A63158">
            <w:pPr>
              <w:pStyle w:val="TAC"/>
              <w:rPr>
                <w:ins w:id="4899" w:author="TS 38.133 v17.6.0" w:date="2022-07-19T10:33:00Z"/>
                <w:rFonts w:cs="v4.2.0"/>
              </w:rPr>
            </w:pPr>
          </w:p>
        </w:tc>
        <w:tc>
          <w:tcPr>
            <w:tcW w:w="899" w:type="dxa"/>
            <w:tcBorders>
              <w:top w:val="nil"/>
              <w:bottom w:val="nil"/>
            </w:tcBorders>
            <w:shd w:val="clear" w:color="auto" w:fill="auto"/>
          </w:tcPr>
          <w:p w14:paraId="4BC7FA82" w14:textId="77777777" w:rsidR="00A63158" w:rsidRPr="001C0E1B" w:rsidRDefault="00A63158" w:rsidP="00A63158">
            <w:pPr>
              <w:pStyle w:val="TAC"/>
              <w:rPr>
                <w:ins w:id="4900" w:author="TS 38.133 v17.6.0" w:date="2022-07-19T10:33:00Z"/>
                <w:rFonts w:cs="v4.2.0"/>
              </w:rPr>
            </w:pPr>
          </w:p>
        </w:tc>
        <w:tc>
          <w:tcPr>
            <w:tcW w:w="802" w:type="dxa"/>
            <w:tcBorders>
              <w:top w:val="nil"/>
              <w:bottom w:val="nil"/>
            </w:tcBorders>
            <w:shd w:val="clear" w:color="auto" w:fill="auto"/>
          </w:tcPr>
          <w:p w14:paraId="51E23441" w14:textId="77777777" w:rsidR="00A63158" w:rsidRPr="001C0E1B" w:rsidRDefault="00A63158" w:rsidP="00A63158">
            <w:pPr>
              <w:pStyle w:val="TAC"/>
              <w:rPr>
                <w:ins w:id="4901" w:author="TS 38.133 v17.6.0" w:date="2022-07-19T10:33:00Z"/>
                <w:rFonts w:cs="v4.2.0"/>
              </w:rPr>
            </w:pPr>
          </w:p>
        </w:tc>
        <w:tc>
          <w:tcPr>
            <w:tcW w:w="850" w:type="dxa"/>
            <w:tcBorders>
              <w:top w:val="nil"/>
              <w:bottom w:val="nil"/>
            </w:tcBorders>
            <w:shd w:val="clear" w:color="auto" w:fill="auto"/>
          </w:tcPr>
          <w:p w14:paraId="6DFB7215" w14:textId="77777777" w:rsidR="00A63158" w:rsidRPr="001C0E1B" w:rsidRDefault="00A63158" w:rsidP="00A63158">
            <w:pPr>
              <w:pStyle w:val="TAC"/>
              <w:rPr>
                <w:ins w:id="4902" w:author="TS 38.133 v17.6.0" w:date="2022-07-19T10:33:00Z"/>
                <w:rFonts w:cs="v4.2.0"/>
              </w:rPr>
            </w:pPr>
          </w:p>
        </w:tc>
        <w:tc>
          <w:tcPr>
            <w:tcW w:w="767" w:type="dxa"/>
            <w:tcBorders>
              <w:top w:val="nil"/>
              <w:bottom w:val="nil"/>
            </w:tcBorders>
            <w:shd w:val="clear" w:color="auto" w:fill="auto"/>
          </w:tcPr>
          <w:p w14:paraId="625492FA" w14:textId="77777777" w:rsidR="00A63158" w:rsidRPr="001C0E1B" w:rsidRDefault="00A63158" w:rsidP="00A63158">
            <w:pPr>
              <w:pStyle w:val="TAC"/>
              <w:rPr>
                <w:ins w:id="4903" w:author="TS 38.133 v17.6.0" w:date="2022-07-19T10:33:00Z"/>
                <w:rFonts w:cs="v4.2.0"/>
              </w:rPr>
            </w:pPr>
          </w:p>
        </w:tc>
      </w:tr>
      <w:tr w:rsidR="00A63158" w:rsidRPr="001C0E1B" w14:paraId="770A4C77" w14:textId="77777777" w:rsidTr="00BF0161">
        <w:trPr>
          <w:cantSplit/>
          <w:trHeight w:val="141"/>
          <w:jc w:val="center"/>
          <w:ins w:id="4904" w:author="TS 38.133 v17.6.0" w:date="2022-07-19T10:33:00Z"/>
        </w:trPr>
        <w:tc>
          <w:tcPr>
            <w:tcW w:w="1951" w:type="dxa"/>
            <w:tcBorders>
              <w:top w:val="nil"/>
              <w:bottom w:val="nil"/>
            </w:tcBorders>
            <w:shd w:val="clear" w:color="auto" w:fill="auto"/>
          </w:tcPr>
          <w:p w14:paraId="08E4FB65" w14:textId="77777777" w:rsidR="00A63158" w:rsidRPr="001C0E1B" w:rsidRDefault="00A63158" w:rsidP="00A63158">
            <w:pPr>
              <w:pStyle w:val="TAL"/>
              <w:rPr>
                <w:ins w:id="4905" w:author="TS 38.133 v17.6.0" w:date="2022-07-19T10:33:00Z"/>
              </w:rPr>
            </w:pPr>
          </w:p>
        </w:tc>
        <w:tc>
          <w:tcPr>
            <w:tcW w:w="1794" w:type="dxa"/>
            <w:tcBorders>
              <w:top w:val="nil"/>
              <w:bottom w:val="nil"/>
            </w:tcBorders>
            <w:shd w:val="clear" w:color="auto" w:fill="auto"/>
          </w:tcPr>
          <w:p w14:paraId="538D052B" w14:textId="77777777" w:rsidR="00A63158" w:rsidRPr="001C0E1B" w:rsidRDefault="00A63158" w:rsidP="00A63158">
            <w:pPr>
              <w:pStyle w:val="TAC"/>
              <w:rPr>
                <w:ins w:id="4906" w:author="TS 38.133 v17.6.0" w:date="2022-07-19T10:33:00Z"/>
                <w:rFonts w:cs="v4.2.0"/>
              </w:rPr>
            </w:pPr>
          </w:p>
        </w:tc>
        <w:tc>
          <w:tcPr>
            <w:tcW w:w="1418" w:type="dxa"/>
          </w:tcPr>
          <w:p w14:paraId="640C144B" w14:textId="77777777" w:rsidR="00A63158" w:rsidRPr="001C0E1B" w:rsidRDefault="00A63158" w:rsidP="00A63158">
            <w:pPr>
              <w:pStyle w:val="TAC"/>
              <w:rPr>
                <w:ins w:id="4907" w:author="TS 38.133 v17.6.0" w:date="2022-07-19T10:33:00Z"/>
                <w:rFonts w:cs="v4.2.0"/>
                <w:lang w:eastAsia="zh-CN"/>
              </w:rPr>
            </w:pPr>
            <w:ins w:id="4908" w:author="TS 38.133 v17.6.0" w:date="2022-07-19T10:33:00Z">
              <w:r w:rsidRPr="001C0E1B">
                <w:rPr>
                  <w:rFonts w:cs="v4.2.0"/>
                  <w:lang w:eastAsia="zh-CN"/>
                </w:rPr>
                <w:t>3</w:t>
              </w:r>
            </w:ins>
          </w:p>
        </w:tc>
        <w:tc>
          <w:tcPr>
            <w:tcW w:w="992" w:type="dxa"/>
            <w:tcBorders>
              <w:top w:val="nil"/>
              <w:bottom w:val="nil"/>
            </w:tcBorders>
            <w:shd w:val="clear" w:color="auto" w:fill="auto"/>
          </w:tcPr>
          <w:p w14:paraId="3E735AA3" w14:textId="77777777" w:rsidR="00A63158" w:rsidRPr="001C0E1B" w:rsidRDefault="00A63158" w:rsidP="00A63158">
            <w:pPr>
              <w:pStyle w:val="TAC"/>
              <w:rPr>
                <w:ins w:id="4909" w:author="TS 38.133 v17.6.0" w:date="2022-07-19T10:33:00Z"/>
                <w:rFonts w:cs="v4.2.0"/>
                <w:lang w:eastAsia="zh-CN"/>
              </w:rPr>
            </w:pPr>
          </w:p>
        </w:tc>
        <w:tc>
          <w:tcPr>
            <w:tcW w:w="851" w:type="dxa"/>
            <w:tcBorders>
              <w:top w:val="nil"/>
              <w:bottom w:val="nil"/>
            </w:tcBorders>
            <w:shd w:val="clear" w:color="auto" w:fill="auto"/>
          </w:tcPr>
          <w:p w14:paraId="6A68ED70" w14:textId="77777777" w:rsidR="00A63158" w:rsidRPr="001C0E1B" w:rsidRDefault="00A63158" w:rsidP="00A63158">
            <w:pPr>
              <w:pStyle w:val="TAC"/>
              <w:rPr>
                <w:ins w:id="4910" w:author="TS 38.133 v17.6.0" w:date="2022-07-19T10:33:00Z"/>
                <w:rFonts w:cs="v4.2.0"/>
                <w:lang w:eastAsia="zh-CN"/>
              </w:rPr>
            </w:pPr>
          </w:p>
        </w:tc>
        <w:tc>
          <w:tcPr>
            <w:tcW w:w="899" w:type="dxa"/>
            <w:tcBorders>
              <w:top w:val="nil"/>
              <w:bottom w:val="nil"/>
            </w:tcBorders>
            <w:shd w:val="clear" w:color="auto" w:fill="auto"/>
          </w:tcPr>
          <w:p w14:paraId="5669D3CD" w14:textId="77777777" w:rsidR="00A63158" w:rsidRPr="001C0E1B" w:rsidRDefault="00A63158" w:rsidP="00A63158">
            <w:pPr>
              <w:pStyle w:val="TAC"/>
              <w:rPr>
                <w:ins w:id="4911" w:author="TS 38.133 v17.6.0" w:date="2022-07-19T10:33:00Z"/>
                <w:rFonts w:cs="v4.2.0"/>
                <w:lang w:eastAsia="zh-CN"/>
              </w:rPr>
            </w:pPr>
          </w:p>
        </w:tc>
        <w:tc>
          <w:tcPr>
            <w:tcW w:w="802" w:type="dxa"/>
            <w:tcBorders>
              <w:top w:val="nil"/>
              <w:bottom w:val="nil"/>
            </w:tcBorders>
            <w:shd w:val="clear" w:color="auto" w:fill="auto"/>
          </w:tcPr>
          <w:p w14:paraId="34EF51D0" w14:textId="77777777" w:rsidR="00A63158" w:rsidRPr="001C0E1B" w:rsidRDefault="00A63158" w:rsidP="00A63158">
            <w:pPr>
              <w:pStyle w:val="TAC"/>
              <w:rPr>
                <w:ins w:id="4912" w:author="TS 38.133 v17.6.0" w:date="2022-07-19T10:33:00Z"/>
                <w:rFonts w:cs="v4.2.0"/>
              </w:rPr>
            </w:pPr>
          </w:p>
        </w:tc>
        <w:tc>
          <w:tcPr>
            <w:tcW w:w="850" w:type="dxa"/>
            <w:tcBorders>
              <w:top w:val="nil"/>
              <w:bottom w:val="nil"/>
            </w:tcBorders>
            <w:shd w:val="clear" w:color="auto" w:fill="auto"/>
          </w:tcPr>
          <w:p w14:paraId="5C227972" w14:textId="77777777" w:rsidR="00A63158" w:rsidRPr="001C0E1B" w:rsidRDefault="00A63158" w:rsidP="00A63158">
            <w:pPr>
              <w:pStyle w:val="TAC"/>
              <w:rPr>
                <w:ins w:id="4913" w:author="TS 38.133 v17.6.0" w:date="2022-07-19T10:33:00Z"/>
                <w:rFonts w:cs="v4.2.0"/>
              </w:rPr>
            </w:pPr>
          </w:p>
        </w:tc>
        <w:tc>
          <w:tcPr>
            <w:tcW w:w="767" w:type="dxa"/>
            <w:tcBorders>
              <w:top w:val="nil"/>
              <w:bottom w:val="nil"/>
            </w:tcBorders>
            <w:shd w:val="clear" w:color="auto" w:fill="auto"/>
          </w:tcPr>
          <w:p w14:paraId="3199DEEF" w14:textId="77777777" w:rsidR="00A63158" w:rsidRPr="001C0E1B" w:rsidRDefault="00A63158" w:rsidP="00A63158">
            <w:pPr>
              <w:pStyle w:val="TAC"/>
              <w:rPr>
                <w:ins w:id="4914" w:author="TS 38.133 v17.6.0" w:date="2022-07-19T10:33:00Z"/>
                <w:rFonts w:cs="v4.2.0"/>
              </w:rPr>
            </w:pPr>
          </w:p>
        </w:tc>
      </w:tr>
      <w:tr w:rsidR="00A63158" w:rsidRPr="001C0E1B" w14:paraId="631B4EA9" w14:textId="77777777" w:rsidTr="00112C38">
        <w:trPr>
          <w:cantSplit/>
          <w:trHeight w:val="141"/>
          <w:jc w:val="center"/>
          <w:ins w:id="4915" w:author="Nokia - Erika Almeida" w:date="2022-07-20T15:39:00Z"/>
        </w:trPr>
        <w:tc>
          <w:tcPr>
            <w:tcW w:w="1951" w:type="dxa"/>
            <w:tcBorders>
              <w:top w:val="nil"/>
              <w:bottom w:val="single" w:sz="4" w:space="0" w:color="auto"/>
            </w:tcBorders>
            <w:shd w:val="clear" w:color="auto" w:fill="auto"/>
          </w:tcPr>
          <w:p w14:paraId="760E44DF" w14:textId="77777777" w:rsidR="00A63158" w:rsidRPr="001C0E1B" w:rsidRDefault="00A63158" w:rsidP="00A63158">
            <w:pPr>
              <w:pStyle w:val="TAL"/>
              <w:rPr>
                <w:ins w:id="4916" w:author="Nokia - Erika Almeida" w:date="2022-07-20T15:39:00Z"/>
              </w:rPr>
            </w:pPr>
          </w:p>
        </w:tc>
        <w:tc>
          <w:tcPr>
            <w:tcW w:w="1794" w:type="dxa"/>
            <w:tcBorders>
              <w:top w:val="nil"/>
              <w:bottom w:val="single" w:sz="4" w:space="0" w:color="auto"/>
            </w:tcBorders>
            <w:shd w:val="clear" w:color="auto" w:fill="auto"/>
          </w:tcPr>
          <w:p w14:paraId="1C751267" w14:textId="77777777" w:rsidR="00A63158" w:rsidRPr="001C0E1B" w:rsidRDefault="00A63158" w:rsidP="00A63158">
            <w:pPr>
              <w:pStyle w:val="TAC"/>
              <w:rPr>
                <w:ins w:id="4917" w:author="Nokia - Erika Almeida" w:date="2022-07-20T15:39:00Z"/>
                <w:rFonts w:cs="v4.2.0"/>
              </w:rPr>
            </w:pPr>
          </w:p>
        </w:tc>
        <w:tc>
          <w:tcPr>
            <w:tcW w:w="1418" w:type="dxa"/>
          </w:tcPr>
          <w:p w14:paraId="524FC8C4" w14:textId="29A5851C" w:rsidR="00A63158" w:rsidRPr="001C0E1B" w:rsidRDefault="00A63158" w:rsidP="00A63158">
            <w:pPr>
              <w:pStyle w:val="TAC"/>
              <w:rPr>
                <w:ins w:id="4918" w:author="Nokia - Erika Almeida" w:date="2022-07-20T15:39:00Z"/>
                <w:rFonts w:cs="v4.2.0"/>
                <w:lang w:eastAsia="zh-CN"/>
              </w:rPr>
            </w:pPr>
            <w:ins w:id="4919" w:author="Nokia - Erika Almeida" w:date="2022-07-20T15:39:00Z">
              <w:r>
                <w:rPr>
                  <w:rFonts w:cs="v4.2.0"/>
                  <w:lang w:eastAsia="zh-CN"/>
                </w:rPr>
                <w:t>4</w:t>
              </w:r>
            </w:ins>
          </w:p>
        </w:tc>
        <w:tc>
          <w:tcPr>
            <w:tcW w:w="992" w:type="dxa"/>
            <w:tcBorders>
              <w:top w:val="nil"/>
            </w:tcBorders>
            <w:shd w:val="clear" w:color="auto" w:fill="auto"/>
          </w:tcPr>
          <w:p w14:paraId="59D5EEC1" w14:textId="77777777" w:rsidR="00A63158" w:rsidRPr="001C0E1B" w:rsidRDefault="00A63158" w:rsidP="00A63158">
            <w:pPr>
              <w:pStyle w:val="TAC"/>
              <w:rPr>
                <w:ins w:id="4920" w:author="Nokia - Erika Almeida" w:date="2022-07-20T15:39:00Z"/>
                <w:rFonts w:cs="v4.2.0"/>
                <w:lang w:eastAsia="zh-CN"/>
              </w:rPr>
            </w:pPr>
          </w:p>
        </w:tc>
        <w:tc>
          <w:tcPr>
            <w:tcW w:w="851" w:type="dxa"/>
            <w:tcBorders>
              <w:top w:val="nil"/>
            </w:tcBorders>
            <w:shd w:val="clear" w:color="auto" w:fill="auto"/>
          </w:tcPr>
          <w:p w14:paraId="7F353CFF" w14:textId="77777777" w:rsidR="00A63158" w:rsidRPr="001C0E1B" w:rsidRDefault="00A63158" w:rsidP="00A63158">
            <w:pPr>
              <w:pStyle w:val="TAC"/>
              <w:rPr>
                <w:ins w:id="4921" w:author="Nokia - Erika Almeida" w:date="2022-07-20T15:39:00Z"/>
                <w:rFonts w:cs="v4.2.0"/>
                <w:lang w:eastAsia="zh-CN"/>
              </w:rPr>
            </w:pPr>
          </w:p>
        </w:tc>
        <w:tc>
          <w:tcPr>
            <w:tcW w:w="899" w:type="dxa"/>
            <w:tcBorders>
              <w:top w:val="nil"/>
            </w:tcBorders>
            <w:shd w:val="clear" w:color="auto" w:fill="auto"/>
          </w:tcPr>
          <w:p w14:paraId="38720F81" w14:textId="77777777" w:rsidR="00A63158" w:rsidRPr="001C0E1B" w:rsidRDefault="00A63158" w:rsidP="00A63158">
            <w:pPr>
              <w:pStyle w:val="TAC"/>
              <w:rPr>
                <w:ins w:id="4922" w:author="Nokia - Erika Almeida" w:date="2022-07-20T15:39:00Z"/>
                <w:rFonts w:cs="v4.2.0"/>
                <w:lang w:eastAsia="zh-CN"/>
              </w:rPr>
            </w:pPr>
          </w:p>
        </w:tc>
        <w:tc>
          <w:tcPr>
            <w:tcW w:w="802" w:type="dxa"/>
            <w:tcBorders>
              <w:top w:val="nil"/>
            </w:tcBorders>
            <w:shd w:val="clear" w:color="auto" w:fill="auto"/>
          </w:tcPr>
          <w:p w14:paraId="0AC98DED" w14:textId="77777777" w:rsidR="00A63158" w:rsidRPr="001C0E1B" w:rsidRDefault="00A63158" w:rsidP="00A63158">
            <w:pPr>
              <w:pStyle w:val="TAC"/>
              <w:rPr>
                <w:ins w:id="4923" w:author="Nokia - Erika Almeida" w:date="2022-07-20T15:39:00Z"/>
                <w:rFonts w:cs="v4.2.0"/>
              </w:rPr>
            </w:pPr>
          </w:p>
        </w:tc>
        <w:tc>
          <w:tcPr>
            <w:tcW w:w="850" w:type="dxa"/>
            <w:tcBorders>
              <w:top w:val="nil"/>
            </w:tcBorders>
            <w:shd w:val="clear" w:color="auto" w:fill="auto"/>
          </w:tcPr>
          <w:p w14:paraId="71566A34" w14:textId="77777777" w:rsidR="00A63158" w:rsidRPr="001C0E1B" w:rsidRDefault="00A63158" w:rsidP="00A63158">
            <w:pPr>
              <w:pStyle w:val="TAC"/>
              <w:rPr>
                <w:ins w:id="4924" w:author="Nokia - Erika Almeida" w:date="2022-07-20T15:39:00Z"/>
                <w:rFonts w:cs="v4.2.0"/>
              </w:rPr>
            </w:pPr>
          </w:p>
        </w:tc>
        <w:tc>
          <w:tcPr>
            <w:tcW w:w="767" w:type="dxa"/>
            <w:tcBorders>
              <w:top w:val="nil"/>
            </w:tcBorders>
            <w:shd w:val="clear" w:color="auto" w:fill="auto"/>
          </w:tcPr>
          <w:p w14:paraId="1B353412" w14:textId="77777777" w:rsidR="00A63158" w:rsidRPr="001C0E1B" w:rsidRDefault="00A63158" w:rsidP="00A63158">
            <w:pPr>
              <w:pStyle w:val="TAC"/>
              <w:rPr>
                <w:ins w:id="4925" w:author="Nokia - Erika Almeida" w:date="2022-07-20T15:39:00Z"/>
                <w:rFonts w:cs="v4.2.0"/>
              </w:rPr>
            </w:pPr>
          </w:p>
        </w:tc>
      </w:tr>
      <w:tr w:rsidR="00A63158" w:rsidRPr="001C0E1B" w14:paraId="52EB781B" w14:textId="77777777" w:rsidTr="00112C38">
        <w:trPr>
          <w:cantSplit/>
          <w:jc w:val="center"/>
          <w:ins w:id="4926" w:author="TS 38.133 v17.6.0" w:date="2022-07-19T10:33:00Z"/>
        </w:trPr>
        <w:tc>
          <w:tcPr>
            <w:tcW w:w="1951" w:type="dxa"/>
            <w:tcBorders>
              <w:bottom w:val="nil"/>
            </w:tcBorders>
            <w:shd w:val="clear" w:color="auto" w:fill="auto"/>
          </w:tcPr>
          <w:p w14:paraId="612462AC" w14:textId="77777777" w:rsidR="00A63158" w:rsidRPr="001C0E1B" w:rsidRDefault="00A63158" w:rsidP="00A63158">
            <w:pPr>
              <w:pStyle w:val="TAL"/>
              <w:rPr>
                <w:ins w:id="4927" w:author="TS 38.133 v17.6.0" w:date="2022-07-19T10:33:00Z"/>
              </w:rPr>
            </w:pPr>
            <w:ins w:id="4928" w:author="TS 38.133 v17.6.0" w:date="2022-07-19T10:33:00Z">
              <w:r w:rsidRPr="001C0E1B">
                <w:rPr>
                  <w:position w:val="-12"/>
                </w:rPr>
                <w:object w:dxaOrig="400" w:dyaOrig="360" w14:anchorId="764CA54E">
                  <v:shape id="_x0000_i1046" type="#_x0000_t75" style="width:20.5pt;height:20.5pt" o:ole="" fillcolor="window">
                    <v:imagedata r:id="rId25" o:title=""/>
                  </v:shape>
                  <o:OLEObject Type="Embed" ProgID="Equation.3" ShapeID="_x0000_i1046" DrawAspect="Content" ObjectID="_1722961271" r:id="rId47"/>
                </w:object>
              </w:r>
            </w:ins>
            <w:ins w:id="4929" w:author="TS 38.133 v17.6.0" w:date="2022-07-19T10:33:00Z">
              <w:r w:rsidRPr="001C0E1B">
                <w:t xml:space="preserve"> </w:t>
              </w:r>
              <w:r w:rsidRPr="001C0E1B">
                <w:rPr>
                  <w:vertAlign w:val="superscript"/>
                </w:rPr>
                <w:t>Note2</w:t>
              </w:r>
            </w:ins>
          </w:p>
        </w:tc>
        <w:tc>
          <w:tcPr>
            <w:tcW w:w="1794" w:type="dxa"/>
            <w:tcBorders>
              <w:bottom w:val="nil"/>
            </w:tcBorders>
            <w:shd w:val="clear" w:color="auto" w:fill="auto"/>
          </w:tcPr>
          <w:p w14:paraId="4BEA3A9F" w14:textId="77777777" w:rsidR="00A63158" w:rsidRPr="001C0E1B" w:rsidRDefault="00A63158" w:rsidP="00A63158">
            <w:pPr>
              <w:pStyle w:val="TAC"/>
              <w:rPr>
                <w:ins w:id="4930" w:author="TS 38.133 v17.6.0" w:date="2022-07-19T10:33:00Z"/>
              </w:rPr>
            </w:pPr>
            <w:ins w:id="4931" w:author="TS 38.133 v17.6.0" w:date="2022-07-19T10:33:00Z">
              <w:r w:rsidRPr="001C0E1B">
                <w:rPr>
                  <w:rFonts w:cs="v4.2.0"/>
                </w:rPr>
                <w:t>dBm/SCS</w:t>
              </w:r>
            </w:ins>
          </w:p>
        </w:tc>
        <w:tc>
          <w:tcPr>
            <w:tcW w:w="1418" w:type="dxa"/>
          </w:tcPr>
          <w:p w14:paraId="73D7D34E" w14:textId="77777777" w:rsidR="00A63158" w:rsidRPr="001C0E1B" w:rsidRDefault="00A63158" w:rsidP="00A63158">
            <w:pPr>
              <w:pStyle w:val="TAC"/>
              <w:rPr>
                <w:ins w:id="4932" w:author="TS 38.133 v17.6.0" w:date="2022-07-19T10:33:00Z"/>
                <w:rFonts w:cs="v4.2.0"/>
                <w:lang w:eastAsia="zh-CN"/>
              </w:rPr>
            </w:pPr>
            <w:ins w:id="4933" w:author="TS 38.133 v17.6.0" w:date="2022-07-19T10:33:00Z">
              <w:r w:rsidRPr="001C0E1B">
                <w:rPr>
                  <w:rFonts w:cs="v4.2.0"/>
                  <w:lang w:eastAsia="zh-CN"/>
                </w:rPr>
                <w:t>1</w:t>
              </w:r>
            </w:ins>
          </w:p>
        </w:tc>
        <w:tc>
          <w:tcPr>
            <w:tcW w:w="5161" w:type="dxa"/>
            <w:gridSpan w:val="6"/>
          </w:tcPr>
          <w:p w14:paraId="39D2469B" w14:textId="77777777" w:rsidR="00A63158" w:rsidRPr="001C0E1B" w:rsidRDefault="00A63158" w:rsidP="00A63158">
            <w:pPr>
              <w:pStyle w:val="TAC"/>
              <w:rPr>
                <w:ins w:id="4934" w:author="TS 38.133 v17.6.0" w:date="2022-07-19T10:33:00Z"/>
              </w:rPr>
            </w:pPr>
            <w:ins w:id="4935" w:author="TS 38.133 v17.6.0" w:date="2022-07-19T10:33:00Z">
              <w:r w:rsidRPr="001C0E1B">
                <w:rPr>
                  <w:rFonts w:cs="v4.2.0"/>
                </w:rPr>
                <w:t>-98</w:t>
              </w:r>
            </w:ins>
          </w:p>
        </w:tc>
      </w:tr>
      <w:tr w:rsidR="00A63158" w:rsidRPr="001C0E1B" w14:paraId="4B4A1476" w14:textId="77777777" w:rsidTr="00112C38">
        <w:trPr>
          <w:cantSplit/>
          <w:jc w:val="center"/>
          <w:ins w:id="4936" w:author="TS 38.133 v17.6.0" w:date="2022-07-19T10:33:00Z"/>
        </w:trPr>
        <w:tc>
          <w:tcPr>
            <w:tcW w:w="1951" w:type="dxa"/>
            <w:tcBorders>
              <w:top w:val="nil"/>
              <w:bottom w:val="nil"/>
            </w:tcBorders>
            <w:shd w:val="clear" w:color="auto" w:fill="auto"/>
          </w:tcPr>
          <w:p w14:paraId="2E6B8ECF" w14:textId="77777777" w:rsidR="00A63158" w:rsidRPr="001C0E1B" w:rsidRDefault="00A63158" w:rsidP="00A63158">
            <w:pPr>
              <w:pStyle w:val="TAL"/>
              <w:rPr>
                <w:ins w:id="4937" w:author="TS 38.133 v17.6.0" w:date="2022-07-19T10:33:00Z"/>
              </w:rPr>
            </w:pPr>
          </w:p>
        </w:tc>
        <w:tc>
          <w:tcPr>
            <w:tcW w:w="1794" w:type="dxa"/>
            <w:tcBorders>
              <w:top w:val="nil"/>
              <w:bottom w:val="nil"/>
            </w:tcBorders>
            <w:shd w:val="clear" w:color="auto" w:fill="auto"/>
          </w:tcPr>
          <w:p w14:paraId="6F525D5C" w14:textId="77777777" w:rsidR="00A63158" w:rsidRPr="001C0E1B" w:rsidRDefault="00A63158" w:rsidP="00A63158">
            <w:pPr>
              <w:pStyle w:val="TAC"/>
              <w:rPr>
                <w:ins w:id="4938" w:author="TS 38.133 v17.6.0" w:date="2022-07-19T10:33:00Z"/>
                <w:rFonts w:cs="v4.2.0"/>
              </w:rPr>
            </w:pPr>
          </w:p>
        </w:tc>
        <w:tc>
          <w:tcPr>
            <w:tcW w:w="1418" w:type="dxa"/>
          </w:tcPr>
          <w:p w14:paraId="45D47B2C" w14:textId="77777777" w:rsidR="00A63158" w:rsidRPr="001C0E1B" w:rsidRDefault="00A63158" w:rsidP="00A63158">
            <w:pPr>
              <w:pStyle w:val="TAC"/>
              <w:rPr>
                <w:ins w:id="4939" w:author="TS 38.133 v17.6.0" w:date="2022-07-19T10:33:00Z"/>
                <w:rFonts w:cs="v4.2.0"/>
                <w:lang w:eastAsia="zh-CN"/>
              </w:rPr>
            </w:pPr>
            <w:ins w:id="4940" w:author="TS 38.133 v17.6.0" w:date="2022-07-19T10:33:00Z">
              <w:r w:rsidRPr="001C0E1B">
                <w:rPr>
                  <w:rFonts w:cs="v4.2.0"/>
                  <w:lang w:eastAsia="zh-CN"/>
                </w:rPr>
                <w:t>2</w:t>
              </w:r>
            </w:ins>
          </w:p>
        </w:tc>
        <w:tc>
          <w:tcPr>
            <w:tcW w:w="5161" w:type="dxa"/>
            <w:gridSpan w:val="6"/>
          </w:tcPr>
          <w:p w14:paraId="03861E6E" w14:textId="77777777" w:rsidR="00A63158" w:rsidRPr="001C0E1B" w:rsidRDefault="00A63158" w:rsidP="00A63158">
            <w:pPr>
              <w:pStyle w:val="TAC"/>
              <w:rPr>
                <w:ins w:id="4941" w:author="TS 38.133 v17.6.0" w:date="2022-07-19T10:33:00Z"/>
                <w:rFonts w:cs="v4.2.0"/>
                <w:lang w:eastAsia="zh-CN"/>
              </w:rPr>
            </w:pPr>
            <w:ins w:id="4942" w:author="TS 38.133 v17.6.0" w:date="2022-07-19T10:33:00Z">
              <w:r w:rsidRPr="001C0E1B">
                <w:rPr>
                  <w:rFonts w:cs="v4.2.0"/>
                  <w:lang w:eastAsia="zh-CN"/>
                </w:rPr>
                <w:t>-98</w:t>
              </w:r>
            </w:ins>
          </w:p>
        </w:tc>
      </w:tr>
      <w:tr w:rsidR="00A63158" w:rsidRPr="001C0E1B" w14:paraId="4D9EA80F" w14:textId="77777777" w:rsidTr="00BF0161">
        <w:trPr>
          <w:cantSplit/>
          <w:jc w:val="center"/>
          <w:ins w:id="4943" w:author="TS 38.133 v17.6.0" w:date="2022-07-19T10:33:00Z"/>
        </w:trPr>
        <w:tc>
          <w:tcPr>
            <w:tcW w:w="1951" w:type="dxa"/>
            <w:tcBorders>
              <w:top w:val="nil"/>
              <w:bottom w:val="nil"/>
            </w:tcBorders>
            <w:shd w:val="clear" w:color="auto" w:fill="auto"/>
          </w:tcPr>
          <w:p w14:paraId="73FFDD0A" w14:textId="77777777" w:rsidR="00A63158" w:rsidRPr="001C0E1B" w:rsidRDefault="00A63158" w:rsidP="00A63158">
            <w:pPr>
              <w:pStyle w:val="TAL"/>
              <w:rPr>
                <w:ins w:id="4944" w:author="TS 38.133 v17.6.0" w:date="2022-07-19T10:33:00Z"/>
              </w:rPr>
            </w:pPr>
          </w:p>
        </w:tc>
        <w:tc>
          <w:tcPr>
            <w:tcW w:w="1794" w:type="dxa"/>
            <w:tcBorders>
              <w:top w:val="nil"/>
              <w:bottom w:val="nil"/>
            </w:tcBorders>
            <w:shd w:val="clear" w:color="auto" w:fill="auto"/>
          </w:tcPr>
          <w:p w14:paraId="39CFB13C" w14:textId="77777777" w:rsidR="00A63158" w:rsidRPr="001C0E1B" w:rsidRDefault="00A63158" w:rsidP="00A63158">
            <w:pPr>
              <w:pStyle w:val="TAC"/>
              <w:rPr>
                <w:ins w:id="4945" w:author="TS 38.133 v17.6.0" w:date="2022-07-19T10:33:00Z"/>
                <w:rFonts w:cs="v4.2.0"/>
              </w:rPr>
            </w:pPr>
          </w:p>
        </w:tc>
        <w:tc>
          <w:tcPr>
            <w:tcW w:w="1418" w:type="dxa"/>
          </w:tcPr>
          <w:p w14:paraId="6FCF1426" w14:textId="77777777" w:rsidR="00A63158" w:rsidRPr="001C0E1B" w:rsidRDefault="00A63158" w:rsidP="00A63158">
            <w:pPr>
              <w:pStyle w:val="TAC"/>
              <w:rPr>
                <w:ins w:id="4946" w:author="TS 38.133 v17.6.0" w:date="2022-07-19T10:33:00Z"/>
                <w:rFonts w:cs="v4.2.0"/>
                <w:lang w:eastAsia="zh-CN"/>
              </w:rPr>
            </w:pPr>
            <w:ins w:id="4947" w:author="TS 38.133 v17.6.0" w:date="2022-07-19T10:33:00Z">
              <w:r w:rsidRPr="001C0E1B">
                <w:rPr>
                  <w:rFonts w:cs="v4.2.0"/>
                  <w:lang w:eastAsia="zh-CN"/>
                </w:rPr>
                <w:t>3</w:t>
              </w:r>
            </w:ins>
          </w:p>
        </w:tc>
        <w:tc>
          <w:tcPr>
            <w:tcW w:w="5161" w:type="dxa"/>
            <w:gridSpan w:val="6"/>
            <w:tcBorders>
              <w:bottom w:val="single" w:sz="4" w:space="0" w:color="auto"/>
            </w:tcBorders>
          </w:tcPr>
          <w:p w14:paraId="7644EF56" w14:textId="77777777" w:rsidR="00A63158" w:rsidRPr="001C0E1B" w:rsidRDefault="00A63158" w:rsidP="00A63158">
            <w:pPr>
              <w:pStyle w:val="TAC"/>
              <w:rPr>
                <w:ins w:id="4948" w:author="TS 38.133 v17.6.0" w:date="2022-07-19T10:33:00Z"/>
                <w:rFonts w:cs="v4.2.0"/>
                <w:lang w:eastAsia="zh-CN"/>
              </w:rPr>
            </w:pPr>
            <w:ins w:id="4949" w:author="TS 38.133 v17.6.0" w:date="2022-07-19T10:33:00Z">
              <w:r w:rsidRPr="001C0E1B">
                <w:rPr>
                  <w:rFonts w:cs="v4.2.0"/>
                  <w:lang w:eastAsia="zh-CN"/>
                </w:rPr>
                <w:t>-95</w:t>
              </w:r>
            </w:ins>
          </w:p>
        </w:tc>
      </w:tr>
      <w:tr w:rsidR="00A63158" w:rsidRPr="001C0E1B" w14:paraId="4EA50F6F" w14:textId="77777777" w:rsidTr="00BF0161">
        <w:trPr>
          <w:cantSplit/>
          <w:jc w:val="center"/>
          <w:ins w:id="4950" w:author="Nokia - Erika Almeida" w:date="2022-07-20T15:37:00Z"/>
        </w:trPr>
        <w:tc>
          <w:tcPr>
            <w:tcW w:w="1951" w:type="dxa"/>
            <w:tcBorders>
              <w:top w:val="nil"/>
              <w:bottom w:val="single" w:sz="4" w:space="0" w:color="auto"/>
            </w:tcBorders>
            <w:shd w:val="clear" w:color="auto" w:fill="auto"/>
          </w:tcPr>
          <w:p w14:paraId="0A62ABFE" w14:textId="77777777" w:rsidR="00A63158" w:rsidRPr="001C0E1B" w:rsidRDefault="00A63158" w:rsidP="00A63158">
            <w:pPr>
              <w:pStyle w:val="TAL"/>
              <w:rPr>
                <w:ins w:id="4951" w:author="Nokia - Erika Almeida" w:date="2022-07-20T15:37:00Z"/>
              </w:rPr>
            </w:pPr>
          </w:p>
        </w:tc>
        <w:tc>
          <w:tcPr>
            <w:tcW w:w="1794" w:type="dxa"/>
            <w:tcBorders>
              <w:top w:val="nil"/>
              <w:bottom w:val="single" w:sz="4" w:space="0" w:color="auto"/>
            </w:tcBorders>
            <w:shd w:val="clear" w:color="auto" w:fill="auto"/>
          </w:tcPr>
          <w:p w14:paraId="066CE500" w14:textId="77777777" w:rsidR="00A63158" w:rsidRPr="001C0E1B" w:rsidRDefault="00A63158" w:rsidP="00A63158">
            <w:pPr>
              <w:pStyle w:val="TAC"/>
              <w:rPr>
                <w:ins w:id="4952" w:author="Nokia - Erika Almeida" w:date="2022-07-20T15:37:00Z"/>
                <w:rFonts w:cs="v4.2.0"/>
              </w:rPr>
            </w:pPr>
          </w:p>
        </w:tc>
        <w:tc>
          <w:tcPr>
            <w:tcW w:w="1418" w:type="dxa"/>
          </w:tcPr>
          <w:p w14:paraId="1A99ED8B" w14:textId="58647BE1" w:rsidR="00A63158" w:rsidRPr="001C0E1B" w:rsidRDefault="00A63158" w:rsidP="00A63158">
            <w:pPr>
              <w:pStyle w:val="TAC"/>
              <w:rPr>
                <w:ins w:id="4953" w:author="Nokia - Erika Almeida" w:date="2022-07-20T15:37:00Z"/>
                <w:rFonts w:cs="v4.2.0"/>
                <w:lang w:eastAsia="zh-CN"/>
              </w:rPr>
            </w:pPr>
            <w:ins w:id="4954" w:author="Nokia - Erika Almeida" w:date="2022-07-20T15:38:00Z">
              <w:r>
                <w:rPr>
                  <w:rFonts w:cs="v4.2.0"/>
                  <w:lang w:eastAsia="zh-CN"/>
                </w:rPr>
                <w:t>4</w:t>
              </w:r>
            </w:ins>
          </w:p>
        </w:tc>
        <w:tc>
          <w:tcPr>
            <w:tcW w:w="5161" w:type="dxa"/>
            <w:gridSpan w:val="6"/>
            <w:tcBorders>
              <w:bottom w:val="nil"/>
            </w:tcBorders>
            <w:shd w:val="clear" w:color="auto" w:fill="auto"/>
          </w:tcPr>
          <w:p w14:paraId="1E3ABE59" w14:textId="294C0CB8" w:rsidR="00A63158" w:rsidRPr="001C0E1B" w:rsidRDefault="00A63158" w:rsidP="00A63158">
            <w:pPr>
              <w:pStyle w:val="TAC"/>
              <w:rPr>
                <w:ins w:id="4955" w:author="Nokia - Erika Almeida" w:date="2022-07-20T15:37:00Z"/>
                <w:rFonts w:cs="v4.2.0"/>
              </w:rPr>
            </w:pPr>
            <w:ins w:id="4956" w:author="TS 38.133 v17.6.0" w:date="2022-07-19T10:33:00Z">
              <w:r w:rsidRPr="001C0E1B">
                <w:rPr>
                  <w:rFonts w:cs="v4.2.0"/>
                  <w:lang w:eastAsia="zh-CN"/>
                </w:rPr>
                <w:t>-98</w:t>
              </w:r>
            </w:ins>
          </w:p>
        </w:tc>
      </w:tr>
      <w:tr w:rsidR="00A63158" w:rsidRPr="001C0E1B" w14:paraId="74B13DE0" w14:textId="77777777" w:rsidTr="00BF0161">
        <w:trPr>
          <w:cantSplit/>
          <w:jc w:val="center"/>
          <w:ins w:id="4957" w:author="TS 38.133 v17.6.0" w:date="2022-07-19T10:33:00Z"/>
        </w:trPr>
        <w:tc>
          <w:tcPr>
            <w:tcW w:w="1951" w:type="dxa"/>
            <w:tcBorders>
              <w:top w:val="single" w:sz="4" w:space="0" w:color="auto"/>
              <w:bottom w:val="nil"/>
            </w:tcBorders>
            <w:shd w:val="clear" w:color="auto" w:fill="auto"/>
          </w:tcPr>
          <w:p w14:paraId="5AA21DFD" w14:textId="77777777" w:rsidR="00A63158" w:rsidRPr="001C0E1B" w:rsidRDefault="00A63158" w:rsidP="00A63158">
            <w:pPr>
              <w:pStyle w:val="TAL"/>
              <w:rPr>
                <w:ins w:id="4958" w:author="TS 38.133 v17.6.0" w:date="2022-07-19T10:33:00Z"/>
              </w:rPr>
            </w:pPr>
            <w:ins w:id="4959" w:author="TS 38.133 v17.6.0" w:date="2022-07-19T10:33:00Z">
              <w:r w:rsidRPr="001C0E1B">
                <w:rPr>
                  <w:position w:val="-12"/>
                </w:rPr>
                <w:object w:dxaOrig="400" w:dyaOrig="360" w14:anchorId="756E86DC">
                  <v:shape id="_x0000_i1047" type="#_x0000_t75" style="width:20.5pt;height:20.5pt" o:ole="" fillcolor="window">
                    <v:imagedata r:id="rId25" o:title=""/>
                  </v:shape>
                  <o:OLEObject Type="Embed" ProgID="Equation.3" ShapeID="_x0000_i1047" DrawAspect="Content" ObjectID="_1722961272" r:id="rId48"/>
                </w:object>
              </w:r>
            </w:ins>
            <w:ins w:id="4960" w:author="TS 38.133 v17.6.0" w:date="2022-07-19T10:33:00Z">
              <w:r w:rsidRPr="001C0E1B">
                <w:t xml:space="preserve"> </w:t>
              </w:r>
              <w:r w:rsidRPr="001C0E1B">
                <w:rPr>
                  <w:vertAlign w:val="superscript"/>
                </w:rPr>
                <w:t>Note2</w:t>
              </w:r>
            </w:ins>
          </w:p>
        </w:tc>
        <w:tc>
          <w:tcPr>
            <w:tcW w:w="1794" w:type="dxa"/>
            <w:tcBorders>
              <w:top w:val="single" w:sz="4" w:space="0" w:color="auto"/>
              <w:bottom w:val="nil"/>
            </w:tcBorders>
            <w:shd w:val="clear" w:color="auto" w:fill="auto"/>
          </w:tcPr>
          <w:p w14:paraId="18656B3F" w14:textId="77777777" w:rsidR="00A63158" w:rsidRPr="001C0E1B" w:rsidRDefault="00A63158" w:rsidP="00A63158">
            <w:pPr>
              <w:pStyle w:val="TAC"/>
              <w:rPr>
                <w:ins w:id="4961" w:author="TS 38.133 v17.6.0" w:date="2022-07-19T10:33:00Z"/>
              </w:rPr>
            </w:pPr>
            <w:ins w:id="4962" w:author="TS 38.133 v17.6.0" w:date="2022-07-19T10:33:00Z">
              <w:r w:rsidRPr="001C0E1B">
                <w:rPr>
                  <w:rFonts w:cs="v4.2.0"/>
                </w:rPr>
                <w:t>dBm/15 kHz</w:t>
              </w:r>
            </w:ins>
          </w:p>
        </w:tc>
        <w:tc>
          <w:tcPr>
            <w:tcW w:w="1418" w:type="dxa"/>
          </w:tcPr>
          <w:p w14:paraId="05D01ECA" w14:textId="77777777" w:rsidR="00A63158" w:rsidRPr="001C0E1B" w:rsidRDefault="00A63158" w:rsidP="00A63158">
            <w:pPr>
              <w:pStyle w:val="TAC"/>
              <w:rPr>
                <w:ins w:id="4963" w:author="TS 38.133 v17.6.0" w:date="2022-07-19T10:33:00Z"/>
                <w:rFonts w:cs="v4.2.0"/>
                <w:lang w:eastAsia="zh-CN"/>
              </w:rPr>
            </w:pPr>
            <w:ins w:id="4964" w:author="TS 38.133 v17.6.0" w:date="2022-07-19T10:33:00Z">
              <w:r w:rsidRPr="001C0E1B">
                <w:rPr>
                  <w:rFonts w:cs="v4.2.0"/>
                  <w:lang w:eastAsia="zh-CN"/>
                </w:rPr>
                <w:t>1</w:t>
              </w:r>
            </w:ins>
          </w:p>
        </w:tc>
        <w:tc>
          <w:tcPr>
            <w:tcW w:w="5161" w:type="dxa"/>
            <w:gridSpan w:val="6"/>
            <w:tcBorders>
              <w:bottom w:val="nil"/>
            </w:tcBorders>
            <w:shd w:val="clear" w:color="auto" w:fill="auto"/>
          </w:tcPr>
          <w:p w14:paraId="1C39E920" w14:textId="77777777" w:rsidR="00A63158" w:rsidRPr="001C0E1B" w:rsidRDefault="00A63158" w:rsidP="00A63158">
            <w:pPr>
              <w:pStyle w:val="TAC"/>
              <w:rPr>
                <w:ins w:id="4965" w:author="TS 38.133 v17.6.0" w:date="2022-07-19T10:33:00Z"/>
              </w:rPr>
            </w:pPr>
            <w:ins w:id="4966" w:author="TS 38.133 v17.6.0" w:date="2022-07-19T10:33:00Z">
              <w:r w:rsidRPr="001C0E1B">
                <w:rPr>
                  <w:rFonts w:cs="v4.2.0"/>
                </w:rPr>
                <w:t>-98</w:t>
              </w:r>
            </w:ins>
          </w:p>
        </w:tc>
      </w:tr>
      <w:tr w:rsidR="00A63158" w:rsidRPr="001C0E1B" w14:paraId="6F8C014B" w14:textId="77777777" w:rsidTr="00112C38">
        <w:trPr>
          <w:cantSplit/>
          <w:jc w:val="center"/>
          <w:ins w:id="4967" w:author="TS 38.133 v17.6.0" w:date="2022-07-19T10:33:00Z"/>
        </w:trPr>
        <w:tc>
          <w:tcPr>
            <w:tcW w:w="1951" w:type="dxa"/>
            <w:tcBorders>
              <w:top w:val="nil"/>
              <w:bottom w:val="nil"/>
            </w:tcBorders>
            <w:shd w:val="clear" w:color="auto" w:fill="auto"/>
          </w:tcPr>
          <w:p w14:paraId="4E9F9EA1" w14:textId="77777777" w:rsidR="00A63158" w:rsidRPr="001C0E1B" w:rsidRDefault="00A63158" w:rsidP="00A63158">
            <w:pPr>
              <w:pStyle w:val="TAL"/>
              <w:rPr>
                <w:ins w:id="4968" w:author="TS 38.133 v17.6.0" w:date="2022-07-19T10:33:00Z"/>
              </w:rPr>
            </w:pPr>
          </w:p>
        </w:tc>
        <w:tc>
          <w:tcPr>
            <w:tcW w:w="1794" w:type="dxa"/>
            <w:tcBorders>
              <w:top w:val="nil"/>
              <w:bottom w:val="nil"/>
            </w:tcBorders>
            <w:shd w:val="clear" w:color="auto" w:fill="auto"/>
          </w:tcPr>
          <w:p w14:paraId="5C9561D3" w14:textId="77777777" w:rsidR="00A63158" w:rsidRPr="001C0E1B" w:rsidRDefault="00A63158" w:rsidP="00A63158">
            <w:pPr>
              <w:pStyle w:val="TAC"/>
              <w:rPr>
                <w:ins w:id="4969" w:author="TS 38.133 v17.6.0" w:date="2022-07-19T10:33:00Z"/>
                <w:rFonts w:cs="v4.2.0"/>
              </w:rPr>
            </w:pPr>
          </w:p>
        </w:tc>
        <w:tc>
          <w:tcPr>
            <w:tcW w:w="1418" w:type="dxa"/>
          </w:tcPr>
          <w:p w14:paraId="69D6C599" w14:textId="77777777" w:rsidR="00A63158" w:rsidRPr="001C0E1B" w:rsidRDefault="00A63158" w:rsidP="00A63158">
            <w:pPr>
              <w:pStyle w:val="TAC"/>
              <w:rPr>
                <w:ins w:id="4970" w:author="TS 38.133 v17.6.0" w:date="2022-07-19T10:33:00Z"/>
                <w:rFonts w:cs="v4.2.0"/>
                <w:lang w:eastAsia="zh-CN"/>
              </w:rPr>
            </w:pPr>
            <w:ins w:id="4971" w:author="TS 38.133 v17.6.0" w:date="2022-07-19T10:33:00Z">
              <w:r w:rsidRPr="001C0E1B">
                <w:rPr>
                  <w:rFonts w:cs="v4.2.0"/>
                  <w:lang w:eastAsia="zh-CN"/>
                </w:rPr>
                <w:t>2</w:t>
              </w:r>
            </w:ins>
          </w:p>
        </w:tc>
        <w:tc>
          <w:tcPr>
            <w:tcW w:w="5161" w:type="dxa"/>
            <w:gridSpan w:val="6"/>
            <w:tcBorders>
              <w:top w:val="nil"/>
              <w:bottom w:val="nil"/>
            </w:tcBorders>
            <w:shd w:val="clear" w:color="auto" w:fill="auto"/>
          </w:tcPr>
          <w:p w14:paraId="6F6778A3" w14:textId="77777777" w:rsidR="00A63158" w:rsidRPr="001C0E1B" w:rsidRDefault="00A63158" w:rsidP="00A63158">
            <w:pPr>
              <w:pStyle w:val="TAC"/>
              <w:rPr>
                <w:ins w:id="4972" w:author="TS 38.133 v17.6.0" w:date="2022-07-19T10:33:00Z"/>
                <w:rFonts w:cs="v4.2.0"/>
              </w:rPr>
            </w:pPr>
          </w:p>
        </w:tc>
      </w:tr>
      <w:tr w:rsidR="00A63158" w:rsidRPr="001C0E1B" w14:paraId="45057D69" w14:textId="77777777" w:rsidTr="00BF0161">
        <w:trPr>
          <w:cantSplit/>
          <w:jc w:val="center"/>
          <w:ins w:id="4973" w:author="TS 38.133 v17.6.0" w:date="2022-07-19T10:33:00Z"/>
        </w:trPr>
        <w:tc>
          <w:tcPr>
            <w:tcW w:w="1951" w:type="dxa"/>
            <w:tcBorders>
              <w:top w:val="nil"/>
              <w:bottom w:val="nil"/>
            </w:tcBorders>
            <w:shd w:val="clear" w:color="auto" w:fill="auto"/>
          </w:tcPr>
          <w:p w14:paraId="691A92A7" w14:textId="77777777" w:rsidR="00A63158" w:rsidRPr="001C0E1B" w:rsidRDefault="00A63158" w:rsidP="00A63158">
            <w:pPr>
              <w:pStyle w:val="TAL"/>
              <w:rPr>
                <w:ins w:id="4974" w:author="TS 38.133 v17.6.0" w:date="2022-07-19T10:33:00Z"/>
              </w:rPr>
            </w:pPr>
          </w:p>
        </w:tc>
        <w:tc>
          <w:tcPr>
            <w:tcW w:w="1794" w:type="dxa"/>
            <w:tcBorders>
              <w:top w:val="nil"/>
              <w:bottom w:val="nil"/>
            </w:tcBorders>
            <w:shd w:val="clear" w:color="auto" w:fill="auto"/>
          </w:tcPr>
          <w:p w14:paraId="3B790CF9" w14:textId="77777777" w:rsidR="00A63158" w:rsidRPr="001C0E1B" w:rsidRDefault="00A63158" w:rsidP="00A63158">
            <w:pPr>
              <w:pStyle w:val="TAC"/>
              <w:rPr>
                <w:ins w:id="4975" w:author="TS 38.133 v17.6.0" w:date="2022-07-19T10:33:00Z"/>
                <w:rFonts w:cs="v4.2.0"/>
              </w:rPr>
            </w:pPr>
          </w:p>
        </w:tc>
        <w:tc>
          <w:tcPr>
            <w:tcW w:w="1418" w:type="dxa"/>
          </w:tcPr>
          <w:p w14:paraId="2DF39369" w14:textId="77777777" w:rsidR="00A63158" w:rsidRPr="001C0E1B" w:rsidRDefault="00A63158" w:rsidP="00A63158">
            <w:pPr>
              <w:pStyle w:val="TAC"/>
              <w:rPr>
                <w:ins w:id="4976" w:author="TS 38.133 v17.6.0" w:date="2022-07-19T10:33:00Z"/>
                <w:rFonts w:cs="v4.2.0"/>
                <w:lang w:eastAsia="zh-CN"/>
              </w:rPr>
            </w:pPr>
            <w:ins w:id="4977" w:author="TS 38.133 v17.6.0" w:date="2022-07-19T10:33:00Z">
              <w:r w:rsidRPr="001C0E1B">
                <w:rPr>
                  <w:rFonts w:cs="v4.2.0"/>
                  <w:lang w:eastAsia="zh-CN"/>
                </w:rPr>
                <w:t>3</w:t>
              </w:r>
            </w:ins>
          </w:p>
        </w:tc>
        <w:tc>
          <w:tcPr>
            <w:tcW w:w="5161" w:type="dxa"/>
            <w:gridSpan w:val="6"/>
            <w:tcBorders>
              <w:top w:val="nil"/>
              <w:bottom w:val="nil"/>
            </w:tcBorders>
            <w:shd w:val="clear" w:color="auto" w:fill="auto"/>
          </w:tcPr>
          <w:p w14:paraId="746AECA5" w14:textId="77777777" w:rsidR="00A63158" w:rsidRPr="001C0E1B" w:rsidRDefault="00A63158" w:rsidP="00A63158">
            <w:pPr>
              <w:pStyle w:val="TAC"/>
              <w:rPr>
                <w:ins w:id="4978" w:author="TS 38.133 v17.6.0" w:date="2022-07-19T10:33:00Z"/>
                <w:rFonts w:cs="v4.2.0"/>
              </w:rPr>
            </w:pPr>
          </w:p>
        </w:tc>
      </w:tr>
      <w:tr w:rsidR="00A63158" w:rsidRPr="001C0E1B" w14:paraId="2614B16A" w14:textId="77777777" w:rsidTr="00D60376">
        <w:trPr>
          <w:cantSplit/>
          <w:jc w:val="center"/>
          <w:ins w:id="4979" w:author="Nokia - Erika Almeida" w:date="2022-07-20T15:40:00Z"/>
        </w:trPr>
        <w:tc>
          <w:tcPr>
            <w:tcW w:w="1951" w:type="dxa"/>
            <w:tcBorders>
              <w:top w:val="nil"/>
              <w:bottom w:val="nil"/>
            </w:tcBorders>
            <w:shd w:val="clear" w:color="auto" w:fill="auto"/>
          </w:tcPr>
          <w:p w14:paraId="2E2227A3" w14:textId="77777777" w:rsidR="00A63158" w:rsidRPr="001C0E1B" w:rsidRDefault="00A63158" w:rsidP="00A63158">
            <w:pPr>
              <w:pStyle w:val="TAL"/>
              <w:rPr>
                <w:ins w:id="4980" w:author="Nokia - Erika Almeida" w:date="2022-07-20T15:40:00Z"/>
              </w:rPr>
            </w:pPr>
          </w:p>
        </w:tc>
        <w:tc>
          <w:tcPr>
            <w:tcW w:w="1794" w:type="dxa"/>
            <w:tcBorders>
              <w:top w:val="nil"/>
              <w:bottom w:val="nil"/>
            </w:tcBorders>
            <w:shd w:val="clear" w:color="auto" w:fill="auto"/>
          </w:tcPr>
          <w:p w14:paraId="6F5758CD" w14:textId="77777777" w:rsidR="00A63158" w:rsidRPr="001C0E1B" w:rsidRDefault="00A63158" w:rsidP="00A63158">
            <w:pPr>
              <w:pStyle w:val="TAC"/>
              <w:rPr>
                <w:ins w:id="4981" w:author="Nokia - Erika Almeida" w:date="2022-07-20T15:40:00Z"/>
                <w:rFonts w:cs="v4.2.0"/>
              </w:rPr>
            </w:pPr>
          </w:p>
        </w:tc>
        <w:tc>
          <w:tcPr>
            <w:tcW w:w="1418" w:type="dxa"/>
          </w:tcPr>
          <w:p w14:paraId="04F6A058" w14:textId="02E6F4AC" w:rsidR="00A63158" w:rsidRPr="001C0E1B" w:rsidRDefault="00A63158" w:rsidP="00A63158">
            <w:pPr>
              <w:pStyle w:val="TAC"/>
              <w:rPr>
                <w:ins w:id="4982" w:author="Nokia - Erika Almeida" w:date="2022-07-20T15:40:00Z"/>
                <w:rFonts w:cs="v4.2.0"/>
                <w:lang w:eastAsia="zh-CN"/>
              </w:rPr>
            </w:pPr>
            <w:ins w:id="4983" w:author="Nokia - Erika Almeida" w:date="2022-07-20T15:40:00Z">
              <w:r>
                <w:rPr>
                  <w:rFonts w:cs="v4.2.0"/>
                  <w:lang w:eastAsia="zh-CN"/>
                </w:rPr>
                <w:t>4</w:t>
              </w:r>
            </w:ins>
          </w:p>
        </w:tc>
        <w:tc>
          <w:tcPr>
            <w:tcW w:w="5161" w:type="dxa"/>
            <w:gridSpan w:val="6"/>
            <w:tcBorders>
              <w:top w:val="nil"/>
              <w:bottom w:val="nil"/>
            </w:tcBorders>
            <w:shd w:val="clear" w:color="auto" w:fill="auto"/>
          </w:tcPr>
          <w:p w14:paraId="04720ACB" w14:textId="019E6EF0" w:rsidR="00A63158" w:rsidRPr="001C0E1B" w:rsidRDefault="00A63158" w:rsidP="00A63158">
            <w:pPr>
              <w:pStyle w:val="TAC"/>
              <w:rPr>
                <w:ins w:id="4984" w:author="Nokia - Erika Almeida" w:date="2022-07-20T15:40:00Z"/>
                <w:rFonts w:cs="v4.2.0"/>
              </w:rPr>
            </w:pPr>
          </w:p>
        </w:tc>
      </w:tr>
      <w:tr w:rsidR="00A63158" w:rsidRPr="001C0E1B" w14:paraId="6B32C9D2" w14:textId="77777777" w:rsidTr="00BF0161">
        <w:trPr>
          <w:cantSplit/>
          <w:jc w:val="center"/>
          <w:ins w:id="4985" w:author="TS 38.133 v17.6.0" w:date="2022-07-19T10:33:00Z"/>
        </w:trPr>
        <w:tc>
          <w:tcPr>
            <w:tcW w:w="1951" w:type="dxa"/>
            <w:tcBorders>
              <w:top w:val="single" w:sz="4" w:space="0" w:color="auto"/>
              <w:bottom w:val="nil"/>
            </w:tcBorders>
            <w:shd w:val="clear" w:color="auto" w:fill="auto"/>
          </w:tcPr>
          <w:p w14:paraId="7EA90E91" w14:textId="77777777" w:rsidR="00A63158" w:rsidRPr="001C0E1B" w:rsidRDefault="00A63158" w:rsidP="00A63158">
            <w:pPr>
              <w:pStyle w:val="TAL"/>
              <w:rPr>
                <w:ins w:id="4986" w:author="TS 38.133 v17.6.0" w:date="2022-07-19T10:33:00Z"/>
              </w:rPr>
            </w:pPr>
            <w:ins w:id="4987" w:author="TS 38.133 v17.6.0" w:date="2022-07-19T10:33:00Z">
              <w:r w:rsidRPr="001C0E1B">
                <w:rPr>
                  <w:position w:val="-12"/>
                </w:rPr>
                <w:object w:dxaOrig="800" w:dyaOrig="380" w14:anchorId="2C38AAEC">
                  <v:shape id="_x0000_i1048" type="#_x0000_t75" style="width:45pt;height:15.5pt" o:ole="" fillcolor="window">
                    <v:imagedata r:id="rId28" o:title=""/>
                  </v:shape>
                  <o:OLEObject Type="Embed" ProgID="Equation.3" ShapeID="_x0000_i1048" DrawAspect="Content" ObjectID="_1722961273" r:id="rId49"/>
                </w:object>
              </w:r>
            </w:ins>
          </w:p>
        </w:tc>
        <w:tc>
          <w:tcPr>
            <w:tcW w:w="1794" w:type="dxa"/>
            <w:tcBorders>
              <w:top w:val="single" w:sz="4" w:space="0" w:color="auto"/>
              <w:bottom w:val="nil"/>
            </w:tcBorders>
            <w:shd w:val="clear" w:color="auto" w:fill="auto"/>
          </w:tcPr>
          <w:p w14:paraId="36A0C052" w14:textId="77777777" w:rsidR="00A63158" w:rsidRPr="001C0E1B" w:rsidRDefault="00A63158" w:rsidP="00A63158">
            <w:pPr>
              <w:pStyle w:val="TAC"/>
              <w:rPr>
                <w:ins w:id="4988" w:author="TS 38.133 v17.6.0" w:date="2022-07-19T10:33:00Z"/>
              </w:rPr>
            </w:pPr>
            <w:ins w:id="4989" w:author="TS 38.133 v17.6.0" w:date="2022-07-19T10:33:00Z">
              <w:r w:rsidRPr="001C0E1B">
                <w:rPr>
                  <w:rFonts w:cs="v4.2.0"/>
                </w:rPr>
                <w:t>dB</w:t>
              </w:r>
            </w:ins>
          </w:p>
        </w:tc>
        <w:tc>
          <w:tcPr>
            <w:tcW w:w="1418" w:type="dxa"/>
          </w:tcPr>
          <w:p w14:paraId="4FFED624" w14:textId="77777777" w:rsidR="00A63158" w:rsidRPr="001C0E1B" w:rsidRDefault="00A63158" w:rsidP="00A63158">
            <w:pPr>
              <w:pStyle w:val="TAC"/>
              <w:rPr>
                <w:ins w:id="4990" w:author="TS 38.133 v17.6.0" w:date="2022-07-19T10:33:00Z"/>
                <w:rFonts w:cs="v4.2.0"/>
                <w:lang w:eastAsia="zh-CN"/>
              </w:rPr>
            </w:pPr>
            <w:ins w:id="4991" w:author="TS 38.133 v17.6.0" w:date="2022-07-19T10:33:00Z">
              <w:r w:rsidRPr="001C0E1B">
                <w:rPr>
                  <w:rFonts w:cs="v4.2.0"/>
                  <w:lang w:eastAsia="zh-CN"/>
                </w:rPr>
                <w:t>1</w:t>
              </w:r>
            </w:ins>
          </w:p>
        </w:tc>
        <w:tc>
          <w:tcPr>
            <w:tcW w:w="992" w:type="dxa"/>
            <w:tcBorders>
              <w:top w:val="single" w:sz="4" w:space="0" w:color="auto"/>
              <w:bottom w:val="nil"/>
            </w:tcBorders>
            <w:shd w:val="clear" w:color="auto" w:fill="auto"/>
          </w:tcPr>
          <w:p w14:paraId="7E6A006F" w14:textId="77777777" w:rsidR="00A63158" w:rsidRPr="001C0E1B" w:rsidRDefault="00A63158" w:rsidP="00A63158">
            <w:pPr>
              <w:pStyle w:val="TAC"/>
              <w:rPr>
                <w:ins w:id="4992" w:author="TS 38.133 v17.6.0" w:date="2022-07-19T10:33:00Z"/>
              </w:rPr>
            </w:pPr>
            <w:ins w:id="4993" w:author="TS 38.133 v17.6.0" w:date="2022-07-19T10:33:00Z">
              <w:r w:rsidRPr="001C0E1B">
                <w:rPr>
                  <w:rFonts w:cs="v4.2.0"/>
                </w:rPr>
                <w:t>4</w:t>
              </w:r>
            </w:ins>
          </w:p>
        </w:tc>
        <w:tc>
          <w:tcPr>
            <w:tcW w:w="851" w:type="dxa"/>
            <w:tcBorders>
              <w:top w:val="single" w:sz="4" w:space="0" w:color="auto"/>
              <w:bottom w:val="nil"/>
            </w:tcBorders>
            <w:shd w:val="clear" w:color="auto" w:fill="auto"/>
          </w:tcPr>
          <w:p w14:paraId="439FAEF7" w14:textId="77777777" w:rsidR="00A63158" w:rsidRPr="001C0E1B" w:rsidRDefault="00A63158" w:rsidP="00A63158">
            <w:pPr>
              <w:pStyle w:val="TAC"/>
              <w:rPr>
                <w:ins w:id="4994" w:author="TS 38.133 v17.6.0" w:date="2022-07-19T10:33:00Z"/>
              </w:rPr>
            </w:pPr>
            <w:ins w:id="4995" w:author="TS 38.133 v17.6.0" w:date="2022-07-19T10:33:00Z">
              <w:r w:rsidRPr="001C0E1B">
                <w:rPr>
                  <w:rFonts w:cs="v4.2.0"/>
                </w:rPr>
                <w:t>-infinity</w:t>
              </w:r>
            </w:ins>
          </w:p>
        </w:tc>
        <w:tc>
          <w:tcPr>
            <w:tcW w:w="899" w:type="dxa"/>
            <w:tcBorders>
              <w:top w:val="single" w:sz="4" w:space="0" w:color="auto"/>
              <w:bottom w:val="nil"/>
            </w:tcBorders>
            <w:shd w:val="clear" w:color="auto" w:fill="auto"/>
          </w:tcPr>
          <w:p w14:paraId="60081152" w14:textId="77777777" w:rsidR="00A63158" w:rsidRPr="001C0E1B" w:rsidRDefault="00A63158" w:rsidP="00A63158">
            <w:pPr>
              <w:pStyle w:val="TAC"/>
              <w:rPr>
                <w:ins w:id="4996" w:author="TS 38.133 v17.6.0" w:date="2022-07-19T10:33:00Z"/>
              </w:rPr>
            </w:pPr>
            <w:ins w:id="4997" w:author="TS 38.133 v17.6.0" w:date="2022-07-19T10:33:00Z">
              <w:r w:rsidRPr="001C0E1B">
                <w:rPr>
                  <w:rFonts w:cs="v4.2.0"/>
                </w:rPr>
                <w:t>-infinity</w:t>
              </w:r>
            </w:ins>
          </w:p>
        </w:tc>
        <w:tc>
          <w:tcPr>
            <w:tcW w:w="802" w:type="dxa"/>
            <w:tcBorders>
              <w:top w:val="single" w:sz="4" w:space="0" w:color="auto"/>
              <w:bottom w:val="nil"/>
            </w:tcBorders>
            <w:shd w:val="clear" w:color="auto" w:fill="auto"/>
          </w:tcPr>
          <w:p w14:paraId="308D5D98" w14:textId="77777777" w:rsidR="00A63158" w:rsidRPr="001C0E1B" w:rsidDel="004B51DC" w:rsidRDefault="00A63158" w:rsidP="00A63158">
            <w:pPr>
              <w:pStyle w:val="TAC"/>
              <w:rPr>
                <w:ins w:id="4998" w:author="TS 38.133 v17.6.0" w:date="2022-07-19T10:33:00Z"/>
              </w:rPr>
            </w:pPr>
            <w:ins w:id="4999" w:author="TS 38.133 v17.6.0" w:date="2022-07-19T10:33:00Z">
              <w:r w:rsidRPr="001C0E1B">
                <w:rPr>
                  <w:rFonts w:cs="v4.2.0"/>
                </w:rPr>
                <w:t>-infinity</w:t>
              </w:r>
            </w:ins>
          </w:p>
        </w:tc>
        <w:tc>
          <w:tcPr>
            <w:tcW w:w="850" w:type="dxa"/>
            <w:tcBorders>
              <w:top w:val="single" w:sz="4" w:space="0" w:color="auto"/>
              <w:bottom w:val="nil"/>
            </w:tcBorders>
            <w:shd w:val="clear" w:color="auto" w:fill="auto"/>
          </w:tcPr>
          <w:p w14:paraId="3A4C4BCA" w14:textId="77777777" w:rsidR="00A63158" w:rsidRPr="001C0E1B" w:rsidDel="004B51DC" w:rsidRDefault="00A63158" w:rsidP="00A63158">
            <w:pPr>
              <w:pStyle w:val="TAC"/>
              <w:rPr>
                <w:ins w:id="5000" w:author="TS 38.133 v17.6.0" w:date="2022-07-19T10:33:00Z"/>
              </w:rPr>
            </w:pPr>
            <w:ins w:id="5001" w:author="TS 38.133 v17.6.0" w:date="2022-07-19T10:33:00Z">
              <w:r w:rsidRPr="001C0E1B">
                <w:rPr>
                  <w:rFonts w:cs="v4.2.0"/>
                </w:rPr>
                <w:t>-infinity</w:t>
              </w:r>
            </w:ins>
          </w:p>
        </w:tc>
        <w:tc>
          <w:tcPr>
            <w:tcW w:w="767" w:type="dxa"/>
            <w:tcBorders>
              <w:top w:val="single" w:sz="4" w:space="0" w:color="auto"/>
              <w:bottom w:val="nil"/>
            </w:tcBorders>
            <w:shd w:val="clear" w:color="auto" w:fill="auto"/>
          </w:tcPr>
          <w:p w14:paraId="1C04475F" w14:textId="77777777" w:rsidR="00A63158" w:rsidRPr="001C0E1B" w:rsidRDefault="00A63158" w:rsidP="00A63158">
            <w:pPr>
              <w:pStyle w:val="TAC"/>
              <w:rPr>
                <w:ins w:id="5002" w:author="TS 38.133 v17.6.0" w:date="2022-07-19T10:33:00Z"/>
              </w:rPr>
            </w:pPr>
            <w:ins w:id="5003" w:author="TS 38.133 v17.6.0" w:date="2022-07-19T10:33:00Z">
              <w:r w:rsidRPr="001C0E1B">
                <w:rPr>
                  <w:rFonts w:cs="v4.2.0"/>
                </w:rPr>
                <w:t>4</w:t>
              </w:r>
            </w:ins>
          </w:p>
        </w:tc>
      </w:tr>
      <w:tr w:rsidR="00A63158" w:rsidRPr="001C0E1B" w14:paraId="2EDEFAD3" w14:textId="77777777" w:rsidTr="00112C38">
        <w:trPr>
          <w:cantSplit/>
          <w:jc w:val="center"/>
          <w:ins w:id="5004" w:author="TS 38.133 v17.6.0" w:date="2022-07-19T10:33:00Z"/>
        </w:trPr>
        <w:tc>
          <w:tcPr>
            <w:tcW w:w="1951" w:type="dxa"/>
            <w:tcBorders>
              <w:top w:val="nil"/>
              <w:bottom w:val="nil"/>
            </w:tcBorders>
            <w:shd w:val="clear" w:color="auto" w:fill="auto"/>
          </w:tcPr>
          <w:p w14:paraId="167573FA" w14:textId="77777777" w:rsidR="00A63158" w:rsidRPr="001C0E1B" w:rsidRDefault="00A63158" w:rsidP="00A63158">
            <w:pPr>
              <w:pStyle w:val="TAL"/>
              <w:rPr>
                <w:ins w:id="5005" w:author="TS 38.133 v17.6.0" w:date="2022-07-19T10:33:00Z"/>
              </w:rPr>
            </w:pPr>
          </w:p>
        </w:tc>
        <w:tc>
          <w:tcPr>
            <w:tcW w:w="1794" w:type="dxa"/>
            <w:tcBorders>
              <w:top w:val="nil"/>
              <w:bottom w:val="nil"/>
            </w:tcBorders>
            <w:shd w:val="clear" w:color="auto" w:fill="auto"/>
          </w:tcPr>
          <w:p w14:paraId="32EF0CDF" w14:textId="77777777" w:rsidR="00A63158" w:rsidRPr="001C0E1B" w:rsidRDefault="00A63158" w:rsidP="00A63158">
            <w:pPr>
              <w:pStyle w:val="TAC"/>
              <w:rPr>
                <w:ins w:id="5006" w:author="TS 38.133 v17.6.0" w:date="2022-07-19T10:33:00Z"/>
                <w:rFonts w:cs="v4.2.0"/>
              </w:rPr>
            </w:pPr>
          </w:p>
        </w:tc>
        <w:tc>
          <w:tcPr>
            <w:tcW w:w="1418" w:type="dxa"/>
          </w:tcPr>
          <w:p w14:paraId="17CD92B1" w14:textId="77777777" w:rsidR="00A63158" w:rsidRPr="001C0E1B" w:rsidRDefault="00A63158" w:rsidP="00A63158">
            <w:pPr>
              <w:pStyle w:val="TAC"/>
              <w:rPr>
                <w:ins w:id="5007" w:author="TS 38.133 v17.6.0" w:date="2022-07-19T10:33:00Z"/>
                <w:rFonts w:cs="v4.2.0"/>
                <w:lang w:eastAsia="zh-CN"/>
              </w:rPr>
            </w:pPr>
            <w:ins w:id="5008" w:author="TS 38.133 v17.6.0" w:date="2022-07-19T10:33:00Z">
              <w:r w:rsidRPr="001C0E1B">
                <w:rPr>
                  <w:rFonts w:cs="v4.2.0"/>
                  <w:lang w:eastAsia="zh-CN"/>
                </w:rPr>
                <w:t>2</w:t>
              </w:r>
            </w:ins>
          </w:p>
        </w:tc>
        <w:tc>
          <w:tcPr>
            <w:tcW w:w="992" w:type="dxa"/>
            <w:tcBorders>
              <w:top w:val="nil"/>
              <w:bottom w:val="nil"/>
            </w:tcBorders>
            <w:shd w:val="clear" w:color="auto" w:fill="auto"/>
          </w:tcPr>
          <w:p w14:paraId="4481554F" w14:textId="77777777" w:rsidR="00A63158" w:rsidRPr="001C0E1B" w:rsidRDefault="00A63158" w:rsidP="00A63158">
            <w:pPr>
              <w:pStyle w:val="TAC"/>
              <w:rPr>
                <w:ins w:id="5009" w:author="TS 38.133 v17.6.0" w:date="2022-07-19T10:33:00Z"/>
                <w:rFonts w:cs="v4.2.0"/>
              </w:rPr>
            </w:pPr>
          </w:p>
        </w:tc>
        <w:tc>
          <w:tcPr>
            <w:tcW w:w="851" w:type="dxa"/>
            <w:tcBorders>
              <w:top w:val="nil"/>
              <w:bottom w:val="nil"/>
            </w:tcBorders>
            <w:shd w:val="clear" w:color="auto" w:fill="auto"/>
          </w:tcPr>
          <w:p w14:paraId="30B29CB4" w14:textId="77777777" w:rsidR="00A63158" w:rsidRPr="001C0E1B" w:rsidRDefault="00A63158" w:rsidP="00A63158">
            <w:pPr>
              <w:pStyle w:val="TAC"/>
              <w:rPr>
                <w:ins w:id="5010" w:author="TS 38.133 v17.6.0" w:date="2022-07-19T10:33:00Z"/>
                <w:rFonts w:cs="v4.2.0"/>
              </w:rPr>
            </w:pPr>
          </w:p>
        </w:tc>
        <w:tc>
          <w:tcPr>
            <w:tcW w:w="899" w:type="dxa"/>
            <w:tcBorders>
              <w:top w:val="nil"/>
              <w:bottom w:val="nil"/>
            </w:tcBorders>
            <w:shd w:val="clear" w:color="auto" w:fill="auto"/>
          </w:tcPr>
          <w:p w14:paraId="4F327989" w14:textId="77777777" w:rsidR="00A63158" w:rsidRPr="001C0E1B" w:rsidRDefault="00A63158" w:rsidP="00A63158">
            <w:pPr>
              <w:pStyle w:val="TAC"/>
              <w:rPr>
                <w:ins w:id="5011" w:author="TS 38.133 v17.6.0" w:date="2022-07-19T10:33:00Z"/>
                <w:rFonts w:cs="v4.2.0"/>
              </w:rPr>
            </w:pPr>
          </w:p>
        </w:tc>
        <w:tc>
          <w:tcPr>
            <w:tcW w:w="802" w:type="dxa"/>
            <w:tcBorders>
              <w:top w:val="nil"/>
              <w:bottom w:val="nil"/>
            </w:tcBorders>
            <w:shd w:val="clear" w:color="auto" w:fill="auto"/>
          </w:tcPr>
          <w:p w14:paraId="5E6D55EF" w14:textId="77777777" w:rsidR="00A63158" w:rsidRPr="001C0E1B" w:rsidRDefault="00A63158" w:rsidP="00A63158">
            <w:pPr>
              <w:pStyle w:val="TAC"/>
              <w:rPr>
                <w:ins w:id="5012" w:author="TS 38.133 v17.6.0" w:date="2022-07-19T10:33:00Z"/>
                <w:rFonts w:cs="v4.2.0"/>
              </w:rPr>
            </w:pPr>
          </w:p>
        </w:tc>
        <w:tc>
          <w:tcPr>
            <w:tcW w:w="850" w:type="dxa"/>
            <w:tcBorders>
              <w:top w:val="nil"/>
              <w:bottom w:val="nil"/>
            </w:tcBorders>
            <w:shd w:val="clear" w:color="auto" w:fill="auto"/>
          </w:tcPr>
          <w:p w14:paraId="23869182" w14:textId="77777777" w:rsidR="00A63158" w:rsidRPr="001C0E1B" w:rsidRDefault="00A63158" w:rsidP="00A63158">
            <w:pPr>
              <w:pStyle w:val="TAC"/>
              <w:rPr>
                <w:ins w:id="5013" w:author="TS 38.133 v17.6.0" w:date="2022-07-19T10:33:00Z"/>
                <w:rFonts w:cs="v4.2.0"/>
              </w:rPr>
            </w:pPr>
          </w:p>
        </w:tc>
        <w:tc>
          <w:tcPr>
            <w:tcW w:w="767" w:type="dxa"/>
            <w:tcBorders>
              <w:top w:val="nil"/>
              <w:bottom w:val="nil"/>
            </w:tcBorders>
            <w:shd w:val="clear" w:color="auto" w:fill="auto"/>
          </w:tcPr>
          <w:p w14:paraId="7C890057" w14:textId="77777777" w:rsidR="00A63158" w:rsidRPr="001C0E1B" w:rsidRDefault="00A63158" w:rsidP="00A63158">
            <w:pPr>
              <w:pStyle w:val="TAC"/>
              <w:rPr>
                <w:ins w:id="5014" w:author="TS 38.133 v17.6.0" w:date="2022-07-19T10:33:00Z"/>
                <w:rFonts w:cs="v4.2.0"/>
              </w:rPr>
            </w:pPr>
          </w:p>
        </w:tc>
      </w:tr>
      <w:tr w:rsidR="00A63158" w:rsidRPr="001C0E1B" w14:paraId="67F27431" w14:textId="77777777" w:rsidTr="00BF0161">
        <w:trPr>
          <w:cantSplit/>
          <w:jc w:val="center"/>
          <w:ins w:id="5015" w:author="TS 38.133 v17.6.0" w:date="2022-07-19T10:33:00Z"/>
        </w:trPr>
        <w:tc>
          <w:tcPr>
            <w:tcW w:w="1951" w:type="dxa"/>
            <w:tcBorders>
              <w:top w:val="nil"/>
              <w:bottom w:val="nil"/>
            </w:tcBorders>
            <w:shd w:val="clear" w:color="auto" w:fill="auto"/>
          </w:tcPr>
          <w:p w14:paraId="3B4935D0" w14:textId="77777777" w:rsidR="00A63158" w:rsidRPr="001C0E1B" w:rsidRDefault="00A63158" w:rsidP="00A63158">
            <w:pPr>
              <w:pStyle w:val="TAL"/>
              <w:rPr>
                <w:ins w:id="5016" w:author="TS 38.133 v17.6.0" w:date="2022-07-19T10:33:00Z"/>
              </w:rPr>
            </w:pPr>
          </w:p>
        </w:tc>
        <w:tc>
          <w:tcPr>
            <w:tcW w:w="1794" w:type="dxa"/>
            <w:tcBorders>
              <w:top w:val="nil"/>
              <w:bottom w:val="nil"/>
            </w:tcBorders>
            <w:shd w:val="clear" w:color="auto" w:fill="auto"/>
          </w:tcPr>
          <w:p w14:paraId="02A23925" w14:textId="77777777" w:rsidR="00A63158" w:rsidRPr="001C0E1B" w:rsidRDefault="00A63158" w:rsidP="00A63158">
            <w:pPr>
              <w:pStyle w:val="TAC"/>
              <w:rPr>
                <w:ins w:id="5017" w:author="TS 38.133 v17.6.0" w:date="2022-07-19T10:33:00Z"/>
                <w:rFonts w:cs="v4.2.0"/>
              </w:rPr>
            </w:pPr>
          </w:p>
        </w:tc>
        <w:tc>
          <w:tcPr>
            <w:tcW w:w="1418" w:type="dxa"/>
          </w:tcPr>
          <w:p w14:paraId="2476E5FC" w14:textId="77777777" w:rsidR="00A63158" w:rsidRPr="001C0E1B" w:rsidRDefault="00A63158" w:rsidP="00A63158">
            <w:pPr>
              <w:pStyle w:val="TAC"/>
              <w:rPr>
                <w:ins w:id="5018" w:author="TS 38.133 v17.6.0" w:date="2022-07-19T10:33:00Z"/>
                <w:rFonts w:cs="v4.2.0"/>
                <w:lang w:eastAsia="zh-CN"/>
              </w:rPr>
            </w:pPr>
            <w:ins w:id="5019" w:author="TS 38.133 v17.6.0" w:date="2022-07-19T10:33:00Z">
              <w:r w:rsidRPr="001C0E1B">
                <w:rPr>
                  <w:rFonts w:cs="v4.2.0"/>
                  <w:lang w:eastAsia="zh-CN"/>
                </w:rPr>
                <w:t>3</w:t>
              </w:r>
            </w:ins>
          </w:p>
        </w:tc>
        <w:tc>
          <w:tcPr>
            <w:tcW w:w="992" w:type="dxa"/>
            <w:tcBorders>
              <w:top w:val="nil"/>
              <w:bottom w:val="nil"/>
            </w:tcBorders>
            <w:shd w:val="clear" w:color="auto" w:fill="auto"/>
          </w:tcPr>
          <w:p w14:paraId="0061A81B" w14:textId="77777777" w:rsidR="00A63158" w:rsidRPr="001C0E1B" w:rsidRDefault="00A63158" w:rsidP="00A63158">
            <w:pPr>
              <w:pStyle w:val="TAC"/>
              <w:rPr>
                <w:ins w:id="5020" w:author="TS 38.133 v17.6.0" w:date="2022-07-19T10:33:00Z"/>
                <w:rFonts w:cs="v4.2.0"/>
              </w:rPr>
            </w:pPr>
          </w:p>
        </w:tc>
        <w:tc>
          <w:tcPr>
            <w:tcW w:w="851" w:type="dxa"/>
            <w:tcBorders>
              <w:top w:val="nil"/>
              <w:bottom w:val="nil"/>
            </w:tcBorders>
            <w:shd w:val="clear" w:color="auto" w:fill="auto"/>
          </w:tcPr>
          <w:p w14:paraId="3D7AB6BA" w14:textId="77777777" w:rsidR="00A63158" w:rsidRPr="001C0E1B" w:rsidRDefault="00A63158" w:rsidP="00A63158">
            <w:pPr>
              <w:pStyle w:val="TAC"/>
              <w:rPr>
                <w:ins w:id="5021" w:author="TS 38.133 v17.6.0" w:date="2022-07-19T10:33:00Z"/>
                <w:rFonts w:cs="v4.2.0"/>
              </w:rPr>
            </w:pPr>
          </w:p>
        </w:tc>
        <w:tc>
          <w:tcPr>
            <w:tcW w:w="899" w:type="dxa"/>
            <w:tcBorders>
              <w:top w:val="nil"/>
              <w:bottom w:val="nil"/>
            </w:tcBorders>
            <w:shd w:val="clear" w:color="auto" w:fill="auto"/>
          </w:tcPr>
          <w:p w14:paraId="27C0C9C7" w14:textId="77777777" w:rsidR="00A63158" w:rsidRPr="001C0E1B" w:rsidRDefault="00A63158" w:rsidP="00A63158">
            <w:pPr>
              <w:pStyle w:val="TAC"/>
              <w:rPr>
                <w:ins w:id="5022" w:author="TS 38.133 v17.6.0" w:date="2022-07-19T10:33:00Z"/>
                <w:rFonts w:cs="v4.2.0"/>
              </w:rPr>
            </w:pPr>
          </w:p>
        </w:tc>
        <w:tc>
          <w:tcPr>
            <w:tcW w:w="802" w:type="dxa"/>
            <w:tcBorders>
              <w:top w:val="nil"/>
              <w:bottom w:val="nil"/>
            </w:tcBorders>
            <w:shd w:val="clear" w:color="auto" w:fill="auto"/>
          </w:tcPr>
          <w:p w14:paraId="2A098EBE" w14:textId="77777777" w:rsidR="00A63158" w:rsidRPr="001C0E1B" w:rsidRDefault="00A63158" w:rsidP="00A63158">
            <w:pPr>
              <w:pStyle w:val="TAC"/>
              <w:rPr>
                <w:ins w:id="5023" w:author="TS 38.133 v17.6.0" w:date="2022-07-19T10:33:00Z"/>
                <w:rFonts w:cs="v4.2.0"/>
              </w:rPr>
            </w:pPr>
          </w:p>
        </w:tc>
        <w:tc>
          <w:tcPr>
            <w:tcW w:w="850" w:type="dxa"/>
            <w:tcBorders>
              <w:top w:val="nil"/>
              <w:bottom w:val="nil"/>
            </w:tcBorders>
            <w:shd w:val="clear" w:color="auto" w:fill="auto"/>
          </w:tcPr>
          <w:p w14:paraId="4BB5D262" w14:textId="77777777" w:rsidR="00A63158" w:rsidRPr="001C0E1B" w:rsidRDefault="00A63158" w:rsidP="00A63158">
            <w:pPr>
              <w:pStyle w:val="TAC"/>
              <w:rPr>
                <w:ins w:id="5024" w:author="TS 38.133 v17.6.0" w:date="2022-07-19T10:33:00Z"/>
                <w:rFonts w:cs="v4.2.0"/>
              </w:rPr>
            </w:pPr>
          </w:p>
        </w:tc>
        <w:tc>
          <w:tcPr>
            <w:tcW w:w="767" w:type="dxa"/>
            <w:tcBorders>
              <w:top w:val="nil"/>
              <w:bottom w:val="nil"/>
            </w:tcBorders>
            <w:shd w:val="clear" w:color="auto" w:fill="auto"/>
          </w:tcPr>
          <w:p w14:paraId="1954DEC2" w14:textId="77777777" w:rsidR="00A63158" w:rsidRPr="001C0E1B" w:rsidRDefault="00A63158" w:rsidP="00A63158">
            <w:pPr>
              <w:pStyle w:val="TAC"/>
              <w:rPr>
                <w:ins w:id="5025" w:author="TS 38.133 v17.6.0" w:date="2022-07-19T10:33:00Z"/>
                <w:rFonts w:cs="v4.2.0"/>
              </w:rPr>
            </w:pPr>
          </w:p>
        </w:tc>
      </w:tr>
      <w:tr w:rsidR="00A63158" w:rsidRPr="001C0E1B" w14:paraId="22B30D3F" w14:textId="77777777" w:rsidTr="00BF0161">
        <w:trPr>
          <w:cantSplit/>
          <w:jc w:val="center"/>
          <w:ins w:id="5026" w:author="Nokia - Erika Almeida" w:date="2022-07-20T15:37:00Z"/>
        </w:trPr>
        <w:tc>
          <w:tcPr>
            <w:tcW w:w="1951" w:type="dxa"/>
            <w:tcBorders>
              <w:top w:val="nil"/>
              <w:bottom w:val="single" w:sz="4" w:space="0" w:color="auto"/>
            </w:tcBorders>
            <w:shd w:val="clear" w:color="auto" w:fill="auto"/>
          </w:tcPr>
          <w:p w14:paraId="6CC95AE4" w14:textId="77777777" w:rsidR="00A63158" w:rsidRPr="001C0E1B" w:rsidRDefault="00A63158" w:rsidP="00A63158">
            <w:pPr>
              <w:pStyle w:val="TAL"/>
              <w:rPr>
                <w:ins w:id="5027" w:author="Nokia - Erika Almeida" w:date="2022-07-20T15:37:00Z"/>
              </w:rPr>
            </w:pPr>
          </w:p>
        </w:tc>
        <w:tc>
          <w:tcPr>
            <w:tcW w:w="1794" w:type="dxa"/>
            <w:tcBorders>
              <w:top w:val="nil"/>
              <w:bottom w:val="single" w:sz="4" w:space="0" w:color="auto"/>
            </w:tcBorders>
            <w:shd w:val="clear" w:color="auto" w:fill="auto"/>
          </w:tcPr>
          <w:p w14:paraId="03B0C25C" w14:textId="77777777" w:rsidR="00A63158" w:rsidRPr="001C0E1B" w:rsidRDefault="00A63158" w:rsidP="00A63158">
            <w:pPr>
              <w:pStyle w:val="TAC"/>
              <w:rPr>
                <w:ins w:id="5028" w:author="Nokia - Erika Almeida" w:date="2022-07-20T15:37:00Z"/>
                <w:rFonts w:cs="v4.2.0"/>
              </w:rPr>
            </w:pPr>
          </w:p>
        </w:tc>
        <w:tc>
          <w:tcPr>
            <w:tcW w:w="1418" w:type="dxa"/>
          </w:tcPr>
          <w:p w14:paraId="2F1CFBB2" w14:textId="40CB4DFB" w:rsidR="00A63158" w:rsidRPr="001C0E1B" w:rsidRDefault="00A63158" w:rsidP="00A63158">
            <w:pPr>
              <w:pStyle w:val="TAC"/>
              <w:rPr>
                <w:ins w:id="5029" w:author="Nokia - Erika Almeida" w:date="2022-07-20T15:37:00Z"/>
                <w:rFonts w:cs="v4.2.0"/>
                <w:lang w:eastAsia="zh-CN"/>
              </w:rPr>
            </w:pPr>
            <w:ins w:id="5030" w:author="Nokia - Erika Almeida" w:date="2022-07-20T15:38:00Z">
              <w:r>
                <w:rPr>
                  <w:rFonts w:cs="v4.2.0"/>
                  <w:lang w:eastAsia="zh-CN"/>
                </w:rPr>
                <w:t>4</w:t>
              </w:r>
            </w:ins>
          </w:p>
        </w:tc>
        <w:tc>
          <w:tcPr>
            <w:tcW w:w="992" w:type="dxa"/>
            <w:tcBorders>
              <w:top w:val="nil"/>
            </w:tcBorders>
          </w:tcPr>
          <w:p w14:paraId="05F09EF4" w14:textId="77777777" w:rsidR="00A63158" w:rsidRPr="001C0E1B" w:rsidRDefault="00A63158" w:rsidP="00A63158">
            <w:pPr>
              <w:pStyle w:val="TAC"/>
              <w:rPr>
                <w:ins w:id="5031" w:author="Nokia - Erika Almeida" w:date="2022-07-20T15:37:00Z"/>
                <w:rFonts w:cs="v4.2.0"/>
              </w:rPr>
            </w:pPr>
          </w:p>
        </w:tc>
        <w:tc>
          <w:tcPr>
            <w:tcW w:w="851" w:type="dxa"/>
            <w:tcBorders>
              <w:top w:val="nil"/>
            </w:tcBorders>
          </w:tcPr>
          <w:p w14:paraId="7B0EAE75" w14:textId="77777777" w:rsidR="00A63158" w:rsidRPr="001C0E1B" w:rsidRDefault="00A63158" w:rsidP="00A63158">
            <w:pPr>
              <w:pStyle w:val="TAC"/>
              <w:rPr>
                <w:ins w:id="5032" w:author="Nokia - Erika Almeida" w:date="2022-07-20T15:37:00Z"/>
                <w:rFonts w:cs="v4.2.0"/>
              </w:rPr>
            </w:pPr>
          </w:p>
        </w:tc>
        <w:tc>
          <w:tcPr>
            <w:tcW w:w="899" w:type="dxa"/>
            <w:tcBorders>
              <w:top w:val="nil"/>
            </w:tcBorders>
          </w:tcPr>
          <w:p w14:paraId="7D47CB11" w14:textId="77777777" w:rsidR="00A63158" w:rsidRPr="001C0E1B" w:rsidRDefault="00A63158" w:rsidP="00A63158">
            <w:pPr>
              <w:pStyle w:val="TAC"/>
              <w:rPr>
                <w:ins w:id="5033" w:author="Nokia - Erika Almeida" w:date="2022-07-20T15:37:00Z"/>
                <w:rFonts w:cs="v4.2.0"/>
              </w:rPr>
            </w:pPr>
          </w:p>
        </w:tc>
        <w:tc>
          <w:tcPr>
            <w:tcW w:w="802" w:type="dxa"/>
            <w:tcBorders>
              <w:top w:val="nil"/>
            </w:tcBorders>
          </w:tcPr>
          <w:p w14:paraId="46464216" w14:textId="77777777" w:rsidR="00A63158" w:rsidRPr="001C0E1B" w:rsidRDefault="00A63158" w:rsidP="00A63158">
            <w:pPr>
              <w:pStyle w:val="TAC"/>
              <w:rPr>
                <w:ins w:id="5034" w:author="Nokia - Erika Almeida" w:date="2022-07-20T15:37:00Z"/>
                <w:rFonts w:cs="v4.2.0"/>
              </w:rPr>
            </w:pPr>
          </w:p>
        </w:tc>
        <w:tc>
          <w:tcPr>
            <w:tcW w:w="850" w:type="dxa"/>
            <w:tcBorders>
              <w:top w:val="nil"/>
            </w:tcBorders>
          </w:tcPr>
          <w:p w14:paraId="10622A06" w14:textId="77777777" w:rsidR="00A63158" w:rsidRPr="001C0E1B" w:rsidRDefault="00A63158" w:rsidP="00A63158">
            <w:pPr>
              <w:pStyle w:val="TAC"/>
              <w:rPr>
                <w:ins w:id="5035" w:author="Nokia - Erika Almeida" w:date="2022-07-20T15:37:00Z"/>
                <w:rFonts w:cs="v4.2.0"/>
              </w:rPr>
            </w:pPr>
          </w:p>
        </w:tc>
        <w:tc>
          <w:tcPr>
            <w:tcW w:w="767" w:type="dxa"/>
            <w:tcBorders>
              <w:top w:val="nil"/>
            </w:tcBorders>
          </w:tcPr>
          <w:p w14:paraId="20F2EE77" w14:textId="77777777" w:rsidR="00A63158" w:rsidRPr="001C0E1B" w:rsidRDefault="00A63158" w:rsidP="00A63158">
            <w:pPr>
              <w:pStyle w:val="TAC"/>
              <w:rPr>
                <w:ins w:id="5036" w:author="Nokia - Erika Almeida" w:date="2022-07-20T15:37:00Z"/>
                <w:lang w:eastAsia="zh-CN"/>
              </w:rPr>
            </w:pPr>
          </w:p>
        </w:tc>
      </w:tr>
      <w:tr w:rsidR="00A63158" w:rsidRPr="001C0E1B" w14:paraId="787D4C75" w14:textId="77777777" w:rsidTr="00112C38">
        <w:trPr>
          <w:cantSplit/>
          <w:jc w:val="center"/>
          <w:ins w:id="5037" w:author="TS 38.133 v17.6.0" w:date="2022-07-19T10:33:00Z"/>
        </w:trPr>
        <w:tc>
          <w:tcPr>
            <w:tcW w:w="1951" w:type="dxa"/>
            <w:tcBorders>
              <w:bottom w:val="nil"/>
            </w:tcBorders>
            <w:shd w:val="clear" w:color="auto" w:fill="auto"/>
          </w:tcPr>
          <w:p w14:paraId="5B607316" w14:textId="77777777" w:rsidR="00A63158" w:rsidRPr="001C0E1B" w:rsidRDefault="00A63158" w:rsidP="00A63158">
            <w:pPr>
              <w:pStyle w:val="TAL"/>
              <w:rPr>
                <w:ins w:id="5038" w:author="TS 38.133 v17.6.0" w:date="2022-07-19T10:33:00Z"/>
              </w:rPr>
            </w:pPr>
            <w:ins w:id="5039" w:author="TS 38.133 v17.6.0" w:date="2022-07-19T10:33:00Z">
              <w:r w:rsidRPr="001C0E1B">
                <w:t xml:space="preserve">SS-RSRP </w:t>
              </w:r>
              <w:r w:rsidRPr="001C0E1B">
                <w:rPr>
                  <w:vertAlign w:val="superscript"/>
                </w:rPr>
                <w:t>Note3</w:t>
              </w:r>
            </w:ins>
          </w:p>
        </w:tc>
        <w:tc>
          <w:tcPr>
            <w:tcW w:w="1794" w:type="dxa"/>
            <w:tcBorders>
              <w:bottom w:val="nil"/>
            </w:tcBorders>
            <w:shd w:val="clear" w:color="auto" w:fill="auto"/>
          </w:tcPr>
          <w:p w14:paraId="1E2BF36D" w14:textId="77777777" w:rsidR="00A63158" w:rsidRPr="001C0E1B" w:rsidRDefault="00A63158" w:rsidP="00A63158">
            <w:pPr>
              <w:pStyle w:val="TAC"/>
              <w:rPr>
                <w:ins w:id="5040" w:author="TS 38.133 v17.6.0" w:date="2022-07-19T10:33:00Z"/>
              </w:rPr>
            </w:pPr>
            <w:ins w:id="5041" w:author="TS 38.133 v17.6.0" w:date="2022-07-19T10:33:00Z">
              <w:r w:rsidRPr="001C0E1B">
                <w:rPr>
                  <w:rFonts w:cs="v4.2.0"/>
                </w:rPr>
                <w:t>dBm/SCS</w:t>
              </w:r>
            </w:ins>
          </w:p>
        </w:tc>
        <w:tc>
          <w:tcPr>
            <w:tcW w:w="1418" w:type="dxa"/>
          </w:tcPr>
          <w:p w14:paraId="17266DAC" w14:textId="77777777" w:rsidR="00A63158" w:rsidRPr="001C0E1B" w:rsidRDefault="00A63158" w:rsidP="00A63158">
            <w:pPr>
              <w:pStyle w:val="TAC"/>
              <w:rPr>
                <w:ins w:id="5042" w:author="TS 38.133 v17.6.0" w:date="2022-07-19T10:33:00Z"/>
                <w:rFonts w:cs="v4.2.0"/>
                <w:lang w:eastAsia="zh-CN"/>
              </w:rPr>
            </w:pPr>
            <w:ins w:id="5043" w:author="TS 38.133 v17.6.0" w:date="2022-07-19T10:33:00Z">
              <w:r w:rsidRPr="001C0E1B">
                <w:rPr>
                  <w:rFonts w:cs="v4.2.0"/>
                  <w:lang w:eastAsia="zh-CN"/>
                </w:rPr>
                <w:t>1</w:t>
              </w:r>
            </w:ins>
          </w:p>
        </w:tc>
        <w:tc>
          <w:tcPr>
            <w:tcW w:w="992" w:type="dxa"/>
          </w:tcPr>
          <w:p w14:paraId="384A277E" w14:textId="77777777" w:rsidR="00A63158" w:rsidRPr="001C0E1B" w:rsidRDefault="00A63158" w:rsidP="00A63158">
            <w:pPr>
              <w:pStyle w:val="TAC"/>
              <w:rPr>
                <w:ins w:id="5044" w:author="TS 38.133 v17.6.0" w:date="2022-07-19T10:33:00Z"/>
              </w:rPr>
            </w:pPr>
            <w:ins w:id="5045" w:author="TS 38.133 v17.6.0" w:date="2022-07-19T10:33:00Z">
              <w:r w:rsidRPr="001C0E1B">
                <w:rPr>
                  <w:rFonts w:cs="v4.2.0"/>
                </w:rPr>
                <w:t>-94</w:t>
              </w:r>
            </w:ins>
          </w:p>
        </w:tc>
        <w:tc>
          <w:tcPr>
            <w:tcW w:w="851" w:type="dxa"/>
          </w:tcPr>
          <w:p w14:paraId="0FD9D59B" w14:textId="77777777" w:rsidR="00A63158" w:rsidRPr="001C0E1B" w:rsidRDefault="00A63158" w:rsidP="00A63158">
            <w:pPr>
              <w:pStyle w:val="TAC"/>
              <w:rPr>
                <w:ins w:id="5046" w:author="TS 38.133 v17.6.0" w:date="2022-07-19T10:33:00Z"/>
              </w:rPr>
            </w:pPr>
            <w:ins w:id="5047" w:author="TS 38.133 v17.6.0" w:date="2022-07-19T10:33:00Z">
              <w:r w:rsidRPr="001C0E1B">
                <w:rPr>
                  <w:rFonts w:cs="v4.2.0"/>
                </w:rPr>
                <w:t>-infinity</w:t>
              </w:r>
            </w:ins>
          </w:p>
        </w:tc>
        <w:tc>
          <w:tcPr>
            <w:tcW w:w="899" w:type="dxa"/>
          </w:tcPr>
          <w:p w14:paraId="32E46411" w14:textId="77777777" w:rsidR="00A63158" w:rsidRPr="001C0E1B" w:rsidRDefault="00A63158" w:rsidP="00A63158">
            <w:pPr>
              <w:pStyle w:val="TAC"/>
              <w:rPr>
                <w:ins w:id="5048" w:author="TS 38.133 v17.6.0" w:date="2022-07-19T10:33:00Z"/>
              </w:rPr>
            </w:pPr>
            <w:ins w:id="5049" w:author="TS 38.133 v17.6.0" w:date="2022-07-19T10:33:00Z">
              <w:r w:rsidRPr="001C0E1B">
                <w:rPr>
                  <w:rFonts w:cs="v4.2.0"/>
                </w:rPr>
                <w:t>-infinity</w:t>
              </w:r>
            </w:ins>
          </w:p>
        </w:tc>
        <w:tc>
          <w:tcPr>
            <w:tcW w:w="802" w:type="dxa"/>
          </w:tcPr>
          <w:p w14:paraId="7EDFA1F6" w14:textId="77777777" w:rsidR="00A63158" w:rsidRPr="001C0E1B" w:rsidDel="004B51DC" w:rsidRDefault="00A63158" w:rsidP="00A63158">
            <w:pPr>
              <w:pStyle w:val="TAC"/>
              <w:rPr>
                <w:ins w:id="5050" w:author="TS 38.133 v17.6.0" w:date="2022-07-19T10:33:00Z"/>
              </w:rPr>
            </w:pPr>
            <w:ins w:id="5051" w:author="TS 38.133 v17.6.0" w:date="2022-07-19T10:33:00Z">
              <w:r w:rsidRPr="001C0E1B">
                <w:rPr>
                  <w:rFonts w:cs="v4.2.0"/>
                </w:rPr>
                <w:t>-infinity</w:t>
              </w:r>
            </w:ins>
          </w:p>
        </w:tc>
        <w:tc>
          <w:tcPr>
            <w:tcW w:w="850" w:type="dxa"/>
          </w:tcPr>
          <w:p w14:paraId="645546A3" w14:textId="77777777" w:rsidR="00A63158" w:rsidRPr="001C0E1B" w:rsidDel="004B51DC" w:rsidRDefault="00A63158" w:rsidP="00A63158">
            <w:pPr>
              <w:pStyle w:val="TAC"/>
              <w:rPr>
                <w:ins w:id="5052" w:author="TS 38.133 v17.6.0" w:date="2022-07-19T10:33:00Z"/>
              </w:rPr>
            </w:pPr>
            <w:ins w:id="5053" w:author="TS 38.133 v17.6.0" w:date="2022-07-19T10:33:00Z">
              <w:r w:rsidRPr="001C0E1B">
                <w:rPr>
                  <w:rFonts w:cs="v4.2.0"/>
                </w:rPr>
                <w:t>-infinity</w:t>
              </w:r>
            </w:ins>
          </w:p>
        </w:tc>
        <w:tc>
          <w:tcPr>
            <w:tcW w:w="767" w:type="dxa"/>
          </w:tcPr>
          <w:p w14:paraId="3683C730" w14:textId="77777777" w:rsidR="00A63158" w:rsidRPr="001C0E1B" w:rsidRDefault="00A63158" w:rsidP="00A63158">
            <w:pPr>
              <w:pStyle w:val="TAC"/>
              <w:rPr>
                <w:ins w:id="5054" w:author="TS 38.133 v17.6.0" w:date="2022-07-19T10:33:00Z"/>
                <w:lang w:eastAsia="zh-CN"/>
              </w:rPr>
            </w:pPr>
            <w:ins w:id="5055" w:author="TS 38.133 v17.6.0" w:date="2022-07-19T10:33:00Z">
              <w:r w:rsidRPr="001C0E1B">
                <w:rPr>
                  <w:lang w:eastAsia="zh-CN"/>
                </w:rPr>
                <w:t>-94</w:t>
              </w:r>
            </w:ins>
          </w:p>
        </w:tc>
      </w:tr>
      <w:tr w:rsidR="00A63158" w:rsidRPr="001C0E1B" w14:paraId="103F19E1" w14:textId="77777777" w:rsidTr="00112C38">
        <w:trPr>
          <w:cantSplit/>
          <w:jc w:val="center"/>
          <w:ins w:id="5056" w:author="TS 38.133 v17.6.0" w:date="2022-07-19T10:33:00Z"/>
        </w:trPr>
        <w:tc>
          <w:tcPr>
            <w:tcW w:w="1951" w:type="dxa"/>
            <w:tcBorders>
              <w:top w:val="nil"/>
              <w:bottom w:val="nil"/>
            </w:tcBorders>
            <w:shd w:val="clear" w:color="auto" w:fill="auto"/>
          </w:tcPr>
          <w:p w14:paraId="79EB2467" w14:textId="77777777" w:rsidR="00A63158" w:rsidRPr="001C0E1B" w:rsidRDefault="00A63158" w:rsidP="00A63158">
            <w:pPr>
              <w:pStyle w:val="TAL"/>
              <w:rPr>
                <w:ins w:id="5057" w:author="TS 38.133 v17.6.0" w:date="2022-07-19T10:33:00Z"/>
              </w:rPr>
            </w:pPr>
          </w:p>
        </w:tc>
        <w:tc>
          <w:tcPr>
            <w:tcW w:w="1794" w:type="dxa"/>
            <w:tcBorders>
              <w:top w:val="nil"/>
              <w:bottom w:val="nil"/>
            </w:tcBorders>
            <w:shd w:val="clear" w:color="auto" w:fill="auto"/>
          </w:tcPr>
          <w:p w14:paraId="4CE08604" w14:textId="77777777" w:rsidR="00A63158" w:rsidRPr="001C0E1B" w:rsidRDefault="00A63158" w:rsidP="00A63158">
            <w:pPr>
              <w:pStyle w:val="TAC"/>
              <w:rPr>
                <w:ins w:id="5058" w:author="TS 38.133 v17.6.0" w:date="2022-07-19T10:33:00Z"/>
                <w:rFonts w:cs="v4.2.0"/>
              </w:rPr>
            </w:pPr>
          </w:p>
        </w:tc>
        <w:tc>
          <w:tcPr>
            <w:tcW w:w="1418" w:type="dxa"/>
          </w:tcPr>
          <w:p w14:paraId="5C82385E" w14:textId="77777777" w:rsidR="00A63158" w:rsidRPr="001C0E1B" w:rsidRDefault="00A63158" w:rsidP="00A63158">
            <w:pPr>
              <w:pStyle w:val="TAC"/>
              <w:rPr>
                <w:ins w:id="5059" w:author="TS 38.133 v17.6.0" w:date="2022-07-19T10:33:00Z"/>
                <w:rFonts w:cs="v4.2.0"/>
                <w:lang w:eastAsia="zh-CN"/>
              </w:rPr>
            </w:pPr>
            <w:ins w:id="5060" w:author="TS 38.133 v17.6.0" w:date="2022-07-19T10:33:00Z">
              <w:r w:rsidRPr="001C0E1B">
                <w:rPr>
                  <w:rFonts w:cs="v4.2.0"/>
                  <w:lang w:eastAsia="zh-CN"/>
                </w:rPr>
                <w:t>2</w:t>
              </w:r>
            </w:ins>
          </w:p>
        </w:tc>
        <w:tc>
          <w:tcPr>
            <w:tcW w:w="992" w:type="dxa"/>
          </w:tcPr>
          <w:p w14:paraId="0AB96417" w14:textId="77777777" w:rsidR="00A63158" w:rsidRPr="001C0E1B" w:rsidRDefault="00A63158" w:rsidP="00A63158">
            <w:pPr>
              <w:pStyle w:val="TAC"/>
              <w:rPr>
                <w:ins w:id="5061" w:author="TS 38.133 v17.6.0" w:date="2022-07-19T10:33:00Z"/>
                <w:rFonts w:cs="v4.2.0"/>
              </w:rPr>
            </w:pPr>
            <w:ins w:id="5062" w:author="TS 38.133 v17.6.0" w:date="2022-07-19T10:33:00Z">
              <w:r w:rsidRPr="001C0E1B">
                <w:rPr>
                  <w:rFonts w:cs="v4.2.0"/>
                </w:rPr>
                <w:t>-94</w:t>
              </w:r>
            </w:ins>
          </w:p>
        </w:tc>
        <w:tc>
          <w:tcPr>
            <w:tcW w:w="851" w:type="dxa"/>
          </w:tcPr>
          <w:p w14:paraId="05417617" w14:textId="77777777" w:rsidR="00A63158" w:rsidRPr="001C0E1B" w:rsidRDefault="00A63158" w:rsidP="00A63158">
            <w:pPr>
              <w:pStyle w:val="TAC"/>
              <w:rPr>
                <w:ins w:id="5063" w:author="TS 38.133 v17.6.0" w:date="2022-07-19T10:33:00Z"/>
                <w:rFonts w:cs="v4.2.0"/>
              </w:rPr>
            </w:pPr>
            <w:ins w:id="5064" w:author="TS 38.133 v17.6.0" w:date="2022-07-19T10:33:00Z">
              <w:r w:rsidRPr="001C0E1B">
                <w:rPr>
                  <w:rFonts w:cs="v4.2.0"/>
                </w:rPr>
                <w:t>-infinity</w:t>
              </w:r>
            </w:ins>
          </w:p>
        </w:tc>
        <w:tc>
          <w:tcPr>
            <w:tcW w:w="899" w:type="dxa"/>
          </w:tcPr>
          <w:p w14:paraId="3B5BF885" w14:textId="77777777" w:rsidR="00A63158" w:rsidRPr="001C0E1B" w:rsidRDefault="00A63158" w:rsidP="00A63158">
            <w:pPr>
              <w:pStyle w:val="TAC"/>
              <w:rPr>
                <w:ins w:id="5065" w:author="TS 38.133 v17.6.0" w:date="2022-07-19T10:33:00Z"/>
                <w:rFonts w:cs="v4.2.0"/>
              </w:rPr>
            </w:pPr>
            <w:ins w:id="5066" w:author="TS 38.133 v17.6.0" w:date="2022-07-19T10:33:00Z">
              <w:r w:rsidRPr="001C0E1B">
                <w:rPr>
                  <w:rFonts w:cs="v4.2.0"/>
                </w:rPr>
                <w:t>-infinity</w:t>
              </w:r>
            </w:ins>
          </w:p>
        </w:tc>
        <w:tc>
          <w:tcPr>
            <w:tcW w:w="802" w:type="dxa"/>
          </w:tcPr>
          <w:p w14:paraId="5259C794" w14:textId="77777777" w:rsidR="00A63158" w:rsidRPr="001C0E1B" w:rsidDel="004B51DC" w:rsidRDefault="00A63158" w:rsidP="00A63158">
            <w:pPr>
              <w:pStyle w:val="TAC"/>
              <w:rPr>
                <w:ins w:id="5067" w:author="TS 38.133 v17.6.0" w:date="2022-07-19T10:33:00Z"/>
              </w:rPr>
            </w:pPr>
            <w:ins w:id="5068" w:author="TS 38.133 v17.6.0" w:date="2022-07-19T10:33:00Z">
              <w:r w:rsidRPr="001C0E1B">
                <w:rPr>
                  <w:rFonts w:cs="v4.2.0"/>
                </w:rPr>
                <w:t>-infinity</w:t>
              </w:r>
            </w:ins>
          </w:p>
        </w:tc>
        <w:tc>
          <w:tcPr>
            <w:tcW w:w="850" w:type="dxa"/>
          </w:tcPr>
          <w:p w14:paraId="594A5A9F" w14:textId="77777777" w:rsidR="00A63158" w:rsidRPr="001C0E1B" w:rsidDel="004B51DC" w:rsidRDefault="00A63158" w:rsidP="00A63158">
            <w:pPr>
              <w:pStyle w:val="TAC"/>
              <w:rPr>
                <w:ins w:id="5069" w:author="TS 38.133 v17.6.0" w:date="2022-07-19T10:33:00Z"/>
              </w:rPr>
            </w:pPr>
            <w:ins w:id="5070" w:author="TS 38.133 v17.6.0" w:date="2022-07-19T10:33:00Z">
              <w:r w:rsidRPr="001C0E1B">
                <w:rPr>
                  <w:rFonts w:cs="v4.2.0"/>
                </w:rPr>
                <w:t>-infinity</w:t>
              </w:r>
            </w:ins>
          </w:p>
        </w:tc>
        <w:tc>
          <w:tcPr>
            <w:tcW w:w="767" w:type="dxa"/>
          </w:tcPr>
          <w:p w14:paraId="14836825" w14:textId="77777777" w:rsidR="00A63158" w:rsidRPr="001C0E1B" w:rsidRDefault="00A63158" w:rsidP="00A63158">
            <w:pPr>
              <w:pStyle w:val="TAC"/>
              <w:rPr>
                <w:ins w:id="5071" w:author="TS 38.133 v17.6.0" w:date="2022-07-19T10:33:00Z"/>
                <w:rFonts w:cs="v4.2.0"/>
              </w:rPr>
            </w:pPr>
            <w:ins w:id="5072" w:author="TS 38.133 v17.6.0" w:date="2022-07-19T10:33:00Z">
              <w:r w:rsidRPr="001C0E1B">
                <w:rPr>
                  <w:lang w:eastAsia="zh-CN"/>
                </w:rPr>
                <w:t>-94</w:t>
              </w:r>
            </w:ins>
          </w:p>
        </w:tc>
      </w:tr>
      <w:tr w:rsidR="00A63158" w:rsidRPr="001C0E1B" w14:paraId="1E9B92AC" w14:textId="77777777" w:rsidTr="00BF0161">
        <w:trPr>
          <w:cantSplit/>
          <w:jc w:val="center"/>
          <w:ins w:id="5073" w:author="TS 38.133 v17.6.0" w:date="2022-07-19T10:33:00Z"/>
        </w:trPr>
        <w:tc>
          <w:tcPr>
            <w:tcW w:w="1951" w:type="dxa"/>
            <w:tcBorders>
              <w:top w:val="nil"/>
              <w:bottom w:val="nil"/>
            </w:tcBorders>
            <w:shd w:val="clear" w:color="auto" w:fill="auto"/>
          </w:tcPr>
          <w:p w14:paraId="5FD07652" w14:textId="77777777" w:rsidR="00A63158" w:rsidRPr="001C0E1B" w:rsidRDefault="00A63158" w:rsidP="00A63158">
            <w:pPr>
              <w:pStyle w:val="TAL"/>
              <w:rPr>
                <w:ins w:id="5074" w:author="TS 38.133 v17.6.0" w:date="2022-07-19T10:33:00Z"/>
              </w:rPr>
            </w:pPr>
          </w:p>
        </w:tc>
        <w:tc>
          <w:tcPr>
            <w:tcW w:w="1794" w:type="dxa"/>
            <w:tcBorders>
              <w:top w:val="nil"/>
              <w:bottom w:val="nil"/>
            </w:tcBorders>
            <w:shd w:val="clear" w:color="auto" w:fill="auto"/>
          </w:tcPr>
          <w:p w14:paraId="5B5820B9" w14:textId="77777777" w:rsidR="00A63158" w:rsidRPr="001C0E1B" w:rsidRDefault="00A63158" w:rsidP="00A63158">
            <w:pPr>
              <w:pStyle w:val="TAC"/>
              <w:rPr>
                <w:ins w:id="5075" w:author="TS 38.133 v17.6.0" w:date="2022-07-19T10:33:00Z"/>
                <w:rFonts w:cs="v4.2.0"/>
              </w:rPr>
            </w:pPr>
          </w:p>
        </w:tc>
        <w:tc>
          <w:tcPr>
            <w:tcW w:w="1418" w:type="dxa"/>
          </w:tcPr>
          <w:p w14:paraId="5EEC397D" w14:textId="77777777" w:rsidR="00A63158" w:rsidRPr="001C0E1B" w:rsidRDefault="00A63158" w:rsidP="00A63158">
            <w:pPr>
              <w:pStyle w:val="TAC"/>
              <w:rPr>
                <w:ins w:id="5076" w:author="TS 38.133 v17.6.0" w:date="2022-07-19T10:33:00Z"/>
                <w:rFonts w:cs="v4.2.0"/>
                <w:lang w:eastAsia="zh-CN"/>
              </w:rPr>
            </w:pPr>
            <w:ins w:id="5077" w:author="TS 38.133 v17.6.0" w:date="2022-07-19T10:33:00Z">
              <w:r w:rsidRPr="001C0E1B">
                <w:rPr>
                  <w:rFonts w:cs="v4.2.0"/>
                  <w:lang w:eastAsia="zh-CN"/>
                </w:rPr>
                <w:t>3</w:t>
              </w:r>
            </w:ins>
          </w:p>
        </w:tc>
        <w:tc>
          <w:tcPr>
            <w:tcW w:w="992" w:type="dxa"/>
          </w:tcPr>
          <w:p w14:paraId="276659E9" w14:textId="77777777" w:rsidR="00A63158" w:rsidRPr="001C0E1B" w:rsidRDefault="00A63158" w:rsidP="00A63158">
            <w:pPr>
              <w:pStyle w:val="TAC"/>
              <w:rPr>
                <w:ins w:id="5078" w:author="TS 38.133 v17.6.0" w:date="2022-07-19T10:33:00Z"/>
                <w:rFonts w:cs="v4.2.0"/>
                <w:lang w:eastAsia="zh-CN"/>
              </w:rPr>
            </w:pPr>
            <w:ins w:id="5079" w:author="TS 38.133 v17.6.0" w:date="2022-07-19T10:33:00Z">
              <w:r w:rsidRPr="001C0E1B">
                <w:rPr>
                  <w:rFonts w:cs="v4.2.0"/>
                  <w:lang w:eastAsia="zh-CN"/>
                </w:rPr>
                <w:t>-91</w:t>
              </w:r>
            </w:ins>
          </w:p>
        </w:tc>
        <w:tc>
          <w:tcPr>
            <w:tcW w:w="851" w:type="dxa"/>
          </w:tcPr>
          <w:p w14:paraId="1C940FE5" w14:textId="77777777" w:rsidR="00A63158" w:rsidRPr="001C0E1B" w:rsidRDefault="00A63158" w:rsidP="00A63158">
            <w:pPr>
              <w:pStyle w:val="TAC"/>
              <w:rPr>
                <w:ins w:id="5080" w:author="TS 38.133 v17.6.0" w:date="2022-07-19T10:33:00Z"/>
                <w:rFonts w:cs="v4.2.0"/>
                <w:lang w:eastAsia="zh-CN"/>
              </w:rPr>
            </w:pPr>
            <w:ins w:id="5081" w:author="TS 38.133 v17.6.0" w:date="2022-07-19T10:33:00Z">
              <w:r w:rsidRPr="001C0E1B">
                <w:rPr>
                  <w:rFonts w:cs="v4.2.0"/>
                </w:rPr>
                <w:t>-infinity</w:t>
              </w:r>
            </w:ins>
          </w:p>
        </w:tc>
        <w:tc>
          <w:tcPr>
            <w:tcW w:w="899" w:type="dxa"/>
          </w:tcPr>
          <w:p w14:paraId="77328C45" w14:textId="77777777" w:rsidR="00A63158" w:rsidRPr="001C0E1B" w:rsidRDefault="00A63158" w:rsidP="00A63158">
            <w:pPr>
              <w:pStyle w:val="TAC"/>
              <w:rPr>
                <w:ins w:id="5082" w:author="TS 38.133 v17.6.0" w:date="2022-07-19T10:33:00Z"/>
                <w:rFonts w:cs="v4.2.0"/>
                <w:lang w:eastAsia="zh-CN"/>
              </w:rPr>
            </w:pPr>
            <w:ins w:id="5083" w:author="TS 38.133 v17.6.0" w:date="2022-07-19T10:33:00Z">
              <w:r w:rsidRPr="001C0E1B">
                <w:rPr>
                  <w:rFonts w:cs="v4.2.0"/>
                </w:rPr>
                <w:t>-infinity</w:t>
              </w:r>
            </w:ins>
          </w:p>
        </w:tc>
        <w:tc>
          <w:tcPr>
            <w:tcW w:w="802" w:type="dxa"/>
          </w:tcPr>
          <w:p w14:paraId="693C293A" w14:textId="77777777" w:rsidR="00A63158" w:rsidRPr="001C0E1B" w:rsidDel="004B51DC" w:rsidRDefault="00A63158" w:rsidP="00A63158">
            <w:pPr>
              <w:pStyle w:val="TAC"/>
              <w:rPr>
                <w:ins w:id="5084" w:author="TS 38.133 v17.6.0" w:date="2022-07-19T10:33:00Z"/>
              </w:rPr>
            </w:pPr>
            <w:ins w:id="5085" w:author="TS 38.133 v17.6.0" w:date="2022-07-19T10:33:00Z">
              <w:r w:rsidRPr="001C0E1B">
                <w:rPr>
                  <w:rFonts w:cs="v4.2.0"/>
                </w:rPr>
                <w:t>-infinity</w:t>
              </w:r>
            </w:ins>
          </w:p>
        </w:tc>
        <w:tc>
          <w:tcPr>
            <w:tcW w:w="850" w:type="dxa"/>
          </w:tcPr>
          <w:p w14:paraId="44068125" w14:textId="77777777" w:rsidR="00A63158" w:rsidRPr="001C0E1B" w:rsidDel="004B51DC" w:rsidRDefault="00A63158" w:rsidP="00A63158">
            <w:pPr>
              <w:pStyle w:val="TAC"/>
              <w:rPr>
                <w:ins w:id="5086" w:author="TS 38.133 v17.6.0" w:date="2022-07-19T10:33:00Z"/>
              </w:rPr>
            </w:pPr>
            <w:ins w:id="5087" w:author="TS 38.133 v17.6.0" w:date="2022-07-19T10:33:00Z">
              <w:r w:rsidRPr="001C0E1B">
                <w:rPr>
                  <w:rFonts w:cs="v4.2.0"/>
                </w:rPr>
                <w:t>-infinity</w:t>
              </w:r>
            </w:ins>
          </w:p>
        </w:tc>
        <w:tc>
          <w:tcPr>
            <w:tcW w:w="767" w:type="dxa"/>
          </w:tcPr>
          <w:p w14:paraId="48953192" w14:textId="77777777" w:rsidR="00A63158" w:rsidRPr="001C0E1B" w:rsidRDefault="00A63158" w:rsidP="00A63158">
            <w:pPr>
              <w:pStyle w:val="TAC"/>
              <w:rPr>
                <w:ins w:id="5088" w:author="TS 38.133 v17.6.0" w:date="2022-07-19T10:33:00Z"/>
                <w:rFonts w:cs="v4.2.0"/>
                <w:lang w:eastAsia="zh-CN"/>
              </w:rPr>
            </w:pPr>
            <w:ins w:id="5089" w:author="TS 38.133 v17.6.0" w:date="2022-07-19T10:33:00Z">
              <w:r w:rsidRPr="001C0E1B">
                <w:rPr>
                  <w:rFonts w:cs="v4.2.0"/>
                  <w:lang w:eastAsia="zh-CN"/>
                </w:rPr>
                <w:t>-91</w:t>
              </w:r>
            </w:ins>
          </w:p>
        </w:tc>
      </w:tr>
      <w:tr w:rsidR="00A63158" w:rsidRPr="001C0E1B" w14:paraId="422E3741" w14:textId="77777777" w:rsidTr="00BF0161">
        <w:trPr>
          <w:cantSplit/>
          <w:jc w:val="center"/>
          <w:ins w:id="5090" w:author="Nokia - Erika Almeida" w:date="2022-07-20T15:37:00Z"/>
        </w:trPr>
        <w:tc>
          <w:tcPr>
            <w:tcW w:w="1951" w:type="dxa"/>
            <w:tcBorders>
              <w:top w:val="nil"/>
              <w:bottom w:val="single" w:sz="4" w:space="0" w:color="auto"/>
            </w:tcBorders>
            <w:shd w:val="clear" w:color="auto" w:fill="auto"/>
          </w:tcPr>
          <w:p w14:paraId="53350544" w14:textId="77777777" w:rsidR="00A63158" w:rsidRPr="001C0E1B" w:rsidRDefault="00A63158" w:rsidP="00A63158">
            <w:pPr>
              <w:pStyle w:val="TAL"/>
              <w:rPr>
                <w:ins w:id="5091" w:author="Nokia - Erika Almeida" w:date="2022-07-20T15:37:00Z"/>
              </w:rPr>
            </w:pPr>
          </w:p>
        </w:tc>
        <w:tc>
          <w:tcPr>
            <w:tcW w:w="1794" w:type="dxa"/>
            <w:tcBorders>
              <w:top w:val="nil"/>
              <w:bottom w:val="single" w:sz="4" w:space="0" w:color="auto"/>
            </w:tcBorders>
          </w:tcPr>
          <w:p w14:paraId="3417E210" w14:textId="77777777" w:rsidR="00A63158" w:rsidRPr="001C0E1B" w:rsidRDefault="00A63158" w:rsidP="00A63158">
            <w:pPr>
              <w:pStyle w:val="TAC"/>
              <w:rPr>
                <w:ins w:id="5092" w:author="Nokia - Erika Almeida" w:date="2022-07-20T15:37:00Z"/>
                <w:rFonts w:cs="v4.2.0"/>
                <w:lang w:eastAsia="zh-CN"/>
              </w:rPr>
            </w:pPr>
          </w:p>
        </w:tc>
        <w:tc>
          <w:tcPr>
            <w:tcW w:w="1418" w:type="dxa"/>
          </w:tcPr>
          <w:p w14:paraId="134849EB" w14:textId="527B5C51" w:rsidR="00A63158" w:rsidRPr="001C0E1B" w:rsidRDefault="00A63158" w:rsidP="00A63158">
            <w:pPr>
              <w:pStyle w:val="TAC"/>
              <w:rPr>
                <w:ins w:id="5093" w:author="Nokia - Erika Almeida" w:date="2022-07-20T15:37:00Z"/>
                <w:rFonts w:cs="v4.2.0"/>
                <w:lang w:eastAsia="zh-CN"/>
              </w:rPr>
            </w:pPr>
            <w:ins w:id="5094" w:author="Nokia - Erika Almeida" w:date="2022-07-20T15:38:00Z">
              <w:r>
                <w:rPr>
                  <w:rFonts w:cs="v4.2.0"/>
                  <w:lang w:eastAsia="zh-CN"/>
                </w:rPr>
                <w:t>4</w:t>
              </w:r>
            </w:ins>
          </w:p>
        </w:tc>
        <w:tc>
          <w:tcPr>
            <w:tcW w:w="992" w:type="dxa"/>
          </w:tcPr>
          <w:p w14:paraId="5748887F" w14:textId="19DDE22D" w:rsidR="00A63158" w:rsidRPr="001C0E1B" w:rsidRDefault="00A63158" w:rsidP="00A63158">
            <w:pPr>
              <w:pStyle w:val="TAC"/>
              <w:rPr>
                <w:ins w:id="5095" w:author="Nokia - Erika Almeida" w:date="2022-07-20T15:37:00Z"/>
                <w:lang w:eastAsia="zh-CN"/>
              </w:rPr>
            </w:pPr>
            <w:ins w:id="5096" w:author="Nokia - Erika Almeida" w:date="2022-07-20T15:41:00Z">
              <w:r w:rsidRPr="001C0E1B">
                <w:rPr>
                  <w:rFonts w:cs="v4.2.0"/>
                </w:rPr>
                <w:t>-94</w:t>
              </w:r>
            </w:ins>
          </w:p>
        </w:tc>
        <w:tc>
          <w:tcPr>
            <w:tcW w:w="851" w:type="dxa"/>
          </w:tcPr>
          <w:p w14:paraId="14A95EF5" w14:textId="703A9F27" w:rsidR="00A63158" w:rsidRPr="001C0E1B" w:rsidRDefault="00A63158" w:rsidP="00A63158">
            <w:pPr>
              <w:pStyle w:val="TAC"/>
              <w:rPr>
                <w:ins w:id="5097" w:author="Nokia - Erika Almeida" w:date="2022-07-20T15:37:00Z"/>
                <w:rFonts w:cs="v4.2.0"/>
              </w:rPr>
            </w:pPr>
            <w:ins w:id="5098" w:author="Nokia - Erika Almeida" w:date="2022-07-20T15:41:00Z">
              <w:r w:rsidRPr="001C0E1B">
                <w:rPr>
                  <w:rFonts w:cs="v4.2.0"/>
                </w:rPr>
                <w:t>-infinity</w:t>
              </w:r>
            </w:ins>
          </w:p>
        </w:tc>
        <w:tc>
          <w:tcPr>
            <w:tcW w:w="899" w:type="dxa"/>
          </w:tcPr>
          <w:p w14:paraId="40ACA948" w14:textId="13F88DF6" w:rsidR="00A63158" w:rsidRPr="001C0E1B" w:rsidRDefault="00A63158" w:rsidP="00A63158">
            <w:pPr>
              <w:pStyle w:val="TAC"/>
              <w:rPr>
                <w:ins w:id="5099" w:author="Nokia - Erika Almeida" w:date="2022-07-20T15:37:00Z"/>
                <w:rFonts w:cs="v4.2.0"/>
              </w:rPr>
            </w:pPr>
            <w:ins w:id="5100" w:author="Nokia - Erika Almeida" w:date="2022-07-20T15:41:00Z">
              <w:r w:rsidRPr="001C0E1B">
                <w:rPr>
                  <w:rFonts w:cs="v4.2.0"/>
                </w:rPr>
                <w:t>-infinity</w:t>
              </w:r>
            </w:ins>
          </w:p>
        </w:tc>
        <w:tc>
          <w:tcPr>
            <w:tcW w:w="802" w:type="dxa"/>
          </w:tcPr>
          <w:p w14:paraId="3AE7058D" w14:textId="416AD455" w:rsidR="00A63158" w:rsidRPr="001C0E1B" w:rsidRDefault="00A63158" w:rsidP="00A63158">
            <w:pPr>
              <w:pStyle w:val="TAC"/>
              <w:rPr>
                <w:ins w:id="5101" w:author="Nokia - Erika Almeida" w:date="2022-07-20T15:37:00Z"/>
                <w:rFonts w:cs="v4.2.0"/>
              </w:rPr>
            </w:pPr>
            <w:ins w:id="5102" w:author="Nokia - Erika Almeida" w:date="2022-07-20T15:41:00Z">
              <w:r w:rsidRPr="001C0E1B">
                <w:rPr>
                  <w:rFonts w:cs="v4.2.0"/>
                </w:rPr>
                <w:t>-infinity</w:t>
              </w:r>
            </w:ins>
          </w:p>
        </w:tc>
        <w:tc>
          <w:tcPr>
            <w:tcW w:w="850" w:type="dxa"/>
          </w:tcPr>
          <w:p w14:paraId="4BCCB642" w14:textId="3A60A309" w:rsidR="00A63158" w:rsidRPr="001C0E1B" w:rsidRDefault="00A63158" w:rsidP="00A63158">
            <w:pPr>
              <w:pStyle w:val="TAC"/>
              <w:rPr>
                <w:ins w:id="5103" w:author="Nokia - Erika Almeida" w:date="2022-07-20T15:37:00Z"/>
                <w:rFonts w:cs="v4.2.0"/>
              </w:rPr>
            </w:pPr>
            <w:ins w:id="5104" w:author="Nokia - Erika Almeida" w:date="2022-07-20T15:41:00Z">
              <w:r w:rsidRPr="001C0E1B">
                <w:rPr>
                  <w:rFonts w:cs="v4.2.0"/>
                </w:rPr>
                <w:t>-infinity</w:t>
              </w:r>
            </w:ins>
          </w:p>
        </w:tc>
        <w:tc>
          <w:tcPr>
            <w:tcW w:w="767" w:type="dxa"/>
          </w:tcPr>
          <w:p w14:paraId="0778D91F" w14:textId="285B682A" w:rsidR="00A63158" w:rsidRPr="001C0E1B" w:rsidRDefault="00A63158" w:rsidP="00A63158">
            <w:pPr>
              <w:pStyle w:val="TAC"/>
              <w:rPr>
                <w:ins w:id="5105" w:author="Nokia - Erika Almeida" w:date="2022-07-20T15:37:00Z"/>
                <w:lang w:eastAsia="zh-CN"/>
              </w:rPr>
            </w:pPr>
            <w:ins w:id="5106" w:author="Nokia - Erika Almeida" w:date="2022-07-20T15:41:00Z">
              <w:r w:rsidRPr="001C0E1B">
                <w:rPr>
                  <w:lang w:eastAsia="zh-CN"/>
                </w:rPr>
                <w:t>-94</w:t>
              </w:r>
            </w:ins>
          </w:p>
        </w:tc>
      </w:tr>
      <w:tr w:rsidR="00A63158" w:rsidRPr="001C0E1B" w14:paraId="2B2458BF" w14:textId="77777777" w:rsidTr="00BF0161">
        <w:trPr>
          <w:cantSplit/>
          <w:jc w:val="center"/>
          <w:ins w:id="5107" w:author="TS 38.133 v17.6.0" w:date="2022-07-19T10:33:00Z"/>
        </w:trPr>
        <w:tc>
          <w:tcPr>
            <w:tcW w:w="1951" w:type="dxa"/>
            <w:tcBorders>
              <w:top w:val="single" w:sz="4" w:space="0" w:color="auto"/>
              <w:bottom w:val="nil"/>
            </w:tcBorders>
            <w:shd w:val="clear" w:color="auto" w:fill="auto"/>
          </w:tcPr>
          <w:p w14:paraId="515681C9" w14:textId="77777777" w:rsidR="00A63158" w:rsidRPr="001C0E1B" w:rsidRDefault="00A63158" w:rsidP="00A63158">
            <w:pPr>
              <w:pStyle w:val="TAL"/>
              <w:rPr>
                <w:ins w:id="5108" w:author="TS 38.133 v17.6.0" w:date="2022-07-19T10:33:00Z"/>
              </w:rPr>
            </w:pPr>
            <w:ins w:id="5109" w:author="TS 38.133 v17.6.0" w:date="2022-07-19T10:33:00Z">
              <w:r w:rsidRPr="001C0E1B">
                <w:t>Io</w:t>
              </w:r>
            </w:ins>
          </w:p>
        </w:tc>
        <w:tc>
          <w:tcPr>
            <w:tcW w:w="1794" w:type="dxa"/>
            <w:tcBorders>
              <w:top w:val="single" w:sz="4" w:space="0" w:color="auto"/>
            </w:tcBorders>
          </w:tcPr>
          <w:p w14:paraId="7EBDE9C9" w14:textId="77777777" w:rsidR="00A63158" w:rsidRPr="001C0E1B" w:rsidRDefault="00A63158" w:rsidP="00A63158">
            <w:pPr>
              <w:pStyle w:val="TAC"/>
              <w:rPr>
                <w:ins w:id="5110" w:author="TS 38.133 v17.6.0" w:date="2022-07-19T10:33:00Z"/>
              </w:rPr>
            </w:pPr>
            <w:ins w:id="5111" w:author="TS 38.133 v17.6.0" w:date="2022-07-19T10:33:00Z">
              <w:r w:rsidRPr="001C0E1B">
                <w:rPr>
                  <w:rFonts w:cs="v4.2.0"/>
                  <w:lang w:eastAsia="zh-CN"/>
                </w:rPr>
                <w:t>dBm/9.36 MHz</w:t>
              </w:r>
            </w:ins>
          </w:p>
        </w:tc>
        <w:tc>
          <w:tcPr>
            <w:tcW w:w="1418" w:type="dxa"/>
          </w:tcPr>
          <w:p w14:paraId="56BEC831" w14:textId="77777777" w:rsidR="00A63158" w:rsidRPr="001C0E1B" w:rsidRDefault="00A63158" w:rsidP="00A63158">
            <w:pPr>
              <w:pStyle w:val="TAC"/>
              <w:rPr>
                <w:ins w:id="5112" w:author="TS 38.133 v17.6.0" w:date="2022-07-19T10:33:00Z"/>
                <w:rFonts w:cs="v4.2.0"/>
                <w:lang w:eastAsia="zh-CN"/>
              </w:rPr>
            </w:pPr>
            <w:ins w:id="5113" w:author="TS 38.133 v17.6.0" w:date="2022-07-19T10:33:00Z">
              <w:r w:rsidRPr="001C0E1B">
                <w:rPr>
                  <w:rFonts w:cs="v4.2.0"/>
                  <w:lang w:eastAsia="zh-CN"/>
                </w:rPr>
                <w:t>1</w:t>
              </w:r>
            </w:ins>
          </w:p>
        </w:tc>
        <w:tc>
          <w:tcPr>
            <w:tcW w:w="992" w:type="dxa"/>
          </w:tcPr>
          <w:p w14:paraId="7012E986" w14:textId="77777777" w:rsidR="00A63158" w:rsidRPr="001C0E1B" w:rsidRDefault="00A63158" w:rsidP="00A63158">
            <w:pPr>
              <w:pStyle w:val="TAC"/>
              <w:rPr>
                <w:ins w:id="5114" w:author="TS 38.133 v17.6.0" w:date="2022-07-19T10:33:00Z"/>
                <w:lang w:eastAsia="zh-CN"/>
              </w:rPr>
            </w:pPr>
            <w:ins w:id="5115" w:author="TS 38.133 v17.6.0" w:date="2022-07-19T10:33:00Z">
              <w:r w:rsidRPr="001C0E1B">
                <w:rPr>
                  <w:lang w:eastAsia="zh-CN"/>
                </w:rPr>
                <w:t>-64.59</w:t>
              </w:r>
            </w:ins>
          </w:p>
        </w:tc>
        <w:tc>
          <w:tcPr>
            <w:tcW w:w="851" w:type="dxa"/>
          </w:tcPr>
          <w:p w14:paraId="20959ED6" w14:textId="77777777" w:rsidR="00A63158" w:rsidRPr="001C0E1B" w:rsidRDefault="00A63158" w:rsidP="00A63158">
            <w:pPr>
              <w:pStyle w:val="TAC"/>
              <w:rPr>
                <w:ins w:id="5116" w:author="TS 38.133 v17.6.0" w:date="2022-07-19T10:33:00Z"/>
                <w:lang w:eastAsia="zh-CN"/>
              </w:rPr>
            </w:pPr>
            <w:ins w:id="5117" w:author="TS 38.133 v17.6.0" w:date="2022-07-19T10:33:00Z">
              <w:r w:rsidRPr="001C0E1B">
                <w:rPr>
                  <w:rFonts w:cs="v4.2.0"/>
                </w:rPr>
                <w:t>-infinity</w:t>
              </w:r>
            </w:ins>
          </w:p>
        </w:tc>
        <w:tc>
          <w:tcPr>
            <w:tcW w:w="899" w:type="dxa"/>
          </w:tcPr>
          <w:p w14:paraId="26FB339D" w14:textId="77777777" w:rsidR="00A63158" w:rsidRPr="001C0E1B" w:rsidRDefault="00A63158" w:rsidP="00A63158">
            <w:pPr>
              <w:pStyle w:val="TAC"/>
              <w:rPr>
                <w:ins w:id="5118" w:author="TS 38.133 v17.6.0" w:date="2022-07-19T10:33:00Z"/>
                <w:lang w:eastAsia="zh-CN"/>
              </w:rPr>
            </w:pPr>
            <w:ins w:id="5119" w:author="TS 38.133 v17.6.0" w:date="2022-07-19T10:33:00Z">
              <w:r w:rsidRPr="001C0E1B">
                <w:rPr>
                  <w:rFonts w:cs="v4.2.0"/>
                </w:rPr>
                <w:t>-infinity</w:t>
              </w:r>
            </w:ins>
          </w:p>
        </w:tc>
        <w:tc>
          <w:tcPr>
            <w:tcW w:w="802" w:type="dxa"/>
          </w:tcPr>
          <w:p w14:paraId="0DF7C689" w14:textId="77777777" w:rsidR="00A63158" w:rsidRPr="001C0E1B" w:rsidDel="004B51DC" w:rsidRDefault="00A63158" w:rsidP="00A63158">
            <w:pPr>
              <w:pStyle w:val="TAC"/>
              <w:rPr>
                <w:ins w:id="5120" w:author="TS 38.133 v17.6.0" w:date="2022-07-19T10:33:00Z"/>
              </w:rPr>
            </w:pPr>
            <w:ins w:id="5121" w:author="TS 38.133 v17.6.0" w:date="2022-07-19T10:33:00Z">
              <w:r w:rsidRPr="001C0E1B">
                <w:rPr>
                  <w:rFonts w:cs="v4.2.0"/>
                </w:rPr>
                <w:t>-infinity</w:t>
              </w:r>
            </w:ins>
          </w:p>
        </w:tc>
        <w:tc>
          <w:tcPr>
            <w:tcW w:w="850" w:type="dxa"/>
          </w:tcPr>
          <w:p w14:paraId="75882798" w14:textId="77777777" w:rsidR="00A63158" w:rsidRPr="001C0E1B" w:rsidDel="004B51DC" w:rsidRDefault="00A63158" w:rsidP="00A63158">
            <w:pPr>
              <w:pStyle w:val="TAC"/>
              <w:rPr>
                <w:ins w:id="5122" w:author="TS 38.133 v17.6.0" w:date="2022-07-19T10:33:00Z"/>
              </w:rPr>
            </w:pPr>
            <w:ins w:id="5123" w:author="TS 38.133 v17.6.0" w:date="2022-07-19T10:33:00Z">
              <w:r w:rsidRPr="001C0E1B">
                <w:rPr>
                  <w:rFonts w:cs="v4.2.0"/>
                </w:rPr>
                <w:t>-infinity</w:t>
              </w:r>
            </w:ins>
          </w:p>
        </w:tc>
        <w:tc>
          <w:tcPr>
            <w:tcW w:w="767" w:type="dxa"/>
          </w:tcPr>
          <w:p w14:paraId="0363EA68" w14:textId="77777777" w:rsidR="00A63158" w:rsidRPr="001C0E1B" w:rsidRDefault="00A63158" w:rsidP="00A63158">
            <w:pPr>
              <w:pStyle w:val="TAC"/>
              <w:rPr>
                <w:ins w:id="5124" w:author="TS 38.133 v17.6.0" w:date="2022-07-19T10:33:00Z"/>
                <w:lang w:eastAsia="zh-CN"/>
              </w:rPr>
            </w:pPr>
            <w:ins w:id="5125" w:author="TS 38.133 v17.6.0" w:date="2022-07-19T10:33:00Z">
              <w:r w:rsidRPr="001C0E1B">
                <w:rPr>
                  <w:lang w:eastAsia="zh-CN"/>
                </w:rPr>
                <w:t>-64.59</w:t>
              </w:r>
            </w:ins>
          </w:p>
        </w:tc>
      </w:tr>
      <w:tr w:rsidR="00A63158" w:rsidRPr="001C0E1B" w14:paraId="37A6A6FF" w14:textId="77777777" w:rsidTr="00112C38">
        <w:trPr>
          <w:cantSplit/>
          <w:jc w:val="center"/>
          <w:ins w:id="5126" w:author="TS 38.133 v17.6.0" w:date="2022-07-19T10:33:00Z"/>
        </w:trPr>
        <w:tc>
          <w:tcPr>
            <w:tcW w:w="1951" w:type="dxa"/>
            <w:tcBorders>
              <w:top w:val="nil"/>
              <w:bottom w:val="nil"/>
            </w:tcBorders>
            <w:shd w:val="clear" w:color="auto" w:fill="auto"/>
          </w:tcPr>
          <w:p w14:paraId="2C6D5D5F" w14:textId="77777777" w:rsidR="00A63158" w:rsidRPr="001C0E1B" w:rsidRDefault="00A63158" w:rsidP="00A63158">
            <w:pPr>
              <w:pStyle w:val="TAL"/>
              <w:rPr>
                <w:ins w:id="5127" w:author="TS 38.133 v17.6.0" w:date="2022-07-19T10:33:00Z"/>
              </w:rPr>
            </w:pPr>
          </w:p>
        </w:tc>
        <w:tc>
          <w:tcPr>
            <w:tcW w:w="1794" w:type="dxa"/>
          </w:tcPr>
          <w:p w14:paraId="7AA3D203" w14:textId="77777777" w:rsidR="00A63158" w:rsidRPr="001C0E1B" w:rsidRDefault="00A63158" w:rsidP="00A63158">
            <w:pPr>
              <w:pStyle w:val="TAC"/>
              <w:rPr>
                <w:ins w:id="5128" w:author="TS 38.133 v17.6.0" w:date="2022-07-19T10:33:00Z"/>
                <w:rFonts w:cs="v4.2.0"/>
              </w:rPr>
            </w:pPr>
            <w:ins w:id="5129" w:author="TS 38.133 v17.6.0" w:date="2022-07-19T10:33:00Z">
              <w:r w:rsidRPr="001C0E1B">
                <w:rPr>
                  <w:rFonts w:cs="v4.2.0"/>
                  <w:lang w:eastAsia="zh-CN"/>
                </w:rPr>
                <w:t>dBm/9.36 MHz</w:t>
              </w:r>
            </w:ins>
          </w:p>
        </w:tc>
        <w:tc>
          <w:tcPr>
            <w:tcW w:w="1418" w:type="dxa"/>
          </w:tcPr>
          <w:p w14:paraId="79BCA862" w14:textId="77777777" w:rsidR="00A63158" w:rsidRPr="001C0E1B" w:rsidRDefault="00A63158" w:rsidP="00A63158">
            <w:pPr>
              <w:pStyle w:val="TAC"/>
              <w:rPr>
                <w:ins w:id="5130" w:author="TS 38.133 v17.6.0" w:date="2022-07-19T10:33:00Z"/>
                <w:rFonts w:cs="v4.2.0"/>
                <w:lang w:eastAsia="zh-CN"/>
              </w:rPr>
            </w:pPr>
            <w:ins w:id="5131" w:author="TS 38.133 v17.6.0" w:date="2022-07-19T10:33:00Z">
              <w:r w:rsidRPr="001C0E1B">
                <w:rPr>
                  <w:rFonts w:cs="v4.2.0"/>
                  <w:lang w:eastAsia="zh-CN"/>
                </w:rPr>
                <w:t>2</w:t>
              </w:r>
            </w:ins>
          </w:p>
        </w:tc>
        <w:tc>
          <w:tcPr>
            <w:tcW w:w="992" w:type="dxa"/>
          </w:tcPr>
          <w:p w14:paraId="5594BC00" w14:textId="77777777" w:rsidR="00A63158" w:rsidRPr="001C0E1B" w:rsidRDefault="00A63158" w:rsidP="00A63158">
            <w:pPr>
              <w:pStyle w:val="TAC"/>
              <w:rPr>
                <w:ins w:id="5132" w:author="TS 38.133 v17.6.0" w:date="2022-07-19T10:33:00Z"/>
                <w:rFonts w:cs="v4.2.0"/>
                <w:lang w:eastAsia="zh-CN"/>
              </w:rPr>
            </w:pPr>
            <w:ins w:id="5133" w:author="TS 38.133 v17.6.0" w:date="2022-07-19T10:33:00Z">
              <w:r w:rsidRPr="001C0E1B">
                <w:rPr>
                  <w:rFonts w:cs="v4.2.0"/>
                  <w:lang w:eastAsia="zh-CN"/>
                </w:rPr>
                <w:t>-64.59</w:t>
              </w:r>
            </w:ins>
          </w:p>
        </w:tc>
        <w:tc>
          <w:tcPr>
            <w:tcW w:w="851" w:type="dxa"/>
          </w:tcPr>
          <w:p w14:paraId="45FD2457" w14:textId="77777777" w:rsidR="00A63158" w:rsidRPr="001C0E1B" w:rsidRDefault="00A63158" w:rsidP="00A63158">
            <w:pPr>
              <w:pStyle w:val="TAC"/>
              <w:rPr>
                <w:ins w:id="5134" w:author="TS 38.133 v17.6.0" w:date="2022-07-19T10:33:00Z"/>
                <w:rFonts w:cs="v4.2.0"/>
              </w:rPr>
            </w:pPr>
            <w:ins w:id="5135" w:author="TS 38.133 v17.6.0" w:date="2022-07-19T10:33:00Z">
              <w:r w:rsidRPr="001C0E1B">
                <w:rPr>
                  <w:rFonts w:cs="v4.2.0"/>
                </w:rPr>
                <w:t>-infinity</w:t>
              </w:r>
            </w:ins>
          </w:p>
        </w:tc>
        <w:tc>
          <w:tcPr>
            <w:tcW w:w="899" w:type="dxa"/>
          </w:tcPr>
          <w:p w14:paraId="1B67FD5E" w14:textId="77777777" w:rsidR="00A63158" w:rsidRPr="001C0E1B" w:rsidRDefault="00A63158" w:rsidP="00A63158">
            <w:pPr>
              <w:pStyle w:val="TAC"/>
              <w:rPr>
                <w:ins w:id="5136" w:author="TS 38.133 v17.6.0" w:date="2022-07-19T10:33:00Z"/>
                <w:rFonts w:cs="v4.2.0"/>
              </w:rPr>
            </w:pPr>
            <w:ins w:id="5137" w:author="TS 38.133 v17.6.0" w:date="2022-07-19T10:33:00Z">
              <w:r w:rsidRPr="001C0E1B">
                <w:rPr>
                  <w:rFonts w:cs="v4.2.0"/>
                </w:rPr>
                <w:t>-infinity</w:t>
              </w:r>
            </w:ins>
          </w:p>
        </w:tc>
        <w:tc>
          <w:tcPr>
            <w:tcW w:w="802" w:type="dxa"/>
          </w:tcPr>
          <w:p w14:paraId="7F6FB7DE" w14:textId="77777777" w:rsidR="00A63158" w:rsidRPr="001C0E1B" w:rsidDel="004B51DC" w:rsidRDefault="00A63158" w:rsidP="00A63158">
            <w:pPr>
              <w:pStyle w:val="TAC"/>
              <w:rPr>
                <w:ins w:id="5138" w:author="TS 38.133 v17.6.0" w:date="2022-07-19T10:33:00Z"/>
              </w:rPr>
            </w:pPr>
            <w:ins w:id="5139" w:author="TS 38.133 v17.6.0" w:date="2022-07-19T10:33:00Z">
              <w:r w:rsidRPr="001C0E1B">
                <w:rPr>
                  <w:rFonts w:cs="v4.2.0"/>
                </w:rPr>
                <w:t>-infinity</w:t>
              </w:r>
            </w:ins>
          </w:p>
        </w:tc>
        <w:tc>
          <w:tcPr>
            <w:tcW w:w="850" w:type="dxa"/>
          </w:tcPr>
          <w:p w14:paraId="7BEDACBE" w14:textId="77777777" w:rsidR="00A63158" w:rsidRPr="001C0E1B" w:rsidDel="004B51DC" w:rsidRDefault="00A63158" w:rsidP="00A63158">
            <w:pPr>
              <w:pStyle w:val="TAC"/>
              <w:rPr>
                <w:ins w:id="5140" w:author="TS 38.133 v17.6.0" w:date="2022-07-19T10:33:00Z"/>
              </w:rPr>
            </w:pPr>
            <w:ins w:id="5141" w:author="TS 38.133 v17.6.0" w:date="2022-07-19T10:33:00Z">
              <w:r w:rsidRPr="001C0E1B">
                <w:rPr>
                  <w:rFonts w:cs="v4.2.0"/>
                </w:rPr>
                <w:t>-infinity</w:t>
              </w:r>
            </w:ins>
          </w:p>
        </w:tc>
        <w:tc>
          <w:tcPr>
            <w:tcW w:w="767" w:type="dxa"/>
          </w:tcPr>
          <w:p w14:paraId="6808E0D8" w14:textId="77777777" w:rsidR="00A63158" w:rsidRPr="001C0E1B" w:rsidRDefault="00A63158" w:rsidP="00A63158">
            <w:pPr>
              <w:pStyle w:val="TAC"/>
              <w:rPr>
                <w:ins w:id="5142" w:author="TS 38.133 v17.6.0" w:date="2022-07-19T10:33:00Z"/>
                <w:rFonts w:cs="v4.2.0"/>
              </w:rPr>
            </w:pPr>
            <w:ins w:id="5143" w:author="TS 38.133 v17.6.0" w:date="2022-07-19T10:33:00Z">
              <w:r w:rsidRPr="001C0E1B">
                <w:rPr>
                  <w:lang w:eastAsia="zh-CN"/>
                </w:rPr>
                <w:t>-64.59</w:t>
              </w:r>
            </w:ins>
          </w:p>
        </w:tc>
      </w:tr>
      <w:tr w:rsidR="00A63158" w:rsidRPr="001C0E1B" w14:paraId="3DC2E571" w14:textId="77777777" w:rsidTr="00BF0161">
        <w:trPr>
          <w:cantSplit/>
          <w:jc w:val="center"/>
          <w:ins w:id="5144" w:author="TS 38.133 v17.6.0" w:date="2022-07-19T10:33:00Z"/>
        </w:trPr>
        <w:tc>
          <w:tcPr>
            <w:tcW w:w="1951" w:type="dxa"/>
            <w:tcBorders>
              <w:top w:val="nil"/>
              <w:bottom w:val="nil"/>
            </w:tcBorders>
            <w:shd w:val="clear" w:color="auto" w:fill="auto"/>
          </w:tcPr>
          <w:p w14:paraId="0F614707" w14:textId="77777777" w:rsidR="00A63158" w:rsidRPr="001C0E1B" w:rsidRDefault="00A63158" w:rsidP="00A63158">
            <w:pPr>
              <w:pStyle w:val="TAL"/>
              <w:rPr>
                <w:ins w:id="5145" w:author="TS 38.133 v17.6.0" w:date="2022-07-19T10:33:00Z"/>
              </w:rPr>
            </w:pPr>
          </w:p>
        </w:tc>
        <w:tc>
          <w:tcPr>
            <w:tcW w:w="1794" w:type="dxa"/>
            <w:tcBorders>
              <w:bottom w:val="nil"/>
            </w:tcBorders>
          </w:tcPr>
          <w:p w14:paraId="21EE8879" w14:textId="71A24A0B" w:rsidR="00A63158" w:rsidRPr="001C0E1B" w:rsidRDefault="00A63158" w:rsidP="00A63158">
            <w:pPr>
              <w:pStyle w:val="TAC"/>
              <w:rPr>
                <w:ins w:id="5146" w:author="TS 38.133 v17.6.0" w:date="2022-07-19T10:33:00Z"/>
                <w:rFonts w:cs="v4.2.0"/>
              </w:rPr>
            </w:pPr>
            <w:ins w:id="5147" w:author="TS 38.133 v17.6.0" w:date="2022-07-19T10:33:00Z">
              <w:r w:rsidRPr="001C0E1B">
                <w:rPr>
                  <w:rFonts w:cs="v4.2.0"/>
                  <w:lang w:eastAsia="zh-CN"/>
                </w:rPr>
                <w:t>dBm/</w:t>
              </w:r>
            </w:ins>
            <w:ins w:id="5148" w:author="Nokia - Erika Almeida" w:date="2022-07-20T15:45:00Z">
              <w:r>
                <w:rPr>
                  <w:rFonts w:cs="v4.2.0"/>
                  <w:lang w:eastAsia="zh-CN"/>
                </w:rPr>
                <w:t>18.36</w:t>
              </w:r>
            </w:ins>
            <w:ins w:id="5149" w:author="TS 38.133 v17.6.0" w:date="2022-07-19T10:33:00Z">
              <w:r w:rsidRPr="001C0E1B">
                <w:rPr>
                  <w:rFonts w:cs="v4.2.0"/>
                  <w:lang w:eastAsia="zh-CN"/>
                </w:rPr>
                <w:t xml:space="preserve"> MHz</w:t>
              </w:r>
            </w:ins>
          </w:p>
        </w:tc>
        <w:tc>
          <w:tcPr>
            <w:tcW w:w="1418" w:type="dxa"/>
          </w:tcPr>
          <w:p w14:paraId="56F654E2" w14:textId="77777777" w:rsidR="00A63158" w:rsidRPr="001C0E1B" w:rsidRDefault="00A63158" w:rsidP="00A63158">
            <w:pPr>
              <w:pStyle w:val="TAC"/>
              <w:rPr>
                <w:ins w:id="5150" w:author="TS 38.133 v17.6.0" w:date="2022-07-19T10:33:00Z"/>
                <w:rFonts w:cs="v4.2.0"/>
                <w:lang w:eastAsia="zh-CN"/>
              </w:rPr>
            </w:pPr>
            <w:ins w:id="5151" w:author="TS 38.133 v17.6.0" w:date="2022-07-19T10:33:00Z">
              <w:r w:rsidRPr="001C0E1B">
                <w:rPr>
                  <w:rFonts w:cs="v4.2.0"/>
                  <w:lang w:eastAsia="zh-CN"/>
                </w:rPr>
                <w:t>3</w:t>
              </w:r>
            </w:ins>
          </w:p>
        </w:tc>
        <w:tc>
          <w:tcPr>
            <w:tcW w:w="992" w:type="dxa"/>
          </w:tcPr>
          <w:p w14:paraId="43235484" w14:textId="79FF7CF5" w:rsidR="00A63158" w:rsidRPr="001C0E1B" w:rsidRDefault="00A63158" w:rsidP="00A63158">
            <w:pPr>
              <w:pStyle w:val="TAC"/>
              <w:rPr>
                <w:ins w:id="5152" w:author="TS 38.133 v17.6.0" w:date="2022-07-19T10:33:00Z"/>
                <w:rFonts w:cs="v4.2.0"/>
                <w:lang w:eastAsia="zh-CN"/>
              </w:rPr>
            </w:pPr>
            <w:ins w:id="5153" w:author="Nokia - Erika Almeida" w:date="2022-07-20T15:45:00Z">
              <w:r>
                <w:rPr>
                  <w:rFonts w:cs="v4.2.0"/>
                  <w:lang w:eastAsia="zh-CN"/>
                </w:rPr>
                <w:t>-61.66</w:t>
              </w:r>
            </w:ins>
          </w:p>
        </w:tc>
        <w:tc>
          <w:tcPr>
            <w:tcW w:w="851" w:type="dxa"/>
          </w:tcPr>
          <w:p w14:paraId="3D6E33CE" w14:textId="77777777" w:rsidR="00A63158" w:rsidRPr="001C0E1B" w:rsidRDefault="00A63158" w:rsidP="00A63158">
            <w:pPr>
              <w:pStyle w:val="TAC"/>
              <w:rPr>
                <w:ins w:id="5154" w:author="TS 38.133 v17.6.0" w:date="2022-07-19T10:33:00Z"/>
                <w:rFonts w:cs="v4.2.0"/>
                <w:lang w:eastAsia="zh-CN"/>
              </w:rPr>
            </w:pPr>
            <w:ins w:id="5155" w:author="TS 38.133 v17.6.0" w:date="2022-07-19T10:33:00Z">
              <w:r w:rsidRPr="001C0E1B">
                <w:rPr>
                  <w:rFonts w:cs="v4.2.0"/>
                </w:rPr>
                <w:t>-infinity</w:t>
              </w:r>
            </w:ins>
          </w:p>
        </w:tc>
        <w:tc>
          <w:tcPr>
            <w:tcW w:w="899" w:type="dxa"/>
          </w:tcPr>
          <w:p w14:paraId="47C6363C" w14:textId="77777777" w:rsidR="00A63158" w:rsidRPr="001C0E1B" w:rsidRDefault="00A63158" w:rsidP="00A63158">
            <w:pPr>
              <w:pStyle w:val="TAC"/>
              <w:rPr>
                <w:ins w:id="5156" w:author="TS 38.133 v17.6.0" w:date="2022-07-19T10:33:00Z"/>
                <w:rFonts w:cs="v4.2.0"/>
                <w:lang w:eastAsia="zh-CN"/>
              </w:rPr>
            </w:pPr>
            <w:ins w:id="5157" w:author="TS 38.133 v17.6.0" w:date="2022-07-19T10:33:00Z">
              <w:r w:rsidRPr="001C0E1B">
                <w:rPr>
                  <w:rFonts w:cs="v4.2.0"/>
                </w:rPr>
                <w:t>-infinity</w:t>
              </w:r>
            </w:ins>
          </w:p>
        </w:tc>
        <w:tc>
          <w:tcPr>
            <w:tcW w:w="802" w:type="dxa"/>
          </w:tcPr>
          <w:p w14:paraId="1A1B71D1" w14:textId="77777777" w:rsidR="00A63158" w:rsidRPr="001C0E1B" w:rsidDel="004B51DC" w:rsidRDefault="00A63158" w:rsidP="00A63158">
            <w:pPr>
              <w:pStyle w:val="TAC"/>
              <w:rPr>
                <w:ins w:id="5158" w:author="TS 38.133 v17.6.0" w:date="2022-07-19T10:33:00Z"/>
              </w:rPr>
            </w:pPr>
            <w:ins w:id="5159" w:author="TS 38.133 v17.6.0" w:date="2022-07-19T10:33:00Z">
              <w:r w:rsidRPr="001C0E1B">
                <w:rPr>
                  <w:rFonts w:cs="v4.2.0"/>
                </w:rPr>
                <w:t>-infinity</w:t>
              </w:r>
            </w:ins>
          </w:p>
        </w:tc>
        <w:tc>
          <w:tcPr>
            <w:tcW w:w="850" w:type="dxa"/>
          </w:tcPr>
          <w:p w14:paraId="29EA267C" w14:textId="77777777" w:rsidR="00A63158" w:rsidRPr="001C0E1B" w:rsidDel="004B51DC" w:rsidRDefault="00A63158" w:rsidP="00A63158">
            <w:pPr>
              <w:pStyle w:val="TAC"/>
              <w:rPr>
                <w:ins w:id="5160" w:author="TS 38.133 v17.6.0" w:date="2022-07-19T10:33:00Z"/>
              </w:rPr>
            </w:pPr>
            <w:ins w:id="5161" w:author="TS 38.133 v17.6.0" w:date="2022-07-19T10:33:00Z">
              <w:r w:rsidRPr="001C0E1B">
                <w:rPr>
                  <w:rFonts w:cs="v4.2.0"/>
                </w:rPr>
                <w:t>-infinity</w:t>
              </w:r>
            </w:ins>
          </w:p>
        </w:tc>
        <w:tc>
          <w:tcPr>
            <w:tcW w:w="767" w:type="dxa"/>
          </w:tcPr>
          <w:p w14:paraId="16D3286F" w14:textId="00F38E15" w:rsidR="00A63158" w:rsidRPr="001C0E1B" w:rsidRDefault="00A63158" w:rsidP="00A63158">
            <w:pPr>
              <w:pStyle w:val="TAC"/>
              <w:rPr>
                <w:ins w:id="5162" w:author="TS 38.133 v17.6.0" w:date="2022-07-19T10:33:00Z"/>
                <w:rFonts w:cs="v4.2.0"/>
                <w:lang w:eastAsia="zh-CN"/>
              </w:rPr>
            </w:pPr>
            <w:ins w:id="5163" w:author="Nokia - Erika Almeida" w:date="2022-07-20T15:45:00Z">
              <w:r>
                <w:rPr>
                  <w:rFonts w:cs="v4.2.0"/>
                  <w:lang w:eastAsia="zh-CN"/>
                </w:rPr>
                <w:t>-61.66</w:t>
              </w:r>
            </w:ins>
          </w:p>
        </w:tc>
      </w:tr>
      <w:tr w:rsidR="00A63158" w:rsidRPr="001C0E1B" w14:paraId="3CC42C41" w14:textId="77777777" w:rsidTr="00D60376">
        <w:trPr>
          <w:cantSplit/>
          <w:jc w:val="center"/>
          <w:ins w:id="5164" w:author="Nokia - Erika Almeida" w:date="2022-07-20T15:41:00Z"/>
        </w:trPr>
        <w:tc>
          <w:tcPr>
            <w:tcW w:w="1951" w:type="dxa"/>
            <w:tcBorders>
              <w:top w:val="nil"/>
              <w:bottom w:val="nil"/>
            </w:tcBorders>
            <w:shd w:val="clear" w:color="auto" w:fill="auto"/>
          </w:tcPr>
          <w:p w14:paraId="2BA2FBD7" w14:textId="77777777" w:rsidR="00A63158" w:rsidRPr="001C0E1B" w:rsidRDefault="00A63158" w:rsidP="00A63158">
            <w:pPr>
              <w:pStyle w:val="TAL"/>
              <w:rPr>
                <w:ins w:id="5165" w:author="Nokia - Erika Almeida" w:date="2022-07-20T15:41:00Z"/>
              </w:rPr>
            </w:pPr>
          </w:p>
        </w:tc>
        <w:tc>
          <w:tcPr>
            <w:tcW w:w="1794" w:type="dxa"/>
            <w:tcBorders>
              <w:bottom w:val="nil"/>
            </w:tcBorders>
          </w:tcPr>
          <w:p w14:paraId="26A43914" w14:textId="6832D9E4" w:rsidR="00A63158" w:rsidRPr="001C0E1B" w:rsidRDefault="00A63158" w:rsidP="00A63158">
            <w:pPr>
              <w:pStyle w:val="TAC"/>
              <w:rPr>
                <w:ins w:id="5166" w:author="Nokia - Erika Almeida" w:date="2022-07-20T15:41:00Z"/>
                <w:rFonts w:cs="v4.2.0"/>
                <w:lang w:eastAsia="zh-CN"/>
              </w:rPr>
            </w:pPr>
            <w:ins w:id="5167" w:author="Nokia - Erika Almeida" w:date="2022-07-20T15:41:00Z">
              <w:r w:rsidRPr="001C0E1B">
                <w:rPr>
                  <w:rFonts w:cs="v4.2.0"/>
                  <w:lang w:eastAsia="zh-CN"/>
                </w:rPr>
                <w:t>dBm/9.36 MHz</w:t>
              </w:r>
            </w:ins>
          </w:p>
        </w:tc>
        <w:tc>
          <w:tcPr>
            <w:tcW w:w="1418" w:type="dxa"/>
          </w:tcPr>
          <w:p w14:paraId="052E832B" w14:textId="38A09386" w:rsidR="00A63158" w:rsidRPr="001C0E1B" w:rsidRDefault="00A63158" w:rsidP="00A63158">
            <w:pPr>
              <w:pStyle w:val="TAC"/>
              <w:rPr>
                <w:ins w:id="5168" w:author="Nokia - Erika Almeida" w:date="2022-07-20T15:41:00Z"/>
                <w:rFonts w:cs="v4.2.0"/>
                <w:lang w:eastAsia="zh-CN"/>
              </w:rPr>
            </w:pPr>
            <w:ins w:id="5169" w:author="Nokia - Erika Almeida" w:date="2022-07-20T15:41:00Z">
              <w:r w:rsidRPr="001C0E1B">
                <w:rPr>
                  <w:rFonts w:cs="v4.2.0"/>
                  <w:lang w:eastAsia="zh-CN"/>
                </w:rPr>
                <w:t>2</w:t>
              </w:r>
            </w:ins>
          </w:p>
        </w:tc>
        <w:tc>
          <w:tcPr>
            <w:tcW w:w="992" w:type="dxa"/>
          </w:tcPr>
          <w:p w14:paraId="646AC65C" w14:textId="034854DA" w:rsidR="00A63158" w:rsidRPr="001C0E1B" w:rsidRDefault="00A63158" w:rsidP="00A63158">
            <w:pPr>
              <w:pStyle w:val="TAC"/>
              <w:rPr>
                <w:ins w:id="5170" w:author="Nokia - Erika Almeida" w:date="2022-07-20T15:41:00Z"/>
                <w:rFonts w:cs="v4.2.0"/>
                <w:lang w:eastAsia="zh-CN"/>
              </w:rPr>
            </w:pPr>
            <w:ins w:id="5171" w:author="Nokia - Erika Almeida" w:date="2022-07-20T15:41:00Z">
              <w:r w:rsidRPr="001C0E1B">
                <w:rPr>
                  <w:rFonts w:cs="v4.2.0"/>
                  <w:lang w:eastAsia="zh-CN"/>
                </w:rPr>
                <w:t>-64.59</w:t>
              </w:r>
            </w:ins>
          </w:p>
        </w:tc>
        <w:tc>
          <w:tcPr>
            <w:tcW w:w="851" w:type="dxa"/>
          </w:tcPr>
          <w:p w14:paraId="6F48AB09" w14:textId="08EBD929" w:rsidR="00A63158" w:rsidRPr="001C0E1B" w:rsidRDefault="00A63158" w:rsidP="00A63158">
            <w:pPr>
              <w:pStyle w:val="TAC"/>
              <w:rPr>
                <w:ins w:id="5172" w:author="Nokia - Erika Almeida" w:date="2022-07-20T15:41:00Z"/>
                <w:rFonts w:cs="v4.2.0"/>
              </w:rPr>
            </w:pPr>
            <w:ins w:id="5173" w:author="Nokia - Erika Almeida" w:date="2022-07-20T15:41:00Z">
              <w:r w:rsidRPr="001C0E1B">
                <w:rPr>
                  <w:rFonts w:cs="v4.2.0"/>
                </w:rPr>
                <w:t>-infinity</w:t>
              </w:r>
            </w:ins>
          </w:p>
        </w:tc>
        <w:tc>
          <w:tcPr>
            <w:tcW w:w="899" w:type="dxa"/>
          </w:tcPr>
          <w:p w14:paraId="51D65C86" w14:textId="5AF6A295" w:rsidR="00A63158" w:rsidRPr="001C0E1B" w:rsidRDefault="00A63158" w:rsidP="00A63158">
            <w:pPr>
              <w:pStyle w:val="TAC"/>
              <w:rPr>
                <w:ins w:id="5174" w:author="Nokia - Erika Almeida" w:date="2022-07-20T15:41:00Z"/>
                <w:rFonts w:cs="v4.2.0"/>
              </w:rPr>
            </w:pPr>
            <w:ins w:id="5175" w:author="Nokia - Erika Almeida" w:date="2022-07-20T15:41:00Z">
              <w:r w:rsidRPr="001C0E1B">
                <w:rPr>
                  <w:rFonts w:cs="v4.2.0"/>
                </w:rPr>
                <w:t>-infinity</w:t>
              </w:r>
            </w:ins>
          </w:p>
        </w:tc>
        <w:tc>
          <w:tcPr>
            <w:tcW w:w="802" w:type="dxa"/>
          </w:tcPr>
          <w:p w14:paraId="27A85C05" w14:textId="42C810CD" w:rsidR="00A63158" w:rsidRPr="001C0E1B" w:rsidRDefault="00A63158" w:rsidP="00A63158">
            <w:pPr>
              <w:pStyle w:val="TAC"/>
              <w:rPr>
                <w:ins w:id="5176" w:author="Nokia - Erika Almeida" w:date="2022-07-20T15:41:00Z"/>
                <w:rFonts w:cs="v4.2.0"/>
              </w:rPr>
            </w:pPr>
            <w:ins w:id="5177" w:author="Nokia - Erika Almeida" w:date="2022-07-20T15:41:00Z">
              <w:r w:rsidRPr="001C0E1B">
                <w:rPr>
                  <w:rFonts w:cs="v4.2.0"/>
                </w:rPr>
                <w:t>-infinity</w:t>
              </w:r>
            </w:ins>
          </w:p>
        </w:tc>
        <w:tc>
          <w:tcPr>
            <w:tcW w:w="850" w:type="dxa"/>
          </w:tcPr>
          <w:p w14:paraId="00DEEF68" w14:textId="10395B7F" w:rsidR="00A63158" w:rsidRPr="001C0E1B" w:rsidRDefault="00A63158" w:rsidP="00A63158">
            <w:pPr>
              <w:pStyle w:val="TAC"/>
              <w:rPr>
                <w:ins w:id="5178" w:author="Nokia - Erika Almeida" w:date="2022-07-20T15:41:00Z"/>
                <w:rFonts w:cs="v4.2.0"/>
              </w:rPr>
            </w:pPr>
            <w:ins w:id="5179" w:author="Nokia - Erika Almeida" w:date="2022-07-20T15:41:00Z">
              <w:r w:rsidRPr="001C0E1B">
                <w:rPr>
                  <w:rFonts w:cs="v4.2.0"/>
                </w:rPr>
                <w:t>-infinity</w:t>
              </w:r>
            </w:ins>
          </w:p>
        </w:tc>
        <w:tc>
          <w:tcPr>
            <w:tcW w:w="767" w:type="dxa"/>
          </w:tcPr>
          <w:p w14:paraId="0393161E" w14:textId="0377D482" w:rsidR="00A63158" w:rsidRPr="001C0E1B" w:rsidRDefault="00A63158" w:rsidP="00A63158">
            <w:pPr>
              <w:pStyle w:val="TAC"/>
              <w:rPr>
                <w:ins w:id="5180" w:author="Nokia - Erika Almeida" w:date="2022-07-20T15:41:00Z"/>
                <w:rFonts w:cs="v4.2.0"/>
                <w:lang w:eastAsia="zh-CN"/>
              </w:rPr>
            </w:pPr>
            <w:ins w:id="5181" w:author="Nokia - Erika Almeida" w:date="2022-07-20T15:41:00Z">
              <w:r w:rsidRPr="001C0E1B">
                <w:rPr>
                  <w:lang w:eastAsia="zh-CN"/>
                </w:rPr>
                <w:t>-64.59</w:t>
              </w:r>
            </w:ins>
          </w:p>
        </w:tc>
      </w:tr>
      <w:tr w:rsidR="00A63158" w:rsidRPr="001C0E1B" w14:paraId="3B00EA23" w14:textId="77777777" w:rsidTr="00112C38">
        <w:trPr>
          <w:cantSplit/>
          <w:jc w:val="center"/>
          <w:ins w:id="5182" w:author="TS 38.133 v17.6.0" w:date="2022-07-19T10:33:00Z"/>
        </w:trPr>
        <w:tc>
          <w:tcPr>
            <w:tcW w:w="1951" w:type="dxa"/>
          </w:tcPr>
          <w:p w14:paraId="78E905F3" w14:textId="77777777" w:rsidR="00A63158" w:rsidRPr="001C0E1B" w:rsidRDefault="00A63158" w:rsidP="00A63158">
            <w:pPr>
              <w:pStyle w:val="TAL"/>
              <w:rPr>
                <w:ins w:id="5183" w:author="TS 38.133 v17.6.0" w:date="2022-07-19T10:33:00Z"/>
              </w:rPr>
            </w:pPr>
            <w:ins w:id="5184" w:author="TS 38.133 v17.6.0" w:date="2022-07-19T10:33:00Z">
              <w:r w:rsidRPr="001C0E1B">
                <w:t xml:space="preserve">Propagation Condition </w:t>
              </w:r>
            </w:ins>
          </w:p>
        </w:tc>
        <w:tc>
          <w:tcPr>
            <w:tcW w:w="1794" w:type="dxa"/>
          </w:tcPr>
          <w:p w14:paraId="1E963CAE" w14:textId="77777777" w:rsidR="00A63158" w:rsidRPr="001C0E1B" w:rsidRDefault="00A63158" w:rsidP="00A63158">
            <w:pPr>
              <w:pStyle w:val="TAC"/>
              <w:rPr>
                <w:ins w:id="5185" w:author="TS 38.133 v17.6.0" w:date="2022-07-19T10:33:00Z"/>
              </w:rPr>
            </w:pPr>
          </w:p>
        </w:tc>
        <w:tc>
          <w:tcPr>
            <w:tcW w:w="1418" w:type="dxa"/>
          </w:tcPr>
          <w:p w14:paraId="04A2AD5D" w14:textId="31A225AA" w:rsidR="00A63158" w:rsidRPr="001C0E1B" w:rsidRDefault="00A63158" w:rsidP="00A63158">
            <w:pPr>
              <w:pStyle w:val="TAC"/>
              <w:rPr>
                <w:ins w:id="5186" w:author="TS 38.133 v17.6.0" w:date="2022-07-19T10:33:00Z"/>
                <w:rFonts w:cs="v4.2.0"/>
                <w:lang w:eastAsia="zh-CN"/>
              </w:rPr>
            </w:pPr>
            <w:ins w:id="5187" w:author="TS 38.133 v17.6.0" w:date="2022-07-19T10:33:00Z">
              <w:r w:rsidRPr="001C0E1B">
                <w:rPr>
                  <w:rFonts w:cs="v4.2.0"/>
                  <w:lang w:eastAsia="zh-CN"/>
                </w:rPr>
                <w:t>1, 2, 3</w:t>
              </w:r>
            </w:ins>
            <w:ins w:id="5188" w:author="Nokia - Erika Almeida" w:date="2022-07-20T15:37:00Z">
              <w:r>
                <w:rPr>
                  <w:rFonts w:cs="v4.2.0"/>
                  <w:lang w:eastAsia="zh-CN"/>
                </w:rPr>
                <w:t>, 4</w:t>
              </w:r>
            </w:ins>
          </w:p>
        </w:tc>
        <w:tc>
          <w:tcPr>
            <w:tcW w:w="5161" w:type="dxa"/>
            <w:gridSpan w:val="6"/>
          </w:tcPr>
          <w:p w14:paraId="6FE18D91" w14:textId="77777777" w:rsidR="00A63158" w:rsidRPr="001C0E1B" w:rsidRDefault="00A63158" w:rsidP="00A63158">
            <w:pPr>
              <w:pStyle w:val="TAC"/>
              <w:rPr>
                <w:ins w:id="5189" w:author="TS 38.133 v17.6.0" w:date="2022-07-19T10:33:00Z"/>
              </w:rPr>
            </w:pPr>
            <w:ins w:id="5190" w:author="TS 38.133 v17.6.0" w:date="2022-07-19T10:33:00Z">
              <w:r w:rsidRPr="001C0E1B">
                <w:rPr>
                  <w:rFonts w:cs="v4.2.0"/>
                </w:rPr>
                <w:t>AWGN</w:t>
              </w:r>
            </w:ins>
          </w:p>
        </w:tc>
      </w:tr>
      <w:tr w:rsidR="00A63158" w:rsidRPr="001C0E1B" w14:paraId="5879E29F" w14:textId="77777777" w:rsidTr="00112C38">
        <w:trPr>
          <w:cantSplit/>
          <w:jc w:val="center"/>
          <w:ins w:id="5191" w:author="TS 38.133 v17.6.0" w:date="2022-07-19T10:33:00Z"/>
        </w:trPr>
        <w:tc>
          <w:tcPr>
            <w:tcW w:w="10324" w:type="dxa"/>
            <w:gridSpan w:val="9"/>
          </w:tcPr>
          <w:p w14:paraId="2D23214D" w14:textId="77777777" w:rsidR="00A63158" w:rsidRPr="001C0E1B" w:rsidRDefault="00A63158" w:rsidP="00A63158">
            <w:pPr>
              <w:pStyle w:val="TAN"/>
              <w:rPr>
                <w:ins w:id="5192" w:author="TS 38.133 v17.6.0" w:date="2022-07-19T10:33:00Z"/>
              </w:rPr>
            </w:pPr>
            <w:ins w:id="5193" w:author="TS 38.133 v17.6.0" w:date="2022-07-19T10:33:00Z">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37C13F9F" w14:textId="77777777" w:rsidR="00A63158" w:rsidRPr="001C0E1B" w:rsidRDefault="00A63158" w:rsidP="00A63158">
            <w:pPr>
              <w:pStyle w:val="TAN"/>
              <w:rPr>
                <w:ins w:id="5194" w:author="TS 38.133 v17.6.0" w:date="2022-07-19T10:33:00Z"/>
              </w:rPr>
            </w:pPr>
            <w:ins w:id="5195" w:author="TS 38.133 v17.6.0" w:date="2022-07-19T10:3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196" w:author="TS 38.133 v17.6.0" w:date="2022-07-19T10:33:00Z">
              <w:r w:rsidRPr="001C0E1B">
                <w:object w:dxaOrig="400" w:dyaOrig="360" w14:anchorId="1501E319">
                  <v:shape id="_x0000_i1049" type="#_x0000_t75" style="width:20.5pt;height:20.5pt" o:ole="" fillcolor="window">
                    <v:imagedata r:id="rId25" o:title=""/>
                  </v:shape>
                  <o:OLEObject Type="Embed" ProgID="Equation.3" ShapeID="_x0000_i1049" DrawAspect="Content" ObjectID="_1722961274" r:id="rId50"/>
                </w:object>
              </w:r>
            </w:ins>
            <w:ins w:id="5197" w:author="TS 38.133 v17.6.0" w:date="2022-07-19T10:33:00Z">
              <w:r w:rsidRPr="001C0E1B">
                <w:t xml:space="preserve"> to be fulfilled.</w:t>
              </w:r>
            </w:ins>
          </w:p>
          <w:p w14:paraId="0BB27687" w14:textId="77777777" w:rsidR="00A63158" w:rsidRPr="001C0E1B" w:rsidRDefault="00A63158" w:rsidP="00A63158">
            <w:pPr>
              <w:pStyle w:val="TAN"/>
              <w:rPr>
                <w:ins w:id="5198" w:author="TS 38.133 v17.6.0" w:date="2022-07-19T10:33:00Z"/>
                <w:rFonts w:cs="v4.2.0"/>
              </w:rPr>
            </w:pPr>
            <w:ins w:id="5199" w:author="TS 38.133 v17.6.0" w:date="2022-07-19T10:33:00Z">
              <w:r w:rsidRPr="001C0E1B">
                <w:t>Note 3:</w:t>
              </w:r>
              <w:r w:rsidRPr="001C0E1B">
                <w:tab/>
                <w:t>SS-RSRP levels have been derived from other parameters for information purposes. They are not settable parameters themselves.</w:t>
              </w:r>
            </w:ins>
          </w:p>
        </w:tc>
      </w:tr>
    </w:tbl>
    <w:p w14:paraId="56F7D5D6" w14:textId="77777777" w:rsidR="00C710ED" w:rsidRPr="001C0E1B" w:rsidRDefault="00C710ED" w:rsidP="00C710ED">
      <w:pPr>
        <w:rPr>
          <w:ins w:id="5200" w:author="TS 38.133 v17.6.0" w:date="2022-07-19T10:33:00Z"/>
        </w:rPr>
      </w:pPr>
    </w:p>
    <w:p w14:paraId="7CD3580B" w14:textId="74985C82" w:rsidR="00C710ED" w:rsidRPr="001C0E1B" w:rsidRDefault="002F3F02" w:rsidP="00C710ED">
      <w:pPr>
        <w:pStyle w:val="H6"/>
        <w:rPr>
          <w:ins w:id="5201" w:author="TS 38.133 v17.6.0" w:date="2022-07-19T10:33:00Z"/>
        </w:rPr>
      </w:pPr>
      <w:ins w:id="5202" w:author="Nokia - Erika Almeida" w:date="2022-08-02T09:09:00Z">
        <w:r>
          <w:t>A.16</w:t>
        </w:r>
      </w:ins>
      <w:ins w:id="5203" w:author="Nokia - Erika Almeida" w:date="2022-07-26T12:46:00Z">
        <w:r w:rsidR="00414743">
          <w:t>.3.2.1.5</w:t>
        </w:r>
      </w:ins>
      <w:ins w:id="5204" w:author="TS 38.133 v17.6.0" w:date="2022-07-19T10:33:00Z">
        <w:r w:rsidR="00C710ED" w:rsidRPr="001C0E1B">
          <w:t>.2</w:t>
        </w:r>
        <w:r w:rsidR="00C710ED" w:rsidRPr="001C0E1B">
          <w:tab/>
          <w:t>Test Requirements</w:t>
        </w:r>
      </w:ins>
    </w:p>
    <w:p w14:paraId="52E58E03" w14:textId="77777777" w:rsidR="00C710ED" w:rsidRPr="001C0E1B" w:rsidRDefault="00C710ED" w:rsidP="00C710ED">
      <w:pPr>
        <w:rPr>
          <w:ins w:id="5205" w:author="TS 38.133 v17.6.0" w:date="2022-07-19T10:33:00Z"/>
          <w:rFonts w:cs="v4.2.0"/>
        </w:rPr>
      </w:pPr>
      <w:ins w:id="5206" w:author="TS 38.133 v17.6.0" w:date="2022-07-19T10:33: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4B85F835" w14:textId="77777777" w:rsidR="00C710ED" w:rsidRPr="001C0E1B" w:rsidRDefault="00C710ED" w:rsidP="00C710ED">
      <w:pPr>
        <w:rPr>
          <w:ins w:id="5207" w:author="TS 38.133 v17.6.0" w:date="2022-07-19T10:33:00Z"/>
          <w:rFonts w:cs="v4.2.0"/>
        </w:rPr>
      </w:pPr>
      <w:ins w:id="5208" w:author="TS 38.133 v17.6.0" w:date="2022-07-19T10:33:00Z">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2.2 s.</w:t>
        </w:r>
      </w:ins>
    </w:p>
    <w:p w14:paraId="6D8FF167" w14:textId="77777777" w:rsidR="00C710ED" w:rsidRPr="001C0E1B" w:rsidRDefault="00C710ED" w:rsidP="00C710ED">
      <w:pPr>
        <w:pStyle w:val="B10"/>
        <w:rPr>
          <w:ins w:id="5209" w:author="TS 38.133 v17.6.0" w:date="2022-07-19T10:33:00Z"/>
        </w:rPr>
      </w:pPr>
      <w:ins w:id="5210" w:author="TS 38.133 v17.6.0" w:date="2022-07-19T10:33:00Z">
        <w:r w:rsidRPr="001C0E1B">
          <w:t>The rate of correct RRC re-establishments observed during repeated tests shall be at least 90%.</w:t>
        </w:r>
      </w:ins>
    </w:p>
    <w:p w14:paraId="462CE8B0" w14:textId="77777777" w:rsidR="00C710ED" w:rsidRPr="001C0E1B" w:rsidRDefault="00C710ED" w:rsidP="00C710ED">
      <w:pPr>
        <w:pStyle w:val="NO"/>
        <w:rPr>
          <w:ins w:id="5211" w:author="TS 38.133 v17.6.0" w:date="2022-07-19T10:33:00Z"/>
        </w:rPr>
      </w:pPr>
      <w:ins w:id="5212" w:author="TS 38.133 v17.6.0" w:date="2022-07-19T10:33:00Z">
        <w:r w:rsidRPr="001C0E1B">
          <w:t>NOTE:</w:t>
        </w:r>
        <w:r w:rsidRPr="001C0E1B">
          <w:tab/>
          <w:t>The RRC re-establishment delay in the test is derived from the following expression:</w:t>
        </w:r>
      </w:ins>
    </w:p>
    <w:p w14:paraId="43E793E9" w14:textId="77777777" w:rsidR="00C710ED" w:rsidRPr="001C0E1B" w:rsidRDefault="00C710ED" w:rsidP="00C710ED">
      <w:pPr>
        <w:pStyle w:val="EQ"/>
        <w:rPr>
          <w:ins w:id="5213" w:author="TS 38.133 v17.6.0" w:date="2022-07-19T10:33:00Z"/>
        </w:rPr>
      </w:pPr>
      <w:ins w:id="5214" w:author="TS 38.133 v17.6.0" w:date="2022-07-19T10:33: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262221AB" w14:textId="77777777" w:rsidR="00C710ED" w:rsidRPr="001C0E1B" w:rsidRDefault="00C710ED" w:rsidP="00C710ED">
      <w:pPr>
        <w:pStyle w:val="B10"/>
        <w:rPr>
          <w:ins w:id="5215" w:author="TS 38.133 v17.6.0" w:date="2022-07-19T10:33:00Z"/>
        </w:rPr>
      </w:pPr>
      <w:ins w:id="5216" w:author="TS 38.133 v17.6.0" w:date="2022-07-19T10:33:00Z">
        <w:r w:rsidRPr="001C0E1B">
          <w:t>Where:</w:t>
        </w:r>
      </w:ins>
    </w:p>
    <w:p w14:paraId="067276AA" w14:textId="77777777" w:rsidR="00C710ED" w:rsidRPr="001C0E1B" w:rsidRDefault="00C710ED" w:rsidP="00C710ED">
      <w:pPr>
        <w:pStyle w:val="B10"/>
        <w:rPr>
          <w:ins w:id="5217" w:author="TS 38.133 v17.6.0" w:date="2022-07-19T10:33:00Z"/>
        </w:rPr>
      </w:pPr>
      <w:ins w:id="5218" w:author="TS 38.133 v17.6.0" w:date="2022-07-19T10:33: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703F0D8E" w14:textId="77777777" w:rsidR="00C710ED" w:rsidRPr="001C0E1B" w:rsidRDefault="00C710ED" w:rsidP="00C710ED">
      <w:pPr>
        <w:pStyle w:val="B10"/>
        <w:rPr>
          <w:ins w:id="5219" w:author="TS 38.133 v17.6.0" w:date="2022-07-19T10:33:00Z"/>
          <w:rFonts w:cs="v4.2.0"/>
          <w:vertAlign w:val="subscript"/>
        </w:rPr>
      </w:pPr>
      <w:ins w:id="5220" w:author="TS 38.133 v17.6.0" w:date="2022-07-19T10:33:00Z">
        <w:r w:rsidRPr="001C0E1B">
          <w:tab/>
        </w:r>
      </w:ins>
      <m:oMath>
        <m:sSub>
          <m:sSubPr>
            <m:ctrlPr>
              <w:ins w:id="5221" w:author="TS 38.133 v17.6.0" w:date="2022-07-19T10:33:00Z">
                <w:rPr>
                  <w:rFonts w:ascii="Cambria Math" w:hAnsi="Cambria Math"/>
                </w:rPr>
              </w:ins>
            </m:ctrlPr>
          </m:sSubPr>
          <m:e>
            <m:r>
              <w:ins w:id="5222" w:author="TS 38.133 v17.6.0" w:date="2022-07-19T10:33:00Z">
                <w:rPr>
                  <w:rFonts w:ascii="Cambria Math" w:hAnsi="Cambria Math"/>
                </w:rPr>
                <m:t>T</m:t>
              </w:ins>
            </m:r>
          </m:e>
          <m:sub>
            <m:r>
              <w:ins w:id="5223" w:author="TS 38.133 v17.6.0" w:date="2022-07-19T10:33:00Z">
                <w:rPr>
                  <w:rFonts w:ascii="Cambria Math" w:hAnsi="Cambria Math"/>
                </w:rPr>
                <m:t>UE</m:t>
              </w:ins>
            </m:r>
            <m:r>
              <w:ins w:id="5224" w:author="TS 38.133 v17.6.0" w:date="2022-07-19T10:33:00Z">
                <m:rPr>
                  <m:sty m:val="p"/>
                </m:rPr>
                <w:rPr>
                  <w:rFonts w:ascii="Cambria Math" w:hAnsi="Cambria Math"/>
                </w:rPr>
                <m:t>_</m:t>
              </w:ins>
            </m:r>
            <m:r>
              <w:ins w:id="5225" w:author="TS 38.133 v17.6.0" w:date="2022-07-19T10:33:00Z">
                <w:rPr>
                  <w:rFonts w:ascii="Cambria Math" w:hAnsi="Cambria Math"/>
                </w:rPr>
                <m:t>re</m:t>
              </w:ins>
            </m:r>
            <m:r>
              <w:ins w:id="5226" w:author="TS 38.133 v17.6.0" w:date="2022-07-19T10:33:00Z">
                <m:rPr>
                  <m:sty m:val="p"/>
                </m:rPr>
                <w:rPr>
                  <w:rFonts w:ascii="Cambria Math" w:hAnsi="Cambria Math"/>
                </w:rPr>
                <m:t>-</m:t>
              </w:ins>
            </m:r>
            <m:r>
              <w:ins w:id="5227" w:author="TS 38.133 v17.6.0" w:date="2022-07-19T10:33:00Z">
                <w:rPr>
                  <w:rFonts w:ascii="Cambria Math" w:hAnsi="Cambria Math"/>
                </w:rPr>
                <m:t>establish</m:t>
              </w:ins>
            </m:r>
            <m:r>
              <w:ins w:id="5228" w:author="TS 38.133 v17.6.0" w:date="2022-07-19T10:33:00Z">
                <m:rPr>
                  <m:sty m:val="p"/>
                </m:rPr>
                <w:rPr>
                  <w:rFonts w:ascii="Cambria Math" w:hAnsi="Cambria Math"/>
                </w:rPr>
                <m:t>_</m:t>
              </w:ins>
            </m:r>
            <m:r>
              <w:ins w:id="5229" w:author="TS 38.133 v17.6.0" w:date="2022-07-19T10:33:00Z">
                <w:rPr>
                  <w:rFonts w:ascii="Cambria Math" w:hAnsi="Cambria Math"/>
                </w:rPr>
                <m:t>delay</m:t>
              </w:ins>
            </m:r>
          </m:sub>
        </m:sSub>
        <m:r>
          <w:ins w:id="5230" w:author="TS 38.133 v17.6.0" w:date="2022-07-19T10:33:00Z">
            <m:rPr>
              <m:sty m:val="p"/>
            </m:rPr>
            <w:rPr>
              <w:rFonts w:ascii="Cambria Math" w:hAnsi="Cambria Math"/>
            </w:rPr>
            <m:t>=50 ms+</m:t>
          </w:ins>
        </m:r>
        <m:sSub>
          <m:sSubPr>
            <m:ctrlPr>
              <w:ins w:id="5231" w:author="TS 38.133 v17.6.0" w:date="2022-07-19T10:33:00Z">
                <w:rPr>
                  <w:rFonts w:ascii="Cambria Math" w:hAnsi="Cambria Math"/>
                </w:rPr>
              </w:ins>
            </m:ctrlPr>
          </m:sSubPr>
          <m:e>
            <m:r>
              <w:ins w:id="5232" w:author="TS 38.133 v17.6.0" w:date="2022-07-19T10:33:00Z">
                <w:rPr>
                  <w:rFonts w:ascii="Cambria Math" w:hAnsi="Cambria Math"/>
                </w:rPr>
                <m:t>T</m:t>
              </w:ins>
            </m:r>
          </m:e>
          <m:sub>
            <m:r>
              <w:ins w:id="5233" w:author="TS 38.133 v17.6.0" w:date="2022-07-19T10:33:00Z">
                <w:rPr>
                  <w:rFonts w:ascii="Cambria Math" w:hAnsi="Cambria Math"/>
                </w:rPr>
                <m:t>identify</m:t>
              </w:ins>
            </m:r>
            <m:r>
              <w:ins w:id="5234" w:author="TS 38.133 v17.6.0" w:date="2022-07-19T10:33:00Z">
                <m:rPr>
                  <m:sty m:val="p"/>
                </m:rPr>
                <w:rPr>
                  <w:rFonts w:ascii="Cambria Math" w:hAnsi="Cambria Math"/>
                </w:rPr>
                <m:t>_</m:t>
              </w:ins>
            </m:r>
            <m:r>
              <w:ins w:id="5235" w:author="TS 38.133 v17.6.0" w:date="2022-07-19T10:33:00Z">
                <w:rPr>
                  <w:rFonts w:ascii="Cambria Math" w:hAnsi="Cambria Math"/>
                </w:rPr>
                <m:t>intra</m:t>
              </w:ins>
            </m:r>
            <m:r>
              <w:ins w:id="5236" w:author="TS 38.133 v17.6.0" w:date="2022-07-19T10:33:00Z">
                <m:rPr>
                  <m:sty m:val="p"/>
                </m:rPr>
                <w:rPr>
                  <w:rFonts w:ascii="Cambria Math" w:hAnsi="Cambria Math"/>
                </w:rPr>
                <m:t>_</m:t>
              </w:ins>
            </m:r>
            <m:r>
              <w:ins w:id="5237" w:author="TS 38.133 v17.6.0" w:date="2022-07-19T10:33:00Z">
                <w:rPr>
                  <w:rFonts w:ascii="Cambria Math" w:hAnsi="Cambria Math"/>
                </w:rPr>
                <m:t>NR</m:t>
              </w:ins>
            </m:r>
          </m:sub>
        </m:sSub>
        <m:r>
          <w:ins w:id="5238" w:author="TS 38.133 v17.6.0" w:date="2022-07-19T10:33:00Z">
            <m:rPr>
              <m:sty m:val="p"/>
            </m:rPr>
            <w:rPr>
              <w:rFonts w:ascii="Cambria Math" w:hAnsi="Cambria Math"/>
            </w:rPr>
            <m:t>+</m:t>
          </w:ins>
        </m:r>
        <m:nary>
          <m:naryPr>
            <m:chr m:val="∑"/>
            <m:limLoc m:val="subSup"/>
            <m:ctrlPr>
              <w:ins w:id="5239" w:author="TS 38.133 v17.6.0" w:date="2022-07-19T10:33:00Z">
                <w:rPr>
                  <w:rFonts w:ascii="Cambria Math" w:hAnsi="Cambria Math"/>
                </w:rPr>
              </w:ins>
            </m:ctrlPr>
          </m:naryPr>
          <m:sub>
            <m:r>
              <w:ins w:id="5240" w:author="TS 38.133 v17.6.0" w:date="2022-07-19T10:33:00Z">
                <w:rPr>
                  <w:rFonts w:ascii="Cambria Math" w:hAnsi="Cambria Math"/>
                </w:rPr>
                <m:t>i</m:t>
              </w:ins>
            </m:r>
            <m:r>
              <w:ins w:id="5241" w:author="TS 38.133 v17.6.0" w:date="2022-07-19T10:33:00Z">
                <m:rPr>
                  <m:sty m:val="p"/>
                </m:rPr>
                <w:rPr>
                  <w:rFonts w:ascii="Cambria Math" w:hAnsi="Cambria Math"/>
                </w:rPr>
                <m:t>=1</m:t>
              </w:ins>
            </m:r>
          </m:sub>
          <m:sup>
            <m:r>
              <w:ins w:id="5242" w:author="TS 38.133 v17.6.0" w:date="2022-07-19T10:33:00Z">
                <w:rPr>
                  <w:rFonts w:ascii="Cambria Math" w:hAnsi="Cambria Math"/>
                </w:rPr>
                <m:t>Nfreq</m:t>
              </w:ins>
            </m:r>
            <m:r>
              <w:ins w:id="5243" w:author="TS 38.133 v17.6.0" w:date="2022-07-19T10:33:00Z">
                <m:rPr>
                  <m:sty m:val="p"/>
                </m:rPr>
                <w:rPr>
                  <w:rFonts w:ascii="Cambria Math" w:hAnsi="Cambria Math"/>
                </w:rPr>
                <m:t>-1</m:t>
              </w:ins>
            </m:r>
          </m:sup>
          <m:e>
            <m:sSub>
              <m:sSubPr>
                <m:ctrlPr>
                  <w:ins w:id="5244" w:author="TS 38.133 v17.6.0" w:date="2022-07-19T10:33:00Z">
                    <w:rPr>
                      <w:rFonts w:ascii="Cambria Math" w:hAnsi="Cambria Math"/>
                    </w:rPr>
                  </w:ins>
                </m:ctrlPr>
              </m:sSubPr>
              <m:e>
                <m:r>
                  <w:ins w:id="5245" w:author="TS 38.133 v17.6.0" w:date="2022-07-19T10:33:00Z">
                    <w:rPr>
                      <w:rFonts w:ascii="Cambria Math" w:hAnsi="Cambria Math"/>
                    </w:rPr>
                    <m:t>T</m:t>
                  </w:ins>
                </m:r>
              </m:e>
              <m:sub>
                <m:r>
                  <w:ins w:id="5246" w:author="TS 38.133 v17.6.0" w:date="2022-07-19T10:33:00Z">
                    <w:rPr>
                      <w:rFonts w:ascii="Cambria Math" w:hAnsi="Cambria Math"/>
                    </w:rPr>
                    <m:t>identify</m:t>
                  </w:ins>
                </m:r>
                <m:r>
                  <w:ins w:id="5247" w:author="TS 38.133 v17.6.0" w:date="2022-07-19T10:33:00Z">
                    <m:rPr>
                      <m:sty m:val="p"/>
                    </m:rPr>
                    <w:rPr>
                      <w:rFonts w:ascii="Cambria Math" w:hAnsi="Cambria Math"/>
                    </w:rPr>
                    <m:t>_</m:t>
                  </w:ins>
                </m:r>
                <m:r>
                  <w:ins w:id="5248" w:author="TS 38.133 v17.6.0" w:date="2022-07-19T10:33:00Z">
                    <w:rPr>
                      <w:rFonts w:ascii="Cambria Math" w:hAnsi="Cambria Math"/>
                    </w:rPr>
                    <m:t>inter</m:t>
                  </w:ins>
                </m:r>
                <m:r>
                  <w:ins w:id="5249" w:author="TS 38.133 v17.6.0" w:date="2022-07-19T10:33:00Z">
                    <m:rPr>
                      <m:sty m:val="p"/>
                    </m:rPr>
                    <w:rPr>
                      <w:rFonts w:ascii="Cambria Math" w:hAnsi="Cambria Math"/>
                    </w:rPr>
                    <m:t>_</m:t>
                  </w:ins>
                </m:r>
                <m:r>
                  <w:ins w:id="5250" w:author="TS 38.133 v17.6.0" w:date="2022-07-19T10:33:00Z">
                    <w:rPr>
                      <w:rFonts w:ascii="Cambria Math" w:hAnsi="Cambria Math"/>
                    </w:rPr>
                    <m:t>NR</m:t>
                  </w:ins>
                </m:r>
                <m:r>
                  <w:ins w:id="5251" w:author="TS 38.133 v17.6.0" w:date="2022-07-19T10:33:00Z">
                    <m:rPr>
                      <m:sty m:val="p"/>
                    </m:rPr>
                    <w:rPr>
                      <w:rFonts w:ascii="Cambria Math" w:hAnsi="Cambria Math"/>
                    </w:rPr>
                    <m:t>,</m:t>
                  </w:ins>
                </m:r>
                <m:r>
                  <w:ins w:id="5252" w:author="TS 38.133 v17.6.0" w:date="2022-07-19T10:33:00Z">
                    <w:rPr>
                      <w:rFonts w:ascii="Cambria Math" w:hAnsi="Cambria Math"/>
                    </w:rPr>
                    <m:t>i</m:t>
                  </w:ins>
                </m:r>
              </m:sub>
            </m:sSub>
          </m:e>
        </m:nary>
        <m:r>
          <w:ins w:id="5253" w:author="TS 38.133 v17.6.0" w:date="2022-07-19T10:33:00Z">
            <m:rPr>
              <m:sty m:val="p"/>
            </m:rPr>
            <w:rPr>
              <w:rFonts w:ascii="Cambria Math" w:hAnsi="Cambria Math"/>
              <w:vertAlign w:val="subscript"/>
            </w:rPr>
            <m:t>+</m:t>
          </w:ins>
        </m:r>
        <m:sSub>
          <m:sSubPr>
            <m:ctrlPr>
              <w:ins w:id="5254" w:author="TS 38.133 v17.6.0" w:date="2022-07-19T10:33:00Z">
                <w:rPr>
                  <w:rFonts w:ascii="Cambria Math" w:hAnsi="Cambria Math"/>
                  <w:vertAlign w:val="subscript"/>
                </w:rPr>
              </w:ins>
            </m:ctrlPr>
          </m:sSubPr>
          <m:e>
            <m:r>
              <w:ins w:id="5255" w:author="TS 38.133 v17.6.0" w:date="2022-07-19T10:33:00Z">
                <w:rPr>
                  <w:rFonts w:ascii="Cambria Math" w:hAnsi="Cambria Math"/>
                  <w:vertAlign w:val="subscript"/>
                </w:rPr>
                <m:t>T</m:t>
              </w:ins>
            </m:r>
          </m:e>
          <m:sub>
            <m:r>
              <w:ins w:id="5256" w:author="TS 38.133 v17.6.0" w:date="2022-07-19T10:33:00Z">
                <w:rPr>
                  <w:rFonts w:ascii="Cambria Math" w:hAnsi="Cambria Math"/>
                  <w:vertAlign w:val="subscript"/>
                </w:rPr>
                <m:t>SI</m:t>
              </w:ins>
            </m:r>
            <m:r>
              <w:ins w:id="5257" w:author="TS 38.133 v17.6.0" w:date="2022-07-19T10:33:00Z">
                <m:rPr>
                  <m:sty m:val="p"/>
                </m:rPr>
                <w:rPr>
                  <w:rFonts w:ascii="Cambria Math" w:hAnsi="Cambria Math"/>
                  <w:vertAlign w:val="subscript"/>
                </w:rPr>
                <m:t>-</m:t>
              </w:ins>
            </m:r>
            <m:r>
              <w:ins w:id="5258" w:author="TS 38.133 v17.6.0" w:date="2022-07-19T10:33:00Z">
                <w:rPr>
                  <w:rFonts w:ascii="Cambria Math" w:hAnsi="Cambria Math"/>
                  <w:vertAlign w:val="subscript"/>
                </w:rPr>
                <m:t>NR</m:t>
              </w:ins>
            </m:r>
          </m:sub>
        </m:sSub>
        <m:r>
          <w:ins w:id="5259" w:author="TS 38.133 v17.6.0" w:date="2022-07-19T10:33:00Z">
            <m:rPr>
              <m:sty m:val="p"/>
            </m:rPr>
            <w:rPr>
              <w:rFonts w:ascii="Cambria Math" w:hAnsi="Cambria Math"/>
              <w:vertAlign w:val="subscript"/>
            </w:rPr>
            <m:t>+</m:t>
          </w:ins>
        </m:r>
        <m:sSub>
          <m:sSubPr>
            <m:ctrlPr>
              <w:ins w:id="5260" w:author="TS 38.133 v17.6.0" w:date="2022-07-19T10:33:00Z">
                <w:rPr>
                  <w:rFonts w:ascii="Cambria Math" w:hAnsi="Cambria Math"/>
                  <w:vertAlign w:val="subscript"/>
                </w:rPr>
              </w:ins>
            </m:ctrlPr>
          </m:sSubPr>
          <m:e>
            <m:r>
              <w:ins w:id="5261" w:author="TS 38.133 v17.6.0" w:date="2022-07-19T10:33:00Z">
                <w:rPr>
                  <w:rFonts w:ascii="Cambria Math" w:hAnsi="Cambria Math"/>
                  <w:vertAlign w:val="subscript"/>
                </w:rPr>
                <m:t>T</m:t>
              </w:ins>
            </m:r>
          </m:e>
          <m:sub>
            <m:r>
              <w:ins w:id="5262" w:author="TS 38.133 v17.6.0" w:date="2022-07-19T10:33:00Z">
                <w:rPr>
                  <w:rFonts w:ascii="Cambria Math" w:hAnsi="Cambria Math"/>
                  <w:vertAlign w:val="subscript"/>
                </w:rPr>
                <m:t>PRACH</m:t>
              </w:ins>
            </m:r>
          </m:sub>
        </m:sSub>
      </m:oMath>
    </w:p>
    <w:p w14:paraId="3DF7EA76" w14:textId="77777777" w:rsidR="00C710ED" w:rsidRPr="001C0E1B" w:rsidRDefault="00C710ED" w:rsidP="00C710ED">
      <w:pPr>
        <w:pStyle w:val="B10"/>
        <w:rPr>
          <w:ins w:id="5263" w:author="TS 38.133 v17.6.0" w:date="2022-07-19T10:33:00Z"/>
        </w:rPr>
      </w:pPr>
      <w:ins w:id="5264" w:author="TS 38.133 v17.6.0" w:date="2022-07-19T10:33: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6AEA7DAB" w14:textId="77777777" w:rsidR="00C710ED" w:rsidRPr="001C0E1B" w:rsidRDefault="00C710ED" w:rsidP="00C710ED">
      <w:pPr>
        <w:pStyle w:val="B10"/>
        <w:rPr>
          <w:ins w:id="5265" w:author="TS 38.133 v17.6.0" w:date="2022-07-19T10:33:00Z"/>
        </w:rPr>
      </w:pPr>
      <w:ins w:id="5266" w:author="TS 38.133 v17.6.0" w:date="2022-07-19T10:33: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ins>
    </w:p>
    <w:p w14:paraId="40E3E9EE" w14:textId="77777777" w:rsidR="00C710ED" w:rsidRPr="001C0E1B" w:rsidRDefault="00C710ED" w:rsidP="00C710ED">
      <w:pPr>
        <w:pStyle w:val="B10"/>
        <w:rPr>
          <w:ins w:id="5267" w:author="TS 38.133 v17.6.0" w:date="2022-07-19T10:33:00Z"/>
        </w:rPr>
      </w:pPr>
      <w:ins w:id="5268" w:author="TS 38.133 v17.6.0" w:date="2022-07-19T10:33: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ins>
    </w:p>
    <w:p w14:paraId="02921D04" w14:textId="77777777" w:rsidR="00C710ED" w:rsidRPr="001C0E1B" w:rsidRDefault="00C710ED" w:rsidP="00C710ED">
      <w:pPr>
        <w:pStyle w:val="B10"/>
        <w:rPr>
          <w:ins w:id="5269" w:author="TS 38.133 v17.6.0" w:date="2022-07-19T10:33:00Z"/>
        </w:rPr>
      </w:pPr>
      <w:ins w:id="5270" w:author="TS 38.133 v17.6.0" w:date="2022-07-19T10:33: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3A6FD5DB" w14:textId="77777777" w:rsidR="00C710ED" w:rsidRPr="001C0E1B" w:rsidRDefault="00C710ED" w:rsidP="00C710ED">
      <w:pPr>
        <w:pStyle w:val="B10"/>
        <w:rPr>
          <w:ins w:id="5271" w:author="TS 38.133 v17.6.0" w:date="2022-07-19T10:33:00Z"/>
        </w:rPr>
      </w:pPr>
      <w:ins w:id="5272" w:author="TS 38.133 v17.6.0" w:date="2022-07-19T10:33:00Z">
        <w:r w:rsidRPr="001C0E1B">
          <w:t xml:space="preserve">This gives a total of 2145 </w:t>
        </w:r>
        <w:proofErr w:type="spellStart"/>
        <w:r w:rsidRPr="001C0E1B">
          <w:t>ms</w:t>
        </w:r>
        <w:proofErr w:type="spellEnd"/>
        <w:r w:rsidRPr="001C0E1B">
          <w:t>, allow 2.2 s in the test case.</w:t>
        </w:r>
      </w:ins>
    </w:p>
    <w:p w14:paraId="7C37054A" w14:textId="47135B8C" w:rsidR="00C109B5" w:rsidRPr="001C0E1B" w:rsidRDefault="002F3F02" w:rsidP="00C109B5">
      <w:pPr>
        <w:pStyle w:val="Heading5"/>
        <w:rPr>
          <w:ins w:id="5273" w:author="TS 38.133 v17.6.0" w:date="2022-07-20T14:42:00Z"/>
          <w:snapToGrid w:val="0"/>
        </w:rPr>
      </w:pPr>
      <w:ins w:id="5274" w:author="Nokia - Erika Almeida" w:date="2022-08-02T09:09:00Z">
        <w:r>
          <w:rPr>
            <w:snapToGrid w:val="0"/>
          </w:rPr>
          <w:t>A.16</w:t>
        </w:r>
      </w:ins>
      <w:ins w:id="5275" w:author="Nokia - Erika Almeida" w:date="2022-07-26T12:47:00Z">
        <w:r w:rsidR="00414743">
          <w:rPr>
            <w:snapToGrid w:val="0"/>
          </w:rPr>
          <w:t>.3.2.1.6</w:t>
        </w:r>
      </w:ins>
      <w:ins w:id="5276" w:author="TS 38.133 v17.6.0" w:date="2022-07-20T14:42:00Z">
        <w:r w:rsidR="00C109B5" w:rsidRPr="001C0E1B">
          <w:rPr>
            <w:snapToGrid w:val="0"/>
          </w:rPr>
          <w:tab/>
          <w:t xml:space="preserve">Intra-frequency RRC Re-establishment in FR1 </w:t>
        </w:r>
      </w:ins>
      <w:ins w:id="5277" w:author="Nokia - Erika Almeida" w:date="2022-07-20T14:46:00Z">
        <w:r w:rsidR="00C109B5">
          <w:rPr>
            <w:snapToGrid w:val="0"/>
          </w:rPr>
          <w:t xml:space="preserve">for </w:t>
        </w:r>
      </w:ins>
      <w:ins w:id="5278" w:author="Nokia - Erika Almeida" w:date="2022-07-26T12:54:00Z">
        <w:r w:rsidR="00414743">
          <w:rPr>
            <w:snapToGrid w:val="0"/>
          </w:rPr>
          <w:t>2 Rx UE</w:t>
        </w:r>
      </w:ins>
      <w:ins w:id="5279" w:author="Nokia - Erika Almeida" w:date="2022-07-20T14:46:00Z">
        <w:r w:rsidR="00C109B5">
          <w:rPr>
            <w:snapToGrid w:val="0"/>
          </w:rPr>
          <w:t xml:space="preserve"> </w:t>
        </w:r>
      </w:ins>
      <w:ins w:id="5280" w:author="TS 38.133 v17.6.0" w:date="2022-07-20T14:42:00Z">
        <w:r w:rsidR="00C109B5" w:rsidRPr="001C0E1B">
          <w:rPr>
            <w:snapToGrid w:val="0"/>
          </w:rPr>
          <w:t>without serving cell timing</w:t>
        </w:r>
      </w:ins>
    </w:p>
    <w:p w14:paraId="65D2D20E" w14:textId="7964FA88" w:rsidR="00C109B5" w:rsidRPr="001C0E1B" w:rsidRDefault="002F3F02" w:rsidP="00C109B5">
      <w:pPr>
        <w:pStyle w:val="H6"/>
        <w:rPr>
          <w:ins w:id="5281" w:author="TS 38.133 v17.6.0" w:date="2022-07-20T14:42:00Z"/>
        </w:rPr>
      </w:pPr>
      <w:ins w:id="5282" w:author="Nokia - Erika Almeida" w:date="2022-08-02T09:09:00Z">
        <w:r>
          <w:t>A.16</w:t>
        </w:r>
      </w:ins>
      <w:ins w:id="5283" w:author="Nokia - Erika Almeida" w:date="2022-07-26T12:47:00Z">
        <w:r w:rsidR="00414743">
          <w:t>.3.2.1.6</w:t>
        </w:r>
      </w:ins>
      <w:ins w:id="5284" w:author="TS 38.133 v17.6.0" w:date="2022-07-20T14:42:00Z">
        <w:r w:rsidR="00C109B5" w:rsidRPr="001C0E1B">
          <w:t>.1</w:t>
        </w:r>
        <w:r w:rsidR="00C109B5" w:rsidRPr="001C0E1B">
          <w:tab/>
        </w:r>
        <w:r w:rsidR="00C109B5" w:rsidRPr="001C0E1B">
          <w:rPr>
            <w:snapToGrid w:val="0"/>
          </w:rPr>
          <w:t>Test Purpose and Environment</w:t>
        </w:r>
      </w:ins>
    </w:p>
    <w:p w14:paraId="63D14BC2" w14:textId="5045131A" w:rsidR="00C109B5" w:rsidRPr="001C0E1B" w:rsidRDefault="00C109B5" w:rsidP="00C109B5">
      <w:pPr>
        <w:rPr>
          <w:ins w:id="5285" w:author="TS 38.133 v17.6.0" w:date="2022-07-20T14:42:00Z"/>
          <w:rFonts w:cs="v4.2.0"/>
        </w:rPr>
      </w:pPr>
      <w:ins w:id="5286" w:author="TS 38.133 v17.6.0" w:date="2022-07-20T14:42:00Z">
        <w:r w:rsidRPr="001C0E1B">
          <w:rPr>
            <w:rFonts w:cs="v4.2.0"/>
          </w:rPr>
          <w:t>The purpose is to verify that the NR intra-frequency RRC re-establishment delay in FR1 without serving cell timing is within the specified limits. These tests will verify the requirements in clause 6.2.1</w:t>
        </w:r>
      </w:ins>
      <w:ins w:id="5287" w:author="Nokia - Erika Almeida" w:date="2022-07-21T11:13:00Z">
        <w:r w:rsidR="00512688">
          <w:rPr>
            <w:rFonts w:cs="v4.2.0"/>
          </w:rPr>
          <w:t>B</w:t>
        </w:r>
      </w:ins>
      <w:ins w:id="5288" w:author="TS 38.133 v17.6.0" w:date="2022-07-20T14:42:00Z">
        <w:r w:rsidRPr="001C0E1B">
          <w:rPr>
            <w:rFonts w:cs="v4.2.0"/>
          </w:rPr>
          <w:t>.</w:t>
        </w:r>
      </w:ins>
    </w:p>
    <w:p w14:paraId="6F544829" w14:textId="649CDB22" w:rsidR="00C109B5" w:rsidRPr="001C0E1B" w:rsidRDefault="00C109B5" w:rsidP="00C109B5">
      <w:pPr>
        <w:rPr>
          <w:ins w:id="5289" w:author="TS 38.133 v17.6.0" w:date="2022-07-20T14:42:00Z"/>
          <w:rFonts w:cs="v4.2.0"/>
        </w:rPr>
      </w:pPr>
      <w:ins w:id="5290" w:author="TS 38.133 v17.6.0" w:date="2022-07-20T14:42:00Z">
        <w:r w:rsidRPr="001C0E1B">
          <w:rPr>
            <w:rFonts w:cs="v4.2.0"/>
          </w:rPr>
          <w:t xml:space="preserve">The test parameters are given in table </w:t>
        </w:r>
      </w:ins>
      <w:ins w:id="5291" w:author="Nokia - Erika Almeida" w:date="2022-08-02T09:09:00Z">
        <w:r w:rsidR="002F3F02">
          <w:rPr>
            <w:rFonts w:cs="v4.2.0"/>
          </w:rPr>
          <w:t>A.16</w:t>
        </w:r>
      </w:ins>
      <w:ins w:id="5292" w:author="Nokia - Erika Almeida" w:date="2022-07-26T12:47:00Z">
        <w:r w:rsidR="00414743">
          <w:rPr>
            <w:rFonts w:cs="v4.2.0"/>
          </w:rPr>
          <w:t>.3.2.1.6</w:t>
        </w:r>
      </w:ins>
      <w:ins w:id="5293" w:author="TS 38.133 v17.6.0" w:date="2022-07-20T14:42:00Z">
        <w:r w:rsidRPr="001C0E1B">
          <w:rPr>
            <w:rFonts w:cs="v4.2.0"/>
          </w:rPr>
          <w:t xml:space="preserve">.1-1, table </w:t>
        </w:r>
      </w:ins>
      <w:ins w:id="5294" w:author="Nokia - Erika Almeida" w:date="2022-08-02T09:09:00Z">
        <w:r w:rsidR="002F3F02">
          <w:rPr>
            <w:rFonts w:cs="v4.2.0"/>
          </w:rPr>
          <w:t>A.16</w:t>
        </w:r>
      </w:ins>
      <w:ins w:id="5295" w:author="Nokia - Erika Almeida" w:date="2022-07-26T12:47:00Z">
        <w:r w:rsidR="00414743">
          <w:rPr>
            <w:rFonts w:cs="v4.2.0"/>
          </w:rPr>
          <w:t>.3.2.1.6</w:t>
        </w:r>
      </w:ins>
      <w:ins w:id="5296" w:author="TS 38.133 v17.6.0" w:date="2022-07-20T14:42:00Z">
        <w:r w:rsidRPr="001C0E1B">
          <w:rPr>
            <w:rFonts w:cs="v4.2.0"/>
          </w:rPr>
          <w:t xml:space="preserve">.1-2 and table </w:t>
        </w:r>
      </w:ins>
      <w:ins w:id="5297" w:author="Nokia - Erika Almeida" w:date="2022-08-02T09:09:00Z">
        <w:r w:rsidR="002F3F02">
          <w:rPr>
            <w:rFonts w:cs="v4.2.0"/>
          </w:rPr>
          <w:t>A.16</w:t>
        </w:r>
      </w:ins>
      <w:ins w:id="5298" w:author="Nokia - Erika Almeida" w:date="2022-07-26T12:47:00Z">
        <w:r w:rsidR="00414743">
          <w:rPr>
            <w:rFonts w:cs="v4.2.0"/>
          </w:rPr>
          <w:t>.3.2.1.6</w:t>
        </w:r>
      </w:ins>
      <w:ins w:id="5299" w:author="TS 38.133 v17.6.0" w:date="2022-07-20T14:42:00Z">
        <w:r w:rsidRPr="001C0E1B">
          <w:rPr>
            <w:rFonts w:cs="v4.2.0"/>
          </w:rPr>
          <w:t>.1-3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0F61424F" w14:textId="50137BAA" w:rsidR="00C109B5" w:rsidRPr="001C0E1B" w:rsidRDefault="00C109B5" w:rsidP="00C109B5">
      <w:pPr>
        <w:pStyle w:val="TH"/>
        <w:rPr>
          <w:ins w:id="5300" w:author="TS 38.133 v17.6.0" w:date="2022-07-20T14:42:00Z"/>
        </w:rPr>
      </w:pPr>
      <w:ins w:id="5301" w:author="TS 38.133 v17.6.0" w:date="2022-07-20T14:42:00Z">
        <w:r w:rsidRPr="001C0E1B">
          <w:t xml:space="preserve">Table </w:t>
        </w:r>
      </w:ins>
      <w:ins w:id="5302" w:author="Nokia - Erika Almeida" w:date="2022-08-02T09:09:00Z">
        <w:r w:rsidR="002F3F02">
          <w:t>A.16</w:t>
        </w:r>
      </w:ins>
      <w:ins w:id="5303" w:author="Nokia - Erika Almeida" w:date="2022-07-26T12:47:00Z">
        <w:r w:rsidR="00414743">
          <w:t>.3.2.1.6</w:t>
        </w:r>
      </w:ins>
      <w:ins w:id="5304" w:author="TS 38.133 v17.6.0" w:date="2022-07-20T14:42: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28FA" w:rsidRPr="001C0E1B" w14:paraId="48A3D804" w14:textId="77777777" w:rsidTr="00240732">
        <w:trPr>
          <w:ins w:id="5305" w:author="TS 38.133 v17.6.0" w:date="2022-07-19T10:33:00Z"/>
        </w:trPr>
        <w:tc>
          <w:tcPr>
            <w:tcW w:w="2376" w:type="dxa"/>
            <w:shd w:val="clear" w:color="auto" w:fill="auto"/>
          </w:tcPr>
          <w:p w14:paraId="0E673FAF" w14:textId="77777777" w:rsidR="000E28FA" w:rsidRPr="001C0E1B" w:rsidRDefault="000E28FA" w:rsidP="00240732">
            <w:pPr>
              <w:pStyle w:val="TAH"/>
              <w:rPr>
                <w:ins w:id="5306" w:author="TS 38.133 v17.6.0" w:date="2022-07-19T10:33:00Z"/>
              </w:rPr>
            </w:pPr>
            <w:ins w:id="5307" w:author="TS 38.133 v17.6.0" w:date="2022-07-19T10:33:00Z">
              <w:r w:rsidRPr="001C0E1B">
                <w:t>Configuration</w:t>
              </w:r>
            </w:ins>
          </w:p>
        </w:tc>
        <w:tc>
          <w:tcPr>
            <w:tcW w:w="7230" w:type="dxa"/>
            <w:shd w:val="clear" w:color="auto" w:fill="auto"/>
          </w:tcPr>
          <w:p w14:paraId="2A02CDF4" w14:textId="77777777" w:rsidR="000E28FA" w:rsidRPr="001C0E1B" w:rsidRDefault="000E28FA" w:rsidP="00240732">
            <w:pPr>
              <w:pStyle w:val="TAH"/>
              <w:rPr>
                <w:ins w:id="5308" w:author="TS 38.133 v17.6.0" w:date="2022-07-19T10:33:00Z"/>
              </w:rPr>
            </w:pPr>
            <w:ins w:id="5309" w:author="TS 38.133 v17.6.0" w:date="2022-07-19T10:33:00Z">
              <w:r w:rsidRPr="001C0E1B">
                <w:t>Description</w:t>
              </w:r>
            </w:ins>
          </w:p>
        </w:tc>
      </w:tr>
      <w:tr w:rsidR="000E28FA" w:rsidRPr="001C0E1B" w14:paraId="14DDD5FB" w14:textId="77777777" w:rsidTr="00240732">
        <w:trPr>
          <w:ins w:id="5310" w:author="TS 38.133 v17.6.0" w:date="2022-07-19T10:33:00Z"/>
        </w:trPr>
        <w:tc>
          <w:tcPr>
            <w:tcW w:w="2376" w:type="dxa"/>
            <w:shd w:val="clear" w:color="auto" w:fill="auto"/>
          </w:tcPr>
          <w:p w14:paraId="50A2EB24" w14:textId="77777777" w:rsidR="000E28FA" w:rsidRPr="001C0E1B" w:rsidRDefault="000E28FA" w:rsidP="00240732">
            <w:pPr>
              <w:pStyle w:val="TAL"/>
              <w:rPr>
                <w:ins w:id="5311" w:author="TS 38.133 v17.6.0" w:date="2022-07-19T10:33:00Z"/>
                <w:lang w:eastAsia="zh-CN"/>
              </w:rPr>
            </w:pPr>
            <w:ins w:id="5312" w:author="TS 38.133 v17.6.0" w:date="2022-07-19T10:33:00Z">
              <w:r w:rsidRPr="001C0E1B">
                <w:rPr>
                  <w:lang w:eastAsia="zh-CN"/>
                </w:rPr>
                <w:t>1</w:t>
              </w:r>
            </w:ins>
          </w:p>
        </w:tc>
        <w:tc>
          <w:tcPr>
            <w:tcW w:w="7230" w:type="dxa"/>
            <w:shd w:val="clear" w:color="auto" w:fill="auto"/>
          </w:tcPr>
          <w:p w14:paraId="1523AE2E" w14:textId="77777777" w:rsidR="000E28FA" w:rsidRPr="001C0E1B" w:rsidRDefault="000E28FA" w:rsidP="00240732">
            <w:pPr>
              <w:pStyle w:val="TAL"/>
              <w:rPr>
                <w:ins w:id="5313" w:author="TS 38.133 v17.6.0" w:date="2022-07-19T10:33:00Z"/>
                <w:rFonts w:eastAsia="Malgun Gothic"/>
              </w:rPr>
            </w:pPr>
            <w:ins w:id="5314" w:author="TS 38.133 v17.6.0" w:date="2022-07-19T10:33:00Z">
              <w:r w:rsidRPr="001C0E1B">
                <w:rPr>
                  <w:rFonts w:eastAsia="Malgun Gothic"/>
                </w:rPr>
                <w:t>15 kHz SSB SCS, 10 MHz bandwidth, FDD duplex mode</w:t>
              </w:r>
            </w:ins>
          </w:p>
        </w:tc>
      </w:tr>
      <w:tr w:rsidR="000E28FA" w:rsidRPr="001C0E1B" w14:paraId="102857A1" w14:textId="77777777" w:rsidTr="00240732">
        <w:trPr>
          <w:ins w:id="5315" w:author="TS 38.133 v17.6.0" w:date="2022-07-19T10:33:00Z"/>
        </w:trPr>
        <w:tc>
          <w:tcPr>
            <w:tcW w:w="2376" w:type="dxa"/>
            <w:shd w:val="clear" w:color="auto" w:fill="auto"/>
          </w:tcPr>
          <w:p w14:paraId="1D66CBA9" w14:textId="77777777" w:rsidR="000E28FA" w:rsidRPr="001C0E1B" w:rsidRDefault="000E28FA" w:rsidP="00240732">
            <w:pPr>
              <w:pStyle w:val="TAL"/>
              <w:rPr>
                <w:ins w:id="5316" w:author="TS 38.133 v17.6.0" w:date="2022-07-19T10:33:00Z"/>
                <w:rFonts w:eastAsia="Malgun Gothic"/>
              </w:rPr>
            </w:pPr>
            <w:ins w:id="5317" w:author="TS 38.133 v17.6.0" w:date="2022-07-19T10:33:00Z">
              <w:r w:rsidRPr="001C0E1B">
                <w:rPr>
                  <w:rFonts w:eastAsia="Malgun Gothic"/>
                </w:rPr>
                <w:t>2</w:t>
              </w:r>
            </w:ins>
          </w:p>
        </w:tc>
        <w:tc>
          <w:tcPr>
            <w:tcW w:w="7230" w:type="dxa"/>
            <w:shd w:val="clear" w:color="auto" w:fill="auto"/>
          </w:tcPr>
          <w:p w14:paraId="0B9FE532" w14:textId="77777777" w:rsidR="000E28FA" w:rsidRPr="001C0E1B" w:rsidRDefault="000E28FA" w:rsidP="00240732">
            <w:pPr>
              <w:pStyle w:val="TAL"/>
              <w:rPr>
                <w:ins w:id="5318" w:author="TS 38.133 v17.6.0" w:date="2022-07-19T10:33:00Z"/>
                <w:rFonts w:eastAsia="Malgun Gothic"/>
              </w:rPr>
            </w:pPr>
            <w:ins w:id="5319" w:author="TS 38.133 v17.6.0" w:date="2022-07-19T10:33:00Z">
              <w:r w:rsidRPr="001C0E1B">
                <w:rPr>
                  <w:rFonts w:eastAsia="Malgun Gothic"/>
                </w:rPr>
                <w:t>15 kHz SSB SCS, 10 MHz bandwidth, TDD duplex mode</w:t>
              </w:r>
            </w:ins>
          </w:p>
        </w:tc>
      </w:tr>
      <w:tr w:rsidR="000E28FA" w:rsidRPr="001C0E1B" w14:paraId="4C613B25" w14:textId="77777777" w:rsidTr="00240732">
        <w:trPr>
          <w:ins w:id="5320" w:author="TS 38.133 v17.6.0" w:date="2022-07-19T10:33:00Z"/>
        </w:trPr>
        <w:tc>
          <w:tcPr>
            <w:tcW w:w="2376" w:type="dxa"/>
            <w:shd w:val="clear" w:color="auto" w:fill="auto"/>
          </w:tcPr>
          <w:p w14:paraId="76B67242" w14:textId="77777777" w:rsidR="000E28FA" w:rsidRPr="001C0E1B" w:rsidRDefault="000E28FA" w:rsidP="00240732">
            <w:pPr>
              <w:pStyle w:val="TAL"/>
              <w:rPr>
                <w:ins w:id="5321" w:author="TS 38.133 v17.6.0" w:date="2022-07-19T10:33:00Z"/>
                <w:rFonts w:eastAsia="Malgun Gothic"/>
              </w:rPr>
            </w:pPr>
            <w:ins w:id="5322" w:author="TS 38.133 v17.6.0" w:date="2022-07-19T10:33:00Z">
              <w:r w:rsidRPr="001C0E1B">
                <w:rPr>
                  <w:rFonts w:eastAsia="Malgun Gothic"/>
                </w:rPr>
                <w:t>3</w:t>
              </w:r>
            </w:ins>
          </w:p>
        </w:tc>
        <w:tc>
          <w:tcPr>
            <w:tcW w:w="7230" w:type="dxa"/>
            <w:shd w:val="clear" w:color="auto" w:fill="auto"/>
          </w:tcPr>
          <w:p w14:paraId="504A45B6" w14:textId="77777777" w:rsidR="000E28FA" w:rsidRPr="001C0E1B" w:rsidRDefault="000E28FA" w:rsidP="00240732">
            <w:pPr>
              <w:pStyle w:val="TAL"/>
              <w:rPr>
                <w:ins w:id="5323" w:author="TS 38.133 v17.6.0" w:date="2022-07-19T10:33:00Z"/>
                <w:rFonts w:eastAsia="Malgun Gothic"/>
              </w:rPr>
            </w:pPr>
            <w:ins w:id="5324" w:author="TS 38.133 v17.6.0" w:date="2022-07-20T10:47:00Z">
              <w:r>
                <w:rPr>
                  <w:rFonts w:eastAsia="Malgun Gothic"/>
                </w:rPr>
                <w:t xml:space="preserve">30 </w:t>
              </w:r>
            </w:ins>
            <w:ins w:id="5325" w:author="TS 38.133 v17.6.0" w:date="2022-07-19T10:33:00Z">
              <w:r w:rsidRPr="001C0E1B">
                <w:rPr>
                  <w:rFonts w:eastAsia="Malgun Gothic"/>
                </w:rPr>
                <w:t xml:space="preserve">kHz SSB SCS, </w:t>
              </w:r>
            </w:ins>
            <w:ins w:id="5326" w:author="Nokia - Erika Almeida" w:date="2022-07-20T09:54:00Z">
              <w:r>
                <w:rPr>
                  <w:rFonts w:eastAsia="Malgun Gothic"/>
                </w:rPr>
                <w:t>2</w:t>
              </w:r>
            </w:ins>
            <w:ins w:id="5327" w:author="TS 38.133 v17.6.0" w:date="2022-07-19T10:33:00Z">
              <w:r w:rsidRPr="001C0E1B">
                <w:rPr>
                  <w:rFonts w:eastAsia="Malgun Gothic"/>
                </w:rPr>
                <w:t>0 MHz bandwidth, TDD duplex mode</w:t>
              </w:r>
            </w:ins>
          </w:p>
        </w:tc>
      </w:tr>
      <w:tr w:rsidR="000E28FA" w:rsidRPr="001C0E1B" w14:paraId="58CC33F6" w14:textId="77777777" w:rsidTr="00240732">
        <w:trPr>
          <w:ins w:id="5328" w:author="Nokia - Erika Almeida" w:date="2022-07-20T09:54:00Z"/>
        </w:trPr>
        <w:tc>
          <w:tcPr>
            <w:tcW w:w="2376" w:type="dxa"/>
            <w:shd w:val="clear" w:color="auto" w:fill="auto"/>
          </w:tcPr>
          <w:p w14:paraId="4926E716" w14:textId="77777777" w:rsidR="000E28FA" w:rsidRPr="001C0E1B" w:rsidRDefault="000E28FA" w:rsidP="00240732">
            <w:pPr>
              <w:pStyle w:val="TAL"/>
              <w:rPr>
                <w:ins w:id="5329" w:author="Nokia - Erika Almeida" w:date="2022-07-20T09:54:00Z"/>
                <w:rFonts w:eastAsia="Malgun Gothic"/>
              </w:rPr>
            </w:pPr>
            <w:ins w:id="5330" w:author="Nokia - Erika Almeida" w:date="2022-07-20T09:54:00Z">
              <w:r>
                <w:rPr>
                  <w:rFonts w:eastAsia="Malgun Gothic"/>
                </w:rPr>
                <w:t>4</w:t>
              </w:r>
            </w:ins>
          </w:p>
        </w:tc>
        <w:tc>
          <w:tcPr>
            <w:tcW w:w="7230" w:type="dxa"/>
            <w:shd w:val="clear" w:color="auto" w:fill="auto"/>
          </w:tcPr>
          <w:p w14:paraId="747C1F5D" w14:textId="77777777" w:rsidR="000E28FA" w:rsidRDefault="000E28FA" w:rsidP="00240732">
            <w:pPr>
              <w:pStyle w:val="TAL"/>
              <w:rPr>
                <w:ins w:id="5331" w:author="Nokia - Erika Almeida" w:date="2022-07-20T09:54:00Z"/>
                <w:rFonts w:eastAsia="Malgun Gothic"/>
              </w:rPr>
            </w:pPr>
            <w:ins w:id="5332" w:author="Nokia - Erika Almeida" w:date="2022-07-20T09:55:00Z">
              <w:r>
                <w:rPr>
                  <w:rFonts w:eastAsia="Malgun Gothic"/>
                </w:rPr>
                <w:t>15 kHz SSB SCS, 10 MHz bandwidth, HD-FDD duplex mode</w:t>
              </w:r>
            </w:ins>
          </w:p>
        </w:tc>
      </w:tr>
      <w:tr w:rsidR="000E28FA" w:rsidRPr="001C0E1B" w14:paraId="6523BF18" w14:textId="77777777" w:rsidTr="00240732">
        <w:trPr>
          <w:ins w:id="5333" w:author="TS 38.133 v17.6.0" w:date="2022-07-19T10:33:00Z"/>
        </w:trPr>
        <w:tc>
          <w:tcPr>
            <w:tcW w:w="9606" w:type="dxa"/>
            <w:gridSpan w:val="2"/>
            <w:shd w:val="clear" w:color="auto" w:fill="auto"/>
          </w:tcPr>
          <w:p w14:paraId="2CF243E7" w14:textId="77777777" w:rsidR="000E28FA" w:rsidRPr="001C0E1B" w:rsidRDefault="000E28FA" w:rsidP="00240732">
            <w:pPr>
              <w:pStyle w:val="TAN"/>
              <w:rPr>
                <w:ins w:id="5334" w:author="TS 38.133 v17.6.0" w:date="2022-07-19T10:33:00Z"/>
                <w:lang w:eastAsia="zh-CN"/>
              </w:rPr>
            </w:pPr>
            <w:ins w:id="5335" w:author="TS 38.133 v17.6.0" w:date="2022-07-19T10:33:00Z">
              <w:r w:rsidRPr="001C0E1B">
                <w:rPr>
                  <w:lang w:eastAsia="zh-CN"/>
                </w:rPr>
                <w:t>Note:</w:t>
              </w:r>
              <w:r w:rsidRPr="001C0E1B">
                <w:rPr>
                  <w:lang w:eastAsia="zh-CN"/>
                </w:rPr>
                <w:tab/>
              </w:r>
              <w:r w:rsidRPr="001C0E1B">
                <w:t>The UE is only required to be tested in one of the supported test configurations.</w:t>
              </w:r>
            </w:ins>
          </w:p>
        </w:tc>
      </w:tr>
    </w:tbl>
    <w:p w14:paraId="1592702F" w14:textId="77777777" w:rsidR="00C109B5" w:rsidRPr="001C0E1B" w:rsidRDefault="00C109B5" w:rsidP="00C109B5">
      <w:pPr>
        <w:rPr>
          <w:ins w:id="5336" w:author="TS 38.133 v17.6.0" w:date="2022-07-20T14:42:00Z"/>
        </w:rPr>
      </w:pPr>
    </w:p>
    <w:p w14:paraId="2DE67286" w14:textId="30FA9C8B" w:rsidR="00C109B5" w:rsidRPr="001C0E1B" w:rsidRDefault="00C109B5" w:rsidP="00C109B5">
      <w:pPr>
        <w:keepNext/>
        <w:keepLines/>
        <w:spacing w:before="60"/>
        <w:jc w:val="center"/>
        <w:rPr>
          <w:ins w:id="5337" w:author="TS 38.133 v17.6.0" w:date="2022-07-20T14:42:00Z"/>
          <w:rFonts w:ascii="Arial" w:hAnsi="Arial"/>
          <w:b/>
        </w:rPr>
      </w:pPr>
      <w:ins w:id="5338" w:author="TS 38.133 v17.6.0" w:date="2022-07-20T14:42:00Z">
        <w:r w:rsidRPr="001C0E1B">
          <w:rPr>
            <w:rFonts w:ascii="Arial" w:hAnsi="Arial" w:cs="v4.2.0"/>
            <w:b/>
          </w:rPr>
          <w:lastRenderedPageBreak/>
          <w:t xml:space="preserve">Table </w:t>
        </w:r>
      </w:ins>
      <w:ins w:id="5339" w:author="Nokia - Erika Almeida" w:date="2022-08-02T09:09:00Z">
        <w:r w:rsidR="002F3F02">
          <w:rPr>
            <w:rFonts w:ascii="Arial" w:hAnsi="Arial" w:cs="v4.2.0"/>
            <w:b/>
          </w:rPr>
          <w:t>A.16</w:t>
        </w:r>
      </w:ins>
      <w:ins w:id="5340" w:author="Nokia - Erika Almeida" w:date="2022-07-26T12:47:00Z">
        <w:r w:rsidR="00414743">
          <w:rPr>
            <w:rFonts w:ascii="Arial" w:hAnsi="Arial" w:cs="v4.2.0"/>
            <w:b/>
          </w:rPr>
          <w:t>.3.2.1.6</w:t>
        </w:r>
      </w:ins>
      <w:ins w:id="5341" w:author="TS 38.133 v17.6.0" w:date="2022-07-20T14:42:00Z">
        <w:r w:rsidRPr="001C0E1B">
          <w:rPr>
            <w:rFonts w:ascii="Arial" w:hAnsi="Arial" w:cs="v4.2.0"/>
            <w:b/>
          </w:rPr>
          <w:t>.1-2: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E28FA" w:rsidRPr="001C0E1B" w14:paraId="1C1E7FBD" w14:textId="77777777" w:rsidTr="00240732">
        <w:trPr>
          <w:cantSplit/>
          <w:ins w:id="5342" w:author="TS 38.133 v17.6.0" w:date="2022-07-19T10:33:00Z"/>
        </w:trPr>
        <w:tc>
          <w:tcPr>
            <w:tcW w:w="2802" w:type="dxa"/>
            <w:gridSpan w:val="2"/>
          </w:tcPr>
          <w:p w14:paraId="680D6267" w14:textId="77777777" w:rsidR="000E28FA" w:rsidRPr="001C0E1B" w:rsidRDefault="000E28FA" w:rsidP="00240732">
            <w:pPr>
              <w:pStyle w:val="TAH"/>
              <w:rPr>
                <w:ins w:id="5343" w:author="TS 38.133 v17.6.0" w:date="2022-07-19T10:33:00Z"/>
              </w:rPr>
            </w:pPr>
            <w:ins w:id="5344" w:author="TS 38.133 v17.6.0" w:date="2022-07-19T10:33:00Z">
              <w:r w:rsidRPr="001C0E1B">
                <w:t>Parameter</w:t>
              </w:r>
            </w:ins>
          </w:p>
        </w:tc>
        <w:tc>
          <w:tcPr>
            <w:tcW w:w="708" w:type="dxa"/>
          </w:tcPr>
          <w:p w14:paraId="64850533" w14:textId="77777777" w:rsidR="000E28FA" w:rsidRPr="001C0E1B" w:rsidRDefault="000E28FA" w:rsidP="00240732">
            <w:pPr>
              <w:pStyle w:val="TAH"/>
              <w:rPr>
                <w:ins w:id="5345" w:author="TS 38.133 v17.6.0" w:date="2022-07-19T10:33:00Z"/>
              </w:rPr>
            </w:pPr>
            <w:ins w:id="5346" w:author="TS 38.133 v17.6.0" w:date="2022-07-19T10:33:00Z">
              <w:r w:rsidRPr="001C0E1B">
                <w:t>Unit</w:t>
              </w:r>
            </w:ins>
          </w:p>
        </w:tc>
        <w:tc>
          <w:tcPr>
            <w:tcW w:w="1418" w:type="dxa"/>
          </w:tcPr>
          <w:p w14:paraId="5E255210" w14:textId="77777777" w:rsidR="000E28FA" w:rsidRPr="001C0E1B" w:rsidRDefault="000E28FA" w:rsidP="00240732">
            <w:pPr>
              <w:pStyle w:val="TAH"/>
              <w:rPr>
                <w:ins w:id="5347" w:author="TS 38.133 v17.6.0" w:date="2022-07-19T10:33:00Z"/>
                <w:lang w:eastAsia="zh-CN"/>
              </w:rPr>
            </w:pPr>
            <w:ins w:id="5348" w:author="TS 38.133 v17.6.0" w:date="2022-07-19T10:33:00Z">
              <w:r w:rsidRPr="001C0E1B">
                <w:rPr>
                  <w:lang w:eastAsia="zh-CN"/>
                </w:rPr>
                <w:t>Test configuration</w:t>
              </w:r>
            </w:ins>
          </w:p>
        </w:tc>
        <w:tc>
          <w:tcPr>
            <w:tcW w:w="1134" w:type="dxa"/>
          </w:tcPr>
          <w:p w14:paraId="58CA162A" w14:textId="77777777" w:rsidR="000E28FA" w:rsidRPr="001C0E1B" w:rsidRDefault="000E28FA" w:rsidP="00240732">
            <w:pPr>
              <w:pStyle w:val="TAH"/>
              <w:rPr>
                <w:ins w:id="5349" w:author="TS 38.133 v17.6.0" w:date="2022-07-19T10:33:00Z"/>
              </w:rPr>
            </w:pPr>
            <w:ins w:id="5350" w:author="TS 38.133 v17.6.0" w:date="2022-07-19T10:33:00Z">
              <w:r w:rsidRPr="001C0E1B">
                <w:t>Value</w:t>
              </w:r>
            </w:ins>
          </w:p>
        </w:tc>
        <w:tc>
          <w:tcPr>
            <w:tcW w:w="3544" w:type="dxa"/>
          </w:tcPr>
          <w:p w14:paraId="5BC127BE" w14:textId="77777777" w:rsidR="000E28FA" w:rsidRPr="001C0E1B" w:rsidRDefault="000E28FA" w:rsidP="00240732">
            <w:pPr>
              <w:pStyle w:val="TAH"/>
              <w:rPr>
                <w:ins w:id="5351" w:author="TS 38.133 v17.6.0" w:date="2022-07-19T10:33:00Z"/>
              </w:rPr>
            </w:pPr>
            <w:ins w:id="5352" w:author="TS 38.133 v17.6.0" w:date="2022-07-19T10:33:00Z">
              <w:r w:rsidRPr="001C0E1B">
                <w:t>Comment</w:t>
              </w:r>
            </w:ins>
          </w:p>
        </w:tc>
      </w:tr>
      <w:tr w:rsidR="000E28FA" w:rsidRPr="001C0E1B" w14:paraId="394F969D" w14:textId="77777777" w:rsidTr="00240732">
        <w:trPr>
          <w:cantSplit/>
          <w:ins w:id="5353" w:author="TS 38.133 v17.6.0" w:date="2022-07-19T10:33:00Z"/>
        </w:trPr>
        <w:tc>
          <w:tcPr>
            <w:tcW w:w="1008" w:type="dxa"/>
            <w:tcBorders>
              <w:bottom w:val="nil"/>
            </w:tcBorders>
            <w:shd w:val="clear" w:color="auto" w:fill="auto"/>
          </w:tcPr>
          <w:p w14:paraId="591735B9" w14:textId="77777777" w:rsidR="000E28FA" w:rsidRPr="001C0E1B" w:rsidRDefault="000E28FA" w:rsidP="00240732">
            <w:pPr>
              <w:pStyle w:val="TAL"/>
              <w:rPr>
                <w:ins w:id="5354" w:author="TS 38.133 v17.6.0" w:date="2022-07-19T10:33:00Z"/>
              </w:rPr>
            </w:pPr>
            <w:ins w:id="5355" w:author="TS 38.133 v17.6.0" w:date="2022-07-19T10:33:00Z">
              <w:r w:rsidRPr="001C0E1B">
                <w:t>Initial condition</w:t>
              </w:r>
            </w:ins>
          </w:p>
        </w:tc>
        <w:tc>
          <w:tcPr>
            <w:tcW w:w="1794" w:type="dxa"/>
          </w:tcPr>
          <w:p w14:paraId="6A74DFA8" w14:textId="77777777" w:rsidR="000E28FA" w:rsidRPr="001C0E1B" w:rsidRDefault="000E28FA" w:rsidP="00240732">
            <w:pPr>
              <w:pStyle w:val="TAL"/>
              <w:rPr>
                <w:ins w:id="5356" w:author="TS 38.133 v17.6.0" w:date="2022-07-19T10:33:00Z"/>
              </w:rPr>
            </w:pPr>
            <w:ins w:id="5357" w:author="TS 38.133 v17.6.0" w:date="2022-07-19T10:33:00Z">
              <w:r w:rsidRPr="001C0E1B">
                <w:t>Active cell</w:t>
              </w:r>
            </w:ins>
          </w:p>
        </w:tc>
        <w:tc>
          <w:tcPr>
            <w:tcW w:w="708" w:type="dxa"/>
          </w:tcPr>
          <w:p w14:paraId="20B52DFD" w14:textId="77777777" w:rsidR="000E28FA" w:rsidRPr="001C0E1B" w:rsidRDefault="000E28FA" w:rsidP="00240732">
            <w:pPr>
              <w:pStyle w:val="TAC"/>
              <w:rPr>
                <w:ins w:id="5358" w:author="TS 38.133 v17.6.0" w:date="2022-07-19T10:33:00Z"/>
              </w:rPr>
            </w:pPr>
          </w:p>
        </w:tc>
        <w:tc>
          <w:tcPr>
            <w:tcW w:w="1418" w:type="dxa"/>
          </w:tcPr>
          <w:p w14:paraId="61B20359" w14:textId="77777777" w:rsidR="000E28FA" w:rsidRPr="001C0E1B" w:rsidRDefault="000E28FA" w:rsidP="00240732">
            <w:pPr>
              <w:pStyle w:val="TAC"/>
              <w:rPr>
                <w:ins w:id="5359" w:author="TS 38.133 v17.6.0" w:date="2022-07-19T10:33:00Z"/>
                <w:lang w:eastAsia="zh-CN"/>
              </w:rPr>
            </w:pPr>
            <w:ins w:id="5360" w:author="TS 38.133 v17.6.0" w:date="2022-07-19T10:33:00Z">
              <w:r w:rsidRPr="001C0E1B">
                <w:rPr>
                  <w:lang w:eastAsia="zh-CN"/>
                </w:rPr>
                <w:t>1, 2, 3</w:t>
              </w:r>
            </w:ins>
            <w:ins w:id="5361" w:author="Nokia - Erika Almeida" w:date="2022-07-20T09:55:00Z">
              <w:r>
                <w:rPr>
                  <w:lang w:eastAsia="zh-CN"/>
                </w:rPr>
                <w:t>, 4</w:t>
              </w:r>
            </w:ins>
          </w:p>
        </w:tc>
        <w:tc>
          <w:tcPr>
            <w:tcW w:w="1134" w:type="dxa"/>
          </w:tcPr>
          <w:p w14:paraId="05374F44" w14:textId="77777777" w:rsidR="000E28FA" w:rsidRPr="001C0E1B" w:rsidRDefault="000E28FA" w:rsidP="00240732">
            <w:pPr>
              <w:pStyle w:val="TAC"/>
              <w:rPr>
                <w:ins w:id="5362" w:author="TS 38.133 v17.6.0" w:date="2022-07-19T10:33:00Z"/>
              </w:rPr>
            </w:pPr>
            <w:ins w:id="5363" w:author="TS 38.133 v17.6.0" w:date="2022-07-19T10:33:00Z">
              <w:r w:rsidRPr="001C0E1B">
                <w:t>Cell1</w:t>
              </w:r>
            </w:ins>
          </w:p>
        </w:tc>
        <w:tc>
          <w:tcPr>
            <w:tcW w:w="3544" w:type="dxa"/>
          </w:tcPr>
          <w:p w14:paraId="35E8A6B1" w14:textId="77777777" w:rsidR="000E28FA" w:rsidRPr="001C0E1B" w:rsidRDefault="000E28FA" w:rsidP="00240732">
            <w:pPr>
              <w:pStyle w:val="TAL"/>
              <w:rPr>
                <w:ins w:id="5364" w:author="TS 38.133 v17.6.0" w:date="2022-07-19T10:33:00Z"/>
              </w:rPr>
            </w:pPr>
          </w:p>
        </w:tc>
      </w:tr>
      <w:tr w:rsidR="000E28FA" w:rsidRPr="001C0E1B" w14:paraId="68FC7881" w14:textId="77777777" w:rsidTr="00240732">
        <w:trPr>
          <w:cantSplit/>
          <w:trHeight w:val="463"/>
          <w:ins w:id="5365" w:author="TS 38.133 v17.6.0" w:date="2022-07-19T10:33:00Z"/>
        </w:trPr>
        <w:tc>
          <w:tcPr>
            <w:tcW w:w="1008" w:type="dxa"/>
            <w:tcBorders>
              <w:top w:val="nil"/>
            </w:tcBorders>
            <w:shd w:val="clear" w:color="auto" w:fill="auto"/>
          </w:tcPr>
          <w:p w14:paraId="3D51D55C" w14:textId="77777777" w:rsidR="000E28FA" w:rsidRPr="001C0E1B" w:rsidRDefault="000E28FA" w:rsidP="00240732">
            <w:pPr>
              <w:pStyle w:val="TAL"/>
              <w:rPr>
                <w:ins w:id="5366" w:author="TS 38.133 v17.6.0" w:date="2022-07-19T10:33:00Z"/>
              </w:rPr>
            </w:pPr>
          </w:p>
        </w:tc>
        <w:tc>
          <w:tcPr>
            <w:tcW w:w="1794" w:type="dxa"/>
          </w:tcPr>
          <w:p w14:paraId="0772F97A" w14:textId="77777777" w:rsidR="000E28FA" w:rsidRPr="001C0E1B" w:rsidRDefault="000E28FA" w:rsidP="00240732">
            <w:pPr>
              <w:pStyle w:val="TAL"/>
              <w:rPr>
                <w:ins w:id="5367" w:author="TS 38.133 v17.6.0" w:date="2022-07-19T10:33:00Z"/>
              </w:rPr>
            </w:pPr>
            <w:ins w:id="5368" w:author="TS 38.133 v17.6.0" w:date="2022-07-19T10:33:00Z">
              <w:r w:rsidRPr="001C0E1B">
                <w:t>Neighbour cells</w:t>
              </w:r>
            </w:ins>
          </w:p>
        </w:tc>
        <w:tc>
          <w:tcPr>
            <w:tcW w:w="708" w:type="dxa"/>
          </w:tcPr>
          <w:p w14:paraId="60D962A2" w14:textId="77777777" w:rsidR="000E28FA" w:rsidRPr="001C0E1B" w:rsidRDefault="000E28FA" w:rsidP="00240732">
            <w:pPr>
              <w:pStyle w:val="TAC"/>
              <w:rPr>
                <w:ins w:id="5369" w:author="TS 38.133 v17.6.0" w:date="2022-07-19T10:33:00Z"/>
              </w:rPr>
            </w:pPr>
          </w:p>
        </w:tc>
        <w:tc>
          <w:tcPr>
            <w:tcW w:w="1418" w:type="dxa"/>
          </w:tcPr>
          <w:p w14:paraId="0EA9CC3A" w14:textId="77777777" w:rsidR="000E28FA" w:rsidRPr="001C0E1B" w:rsidRDefault="000E28FA" w:rsidP="00240732">
            <w:pPr>
              <w:pStyle w:val="TAC"/>
              <w:rPr>
                <w:ins w:id="5370" w:author="TS 38.133 v17.6.0" w:date="2022-07-19T10:33:00Z"/>
              </w:rPr>
            </w:pPr>
            <w:ins w:id="5371" w:author="TS 38.133 v17.6.0" w:date="2022-07-19T10:33:00Z">
              <w:r w:rsidRPr="001C0E1B">
                <w:rPr>
                  <w:lang w:eastAsia="zh-CN"/>
                </w:rPr>
                <w:t>1, 2, 3</w:t>
              </w:r>
            </w:ins>
            <w:ins w:id="5372" w:author="Nokia - Erika Almeida" w:date="2022-07-20T09:55:00Z">
              <w:r>
                <w:rPr>
                  <w:lang w:eastAsia="zh-CN"/>
                </w:rPr>
                <w:t>, 4</w:t>
              </w:r>
            </w:ins>
          </w:p>
        </w:tc>
        <w:tc>
          <w:tcPr>
            <w:tcW w:w="1134" w:type="dxa"/>
          </w:tcPr>
          <w:p w14:paraId="230C8BB6" w14:textId="77777777" w:rsidR="000E28FA" w:rsidRPr="001C0E1B" w:rsidRDefault="000E28FA" w:rsidP="00240732">
            <w:pPr>
              <w:pStyle w:val="TAC"/>
              <w:rPr>
                <w:ins w:id="5373" w:author="TS 38.133 v17.6.0" w:date="2022-07-19T10:33:00Z"/>
              </w:rPr>
            </w:pPr>
            <w:ins w:id="5374" w:author="TS 38.133 v17.6.0" w:date="2022-07-19T10:33:00Z">
              <w:r w:rsidRPr="001C0E1B">
                <w:t xml:space="preserve">Cell2 </w:t>
              </w:r>
            </w:ins>
          </w:p>
        </w:tc>
        <w:tc>
          <w:tcPr>
            <w:tcW w:w="3544" w:type="dxa"/>
            <w:tcBorders>
              <w:bottom w:val="single" w:sz="4" w:space="0" w:color="auto"/>
            </w:tcBorders>
          </w:tcPr>
          <w:p w14:paraId="33589943" w14:textId="77777777" w:rsidR="000E28FA" w:rsidRPr="001C0E1B" w:rsidRDefault="000E28FA" w:rsidP="00240732">
            <w:pPr>
              <w:pStyle w:val="TAL"/>
              <w:rPr>
                <w:ins w:id="5375" w:author="TS 38.133 v17.6.0" w:date="2022-07-19T10:33:00Z"/>
              </w:rPr>
            </w:pPr>
          </w:p>
        </w:tc>
      </w:tr>
      <w:tr w:rsidR="000E28FA" w:rsidRPr="001C0E1B" w14:paraId="317E3BDF" w14:textId="77777777" w:rsidTr="00240732">
        <w:trPr>
          <w:cantSplit/>
          <w:ins w:id="5376" w:author="TS 38.133 v17.6.0" w:date="2022-07-19T10:33:00Z"/>
        </w:trPr>
        <w:tc>
          <w:tcPr>
            <w:tcW w:w="1008" w:type="dxa"/>
          </w:tcPr>
          <w:p w14:paraId="38A7CC8C" w14:textId="77777777" w:rsidR="000E28FA" w:rsidRPr="001C0E1B" w:rsidRDefault="000E28FA" w:rsidP="00240732">
            <w:pPr>
              <w:pStyle w:val="TAL"/>
              <w:rPr>
                <w:ins w:id="5377" w:author="TS 38.133 v17.6.0" w:date="2022-07-19T10:33:00Z"/>
              </w:rPr>
            </w:pPr>
            <w:ins w:id="5378" w:author="TS 38.133 v17.6.0" w:date="2022-07-19T10:33:00Z">
              <w:r w:rsidRPr="001C0E1B">
                <w:t>Final condition</w:t>
              </w:r>
            </w:ins>
          </w:p>
        </w:tc>
        <w:tc>
          <w:tcPr>
            <w:tcW w:w="1794" w:type="dxa"/>
          </w:tcPr>
          <w:p w14:paraId="185EEEFA" w14:textId="77777777" w:rsidR="000E28FA" w:rsidRPr="001C0E1B" w:rsidRDefault="000E28FA" w:rsidP="00240732">
            <w:pPr>
              <w:pStyle w:val="TAL"/>
              <w:rPr>
                <w:ins w:id="5379" w:author="TS 38.133 v17.6.0" w:date="2022-07-19T10:33:00Z"/>
              </w:rPr>
            </w:pPr>
            <w:ins w:id="5380" w:author="TS 38.133 v17.6.0" w:date="2022-07-19T10:33:00Z">
              <w:r w:rsidRPr="001C0E1B">
                <w:t>Active cell</w:t>
              </w:r>
            </w:ins>
          </w:p>
        </w:tc>
        <w:tc>
          <w:tcPr>
            <w:tcW w:w="708" w:type="dxa"/>
          </w:tcPr>
          <w:p w14:paraId="0D02B7AD" w14:textId="77777777" w:rsidR="000E28FA" w:rsidRPr="001C0E1B" w:rsidRDefault="000E28FA" w:rsidP="00240732">
            <w:pPr>
              <w:pStyle w:val="TAC"/>
              <w:rPr>
                <w:ins w:id="5381" w:author="TS 38.133 v17.6.0" w:date="2022-07-19T10:33:00Z"/>
              </w:rPr>
            </w:pPr>
          </w:p>
        </w:tc>
        <w:tc>
          <w:tcPr>
            <w:tcW w:w="1418" w:type="dxa"/>
          </w:tcPr>
          <w:p w14:paraId="3C4D2CEF" w14:textId="77777777" w:rsidR="000E28FA" w:rsidRPr="001C0E1B" w:rsidRDefault="000E28FA" w:rsidP="00240732">
            <w:pPr>
              <w:pStyle w:val="TAC"/>
              <w:rPr>
                <w:ins w:id="5382" w:author="TS 38.133 v17.6.0" w:date="2022-07-19T10:33:00Z"/>
              </w:rPr>
            </w:pPr>
            <w:ins w:id="5383" w:author="TS 38.133 v17.6.0" w:date="2022-07-19T10:33:00Z">
              <w:r w:rsidRPr="001C0E1B">
                <w:rPr>
                  <w:lang w:eastAsia="zh-CN"/>
                </w:rPr>
                <w:t>1, 2, 3</w:t>
              </w:r>
            </w:ins>
            <w:ins w:id="5384" w:author="Nokia - Erika Almeida" w:date="2022-07-20T09:55:00Z">
              <w:r>
                <w:rPr>
                  <w:lang w:eastAsia="zh-CN"/>
                </w:rPr>
                <w:t>, 4</w:t>
              </w:r>
            </w:ins>
          </w:p>
        </w:tc>
        <w:tc>
          <w:tcPr>
            <w:tcW w:w="1134" w:type="dxa"/>
          </w:tcPr>
          <w:p w14:paraId="77C1926E" w14:textId="77777777" w:rsidR="000E28FA" w:rsidRPr="001C0E1B" w:rsidRDefault="000E28FA" w:rsidP="00240732">
            <w:pPr>
              <w:pStyle w:val="TAC"/>
              <w:rPr>
                <w:ins w:id="5385" w:author="TS 38.133 v17.6.0" w:date="2022-07-19T10:33:00Z"/>
              </w:rPr>
            </w:pPr>
            <w:ins w:id="5386" w:author="TS 38.133 v17.6.0" w:date="2022-07-19T10:33:00Z">
              <w:r w:rsidRPr="001C0E1B">
                <w:t>Cell2</w:t>
              </w:r>
            </w:ins>
          </w:p>
        </w:tc>
        <w:tc>
          <w:tcPr>
            <w:tcW w:w="3544" w:type="dxa"/>
          </w:tcPr>
          <w:p w14:paraId="581B7C59" w14:textId="77777777" w:rsidR="000E28FA" w:rsidRPr="001C0E1B" w:rsidRDefault="000E28FA" w:rsidP="00240732">
            <w:pPr>
              <w:pStyle w:val="TAL"/>
              <w:rPr>
                <w:ins w:id="5387" w:author="TS 38.133 v17.6.0" w:date="2022-07-19T10:33:00Z"/>
              </w:rPr>
            </w:pPr>
          </w:p>
        </w:tc>
      </w:tr>
      <w:tr w:rsidR="000E28FA" w:rsidRPr="001C0E1B" w14:paraId="7893A812" w14:textId="77777777" w:rsidTr="00240732">
        <w:trPr>
          <w:cantSplit/>
          <w:ins w:id="5388" w:author="TS 38.133 v17.6.0" w:date="2022-07-19T10:33:00Z"/>
        </w:trPr>
        <w:tc>
          <w:tcPr>
            <w:tcW w:w="2802" w:type="dxa"/>
            <w:gridSpan w:val="2"/>
            <w:tcBorders>
              <w:bottom w:val="single" w:sz="4" w:space="0" w:color="auto"/>
            </w:tcBorders>
          </w:tcPr>
          <w:p w14:paraId="52CBB62C" w14:textId="77777777" w:rsidR="000E28FA" w:rsidRPr="001C0E1B" w:rsidRDefault="000E28FA" w:rsidP="00240732">
            <w:pPr>
              <w:pStyle w:val="TAL"/>
              <w:rPr>
                <w:ins w:id="5389" w:author="TS 38.133 v17.6.0" w:date="2022-07-19T10:33:00Z"/>
              </w:rPr>
            </w:pPr>
            <w:ins w:id="5390" w:author="TS 38.133 v17.6.0" w:date="2022-07-19T10:33:00Z">
              <w:r w:rsidRPr="001C0E1B">
                <w:rPr>
                  <w:rFonts w:cs="v4.2.0"/>
                  <w:bCs/>
                </w:rPr>
                <w:t>RF Channel Number</w:t>
              </w:r>
            </w:ins>
          </w:p>
        </w:tc>
        <w:tc>
          <w:tcPr>
            <w:tcW w:w="708" w:type="dxa"/>
          </w:tcPr>
          <w:p w14:paraId="6C189FDB" w14:textId="77777777" w:rsidR="000E28FA" w:rsidRPr="001C0E1B" w:rsidRDefault="000E28FA" w:rsidP="00240732">
            <w:pPr>
              <w:pStyle w:val="TAC"/>
              <w:rPr>
                <w:ins w:id="5391" w:author="TS 38.133 v17.6.0" w:date="2022-07-19T10:33:00Z"/>
              </w:rPr>
            </w:pPr>
          </w:p>
        </w:tc>
        <w:tc>
          <w:tcPr>
            <w:tcW w:w="1418" w:type="dxa"/>
          </w:tcPr>
          <w:p w14:paraId="07B987A7" w14:textId="77777777" w:rsidR="000E28FA" w:rsidRPr="001C0E1B" w:rsidRDefault="000E28FA" w:rsidP="00240732">
            <w:pPr>
              <w:pStyle w:val="TAC"/>
              <w:rPr>
                <w:ins w:id="5392" w:author="TS 38.133 v17.6.0" w:date="2022-07-19T10:33:00Z"/>
                <w:rFonts w:cs="v4.2.0"/>
                <w:bCs/>
              </w:rPr>
            </w:pPr>
            <w:ins w:id="5393" w:author="TS 38.133 v17.6.0" w:date="2022-07-19T10:33:00Z">
              <w:r w:rsidRPr="001C0E1B">
                <w:rPr>
                  <w:lang w:eastAsia="zh-CN"/>
                </w:rPr>
                <w:t>1, 2, 3</w:t>
              </w:r>
            </w:ins>
            <w:ins w:id="5394" w:author="Nokia - Erika Almeida" w:date="2022-07-20T09:55:00Z">
              <w:r>
                <w:rPr>
                  <w:lang w:eastAsia="zh-CN"/>
                </w:rPr>
                <w:t>, 4</w:t>
              </w:r>
            </w:ins>
          </w:p>
        </w:tc>
        <w:tc>
          <w:tcPr>
            <w:tcW w:w="1134" w:type="dxa"/>
          </w:tcPr>
          <w:p w14:paraId="7395C524" w14:textId="77777777" w:rsidR="000E28FA" w:rsidRPr="001C0E1B" w:rsidRDefault="000E28FA" w:rsidP="00240732">
            <w:pPr>
              <w:pStyle w:val="TAC"/>
              <w:rPr>
                <w:ins w:id="5395" w:author="TS 38.133 v17.6.0" w:date="2022-07-19T10:33:00Z"/>
              </w:rPr>
            </w:pPr>
            <w:ins w:id="5396" w:author="TS 38.133 v17.6.0" w:date="2022-07-19T10:33:00Z">
              <w:r w:rsidRPr="001C0E1B">
                <w:rPr>
                  <w:rFonts w:cs="v4.2.0"/>
                  <w:bCs/>
                </w:rPr>
                <w:t>1</w:t>
              </w:r>
            </w:ins>
          </w:p>
        </w:tc>
        <w:tc>
          <w:tcPr>
            <w:tcW w:w="3544" w:type="dxa"/>
          </w:tcPr>
          <w:p w14:paraId="53B8EE1D" w14:textId="77777777" w:rsidR="000E28FA" w:rsidRPr="001C0E1B" w:rsidRDefault="000E28FA" w:rsidP="00240732">
            <w:pPr>
              <w:pStyle w:val="TAL"/>
              <w:rPr>
                <w:ins w:id="5397" w:author="TS 38.133 v17.6.0" w:date="2022-07-19T10:33:00Z"/>
              </w:rPr>
            </w:pPr>
          </w:p>
        </w:tc>
      </w:tr>
      <w:tr w:rsidR="000E28FA" w:rsidRPr="001C0E1B" w14:paraId="05DB27BF" w14:textId="77777777" w:rsidTr="00240732">
        <w:trPr>
          <w:cantSplit/>
          <w:ins w:id="5398" w:author="TS 38.133 v17.6.0" w:date="2022-07-19T10:33:00Z"/>
        </w:trPr>
        <w:tc>
          <w:tcPr>
            <w:tcW w:w="2802" w:type="dxa"/>
            <w:gridSpan w:val="2"/>
            <w:tcBorders>
              <w:bottom w:val="nil"/>
            </w:tcBorders>
            <w:shd w:val="clear" w:color="auto" w:fill="auto"/>
          </w:tcPr>
          <w:p w14:paraId="53A3BD10" w14:textId="77777777" w:rsidR="000E28FA" w:rsidRPr="001C0E1B" w:rsidRDefault="000E28FA" w:rsidP="00240732">
            <w:pPr>
              <w:pStyle w:val="TAL"/>
              <w:rPr>
                <w:ins w:id="5399" w:author="TS 38.133 v17.6.0" w:date="2022-07-19T10:33:00Z"/>
              </w:rPr>
            </w:pPr>
            <w:ins w:id="5400" w:author="TS 38.133 v17.6.0" w:date="2022-07-19T10:33:00Z">
              <w:r w:rsidRPr="001C0E1B">
                <w:t>Time offset between cells</w:t>
              </w:r>
            </w:ins>
          </w:p>
        </w:tc>
        <w:tc>
          <w:tcPr>
            <w:tcW w:w="708" w:type="dxa"/>
            <w:vMerge w:val="restart"/>
          </w:tcPr>
          <w:p w14:paraId="4B98F8D6" w14:textId="77777777" w:rsidR="000E28FA" w:rsidRPr="001C0E1B" w:rsidRDefault="000E28FA" w:rsidP="00240732">
            <w:pPr>
              <w:pStyle w:val="TAC"/>
              <w:rPr>
                <w:ins w:id="5401" w:author="TS 38.133 v17.6.0" w:date="2022-07-19T10:33:00Z"/>
              </w:rPr>
            </w:pPr>
          </w:p>
        </w:tc>
        <w:tc>
          <w:tcPr>
            <w:tcW w:w="1418" w:type="dxa"/>
          </w:tcPr>
          <w:p w14:paraId="468F0468" w14:textId="77777777" w:rsidR="000E28FA" w:rsidRPr="001C0E1B" w:rsidRDefault="000E28FA" w:rsidP="00240732">
            <w:pPr>
              <w:pStyle w:val="TAC"/>
              <w:rPr>
                <w:ins w:id="5402" w:author="TS 38.133 v17.6.0" w:date="2022-07-19T10:33:00Z"/>
                <w:rFonts w:cs="v4.2.0"/>
              </w:rPr>
            </w:pPr>
            <w:ins w:id="5403" w:author="TS 38.133 v17.6.0" w:date="2022-07-19T10:33:00Z">
              <w:r w:rsidRPr="001C0E1B">
                <w:rPr>
                  <w:lang w:eastAsia="zh-CN"/>
                </w:rPr>
                <w:t>1</w:t>
              </w:r>
            </w:ins>
          </w:p>
        </w:tc>
        <w:tc>
          <w:tcPr>
            <w:tcW w:w="1134" w:type="dxa"/>
          </w:tcPr>
          <w:p w14:paraId="77A8DB60" w14:textId="77777777" w:rsidR="000E28FA" w:rsidRPr="001C0E1B" w:rsidRDefault="000E28FA" w:rsidP="00240732">
            <w:pPr>
              <w:pStyle w:val="TAC"/>
              <w:rPr>
                <w:ins w:id="5404" w:author="TS 38.133 v17.6.0" w:date="2022-07-19T10:33:00Z"/>
              </w:rPr>
            </w:pPr>
            <w:ins w:id="5405" w:author="TS 38.133 v17.6.0" w:date="2022-07-19T10:33:00Z">
              <w:r w:rsidRPr="001C0E1B">
                <w:rPr>
                  <w:rFonts w:cs="v4.2.0"/>
                </w:rPr>
                <w:t xml:space="preserve">3 </w:t>
              </w:r>
              <w:proofErr w:type="spellStart"/>
              <w:r w:rsidRPr="001C0E1B">
                <w:rPr>
                  <w:rFonts w:cs="v4.2.0"/>
                </w:rPr>
                <w:t>ms</w:t>
              </w:r>
              <w:proofErr w:type="spellEnd"/>
            </w:ins>
          </w:p>
        </w:tc>
        <w:tc>
          <w:tcPr>
            <w:tcW w:w="3544" w:type="dxa"/>
          </w:tcPr>
          <w:p w14:paraId="23F4EAA9" w14:textId="77777777" w:rsidR="000E28FA" w:rsidRPr="001C0E1B" w:rsidRDefault="000E28FA" w:rsidP="00240732">
            <w:pPr>
              <w:pStyle w:val="TAL"/>
              <w:rPr>
                <w:ins w:id="5406" w:author="TS 38.133 v17.6.0" w:date="2022-07-19T10:33:00Z"/>
              </w:rPr>
            </w:pPr>
            <w:ins w:id="5407" w:author="TS 38.133 v17.6.0" w:date="2022-07-19T10:33:00Z">
              <w:r w:rsidRPr="001C0E1B">
                <w:rPr>
                  <w:rFonts w:cs="v4.2.0"/>
                </w:rPr>
                <w:t>Asynchronous cells</w:t>
              </w:r>
            </w:ins>
          </w:p>
        </w:tc>
      </w:tr>
      <w:tr w:rsidR="000E28FA" w:rsidRPr="001C0E1B" w14:paraId="1AAC55A9" w14:textId="77777777" w:rsidTr="00240732">
        <w:trPr>
          <w:cantSplit/>
          <w:ins w:id="5408" w:author="TS 38.133 v17.6.0" w:date="2022-07-19T10:33:00Z"/>
        </w:trPr>
        <w:tc>
          <w:tcPr>
            <w:tcW w:w="2802" w:type="dxa"/>
            <w:gridSpan w:val="2"/>
            <w:tcBorders>
              <w:top w:val="nil"/>
              <w:bottom w:val="nil"/>
            </w:tcBorders>
            <w:shd w:val="clear" w:color="auto" w:fill="auto"/>
          </w:tcPr>
          <w:p w14:paraId="43906F67" w14:textId="77777777" w:rsidR="000E28FA" w:rsidRPr="001C0E1B" w:rsidRDefault="000E28FA" w:rsidP="00240732">
            <w:pPr>
              <w:pStyle w:val="TAL"/>
              <w:rPr>
                <w:ins w:id="5409" w:author="TS 38.133 v17.6.0" w:date="2022-07-19T10:33:00Z"/>
              </w:rPr>
            </w:pPr>
          </w:p>
        </w:tc>
        <w:tc>
          <w:tcPr>
            <w:tcW w:w="708" w:type="dxa"/>
            <w:vMerge/>
          </w:tcPr>
          <w:p w14:paraId="170E91EB" w14:textId="77777777" w:rsidR="000E28FA" w:rsidRPr="001C0E1B" w:rsidRDefault="000E28FA" w:rsidP="00240732">
            <w:pPr>
              <w:pStyle w:val="TAC"/>
              <w:rPr>
                <w:ins w:id="5410" w:author="TS 38.133 v17.6.0" w:date="2022-07-19T10:33:00Z"/>
                <w:rFonts w:cs="v4.2.0"/>
              </w:rPr>
            </w:pPr>
          </w:p>
        </w:tc>
        <w:tc>
          <w:tcPr>
            <w:tcW w:w="1418" w:type="dxa"/>
          </w:tcPr>
          <w:p w14:paraId="2500B37F" w14:textId="77777777" w:rsidR="000E28FA" w:rsidRPr="001C0E1B" w:rsidRDefault="000E28FA" w:rsidP="00240732">
            <w:pPr>
              <w:pStyle w:val="TAC"/>
              <w:rPr>
                <w:ins w:id="5411" w:author="TS 38.133 v17.6.0" w:date="2022-07-19T10:33:00Z"/>
                <w:lang w:eastAsia="zh-CN"/>
              </w:rPr>
            </w:pPr>
            <w:ins w:id="5412" w:author="TS 38.133 v17.6.0" w:date="2022-07-19T10:33:00Z">
              <w:r w:rsidRPr="001C0E1B">
                <w:rPr>
                  <w:lang w:eastAsia="zh-CN"/>
                </w:rPr>
                <w:t>2</w:t>
              </w:r>
            </w:ins>
          </w:p>
        </w:tc>
        <w:tc>
          <w:tcPr>
            <w:tcW w:w="1134" w:type="dxa"/>
          </w:tcPr>
          <w:p w14:paraId="26F2E1C9" w14:textId="77777777" w:rsidR="000E28FA" w:rsidRPr="001C0E1B" w:rsidRDefault="000E28FA" w:rsidP="00240732">
            <w:pPr>
              <w:pStyle w:val="TAC"/>
              <w:rPr>
                <w:ins w:id="5413" w:author="TS 38.133 v17.6.0" w:date="2022-07-19T10:33:00Z"/>
                <w:rFonts w:cs="v4.2.0"/>
              </w:rPr>
            </w:pPr>
            <w:ins w:id="5414"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4ECC9CE8" w14:textId="77777777" w:rsidR="000E28FA" w:rsidRPr="001C0E1B" w:rsidRDefault="000E28FA" w:rsidP="00240732">
            <w:pPr>
              <w:pStyle w:val="TAL"/>
              <w:rPr>
                <w:ins w:id="5415" w:author="TS 38.133 v17.6.0" w:date="2022-07-19T10:33:00Z"/>
                <w:rFonts w:cs="v4.2.0"/>
              </w:rPr>
            </w:pPr>
            <w:ins w:id="5416" w:author="TS 38.133 v17.6.0" w:date="2022-07-19T10:33:00Z">
              <w:r w:rsidRPr="001C0E1B">
                <w:rPr>
                  <w:rFonts w:cs="v4.2.0"/>
                </w:rPr>
                <w:t>Synchronous cells</w:t>
              </w:r>
            </w:ins>
          </w:p>
        </w:tc>
      </w:tr>
      <w:tr w:rsidR="000E28FA" w:rsidRPr="001C0E1B" w14:paraId="0378ED02" w14:textId="77777777" w:rsidTr="00BF0161">
        <w:trPr>
          <w:cantSplit/>
          <w:ins w:id="5417" w:author="TS 38.133 v17.6.0" w:date="2022-07-19T10:33:00Z"/>
        </w:trPr>
        <w:tc>
          <w:tcPr>
            <w:tcW w:w="2802" w:type="dxa"/>
            <w:gridSpan w:val="2"/>
            <w:tcBorders>
              <w:top w:val="nil"/>
              <w:bottom w:val="nil"/>
            </w:tcBorders>
            <w:shd w:val="clear" w:color="auto" w:fill="auto"/>
          </w:tcPr>
          <w:p w14:paraId="605F0504" w14:textId="77777777" w:rsidR="000E28FA" w:rsidRPr="001C0E1B" w:rsidRDefault="000E28FA" w:rsidP="00240732">
            <w:pPr>
              <w:pStyle w:val="TAL"/>
              <w:rPr>
                <w:ins w:id="5418" w:author="TS 38.133 v17.6.0" w:date="2022-07-19T10:33:00Z"/>
              </w:rPr>
            </w:pPr>
          </w:p>
        </w:tc>
        <w:tc>
          <w:tcPr>
            <w:tcW w:w="708" w:type="dxa"/>
            <w:vMerge/>
            <w:tcBorders>
              <w:bottom w:val="nil"/>
            </w:tcBorders>
          </w:tcPr>
          <w:p w14:paraId="38505560" w14:textId="77777777" w:rsidR="000E28FA" w:rsidRPr="001C0E1B" w:rsidRDefault="000E28FA" w:rsidP="00240732">
            <w:pPr>
              <w:pStyle w:val="TAC"/>
              <w:rPr>
                <w:ins w:id="5419" w:author="TS 38.133 v17.6.0" w:date="2022-07-19T10:33:00Z"/>
                <w:rFonts w:cs="v4.2.0"/>
              </w:rPr>
            </w:pPr>
          </w:p>
        </w:tc>
        <w:tc>
          <w:tcPr>
            <w:tcW w:w="1418" w:type="dxa"/>
          </w:tcPr>
          <w:p w14:paraId="7CE8256E" w14:textId="77777777" w:rsidR="000E28FA" w:rsidRPr="001C0E1B" w:rsidRDefault="000E28FA" w:rsidP="00240732">
            <w:pPr>
              <w:pStyle w:val="TAC"/>
              <w:rPr>
                <w:ins w:id="5420" w:author="TS 38.133 v17.6.0" w:date="2022-07-19T10:33:00Z"/>
                <w:lang w:eastAsia="zh-CN"/>
              </w:rPr>
            </w:pPr>
            <w:ins w:id="5421" w:author="TS 38.133 v17.6.0" w:date="2022-07-19T10:33:00Z">
              <w:r w:rsidRPr="001C0E1B">
                <w:rPr>
                  <w:lang w:eastAsia="zh-CN"/>
                </w:rPr>
                <w:t>3</w:t>
              </w:r>
            </w:ins>
          </w:p>
        </w:tc>
        <w:tc>
          <w:tcPr>
            <w:tcW w:w="1134" w:type="dxa"/>
          </w:tcPr>
          <w:p w14:paraId="70F0D9D4" w14:textId="77777777" w:rsidR="000E28FA" w:rsidRPr="001C0E1B" w:rsidRDefault="000E28FA" w:rsidP="00240732">
            <w:pPr>
              <w:pStyle w:val="TAC"/>
              <w:rPr>
                <w:ins w:id="5422" w:author="TS 38.133 v17.6.0" w:date="2022-07-19T10:33:00Z"/>
                <w:rFonts w:cs="v4.2.0"/>
              </w:rPr>
            </w:pPr>
            <w:ins w:id="5423" w:author="TS 38.133 v17.6.0" w:date="2022-07-19T10:33:00Z">
              <w:r w:rsidRPr="001C0E1B">
                <w:rPr>
                  <w:rFonts w:cs="v4.2.0"/>
                </w:rPr>
                <w:t xml:space="preserve">3 </w:t>
              </w:r>
              <w:r w:rsidRPr="001C0E1B">
                <w:rPr>
                  <w:rFonts w:cs="v4.2.0"/>
                </w:rPr>
                <w:sym w:font="Symbol" w:char="F06D"/>
              </w:r>
              <w:r w:rsidRPr="001C0E1B">
                <w:rPr>
                  <w:rFonts w:cs="v4.2.0"/>
                </w:rPr>
                <w:t>s</w:t>
              </w:r>
            </w:ins>
          </w:p>
        </w:tc>
        <w:tc>
          <w:tcPr>
            <w:tcW w:w="3544" w:type="dxa"/>
          </w:tcPr>
          <w:p w14:paraId="62E1975E" w14:textId="77777777" w:rsidR="000E28FA" w:rsidRPr="001C0E1B" w:rsidRDefault="000E28FA" w:rsidP="00240732">
            <w:pPr>
              <w:pStyle w:val="TAL"/>
              <w:rPr>
                <w:ins w:id="5424" w:author="TS 38.133 v17.6.0" w:date="2022-07-19T10:33:00Z"/>
                <w:rFonts w:cs="v4.2.0"/>
              </w:rPr>
            </w:pPr>
            <w:ins w:id="5425" w:author="TS 38.133 v17.6.0" w:date="2022-07-19T10:33:00Z">
              <w:r w:rsidRPr="001C0E1B">
                <w:rPr>
                  <w:rFonts w:cs="v4.2.0"/>
                </w:rPr>
                <w:t>Synchronous cells</w:t>
              </w:r>
            </w:ins>
          </w:p>
        </w:tc>
      </w:tr>
      <w:tr w:rsidR="000E28FA" w:rsidRPr="001C0E1B" w14:paraId="7FCA3113" w14:textId="77777777" w:rsidTr="00BF0161">
        <w:trPr>
          <w:cantSplit/>
          <w:ins w:id="5426" w:author="Nokia - Erika Almeida" w:date="2022-07-20T15:30:00Z"/>
        </w:trPr>
        <w:tc>
          <w:tcPr>
            <w:tcW w:w="2802" w:type="dxa"/>
            <w:gridSpan w:val="2"/>
            <w:tcBorders>
              <w:top w:val="nil"/>
            </w:tcBorders>
            <w:shd w:val="clear" w:color="auto" w:fill="auto"/>
          </w:tcPr>
          <w:p w14:paraId="512922DE" w14:textId="77777777" w:rsidR="000E28FA" w:rsidRPr="001C0E1B" w:rsidRDefault="000E28FA" w:rsidP="00240732">
            <w:pPr>
              <w:pStyle w:val="TAL"/>
              <w:rPr>
                <w:ins w:id="5427" w:author="Nokia - Erika Almeida" w:date="2022-07-20T15:30:00Z"/>
              </w:rPr>
            </w:pPr>
          </w:p>
        </w:tc>
        <w:tc>
          <w:tcPr>
            <w:tcW w:w="708" w:type="dxa"/>
            <w:tcBorders>
              <w:top w:val="nil"/>
            </w:tcBorders>
          </w:tcPr>
          <w:p w14:paraId="322B80E1" w14:textId="77777777" w:rsidR="000E28FA" w:rsidRPr="001C0E1B" w:rsidRDefault="000E28FA" w:rsidP="00240732">
            <w:pPr>
              <w:pStyle w:val="TAC"/>
              <w:rPr>
                <w:ins w:id="5428" w:author="Nokia - Erika Almeida" w:date="2022-07-20T15:30:00Z"/>
                <w:rFonts w:cs="v4.2.0"/>
              </w:rPr>
            </w:pPr>
          </w:p>
        </w:tc>
        <w:tc>
          <w:tcPr>
            <w:tcW w:w="1418" w:type="dxa"/>
          </w:tcPr>
          <w:p w14:paraId="49FC1699" w14:textId="77777777" w:rsidR="000E28FA" w:rsidRPr="001C0E1B" w:rsidRDefault="000E28FA" w:rsidP="00240732">
            <w:pPr>
              <w:pStyle w:val="TAC"/>
              <w:rPr>
                <w:ins w:id="5429" w:author="Nokia - Erika Almeida" w:date="2022-07-20T15:30:00Z"/>
                <w:lang w:eastAsia="zh-CN"/>
              </w:rPr>
            </w:pPr>
            <w:ins w:id="5430" w:author="Nokia - Erika Almeida" w:date="2022-07-20T15:53:00Z">
              <w:r>
                <w:rPr>
                  <w:lang w:eastAsia="zh-CN"/>
                </w:rPr>
                <w:t>4</w:t>
              </w:r>
            </w:ins>
          </w:p>
        </w:tc>
        <w:tc>
          <w:tcPr>
            <w:tcW w:w="1134" w:type="dxa"/>
          </w:tcPr>
          <w:p w14:paraId="66FBC3C5" w14:textId="77777777" w:rsidR="000E28FA" w:rsidRPr="001C0E1B" w:rsidRDefault="000E28FA" w:rsidP="00240732">
            <w:pPr>
              <w:pStyle w:val="TAC"/>
              <w:rPr>
                <w:ins w:id="5431" w:author="Nokia - Erika Almeida" w:date="2022-07-20T15:30:00Z"/>
                <w:rFonts w:cs="v4.2.0"/>
              </w:rPr>
            </w:pPr>
            <w:ins w:id="5432" w:author="Nokia - Erika Almeida" w:date="2022-07-20T15:53:00Z">
              <w:r w:rsidRPr="001C0E1B">
                <w:rPr>
                  <w:rFonts w:cs="v4.2.0"/>
                </w:rPr>
                <w:t xml:space="preserve">3 </w:t>
              </w:r>
              <w:proofErr w:type="spellStart"/>
              <w:r w:rsidRPr="001C0E1B">
                <w:rPr>
                  <w:rFonts w:cs="v4.2.0"/>
                </w:rPr>
                <w:t>ms</w:t>
              </w:r>
            </w:ins>
            <w:proofErr w:type="spellEnd"/>
          </w:p>
        </w:tc>
        <w:tc>
          <w:tcPr>
            <w:tcW w:w="3544" w:type="dxa"/>
          </w:tcPr>
          <w:p w14:paraId="639254C0" w14:textId="77777777" w:rsidR="000E28FA" w:rsidRPr="001C0E1B" w:rsidRDefault="000E28FA" w:rsidP="00240732">
            <w:pPr>
              <w:pStyle w:val="TAL"/>
              <w:rPr>
                <w:ins w:id="5433" w:author="Nokia - Erika Almeida" w:date="2022-07-20T15:30:00Z"/>
                <w:rFonts w:cs="v4.2.0"/>
              </w:rPr>
            </w:pPr>
            <w:ins w:id="5434" w:author="Nokia - Erika Almeida" w:date="2022-07-20T15:53:00Z">
              <w:r w:rsidRPr="001C0E1B">
                <w:rPr>
                  <w:rFonts w:cs="v4.2.0"/>
                </w:rPr>
                <w:t>Asynchronous cells</w:t>
              </w:r>
            </w:ins>
          </w:p>
        </w:tc>
      </w:tr>
      <w:tr w:rsidR="000E28FA" w:rsidRPr="001C0E1B" w14:paraId="2956B030" w14:textId="77777777" w:rsidTr="00240732">
        <w:trPr>
          <w:cantSplit/>
          <w:ins w:id="5435" w:author="TS 38.133 v17.6.0" w:date="2022-07-19T10:33:00Z"/>
        </w:trPr>
        <w:tc>
          <w:tcPr>
            <w:tcW w:w="2802" w:type="dxa"/>
            <w:gridSpan w:val="2"/>
          </w:tcPr>
          <w:p w14:paraId="0AC99241" w14:textId="77777777" w:rsidR="000E28FA" w:rsidRPr="001C0E1B" w:rsidRDefault="000E28FA" w:rsidP="00240732">
            <w:pPr>
              <w:pStyle w:val="TAL"/>
              <w:rPr>
                <w:ins w:id="5436" w:author="TS 38.133 v17.6.0" w:date="2022-07-19T10:33:00Z"/>
              </w:rPr>
            </w:pPr>
            <w:ins w:id="5437" w:author="TS 38.133 v17.6.0" w:date="2022-07-19T10:33:00Z">
              <w:r w:rsidRPr="001C0E1B">
                <w:t>N310</w:t>
              </w:r>
            </w:ins>
          </w:p>
        </w:tc>
        <w:tc>
          <w:tcPr>
            <w:tcW w:w="708" w:type="dxa"/>
          </w:tcPr>
          <w:p w14:paraId="71FC6DE6" w14:textId="77777777" w:rsidR="000E28FA" w:rsidRPr="001C0E1B" w:rsidRDefault="000E28FA" w:rsidP="00240732">
            <w:pPr>
              <w:pStyle w:val="TAC"/>
              <w:rPr>
                <w:ins w:id="5438" w:author="TS 38.133 v17.6.0" w:date="2022-07-19T10:33:00Z"/>
              </w:rPr>
            </w:pPr>
            <w:ins w:id="5439" w:author="TS 38.133 v17.6.0" w:date="2022-07-19T10:33:00Z">
              <w:r w:rsidRPr="001C0E1B">
                <w:rPr>
                  <w:rFonts w:cs="v4.2.0"/>
                </w:rPr>
                <w:t>-</w:t>
              </w:r>
            </w:ins>
          </w:p>
        </w:tc>
        <w:tc>
          <w:tcPr>
            <w:tcW w:w="1418" w:type="dxa"/>
          </w:tcPr>
          <w:p w14:paraId="7C1109C9" w14:textId="77777777" w:rsidR="000E28FA" w:rsidRPr="001C0E1B" w:rsidRDefault="000E28FA" w:rsidP="00240732">
            <w:pPr>
              <w:pStyle w:val="TAC"/>
              <w:rPr>
                <w:ins w:id="5440" w:author="TS 38.133 v17.6.0" w:date="2022-07-19T10:33:00Z"/>
                <w:rFonts w:cs="v4.2.0"/>
              </w:rPr>
            </w:pPr>
            <w:ins w:id="5441" w:author="TS 38.133 v17.6.0" w:date="2022-07-19T10:33:00Z">
              <w:r w:rsidRPr="001C0E1B">
                <w:rPr>
                  <w:lang w:eastAsia="zh-CN"/>
                </w:rPr>
                <w:t>1, 2, 3</w:t>
              </w:r>
            </w:ins>
            <w:ins w:id="5442" w:author="Nokia - Erika Almeida" w:date="2022-07-20T15:30:00Z">
              <w:r>
                <w:rPr>
                  <w:lang w:eastAsia="zh-CN"/>
                </w:rPr>
                <w:t>, 4</w:t>
              </w:r>
            </w:ins>
          </w:p>
        </w:tc>
        <w:tc>
          <w:tcPr>
            <w:tcW w:w="1134" w:type="dxa"/>
          </w:tcPr>
          <w:p w14:paraId="34B16054" w14:textId="77777777" w:rsidR="000E28FA" w:rsidRPr="001C0E1B" w:rsidRDefault="000E28FA" w:rsidP="00240732">
            <w:pPr>
              <w:pStyle w:val="TAC"/>
              <w:rPr>
                <w:ins w:id="5443" w:author="TS 38.133 v17.6.0" w:date="2022-07-19T10:33:00Z"/>
              </w:rPr>
            </w:pPr>
            <w:ins w:id="5444" w:author="TS 38.133 v17.6.0" w:date="2022-07-19T10:33:00Z">
              <w:r w:rsidRPr="001C0E1B">
                <w:rPr>
                  <w:rFonts w:cs="v4.2.0"/>
                </w:rPr>
                <w:t>1</w:t>
              </w:r>
            </w:ins>
          </w:p>
        </w:tc>
        <w:tc>
          <w:tcPr>
            <w:tcW w:w="3544" w:type="dxa"/>
          </w:tcPr>
          <w:p w14:paraId="13C9372F" w14:textId="77777777" w:rsidR="000E28FA" w:rsidRPr="001C0E1B" w:rsidRDefault="000E28FA" w:rsidP="00240732">
            <w:pPr>
              <w:pStyle w:val="TAL"/>
              <w:rPr>
                <w:ins w:id="5445" w:author="TS 38.133 v17.6.0" w:date="2022-07-19T10:33:00Z"/>
              </w:rPr>
            </w:pPr>
            <w:ins w:id="5446" w:author="TS 38.133 v17.6.0" w:date="2022-07-19T10:33:00Z">
              <w:r w:rsidRPr="001C0E1B">
                <w:t>Maximum consecutive out-of-sync indications from lower layers</w:t>
              </w:r>
            </w:ins>
          </w:p>
        </w:tc>
      </w:tr>
      <w:tr w:rsidR="000E28FA" w:rsidRPr="001C0E1B" w14:paraId="552CE3B5" w14:textId="77777777" w:rsidTr="00240732">
        <w:trPr>
          <w:cantSplit/>
          <w:ins w:id="5447" w:author="TS 38.133 v17.6.0" w:date="2022-07-19T10:33:00Z"/>
        </w:trPr>
        <w:tc>
          <w:tcPr>
            <w:tcW w:w="2802" w:type="dxa"/>
            <w:gridSpan w:val="2"/>
          </w:tcPr>
          <w:p w14:paraId="7DB1D80F" w14:textId="77777777" w:rsidR="000E28FA" w:rsidRPr="001C0E1B" w:rsidRDefault="000E28FA" w:rsidP="00240732">
            <w:pPr>
              <w:pStyle w:val="TAL"/>
              <w:rPr>
                <w:ins w:id="5448" w:author="TS 38.133 v17.6.0" w:date="2022-07-19T10:33:00Z"/>
              </w:rPr>
            </w:pPr>
            <w:ins w:id="5449" w:author="TS 38.133 v17.6.0" w:date="2022-07-19T10:33:00Z">
              <w:r w:rsidRPr="001C0E1B">
                <w:t>N311</w:t>
              </w:r>
            </w:ins>
          </w:p>
        </w:tc>
        <w:tc>
          <w:tcPr>
            <w:tcW w:w="708" w:type="dxa"/>
          </w:tcPr>
          <w:p w14:paraId="2ABAA140" w14:textId="77777777" w:rsidR="000E28FA" w:rsidRPr="001C0E1B" w:rsidRDefault="000E28FA" w:rsidP="00240732">
            <w:pPr>
              <w:pStyle w:val="TAC"/>
              <w:rPr>
                <w:ins w:id="5450" w:author="TS 38.133 v17.6.0" w:date="2022-07-19T10:33:00Z"/>
              </w:rPr>
            </w:pPr>
            <w:ins w:id="5451" w:author="TS 38.133 v17.6.0" w:date="2022-07-19T10:33:00Z">
              <w:r w:rsidRPr="001C0E1B">
                <w:rPr>
                  <w:rFonts w:cs="v4.2.0"/>
                </w:rPr>
                <w:t>-</w:t>
              </w:r>
            </w:ins>
          </w:p>
        </w:tc>
        <w:tc>
          <w:tcPr>
            <w:tcW w:w="1418" w:type="dxa"/>
          </w:tcPr>
          <w:p w14:paraId="54C8DA02" w14:textId="77777777" w:rsidR="000E28FA" w:rsidRPr="001C0E1B" w:rsidRDefault="000E28FA" w:rsidP="00240732">
            <w:pPr>
              <w:pStyle w:val="TAC"/>
              <w:rPr>
                <w:ins w:id="5452" w:author="TS 38.133 v17.6.0" w:date="2022-07-19T10:33:00Z"/>
                <w:rFonts w:cs="v4.2.0"/>
              </w:rPr>
            </w:pPr>
            <w:ins w:id="5453" w:author="TS 38.133 v17.6.0" w:date="2022-07-19T10:33:00Z">
              <w:r w:rsidRPr="001C0E1B">
                <w:rPr>
                  <w:lang w:eastAsia="zh-CN"/>
                </w:rPr>
                <w:t>1, 2, 3</w:t>
              </w:r>
            </w:ins>
            <w:ins w:id="5454" w:author="Nokia - Erika Almeida" w:date="2022-07-20T15:30:00Z">
              <w:r>
                <w:rPr>
                  <w:lang w:eastAsia="zh-CN"/>
                </w:rPr>
                <w:t>, 4</w:t>
              </w:r>
            </w:ins>
          </w:p>
        </w:tc>
        <w:tc>
          <w:tcPr>
            <w:tcW w:w="1134" w:type="dxa"/>
          </w:tcPr>
          <w:p w14:paraId="38605CB0" w14:textId="77777777" w:rsidR="000E28FA" w:rsidRPr="001C0E1B" w:rsidRDefault="000E28FA" w:rsidP="00240732">
            <w:pPr>
              <w:pStyle w:val="TAC"/>
              <w:rPr>
                <w:ins w:id="5455" w:author="TS 38.133 v17.6.0" w:date="2022-07-19T10:33:00Z"/>
              </w:rPr>
            </w:pPr>
            <w:ins w:id="5456" w:author="TS 38.133 v17.6.0" w:date="2022-07-19T10:33:00Z">
              <w:r w:rsidRPr="001C0E1B">
                <w:rPr>
                  <w:rFonts w:cs="v4.2.0"/>
                </w:rPr>
                <w:t>1</w:t>
              </w:r>
            </w:ins>
          </w:p>
        </w:tc>
        <w:tc>
          <w:tcPr>
            <w:tcW w:w="3544" w:type="dxa"/>
          </w:tcPr>
          <w:p w14:paraId="63D09D3C" w14:textId="77777777" w:rsidR="000E28FA" w:rsidRPr="001C0E1B" w:rsidRDefault="000E28FA" w:rsidP="00240732">
            <w:pPr>
              <w:pStyle w:val="TAL"/>
              <w:rPr>
                <w:ins w:id="5457" w:author="TS 38.133 v17.6.0" w:date="2022-07-19T10:33:00Z"/>
              </w:rPr>
            </w:pPr>
            <w:ins w:id="5458" w:author="TS 38.133 v17.6.0" w:date="2022-07-19T10:33:00Z">
              <w:r w:rsidRPr="001C0E1B">
                <w:t>Minimum consecutive in-sync indications from lower layers</w:t>
              </w:r>
            </w:ins>
          </w:p>
        </w:tc>
      </w:tr>
      <w:tr w:rsidR="000E28FA" w:rsidRPr="001C0E1B" w14:paraId="42BB2E92" w14:textId="77777777" w:rsidTr="00240732">
        <w:trPr>
          <w:cantSplit/>
          <w:ins w:id="5459" w:author="TS 38.133 v17.6.0" w:date="2022-07-19T10:33:00Z"/>
        </w:trPr>
        <w:tc>
          <w:tcPr>
            <w:tcW w:w="2802" w:type="dxa"/>
            <w:gridSpan w:val="2"/>
          </w:tcPr>
          <w:p w14:paraId="36287996" w14:textId="77777777" w:rsidR="000E28FA" w:rsidRPr="001C0E1B" w:rsidRDefault="000E28FA" w:rsidP="00240732">
            <w:pPr>
              <w:pStyle w:val="TAL"/>
              <w:rPr>
                <w:ins w:id="5460" w:author="TS 38.133 v17.6.0" w:date="2022-07-19T10:33:00Z"/>
              </w:rPr>
            </w:pPr>
            <w:ins w:id="5461" w:author="TS 38.133 v17.6.0" w:date="2022-07-19T10:33:00Z">
              <w:r w:rsidRPr="001C0E1B">
                <w:t>T310</w:t>
              </w:r>
            </w:ins>
          </w:p>
        </w:tc>
        <w:tc>
          <w:tcPr>
            <w:tcW w:w="708" w:type="dxa"/>
          </w:tcPr>
          <w:p w14:paraId="49CD395F" w14:textId="77777777" w:rsidR="000E28FA" w:rsidRPr="001C0E1B" w:rsidRDefault="000E28FA" w:rsidP="00240732">
            <w:pPr>
              <w:pStyle w:val="TAC"/>
              <w:rPr>
                <w:ins w:id="5462" w:author="TS 38.133 v17.6.0" w:date="2022-07-19T10:33:00Z"/>
              </w:rPr>
            </w:pPr>
            <w:proofErr w:type="spellStart"/>
            <w:ins w:id="5463" w:author="TS 38.133 v17.6.0" w:date="2022-07-19T10:33:00Z">
              <w:r w:rsidRPr="001C0E1B">
                <w:rPr>
                  <w:rFonts w:cs="v4.2.0"/>
                </w:rPr>
                <w:t>ms</w:t>
              </w:r>
              <w:proofErr w:type="spellEnd"/>
            </w:ins>
          </w:p>
        </w:tc>
        <w:tc>
          <w:tcPr>
            <w:tcW w:w="1418" w:type="dxa"/>
          </w:tcPr>
          <w:p w14:paraId="611ECF18" w14:textId="77777777" w:rsidR="000E28FA" w:rsidRPr="001C0E1B" w:rsidRDefault="000E28FA" w:rsidP="00240732">
            <w:pPr>
              <w:pStyle w:val="TAC"/>
              <w:rPr>
                <w:ins w:id="5464" w:author="TS 38.133 v17.6.0" w:date="2022-07-19T10:33:00Z"/>
                <w:rFonts w:cs="v4.2.0"/>
              </w:rPr>
            </w:pPr>
            <w:ins w:id="5465" w:author="TS 38.133 v17.6.0" w:date="2022-07-19T10:33:00Z">
              <w:r w:rsidRPr="001C0E1B">
                <w:rPr>
                  <w:lang w:eastAsia="zh-CN"/>
                </w:rPr>
                <w:t>1, 2, 3</w:t>
              </w:r>
            </w:ins>
            <w:ins w:id="5466" w:author="Nokia - Erika Almeida" w:date="2022-07-20T15:30:00Z">
              <w:r>
                <w:rPr>
                  <w:lang w:eastAsia="zh-CN"/>
                </w:rPr>
                <w:t>, 4</w:t>
              </w:r>
            </w:ins>
          </w:p>
        </w:tc>
        <w:tc>
          <w:tcPr>
            <w:tcW w:w="1134" w:type="dxa"/>
          </w:tcPr>
          <w:p w14:paraId="75FBC6E6" w14:textId="77777777" w:rsidR="000E28FA" w:rsidRPr="001C0E1B" w:rsidRDefault="000E28FA" w:rsidP="00240732">
            <w:pPr>
              <w:pStyle w:val="TAC"/>
              <w:rPr>
                <w:ins w:id="5467" w:author="TS 38.133 v17.6.0" w:date="2022-07-19T10:33:00Z"/>
              </w:rPr>
            </w:pPr>
            <w:ins w:id="5468" w:author="TS 38.133 v17.6.0" w:date="2022-07-19T10:33:00Z">
              <w:r w:rsidRPr="001C0E1B">
                <w:rPr>
                  <w:rFonts w:cs="v4.2.0"/>
                </w:rPr>
                <w:t>6000</w:t>
              </w:r>
            </w:ins>
          </w:p>
        </w:tc>
        <w:tc>
          <w:tcPr>
            <w:tcW w:w="3544" w:type="dxa"/>
          </w:tcPr>
          <w:p w14:paraId="570A5712" w14:textId="77777777" w:rsidR="000E28FA" w:rsidRPr="001C0E1B" w:rsidRDefault="000E28FA" w:rsidP="00240732">
            <w:pPr>
              <w:pStyle w:val="TAL"/>
              <w:rPr>
                <w:ins w:id="5469" w:author="TS 38.133 v17.6.0" w:date="2022-07-19T10:33:00Z"/>
              </w:rPr>
            </w:pPr>
            <w:ins w:id="5470" w:author="TS 38.133 v17.6.0" w:date="2022-07-19T10:33:00Z">
              <w:r w:rsidRPr="001C0E1B">
                <w:rPr>
                  <w:rFonts w:cs="v4.2.0"/>
                </w:rPr>
                <w:t xml:space="preserve">Radio link failure timer configured by </w:t>
              </w:r>
              <w:r w:rsidRPr="001C0E1B">
                <w:rPr>
                  <w:i/>
                </w:rPr>
                <w:t>RLF-</w:t>
              </w:r>
              <w:proofErr w:type="spellStart"/>
              <w:r w:rsidRPr="001C0E1B">
                <w:rPr>
                  <w:i/>
                </w:rPr>
                <w:t>TimersAndConstants</w:t>
              </w:r>
              <w:proofErr w:type="spellEnd"/>
            </w:ins>
          </w:p>
        </w:tc>
      </w:tr>
      <w:tr w:rsidR="000E28FA" w:rsidRPr="001C0E1B" w14:paraId="2945BF8C" w14:textId="77777777" w:rsidTr="00240732">
        <w:trPr>
          <w:cantSplit/>
          <w:ins w:id="5471" w:author="TS 38.133 v17.6.0" w:date="2022-07-19T10:33:00Z"/>
        </w:trPr>
        <w:tc>
          <w:tcPr>
            <w:tcW w:w="2802" w:type="dxa"/>
            <w:gridSpan w:val="2"/>
          </w:tcPr>
          <w:p w14:paraId="21F6797F" w14:textId="77777777" w:rsidR="000E28FA" w:rsidRPr="001C0E1B" w:rsidRDefault="000E28FA" w:rsidP="00240732">
            <w:pPr>
              <w:pStyle w:val="TAL"/>
              <w:rPr>
                <w:ins w:id="5472" w:author="TS 38.133 v17.6.0" w:date="2022-07-19T10:33:00Z"/>
              </w:rPr>
            </w:pPr>
            <w:ins w:id="5473" w:author="TS 38.133 v17.6.0" w:date="2022-07-19T10:33:00Z">
              <w:r w:rsidRPr="001C0E1B">
                <w:t>T311</w:t>
              </w:r>
            </w:ins>
          </w:p>
        </w:tc>
        <w:tc>
          <w:tcPr>
            <w:tcW w:w="708" w:type="dxa"/>
          </w:tcPr>
          <w:p w14:paraId="079FCA8B" w14:textId="77777777" w:rsidR="000E28FA" w:rsidRPr="001C0E1B" w:rsidRDefault="000E28FA" w:rsidP="00240732">
            <w:pPr>
              <w:pStyle w:val="TAC"/>
              <w:rPr>
                <w:ins w:id="5474" w:author="TS 38.133 v17.6.0" w:date="2022-07-19T10:33:00Z"/>
              </w:rPr>
            </w:pPr>
            <w:proofErr w:type="spellStart"/>
            <w:ins w:id="5475" w:author="TS 38.133 v17.6.0" w:date="2022-07-19T10:33:00Z">
              <w:r w:rsidRPr="001C0E1B">
                <w:rPr>
                  <w:rFonts w:cs="v4.2.0"/>
                </w:rPr>
                <w:t>ms</w:t>
              </w:r>
              <w:proofErr w:type="spellEnd"/>
            </w:ins>
          </w:p>
        </w:tc>
        <w:tc>
          <w:tcPr>
            <w:tcW w:w="1418" w:type="dxa"/>
          </w:tcPr>
          <w:p w14:paraId="1829DBF7" w14:textId="77777777" w:rsidR="000E28FA" w:rsidRPr="001C0E1B" w:rsidRDefault="000E28FA" w:rsidP="00240732">
            <w:pPr>
              <w:pStyle w:val="TAC"/>
              <w:rPr>
                <w:ins w:id="5476" w:author="TS 38.133 v17.6.0" w:date="2022-07-19T10:33:00Z"/>
                <w:rFonts w:cs="v4.2.0"/>
              </w:rPr>
            </w:pPr>
            <w:ins w:id="5477" w:author="TS 38.133 v17.6.0" w:date="2022-07-19T10:33:00Z">
              <w:r w:rsidRPr="001C0E1B">
                <w:rPr>
                  <w:lang w:eastAsia="zh-CN"/>
                </w:rPr>
                <w:t>1, 2, 3</w:t>
              </w:r>
            </w:ins>
            <w:ins w:id="5478" w:author="Nokia - Erika Almeida" w:date="2022-07-20T15:30:00Z">
              <w:r>
                <w:rPr>
                  <w:lang w:eastAsia="zh-CN"/>
                </w:rPr>
                <w:t>, 4</w:t>
              </w:r>
            </w:ins>
          </w:p>
        </w:tc>
        <w:tc>
          <w:tcPr>
            <w:tcW w:w="1134" w:type="dxa"/>
          </w:tcPr>
          <w:p w14:paraId="18E83F51" w14:textId="77777777" w:rsidR="000E28FA" w:rsidRPr="001C0E1B" w:rsidRDefault="000E28FA" w:rsidP="00240732">
            <w:pPr>
              <w:pStyle w:val="TAC"/>
              <w:rPr>
                <w:ins w:id="5479" w:author="TS 38.133 v17.6.0" w:date="2022-07-19T10:33:00Z"/>
              </w:rPr>
            </w:pPr>
            <w:ins w:id="5480" w:author="TS 38.133 v17.6.0" w:date="2022-07-19T10:33:00Z">
              <w:r w:rsidRPr="001C0E1B">
                <w:rPr>
                  <w:rFonts w:cs="v4.2.0"/>
                </w:rPr>
                <w:t>3000</w:t>
              </w:r>
            </w:ins>
          </w:p>
        </w:tc>
        <w:tc>
          <w:tcPr>
            <w:tcW w:w="3544" w:type="dxa"/>
          </w:tcPr>
          <w:p w14:paraId="20D1BCD3" w14:textId="77777777" w:rsidR="000E28FA" w:rsidRPr="001C0E1B" w:rsidRDefault="000E28FA" w:rsidP="00240732">
            <w:pPr>
              <w:pStyle w:val="TAL"/>
              <w:rPr>
                <w:ins w:id="5481" w:author="TS 38.133 v17.6.0" w:date="2022-07-19T10:33:00Z"/>
              </w:rPr>
            </w:pPr>
            <w:ins w:id="5482" w:author="TS 38.133 v17.6.0" w:date="2022-07-19T10:33:00Z">
              <w:r w:rsidRPr="001C0E1B">
                <w:rPr>
                  <w:rFonts w:cs="v4.2.0"/>
                </w:rPr>
                <w:t>RRC re-establishment timer</w:t>
              </w:r>
            </w:ins>
          </w:p>
        </w:tc>
      </w:tr>
      <w:tr w:rsidR="000E28FA" w:rsidRPr="001C0E1B" w14:paraId="28B25E90" w14:textId="77777777" w:rsidTr="00240732">
        <w:trPr>
          <w:cantSplit/>
          <w:ins w:id="5483" w:author="TS 38.133 v17.6.0" w:date="2022-07-19T10:33:00Z"/>
        </w:trPr>
        <w:tc>
          <w:tcPr>
            <w:tcW w:w="2802" w:type="dxa"/>
            <w:gridSpan w:val="2"/>
            <w:tcBorders>
              <w:bottom w:val="single" w:sz="4" w:space="0" w:color="auto"/>
            </w:tcBorders>
          </w:tcPr>
          <w:p w14:paraId="73D22FFA" w14:textId="77777777" w:rsidR="000E28FA" w:rsidRPr="001C0E1B" w:rsidRDefault="000E28FA" w:rsidP="00240732">
            <w:pPr>
              <w:pStyle w:val="TAL"/>
              <w:rPr>
                <w:ins w:id="5484" w:author="TS 38.133 v17.6.0" w:date="2022-07-19T10:33:00Z"/>
                <w:lang w:eastAsia="zh-CN"/>
              </w:rPr>
            </w:pPr>
            <w:ins w:id="5485" w:author="TS 38.133 v17.6.0" w:date="2022-07-19T10:33:00Z">
              <w:r w:rsidRPr="001C0E1B">
                <w:rPr>
                  <w:lang w:eastAsia="zh-CN"/>
                </w:rPr>
                <w:t>Access Barring Information</w:t>
              </w:r>
            </w:ins>
          </w:p>
        </w:tc>
        <w:tc>
          <w:tcPr>
            <w:tcW w:w="708" w:type="dxa"/>
          </w:tcPr>
          <w:p w14:paraId="61878D05" w14:textId="77777777" w:rsidR="000E28FA" w:rsidRPr="001C0E1B" w:rsidRDefault="000E28FA" w:rsidP="00240732">
            <w:pPr>
              <w:pStyle w:val="TAC"/>
              <w:rPr>
                <w:ins w:id="5486" w:author="TS 38.133 v17.6.0" w:date="2022-07-19T10:33:00Z"/>
                <w:rFonts w:cs="v4.2.0"/>
                <w:lang w:eastAsia="zh-CN"/>
              </w:rPr>
            </w:pPr>
            <w:ins w:id="5487" w:author="TS 38.133 v17.6.0" w:date="2022-07-19T10:33:00Z">
              <w:r w:rsidRPr="001C0E1B">
                <w:rPr>
                  <w:rFonts w:cs="v4.2.0"/>
                  <w:lang w:eastAsia="zh-CN"/>
                </w:rPr>
                <w:t>-</w:t>
              </w:r>
            </w:ins>
          </w:p>
        </w:tc>
        <w:tc>
          <w:tcPr>
            <w:tcW w:w="1418" w:type="dxa"/>
          </w:tcPr>
          <w:p w14:paraId="2839D4C1" w14:textId="77777777" w:rsidR="000E28FA" w:rsidRPr="001C0E1B" w:rsidRDefault="000E28FA" w:rsidP="00240732">
            <w:pPr>
              <w:pStyle w:val="TAC"/>
              <w:rPr>
                <w:ins w:id="5488" w:author="TS 38.133 v17.6.0" w:date="2022-07-19T10:33:00Z"/>
                <w:lang w:eastAsia="zh-CN"/>
              </w:rPr>
            </w:pPr>
            <w:ins w:id="5489" w:author="TS 38.133 v17.6.0" w:date="2022-07-19T10:33:00Z">
              <w:r w:rsidRPr="001C0E1B">
                <w:rPr>
                  <w:lang w:eastAsia="zh-CN"/>
                </w:rPr>
                <w:t>1, 2, 3</w:t>
              </w:r>
            </w:ins>
            <w:ins w:id="5490" w:author="Nokia - Erika Almeida" w:date="2022-07-20T15:30:00Z">
              <w:r>
                <w:rPr>
                  <w:lang w:eastAsia="zh-CN"/>
                </w:rPr>
                <w:t>, 4</w:t>
              </w:r>
            </w:ins>
          </w:p>
        </w:tc>
        <w:tc>
          <w:tcPr>
            <w:tcW w:w="1134" w:type="dxa"/>
          </w:tcPr>
          <w:p w14:paraId="4DA3C515" w14:textId="77777777" w:rsidR="000E28FA" w:rsidRPr="001C0E1B" w:rsidRDefault="000E28FA" w:rsidP="00240732">
            <w:pPr>
              <w:pStyle w:val="TAC"/>
              <w:rPr>
                <w:ins w:id="5491" w:author="TS 38.133 v17.6.0" w:date="2022-07-19T10:33:00Z"/>
                <w:rFonts w:cs="v4.2.0"/>
                <w:lang w:eastAsia="zh-CN"/>
              </w:rPr>
            </w:pPr>
            <w:ins w:id="5492" w:author="TS 38.133 v17.6.0" w:date="2022-07-19T10:33:00Z">
              <w:r w:rsidRPr="001C0E1B">
                <w:rPr>
                  <w:rFonts w:cs="v4.2.0"/>
                  <w:lang w:eastAsia="zh-CN"/>
                </w:rPr>
                <w:t>Not Sent</w:t>
              </w:r>
            </w:ins>
          </w:p>
        </w:tc>
        <w:tc>
          <w:tcPr>
            <w:tcW w:w="3544" w:type="dxa"/>
          </w:tcPr>
          <w:p w14:paraId="1ECC8FB9" w14:textId="77777777" w:rsidR="000E28FA" w:rsidRPr="001C0E1B" w:rsidRDefault="000E28FA" w:rsidP="00240732">
            <w:pPr>
              <w:pStyle w:val="TAL"/>
              <w:rPr>
                <w:ins w:id="5493" w:author="TS 38.133 v17.6.0" w:date="2022-07-19T10:33:00Z"/>
                <w:rFonts w:cs="v4.2.0"/>
              </w:rPr>
            </w:pPr>
            <w:ins w:id="5494" w:author="TS 38.133 v17.6.0" w:date="2022-07-19T10:33:00Z">
              <w:r w:rsidRPr="001C0E1B">
                <w:rPr>
                  <w:rFonts w:cs="v4.2.0"/>
                </w:rPr>
                <w:t>No additional delays in random access procedure.</w:t>
              </w:r>
            </w:ins>
          </w:p>
        </w:tc>
      </w:tr>
      <w:tr w:rsidR="000E28FA" w:rsidRPr="001C0E1B" w14:paraId="06B04E19" w14:textId="77777777" w:rsidTr="00240732">
        <w:trPr>
          <w:cantSplit/>
          <w:ins w:id="5495" w:author="TS 38.133 v17.6.0" w:date="2022-07-19T10:33:00Z"/>
        </w:trPr>
        <w:tc>
          <w:tcPr>
            <w:tcW w:w="2802" w:type="dxa"/>
            <w:gridSpan w:val="2"/>
            <w:tcBorders>
              <w:bottom w:val="nil"/>
            </w:tcBorders>
            <w:shd w:val="clear" w:color="auto" w:fill="auto"/>
          </w:tcPr>
          <w:p w14:paraId="5DE2702F" w14:textId="77777777" w:rsidR="000E28FA" w:rsidRPr="001C0E1B" w:rsidRDefault="000E28FA" w:rsidP="00240732">
            <w:pPr>
              <w:pStyle w:val="TAL"/>
              <w:rPr>
                <w:ins w:id="5496" w:author="TS 38.133 v17.6.0" w:date="2022-07-19T10:33:00Z"/>
                <w:lang w:eastAsia="zh-CN"/>
              </w:rPr>
            </w:pPr>
            <w:ins w:id="5497" w:author="TS 38.133 v17.6.0" w:date="2022-07-19T10:33:00Z">
              <w:r w:rsidRPr="001C0E1B">
                <w:rPr>
                  <w:lang w:eastAsia="zh-CN"/>
                </w:rPr>
                <w:t>SSB configuration</w:t>
              </w:r>
            </w:ins>
          </w:p>
        </w:tc>
        <w:tc>
          <w:tcPr>
            <w:tcW w:w="708" w:type="dxa"/>
            <w:vMerge w:val="restart"/>
          </w:tcPr>
          <w:p w14:paraId="52F6ABEA" w14:textId="77777777" w:rsidR="000E28FA" w:rsidRPr="001C0E1B" w:rsidRDefault="000E28FA" w:rsidP="00240732">
            <w:pPr>
              <w:pStyle w:val="TAC"/>
              <w:rPr>
                <w:ins w:id="5498" w:author="TS 38.133 v17.6.0" w:date="2022-07-19T10:33:00Z"/>
                <w:rFonts w:cs="v4.2.0"/>
              </w:rPr>
            </w:pPr>
          </w:p>
        </w:tc>
        <w:tc>
          <w:tcPr>
            <w:tcW w:w="1418" w:type="dxa"/>
          </w:tcPr>
          <w:p w14:paraId="5C2E1EFA" w14:textId="77777777" w:rsidR="000E28FA" w:rsidRPr="001C0E1B" w:rsidRDefault="000E28FA" w:rsidP="00240732">
            <w:pPr>
              <w:pStyle w:val="TAC"/>
              <w:rPr>
                <w:ins w:id="5499" w:author="TS 38.133 v17.6.0" w:date="2022-07-19T10:33:00Z"/>
                <w:rFonts w:cs="v4.2.0"/>
                <w:lang w:eastAsia="zh-CN"/>
              </w:rPr>
            </w:pPr>
            <w:ins w:id="5500" w:author="TS 38.133 v17.6.0" w:date="2022-07-19T10:33:00Z">
              <w:r w:rsidRPr="001C0E1B">
                <w:rPr>
                  <w:rFonts w:cs="v4.2.0"/>
                  <w:lang w:eastAsia="zh-CN"/>
                </w:rPr>
                <w:t>1</w:t>
              </w:r>
            </w:ins>
          </w:p>
        </w:tc>
        <w:tc>
          <w:tcPr>
            <w:tcW w:w="1134" w:type="dxa"/>
          </w:tcPr>
          <w:p w14:paraId="70673708" w14:textId="77777777" w:rsidR="000E28FA" w:rsidRPr="001C0E1B" w:rsidRDefault="000E28FA" w:rsidP="00240732">
            <w:pPr>
              <w:pStyle w:val="TAC"/>
              <w:rPr>
                <w:ins w:id="5501" w:author="TS 38.133 v17.6.0" w:date="2022-07-19T10:33:00Z"/>
                <w:rFonts w:cs="v4.2.0"/>
              </w:rPr>
            </w:pPr>
            <w:ins w:id="5502" w:author="TS 38.133 v17.6.0" w:date="2022-07-19T10:33:00Z">
              <w:r w:rsidRPr="001C0E1B">
                <w:rPr>
                  <w:rFonts w:cs="v4.2.0"/>
                  <w:bCs/>
                  <w:lang w:eastAsia="zh-CN"/>
                </w:rPr>
                <w:t>SSB.1 FR1</w:t>
              </w:r>
            </w:ins>
          </w:p>
        </w:tc>
        <w:tc>
          <w:tcPr>
            <w:tcW w:w="3544" w:type="dxa"/>
          </w:tcPr>
          <w:p w14:paraId="42B7226B" w14:textId="77777777" w:rsidR="000E28FA" w:rsidRPr="001C0E1B" w:rsidRDefault="000E28FA" w:rsidP="00240732">
            <w:pPr>
              <w:pStyle w:val="TAL"/>
              <w:rPr>
                <w:ins w:id="5503" w:author="TS 38.133 v17.6.0" w:date="2022-07-19T10:33:00Z"/>
                <w:rFonts w:cs="v4.2.0"/>
              </w:rPr>
            </w:pPr>
          </w:p>
        </w:tc>
      </w:tr>
      <w:tr w:rsidR="000E28FA" w:rsidRPr="001C0E1B" w14:paraId="21B8F9DC" w14:textId="77777777" w:rsidTr="00240732">
        <w:trPr>
          <w:cantSplit/>
          <w:ins w:id="5504" w:author="TS 38.133 v17.6.0" w:date="2022-07-19T10:33:00Z"/>
        </w:trPr>
        <w:tc>
          <w:tcPr>
            <w:tcW w:w="2802" w:type="dxa"/>
            <w:gridSpan w:val="2"/>
            <w:tcBorders>
              <w:top w:val="nil"/>
              <w:bottom w:val="nil"/>
            </w:tcBorders>
            <w:shd w:val="clear" w:color="auto" w:fill="auto"/>
          </w:tcPr>
          <w:p w14:paraId="34B0C5C9" w14:textId="77777777" w:rsidR="000E28FA" w:rsidRPr="001C0E1B" w:rsidRDefault="000E28FA" w:rsidP="00240732">
            <w:pPr>
              <w:pStyle w:val="TAL"/>
              <w:rPr>
                <w:ins w:id="5505" w:author="TS 38.133 v17.6.0" w:date="2022-07-19T10:33:00Z"/>
                <w:lang w:eastAsia="zh-CN"/>
              </w:rPr>
            </w:pPr>
          </w:p>
        </w:tc>
        <w:tc>
          <w:tcPr>
            <w:tcW w:w="708" w:type="dxa"/>
            <w:vMerge/>
          </w:tcPr>
          <w:p w14:paraId="7CA08C67" w14:textId="77777777" w:rsidR="000E28FA" w:rsidRPr="001C0E1B" w:rsidRDefault="000E28FA" w:rsidP="00240732">
            <w:pPr>
              <w:pStyle w:val="TAC"/>
              <w:rPr>
                <w:ins w:id="5506" w:author="TS 38.133 v17.6.0" w:date="2022-07-19T10:33:00Z"/>
                <w:rFonts w:cs="v4.2.0"/>
              </w:rPr>
            </w:pPr>
          </w:p>
        </w:tc>
        <w:tc>
          <w:tcPr>
            <w:tcW w:w="1418" w:type="dxa"/>
          </w:tcPr>
          <w:p w14:paraId="36374A33" w14:textId="77777777" w:rsidR="000E28FA" w:rsidRPr="001C0E1B" w:rsidRDefault="000E28FA" w:rsidP="00240732">
            <w:pPr>
              <w:pStyle w:val="TAC"/>
              <w:rPr>
                <w:ins w:id="5507" w:author="TS 38.133 v17.6.0" w:date="2022-07-19T10:33:00Z"/>
                <w:rFonts w:cs="v4.2.0"/>
                <w:lang w:eastAsia="zh-CN"/>
              </w:rPr>
            </w:pPr>
            <w:ins w:id="5508" w:author="TS 38.133 v17.6.0" w:date="2022-07-19T10:33:00Z">
              <w:r w:rsidRPr="001C0E1B">
                <w:rPr>
                  <w:rFonts w:cs="v4.2.0"/>
                  <w:lang w:eastAsia="zh-CN"/>
                </w:rPr>
                <w:t>2</w:t>
              </w:r>
            </w:ins>
          </w:p>
        </w:tc>
        <w:tc>
          <w:tcPr>
            <w:tcW w:w="1134" w:type="dxa"/>
          </w:tcPr>
          <w:p w14:paraId="022646E5" w14:textId="77777777" w:rsidR="000E28FA" w:rsidRPr="001C0E1B" w:rsidRDefault="000E28FA" w:rsidP="00240732">
            <w:pPr>
              <w:pStyle w:val="TAC"/>
              <w:rPr>
                <w:ins w:id="5509" w:author="TS 38.133 v17.6.0" w:date="2022-07-19T10:33:00Z"/>
                <w:rFonts w:cs="v4.2.0"/>
              </w:rPr>
            </w:pPr>
            <w:ins w:id="5510" w:author="TS 38.133 v17.6.0" w:date="2022-07-19T10:33:00Z">
              <w:r w:rsidRPr="001C0E1B">
                <w:rPr>
                  <w:rFonts w:cs="v4.2.0"/>
                  <w:bCs/>
                  <w:lang w:eastAsia="zh-CN"/>
                </w:rPr>
                <w:t>SSB.1 FR1</w:t>
              </w:r>
            </w:ins>
          </w:p>
        </w:tc>
        <w:tc>
          <w:tcPr>
            <w:tcW w:w="3544" w:type="dxa"/>
          </w:tcPr>
          <w:p w14:paraId="117A73CB" w14:textId="77777777" w:rsidR="000E28FA" w:rsidRPr="001C0E1B" w:rsidRDefault="000E28FA" w:rsidP="00240732">
            <w:pPr>
              <w:pStyle w:val="TAL"/>
              <w:rPr>
                <w:ins w:id="5511" w:author="TS 38.133 v17.6.0" w:date="2022-07-19T10:33:00Z"/>
                <w:rFonts w:cs="v4.2.0"/>
              </w:rPr>
            </w:pPr>
          </w:p>
        </w:tc>
      </w:tr>
      <w:tr w:rsidR="000E28FA" w:rsidRPr="001C0E1B" w14:paraId="036BB890" w14:textId="77777777" w:rsidTr="00BF0161">
        <w:trPr>
          <w:cantSplit/>
          <w:ins w:id="5512" w:author="TS 38.133 v17.6.0" w:date="2022-07-19T10:33:00Z"/>
        </w:trPr>
        <w:tc>
          <w:tcPr>
            <w:tcW w:w="2802" w:type="dxa"/>
            <w:gridSpan w:val="2"/>
            <w:tcBorders>
              <w:top w:val="nil"/>
              <w:bottom w:val="nil"/>
            </w:tcBorders>
            <w:shd w:val="clear" w:color="auto" w:fill="auto"/>
          </w:tcPr>
          <w:p w14:paraId="50561F7F" w14:textId="77777777" w:rsidR="000E28FA" w:rsidRPr="001C0E1B" w:rsidRDefault="000E28FA" w:rsidP="00240732">
            <w:pPr>
              <w:pStyle w:val="TAL"/>
              <w:rPr>
                <w:ins w:id="5513" w:author="TS 38.133 v17.6.0" w:date="2022-07-19T10:33:00Z"/>
                <w:lang w:eastAsia="zh-CN"/>
              </w:rPr>
            </w:pPr>
          </w:p>
        </w:tc>
        <w:tc>
          <w:tcPr>
            <w:tcW w:w="708" w:type="dxa"/>
            <w:vMerge/>
            <w:tcBorders>
              <w:bottom w:val="nil"/>
            </w:tcBorders>
          </w:tcPr>
          <w:p w14:paraId="13033C48" w14:textId="77777777" w:rsidR="000E28FA" w:rsidRPr="001C0E1B" w:rsidRDefault="000E28FA" w:rsidP="00240732">
            <w:pPr>
              <w:pStyle w:val="TAC"/>
              <w:rPr>
                <w:ins w:id="5514" w:author="TS 38.133 v17.6.0" w:date="2022-07-19T10:33:00Z"/>
                <w:rFonts w:cs="v4.2.0"/>
              </w:rPr>
            </w:pPr>
          </w:p>
        </w:tc>
        <w:tc>
          <w:tcPr>
            <w:tcW w:w="1418" w:type="dxa"/>
          </w:tcPr>
          <w:p w14:paraId="7E2C5445" w14:textId="77777777" w:rsidR="000E28FA" w:rsidRPr="001C0E1B" w:rsidRDefault="000E28FA" w:rsidP="00240732">
            <w:pPr>
              <w:pStyle w:val="TAC"/>
              <w:rPr>
                <w:ins w:id="5515" w:author="TS 38.133 v17.6.0" w:date="2022-07-19T10:33:00Z"/>
                <w:rFonts w:cs="v4.2.0"/>
                <w:lang w:eastAsia="zh-CN"/>
              </w:rPr>
            </w:pPr>
            <w:ins w:id="5516" w:author="TS 38.133 v17.6.0" w:date="2022-07-19T10:33:00Z">
              <w:r w:rsidRPr="001C0E1B">
                <w:rPr>
                  <w:rFonts w:cs="v4.2.0"/>
                  <w:lang w:eastAsia="zh-CN"/>
                </w:rPr>
                <w:t>3</w:t>
              </w:r>
            </w:ins>
          </w:p>
        </w:tc>
        <w:tc>
          <w:tcPr>
            <w:tcW w:w="1134" w:type="dxa"/>
          </w:tcPr>
          <w:p w14:paraId="05A9CB2A" w14:textId="6A035157" w:rsidR="000E28FA" w:rsidRPr="001C0E1B" w:rsidRDefault="009E231C" w:rsidP="00240732">
            <w:pPr>
              <w:pStyle w:val="TAC"/>
              <w:rPr>
                <w:ins w:id="5517" w:author="TS 38.133 v17.6.0" w:date="2022-07-19T10:33:00Z"/>
                <w:rFonts w:cs="v4.2.0"/>
              </w:rPr>
            </w:pPr>
            <w:ins w:id="5518" w:author="Nokia_rev1" w:date="2022-08-22T16:19:00Z">
              <w:r>
                <w:rPr>
                  <w:rFonts w:cs="v4.2.0"/>
                  <w:bCs/>
                  <w:lang w:eastAsia="zh-CN"/>
                </w:rPr>
                <w:t>SSB.1 RedCap FR1</w:t>
              </w:r>
            </w:ins>
          </w:p>
        </w:tc>
        <w:tc>
          <w:tcPr>
            <w:tcW w:w="3544" w:type="dxa"/>
          </w:tcPr>
          <w:p w14:paraId="5DE3B38B" w14:textId="77777777" w:rsidR="000E28FA" w:rsidRPr="001C0E1B" w:rsidRDefault="000E28FA" w:rsidP="00240732">
            <w:pPr>
              <w:pStyle w:val="TAL"/>
              <w:rPr>
                <w:ins w:id="5519" w:author="TS 38.133 v17.6.0" w:date="2022-07-19T10:33:00Z"/>
                <w:rFonts w:cs="v4.2.0"/>
              </w:rPr>
            </w:pPr>
          </w:p>
        </w:tc>
      </w:tr>
      <w:tr w:rsidR="000E28FA" w:rsidRPr="001C0E1B" w14:paraId="6ED7E448" w14:textId="77777777" w:rsidTr="00BF0161">
        <w:trPr>
          <w:cantSplit/>
          <w:ins w:id="5520" w:author="Nokia - Erika Almeida" w:date="2022-07-20T15:31:00Z"/>
        </w:trPr>
        <w:tc>
          <w:tcPr>
            <w:tcW w:w="2802" w:type="dxa"/>
            <w:gridSpan w:val="2"/>
            <w:tcBorders>
              <w:top w:val="nil"/>
              <w:bottom w:val="single" w:sz="4" w:space="0" w:color="auto"/>
            </w:tcBorders>
            <w:shd w:val="clear" w:color="auto" w:fill="auto"/>
          </w:tcPr>
          <w:p w14:paraId="5694105A" w14:textId="77777777" w:rsidR="000E28FA" w:rsidRPr="001C0E1B" w:rsidRDefault="000E28FA" w:rsidP="00240732">
            <w:pPr>
              <w:pStyle w:val="TAL"/>
              <w:rPr>
                <w:ins w:id="5521" w:author="Nokia - Erika Almeida" w:date="2022-07-20T15:31:00Z"/>
                <w:lang w:eastAsia="zh-CN"/>
              </w:rPr>
            </w:pPr>
          </w:p>
        </w:tc>
        <w:tc>
          <w:tcPr>
            <w:tcW w:w="708" w:type="dxa"/>
            <w:tcBorders>
              <w:top w:val="nil"/>
            </w:tcBorders>
          </w:tcPr>
          <w:p w14:paraId="094434B3" w14:textId="77777777" w:rsidR="000E28FA" w:rsidRPr="001C0E1B" w:rsidRDefault="000E28FA" w:rsidP="00240732">
            <w:pPr>
              <w:pStyle w:val="TAC"/>
              <w:rPr>
                <w:ins w:id="5522" w:author="Nokia - Erika Almeida" w:date="2022-07-20T15:31:00Z"/>
                <w:rFonts w:cs="v4.2.0"/>
              </w:rPr>
            </w:pPr>
          </w:p>
        </w:tc>
        <w:tc>
          <w:tcPr>
            <w:tcW w:w="1418" w:type="dxa"/>
          </w:tcPr>
          <w:p w14:paraId="18A66F00" w14:textId="77777777" w:rsidR="000E28FA" w:rsidRPr="001C0E1B" w:rsidRDefault="000E28FA" w:rsidP="00240732">
            <w:pPr>
              <w:pStyle w:val="TAC"/>
              <w:rPr>
                <w:ins w:id="5523" w:author="Nokia - Erika Almeida" w:date="2022-07-20T15:31:00Z"/>
                <w:rFonts w:cs="v4.2.0"/>
                <w:lang w:eastAsia="zh-CN"/>
              </w:rPr>
            </w:pPr>
            <w:ins w:id="5524" w:author="Nokia - Erika Almeida" w:date="2022-07-20T15:31:00Z">
              <w:r>
                <w:rPr>
                  <w:rFonts w:cs="v4.2.0"/>
                  <w:lang w:eastAsia="zh-CN"/>
                </w:rPr>
                <w:t>4</w:t>
              </w:r>
            </w:ins>
          </w:p>
        </w:tc>
        <w:tc>
          <w:tcPr>
            <w:tcW w:w="1134" w:type="dxa"/>
          </w:tcPr>
          <w:p w14:paraId="43FD20C7" w14:textId="77777777" w:rsidR="000E28FA" w:rsidRPr="001C0E1B" w:rsidRDefault="000E28FA" w:rsidP="00240732">
            <w:pPr>
              <w:pStyle w:val="TAC"/>
              <w:rPr>
                <w:ins w:id="5525" w:author="Nokia - Erika Almeida" w:date="2022-07-20T15:31:00Z"/>
                <w:rFonts w:cs="v4.2.0"/>
                <w:bCs/>
                <w:lang w:eastAsia="zh-CN"/>
              </w:rPr>
            </w:pPr>
            <w:ins w:id="5526" w:author="Nokia - Erika Almeida" w:date="2022-07-20T15:32:00Z">
              <w:r w:rsidRPr="001C0E1B">
                <w:rPr>
                  <w:rFonts w:cs="v4.2.0"/>
                  <w:bCs/>
                  <w:lang w:eastAsia="zh-CN"/>
                </w:rPr>
                <w:t>SSB.1 FR1</w:t>
              </w:r>
            </w:ins>
          </w:p>
        </w:tc>
        <w:tc>
          <w:tcPr>
            <w:tcW w:w="3544" w:type="dxa"/>
          </w:tcPr>
          <w:p w14:paraId="60DF3A99" w14:textId="77777777" w:rsidR="000E28FA" w:rsidRPr="001C0E1B" w:rsidRDefault="000E28FA" w:rsidP="00240732">
            <w:pPr>
              <w:pStyle w:val="TAL"/>
              <w:rPr>
                <w:ins w:id="5527" w:author="Nokia - Erika Almeida" w:date="2022-07-20T15:31:00Z"/>
                <w:rFonts w:cs="v4.2.0"/>
              </w:rPr>
            </w:pPr>
          </w:p>
        </w:tc>
      </w:tr>
      <w:tr w:rsidR="000E28FA" w:rsidRPr="001C0E1B" w14:paraId="28CB7A0F" w14:textId="77777777" w:rsidTr="00240732">
        <w:trPr>
          <w:cantSplit/>
          <w:ins w:id="5528" w:author="TS 38.133 v17.6.0" w:date="2022-07-19T10:33:00Z"/>
        </w:trPr>
        <w:tc>
          <w:tcPr>
            <w:tcW w:w="2802" w:type="dxa"/>
            <w:gridSpan w:val="2"/>
            <w:tcBorders>
              <w:bottom w:val="nil"/>
            </w:tcBorders>
            <w:shd w:val="clear" w:color="auto" w:fill="auto"/>
          </w:tcPr>
          <w:p w14:paraId="6B5DA327" w14:textId="77777777" w:rsidR="000E28FA" w:rsidRPr="001C0E1B" w:rsidRDefault="000E28FA" w:rsidP="00240732">
            <w:pPr>
              <w:pStyle w:val="TAL"/>
              <w:rPr>
                <w:ins w:id="5529" w:author="TS 38.133 v17.6.0" w:date="2022-07-19T10:33:00Z"/>
                <w:rFonts w:cs="v4.2.0"/>
                <w:lang w:eastAsia="zh-CN"/>
              </w:rPr>
            </w:pPr>
            <w:ins w:id="5530" w:author="TS 38.133 v17.6.0" w:date="2022-07-19T10:33:00Z">
              <w:r w:rsidRPr="001C0E1B">
                <w:rPr>
                  <w:rFonts w:cs="v4.2.0"/>
                  <w:lang w:eastAsia="zh-CN"/>
                </w:rPr>
                <w:t>SMTC configuration</w:t>
              </w:r>
            </w:ins>
          </w:p>
        </w:tc>
        <w:tc>
          <w:tcPr>
            <w:tcW w:w="708" w:type="dxa"/>
            <w:vMerge w:val="restart"/>
          </w:tcPr>
          <w:p w14:paraId="0248F8E5" w14:textId="77777777" w:rsidR="000E28FA" w:rsidRPr="001C0E1B" w:rsidRDefault="000E28FA" w:rsidP="00240732">
            <w:pPr>
              <w:pStyle w:val="TAC"/>
              <w:rPr>
                <w:ins w:id="5531" w:author="TS 38.133 v17.6.0" w:date="2022-07-19T10:33:00Z"/>
                <w:lang w:eastAsia="zh-CN"/>
              </w:rPr>
            </w:pPr>
          </w:p>
        </w:tc>
        <w:tc>
          <w:tcPr>
            <w:tcW w:w="1418" w:type="dxa"/>
          </w:tcPr>
          <w:p w14:paraId="4481280E" w14:textId="77777777" w:rsidR="000E28FA" w:rsidRPr="001C0E1B" w:rsidRDefault="000E28FA" w:rsidP="00240732">
            <w:pPr>
              <w:pStyle w:val="TAC"/>
              <w:rPr>
                <w:ins w:id="5532" w:author="TS 38.133 v17.6.0" w:date="2022-07-19T10:33:00Z"/>
                <w:rFonts w:cs="v4.2.0"/>
                <w:bCs/>
                <w:lang w:eastAsia="zh-CN"/>
              </w:rPr>
            </w:pPr>
            <w:ins w:id="5533" w:author="TS 38.133 v17.6.0" w:date="2022-07-19T10:33:00Z">
              <w:r w:rsidRPr="001C0E1B">
                <w:rPr>
                  <w:rFonts w:cs="v4.2.0"/>
                  <w:bCs/>
                  <w:lang w:eastAsia="zh-CN"/>
                </w:rPr>
                <w:t>1</w:t>
              </w:r>
            </w:ins>
          </w:p>
        </w:tc>
        <w:tc>
          <w:tcPr>
            <w:tcW w:w="1134" w:type="dxa"/>
          </w:tcPr>
          <w:p w14:paraId="29EA8A24" w14:textId="77777777" w:rsidR="000E28FA" w:rsidRPr="001C0E1B" w:rsidRDefault="000E28FA" w:rsidP="00240732">
            <w:pPr>
              <w:pStyle w:val="TAC"/>
              <w:rPr>
                <w:ins w:id="5534" w:author="TS 38.133 v17.6.0" w:date="2022-07-19T10:33:00Z"/>
                <w:rFonts w:cs="v4.2.0"/>
                <w:bCs/>
                <w:lang w:eastAsia="zh-CN"/>
              </w:rPr>
            </w:pPr>
            <w:ins w:id="5535" w:author="TS 38.133 v17.6.0" w:date="2022-07-19T10:33:00Z">
              <w:r w:rsidRPr="001C0E1B">
                <w:rPr>
                  <w:rFonts w:cs="v4.2.0"/>
                  <w:bCs/>
                  <w:lang w:eastAsia="zh-CN"/>
                </w:rPr>
                <w:t>SMTC</w:t>
              </w:r>
              <w:r>
                <w:rPr>
                  <w:rFonts w:cs="v4.2.0"/>
                  <w:bCs/>
                  <w:lang w:eastAsia="zh-CN"/>
                </w:rPr>
                <w:t>.2</w:t>
              </w:r>
            </w:ins>
          </w:p>
        </w:tc>
        <w:tc>
          <w:tcPr>
            <w:tcW w:w="3544" w:type="dxa"/>
          </w:tcPr>
          <w:p w14:paraId="25C24485" w14:textId="77777777" w:rsidR="000E28FA" w:rsidRPr="001C0E1B" w:rsidRDefault="000E28FA" w:rsidP="00240732">
            <w:pPr>
              <w:pStyle w:val="TAL"/>
              <w:rPr>
                <w:ins w:id="5536" w:author="TS 38.133 v17.6.0" w:date="2022-07-19T10:33:00Z"/>
                <w:rFonts w:cs="v4.2.0"/>
                <w:bCs/>
                <w:lang w:eastAsia="zh-CN"/>
              </w:rPr>
            </w:pPr>
          </w:p>
        </w:tc>
      </w:tr>
      <w:tr w:rsidR="000E28FA" w:rsidRPr="001C0E1B" w14:paraId="671883C5" w14:textId="77777777" w:rsidTr="00240732">
        <w:trPr>
          <w:cantSplit/>
          <w:ins w:id="5537" w:author="TS 38.133 v17.6.0" w:date="2022-07-19T10:33:00Z"/>
        </w:trPr>
        <w:tc>
          <w:tcPr>
            <w:tcW w:w="2802" w:type="dxa"/>
            <w:gridSpan w:val="2"/>
            <w:tcBorders>
              <w:top w:val="nil"/>
              <w:bottom w:val="nil"/>
            </w:tcBorders>
            <w:shd w:val="clear" w:color="auto" w:fill="auto"/>
          </w:tcPr>
          <w:p w14:paraId="21165FD4" w14:textId="77777777" w:rsidR="000E28FA" w:rsidRPr="001C0E1B" w:rsidRDefault="000E28FA" w:rsidP="00240732">
            <w:pPr>
              <w:pStyle w:val="TAL"/>
              <w:rPr>
                <w:ins w:id="5538" w:author="TS 38.133 v17.6.0" w:date="2022-07-19T10:33:00Z"/>
                <w:rFonts w:cs="v4.2.0"/>
                <w:lang w:eastAsia="zh-CN"/>
              </w:rPr>
            </w:pPr>
          </w:p>
        </w:tc>
        <w:tc>
          <w:tcPr>
            <w:tcW w:w="708" w:type="dxa"/>
            <w:vMerge/>
          </w:tcPr>
          <w:p w14:paraId="7266FB57" w14:textId="77777777" w:rsidR="000E28FA" w:rsidRPr="001C0E1B" w:rsidRDefault="000E28FA" w:rsidP="00240732">
            <w:pPr>
              <w:pStyle w:val="TAC"/>
              <w:rPr>
                <w:ins w:id="5539" w:author="TS 38.133 v17.6.0" w:date="2022-07-19T10:33:00Z"/>
                <w:lang w:eastAsia="zh-CN"/>
              </w:rPr>
            </w:pPr>
          </w:p>
        </w:tc>
        <w:tc>
          <w:tcPr>
            <w:tcW w:w="1418" w:type="dxa"/>
          </w:tcPr>
          <w:p w14:paraId="73C522B3" w14:textId="77777777" w:rsidR="000E28FA" w:rsidRPr="001C0E1B" w:rsidRDefault="000E28FA" w:rsidP="00240732">
            <w:pPr>
              <w:pStyle w:val="TAC"/>
              <w:rPr>
                <w:ins w:id="5540" w:author="TS 38.133 v17.6.0" w:date="2022-07-19T10:33:00Z"/>
                <w:rFonts w:cs="v4.2.0"/>
                <w:bCs/>
                <w:lang w:eastAsia="zh-CN"/>
              </w:rPr>
            </w:pPr>
            <w:ins w:id="5541" w:author="TS 38.133 v17.6.0" w:date="2022-07-19T10:33:00Z">
              <w:r w:rsidRPr="001C0E1B">
                <w:rPr>
                  <w:rFonts w:cs="v4.2.0"/>
                  <w:bCs/>
                  <w:lang w:eastAsia="zh-CN"/>
                </w:rPr>
                <w:t>2</w:t>
              </w:r>
            </w:ins>
          </w:p>
        </w:tc>
        <w:tc>
          <w:tcPr>
            <w:tcW w:w="1134" w:type="dxa"/>
          </w:tcPr>
          <w:p w14:paraId="6CD13505" w14:textId="77777777" w:rsidR="000E28FA" w:rsidRPr="001C0E1B" w:rsidRDefault="000E28FA" w:rsidP="00240732">
            <w:pPr>
              <w:pStyle w:val="TAC"/>
              <w:rPr>
                <w:ins w:id="5542" w:author="TS 38.133 v17.6.0" w:date="2022-07-19T10:33:00Z"/>
                <w:rFonts w:cs="v4.2.0"/>
                <w:bCs/>
                <w:lang w:eastAsia="zh-CN"/>
              </w:rPr>
            </w:pPr>
            <w:ins w:id="5543" w:author="TS 38.133 v17.6.0" w:date="2022-07-19T10:33:00Z">
              <w:r w:rsidRPr="001C0E1B">
                <w:rPr>
                  <w:rFonts w:cs="v4.2.0"/>
                  <w:bCs/>
                  <w:lang w:eastAsia="zh-CN"/>
                </w:rPr>
                <w:t>SMTC</w:t>
              </w:r>
              <w:r>
                <w:rPr>
                  <w:rFonts w:cs="v4.2.0"/>
                  <w:bCs/>
                  <w:lang w:eastAsia="zh-CN"/>
                </w:rPr>
                <w:t>.1</w:t>
              </w:r>
            </w:ins>
          </w:p>
        </w:tc>
        <w:tc>
          <w:tcPr>
            <w:tcW w:w="3544" w:type="dxa"/>
          </w:tcPr>
          <w:p w14:paraId="30EBF4BB" w14:textId="77777777" w:rsidR="000E28FA" w:rsidRPr="001C0E1B" w:rsidRDefault="000E28FA" w:rsidP="00240732">
            <w:pPr>
              <w:pStyle w:val="TAL"/>
              <w:rPr>
                <w:ins w:id="5544" w:author="TS 38.133 v17.6.0" w:date="2022-07-19T10:33:00Z"/>
                <w:rFonts w:cs="v4.2.0"/>
                <w:bCs/>
                <w:lang w:eastAsia="zh-CN"/>
              </w:rPr>
            </w:pPr>
          </w:p>
        </w:tc>
      </w:tr>
      <w:tr w:rsidR="000E28FA" w:rsidRPr="001C0E1B" w14:paraId="6626C694" w14:textId="77777777" w:rsidTr="00BF0161">
        <w:trPr>
          <w:cantSplit/>
          <w:ins w:id="5545" w:author="TS 38.133 v17.6.0" w:date="2022-07-19T10:33:00Z"/>
        </w:trPr>
        <w:tc>
          <w:tcPr>
            <w:tcW w:w="2802" w:type="dxa"/>
            <w:gridSpan w:val="2"/>
            <w:tcBorders>
              <w:top w:val="nil"/>
              <w:bottom w:val="nil"/>
            </w:tcBorders>
            <w:shd w:val="clear" w:color="auto" w:fill="auto"/>
          </w:tcPr>
          <w:p w14:paraId="3284149A" w14:textId="77777777" w:rsidR="000E28FA" w:rsidRPr="001C0E1B" w:rsidRDefault="000E28FA" w:rsidP="00240732">
            <w:pPr>
              <w:pStyle w:val="TAL"/>
              <w:rPr>
                <w:ins w:id="5546" w:author="TS 38.133 v17.6.0" w:date="2022-07-19T10:33:00Z"/>
                <w:rFonts w:cs="v4.2.0"/>
                <w:lang w:eastAsia="zh-CN"/>
              </w:rPr>
            </w:pPr>
          </w:p>
        </w:tc>
        <w:tc>
          <w:tcPr>
            <w:tcW w:w="708" w:type="dxa"/>
            <w:vMerge/>
            <w:tcBorders>
              <w:bottom w:val="nil"/>
            </w:tcBorders>
          </w:tcPr>
          <w:p w14:paraId="10173157" w14:textId="77777777" w:rsidR="000E28FA" w:rsidRPr="001C0E1B" w:rsidRDefault="000E28FA" w:rsidP="00240732">
            <w:pPr>
              <w:pStyle w:val="TAC"/>
              <w:rPr>
                <w:ins w:id="5547" w:author="TS 38.133 v17.6.0" w:date="2022-07-19T10:33:00Z"/>
                <w:lang w:eastAsia="zh-CN"/>
              </w:rPr>
            </w:pPr>
          </w:p>
        </w:tc>
        <w:tc>
          <w:tcPr>
            <w:tcW w:w="1418" w:type="dxa"/>
          </w:tcPr>
          <w:p w14:paraId="64CC7E77" w14:textId="77777777" w:rsidR="000E28FA" w:rsidRPr="001C0E1B" w:rsidRDefault="000E28FA" w:rsidP="00240732">
            <w:pPr>
              <w:pStyle w:val="TAC"/>
              <w:rPr>
                <w:ins w:id="5548" w:author="TS 38.133 v17.6.0" w:date="2022-07-19T10:33:00Z"/>
                <w:rFonts w:cs="v4.2.0"/>
                <w:bCs/>
                <w:lang w:eastAsia="zh-CN"/>
              </w:rPr>
            </w:pPr>
            <w:ins w:id="5549" w:author="TS 38.133 v17.6.0" w:date="2022-07-19T10:33:00Z">
              <w:r w:rsidRPr="001C0E1B">
                <w:rPr>
                  <w:rFonts w:cs="v4.2.0"/>
                  <w:bCs/>
                  <w:lang w:eastAsia="zh-CN"/>
                </w:rPr>
                <w:t>3</w:t>
              </w:r>
            </w:ins>
          </w:p>
        </w:tc>
        <w:tc>
          <w:tcPr>
            <w:tcW w:w="1134" w:type="dxa"/>
          </w:tcPr>
          <w:p w14:paraId="141C8D59" w14:textId="77777777" w:rsidR="000E28FA" w:rsidRPr="001C0E1B" w:rsidRDefault="000E28FA" w:rsidP="00240732">
            <w:pPr>
              <w:pStyle w:val="TAC"/>
              <w:rPr>
                <w:ins w:id="5550" w:author="TS 38.133 v17.6.0" w:date="2022-07-19T10:33:00Z"/>
                <w:rFonts w:cs="v4.2.0"/>
                <w:bCs/>
                <w:lang w:eastAsia="zh-CN"/>
              </w:rPr>
            </w:pPr>
            <w:ins w:id="5551" w:author="TS 38.133 v17.6.0" w:date="2022-07-19T10:33:00Z">
              <w:r w:rsidRPr="001C0E1B">
                <w:rPr>
                  <w:rFonts w:cs="v4.2.0"/>
                  <w:bCs/>
                  <w:lang w:eastAsia="zh-CN"/>
                </w:rPr>
                <w:t>SMTC</w:t>
              </w:r>
              <w:r>
                <w:rPr>
                  <w:rFonts w:cs="v4.2.0"/>
                  <w:bCs/>
                  <w:lang w:eastAsia="zh-CN"/>
                </w:rPr>
                <w:t>.1</w:t>
              </w:r>
            </w:ins>
          </w:p>
        </w:tc>
        <w:tc>
          <w:tcPr>
            <w:tcW w:w="3544" w:type="dxa"/>
          </w:tcPr>
          <w:p w14:paraId="26675B50" w14:textId="77777777" w:rsidR="000E28FA" w:rsidRPr="001C0E1B" w:rsidRDefault="000E28FA" w:rsidP="00240732">
            <w:pPr>
              <w:pStyle w:val="TAL"/>
              <w:rPr>
                <w:ins w:id="5552" w:author="TS 38.133 v17.6.0" w:date="2022-07-19T10:33:00Z"/>
                <w:rFonts w:cs="v4.2.0"/>
                <w:bCs/>
                <w:lang w:eastAsia="zh-CN"/>
              </w:rPr>
            </w:pPr>
          </w:p>
        </w:tc>
      </w:tr>
      <w:tr w:rsidR="000E28FA" w:rsidRPr="001C0E1B" w14:paraId="50D8BB71" w14:textId="77777777" w:rsidTr="00BF0161">
        <w:trPr>
          <w:cantSplit/>
          <w:ins w:id="5553" w:author="Nokia - Erika Almeida" w:date="2022-07-20T15:31:00Z"/>
        </w:trPr>
        <w:tc>
          <w:tcPr>
            <w:tcW w:w="2802" w:type="dxa"/>
            <w:gridSpan w:val="2"/>
            <w:tcBorders>
              <w:top w:val="nil"/>
            </w:tcBorders>
            <w:shd w:val="clear" w:color="auto" w:fill="auto"/>
          </w:tcPr>
          <w:p w14:paraId="789D16A5" w14:textId="77777777" w:rsidR="000E28FA" w:rsidRPr="001C0E1B" w:rsidRDefault="000E28FA" w:rsidP="00240732">
            <w:pPr>
              <w:pStyle w:val="TAL"/>
              <w:rPr>
                <w:ins w:id="5554" w:author="Nokia - Erika Almeida" w:date="2022-07-20T15:31:00Z"/>
                <w:rFonts w:cs="v4.2.0"/>
                <w:lang w:eastAsia="zh-CN"/>
              </w:rPr>
            </w:pPr>
          </w:p>
        </w:tc>
        <w:tc>
          <w:tcPr>
            <w:tcW w:w="708" w:type="dxa"/>
            <w:tcBorders>
              <w:top w:val="nil"/>
            </w:tcBorders>
          </w:tcPr>
          <w:p w14:paraId="3D7AB3F3" w14:textId="77777777" w:rsidR="000E28FA" w:rsidRPr="001C0E1B" w:rsidRDefault="000E28FA" w:rsidP="00240732">
            <w:pPr>
              <w:pStyle w:val="TAC"/>
              <w:rPr>
                <w:ins w:id="5555" w:author="Nokia - Erika Almeida" w:date="2022-07-20T15:31:00Z"/>
                <w:lang w:eastAsia="zh-CN"/>
              </w:rPr>
            </w:pPr>
          </w:p>
        </w:tc>
        <w:tc>
          <w:tcPr>
            <w:tcW w:w="1418" w:type="dxa"/>
          </w:tcPr>
          <w:p w14:paraId="27563C6F" w14:textId="77777777" w:rsidR="000E28FA" w:rsidRPr="001C0E1B" w:rsidRDefault="000E28FA" w:rsidP="00240732">
            <w:pPr>
              <w:pStyle w:val="TAC"/>
              <w:rPr>
                <w:ins w:id="5556" w:author="Nokia - Erika Almeida" w:date="2022-07-20T15:31:00Z"/>
                <w:rFonts w:cs="v4.2.0"/>
                <w:bCs/>
                <w:lang w:eastAsia="zh-CN"/>
              </w:rPr>
            </w:pPr>
            <w:ins w:id="5557" w:author="Nokia - Erika Almeida" w:date="2022-07-20T15:31:00Z">
              <w:r>
                <w:rPr>
                  <w:rFonts w:cs="v4.2.0"/>
                  <w:bCs/>
                  <w:lang w:eastAsia="zh-CN"/>
                </w:rPr>
                <w:t>4</w:t>
              </w:r>
            </w:ins>
          </w:p>
        </w:tc>
        <w:tc>
          <w:tcPr>
            <w:tcW w:w="1134" w:type="dxa"/>
          </w:tcPr>
          <w:p w14:paraId="325928EB" w14:textId="77777777" w:rsidR="000E28FA" w:rsidRPr="001C0E1B" w:rsidRDefault="000E28FA" w:rsidP="00240732">
            <w:pPr>
              <w:pStyle w:val="TAC"/>
              <w:rPr>
                <w:ins w:id="5558" w:author="Nokia - Erika Almeida" w:date="2022-07-20T15:31:00Z"/>
                <w:rFonts w:cs="v4.2.0"/>
                <w:bCs/>
                <w:lang w:eastAsia="zh-CN"/>
              </w:rPr>
            </w:pPr>
            <w:ins w:id="5559" w:author="Nokia - Erika Almeida" w:date="2022-07-20T15:32:00Z">
              <w:r w:rsidRPr="001C0E1B">
                <w:rPr>
                  <w:rFonts w:cs="v4.2.0"/>
                  <w:bCs/>
                  <w:lang w:eastAsia="zh-CN"/>
                </w:rPr>
                <w:t>SMTC</w:t>
              </w:r>
              <w:r>
                <w:rPr>
                  <w:rFonts w:cs="v4.2.0"/>
                  <w:bCs/>
                  <w:lang w:eastAsia="zh-CN"/>
                </w:rPr>
                <w:t>.2</w:t>
              </w:r>
            </w:ins>
          </w:p>
        </w:tc>
        <w:tc>
          <w:tcPr>
            <w:tcW w:w="3544" w:type="dxa"/>
          </w:tcPr>
          <w:p w14:paraId="21839ADC" w14:textId="77777777" w:rsidR="000E28FA" w:rsidRPr="001C0E1B" w:rsidRDefault="000E28FA" w:rsidP="00240732">
            <w:pPr>
              <w:pStyle w:val="TAL"/>
              <w:rPr>
                <w:ins w:id="5560" w:author="Nokia - Erika Almeida" w:date="2022-07-20T15:31:00Z"/>
                <w:rFonts w:cs="v4.2.0"/>
                <w:bCs/>
                <w:lang w:eastAsia="zh-CN"/>
              </w:rPr>
            </w:pPr>
          </w:p>
        </w:tc>
      </w:tr>
      <w:tr w:rsidR="000E28FA" w:rsidRPr="001C0E1B" w14:paraId="6A5C4524" w14:textId="77777777" w:rsidTr="00240732">
        <w:trPr>
          <w:cantSplit/>
          <w:ins w:id="5561" w:author="TS 38.133 v17.6.0" w:date="2022-07-19T10:33:00Z"/>
        </w:trPr>
        <w:tc>
          <w:tcPr>
            <w:tcW w:w="2802" w:type="dxa"/>
            <w:gridSpan w:val="2"/>
          </w:tcPr>
          <w:p w14:paraId="259BCFDE" w14:textId="77777777" w:rsidR="000E28FA" w:rsidRPr="001C0E1B" w:rsidRDefault="000E28FA" w:rsidP="00240732">
            <w:pPr>
              <w:pStyle w:val="TAL"/>
              <w:rPr>
                <w:ins w:id="5562" w:author="TS 38.133 v17.6.0" w:date="2022-07-19T10:33:00Z"/>
              </w:rPr>
            </w:pPr>
            <w:ins w:id="5563" w:author="TS 38.133 v17.6.0" w:date="2022-07-19T10:33:00Z">
              <w:r w:rsidRPr="001C0E1B">
                <w:t>DRX cycle length</w:t>
              </w:r>
            </w:ins>
          </w:p>
        </w:tc>
        <w:tc>
          <w:tcPr>
            <w:tcW w:w="708" w:type="dxa"/>
          </w:tcPr>
          <w:p w14:paraId="65824E1D" w14:textId="77777777" w:rsidR="000E28FA" w:rsidRPr="001C0E1B" w:rsidRDefault="000E28FA" w:rsidP="00240732">
            <w:pPr>
              <w:pStyle w:val="TAC"/>
              <w:rPr>
                <w:ins w:id="5564" w:author="TS 38.133 v17.6.0" w:date="2022-07-19T10:33:00Z"/>
              </w:rPr>
            </w:pPr>
            <w:ins w:id="5565" w:author="TS 38.133 v17.6.0" w:date="2022-07-19T10:33:00Z">
              <w:r w:rsidRPr="001C0E1B">
                <w:t>s</w:t>
              </w:r>
            </w:ins>
          </w:p>
        </w:tc>
        <w:tc>
          <w:tcPr>
            <w:tcW w:w="1418" w:type="dxa"/>
          </w:tcPr>
          <w:p w14:paraId="52FB9FE7" w14:textId="77777777" w:rsidR="000E28FA" w:rsidRPr="001C0E1B" w:rsidRDefault="000E28FA" w:rsidP="00240732">
            <w:pPr>
              <w:pStyle w:val="TAC"/>
              <w:rPr>
                <w:ins w:id="5566" w:author="TS 38.133 v17.6.0" w:date="2022-07-19T10:33:00Z"/>
              </w:rPr>
            </w:pPr>
            <w:ins w:id="5567" w:author="TS 38.133 v17.6.0" w:date="2022-07-19T10:33:00Z">
              <w:r w:rsidRPr="001C0E1B">
                <w:rPr>
                  <w:lang w:eastAsia="zh-CN"/>
                </w:rPr>
                <w:t>1, 2, 3</w:t>
              </w:r>
            </w:ins>
            <w:ins w:id="5568" w:author="Nokia - Erika Almeida" w:date="2022-07-20T15:31:00Z">
              <w:r>
                <w:rPr>
                  <w:lang w:eastAsia="zh-CN"/>
                </w:rPr>
                <w:t>, 4</w:t>
              </w:r>
            </w:ins>
          </w:p>
        </w:tc>
        <w:tc>
          <w:tcPr>
            <w:tcW w:w="1134" w:type="dxa"/>
          </w:tcPr>
          <w:p w14:paraId="1A3233F1" w14:textId="77777777" w:rsidR="000E28FA" w:rsidRPr="001C0E1B" w:rsidRDefault="000E28FA" w:rsidP="00240732">
            <w:pPr>
              <w:pStyle w:val="TAC"/>
              <w:rPr>
                <w:ins w:id="5569" w:author="TS 38.133 v17.6.0" w:date="2022-07-19T10:33:00Z"/>
              </w:rPr>
            </w:pPr>
            <w:ins w:id="5570" w:author="TS 38.133 v17.6.0" w:date="2022-07-19T10:33:00Z">
              <w:r w:rsidRPr="001C0E1B">
                <w:t>OFF</w:t>
              </w:r>
            </w:ins>
          </w:p>
        </w:tc>
        <w:tc>
          <w:tcPr>
            <w:tcW w:w="3544" w:type="dxa"/>
          </w:tcPr>
          <w:p w14:paraId="12FF61EC" w14:textId="77777777" w:rsidR="000E28FA" w:rsidRPr="001C0E1B" w:rsidRDefault="000E28FA" w:rsidP="00240732">
            <w:pPr>
              <w:pStyle w:val="TAL"/>
              <w:rPr>
                <w:ins w:id="5571" w:author="TS 38.133 v17.6.0" w:date="2022-07-19T10:33:00Z"/>
              </w:rPr>
            </w:pPr>
          </w:p>
        </w:tc>
      </w:tr>
      <w:tr w:rsidR="000E28FA" w:rsidRPr="001C0E1B" w14:paraId="0BA77893" w14:textId="77777777" w:rsidTr="00240732">
        <w:trPr>
          <w:cantSplit/>
          <w:ins w:id="5572" w:author="TS 38.133 v17.6.0" w:date="2022-07-19T10:33:00Z"/>
        </w:trPr>
        <w:tc>
          <w:tcPr>
            <w:tcW w:w="2802" w:type="dxa"/>
            <w:gridSpan w:val="2"/>
          </w:tcPr>
          <w:p w14:paraId="70D56EEF" w14:textId="77777777" w:rsidR="000E28FA" w:rsidRPr="001C0E1B" w:rsidRDefault="000E28FA" w:rsidP="00240732">
            <w:pPr>
              <w:pStyle w:val="TAL"/>
              <w:rPr>
                <w:ins w:id="5573" w:author="TS 38.133 v17.6.0" w:date="2022-07-19T10:33:00Z"/>
                <w:lang w:eastAsia="zh-CN"/>
              </w:rPr>
            </w:pPr>
            <w:ins w:id="5574" w:author="TS 38.133 v17.6.0" w:date="2022-07-19T10:33:00Z">
              <w:r w:rsidRPr="001C0E1B">
                <w:rPr>
                  <w:rFonts w:cs="Arial"/>
                  <w:lang w:eastAsia="zh-CN"/>
                </w:rPr>
                <w:t>PRACH configuration</w:t>
              </w:r>
            </w:ins>
          </w:p>
        </w:tc>
        <w:tc>
          <w:tcPr>
            <w:tcW w:w="708" w:type="dxa"/>
          </w:tcPr>
          <w:p w14:paraId="470DC680" w14:textId="77777777" w:rsidR="000E28FA" w:rsidRPr="001C0E1B" w:rsidRDefault="000E28FA" w:rsidP="00240732">
            <w:pPr>
              <w:pStyle w:val="TAC"/>
              <w:rPr>
                <w:ins w:id="5575" w:author="TS 38.133 v17.6.0" w:date="2022-07-19T10:33:00Z"/>
              </w:rPr>
            </w:pPr>
          </w:p>
        </w:tc>
        <w:tc>
          <w:tcPr>
            <w:tcW w:w="1418" w:type="dxa"/>
          </w:tcPr>
          <w:p w14:paraId="76850A1E" w14:textId="77777777" w:rsidR="000E28FA" w:rsidRPr="001C0E1B" w:rsidRDefault="000E28FA" w:rsidP="00240732">
            <w:pPr>
              <w:pStyle w:val="TAC"/>
              <w:rPr>
                <w:ins w:id="5576" w:author="TS 38.133 v17.6.0" w:date="2022-07-19T10:33:00Z"/>
                <w:lang w:eastAsia="zh-CN"/>
              </w:rPr>
            </w:pPr>
            <w:ins w:id="5577" w:author="TS 38.133 v17.6.0" w:date="2022-07-19T10:33:00Z">
              <w:r w:rsidRPr="001C0E1B">
                <w:rPr>
                  <w:rFonts w:cs="Arial"/>
                  <w:lang w:eastAsia="zh-CN"/>
                </w:rPr>
                <w:t>1, 2, 3</w:t>
              </w:r>
            </w:ins>
            <w:ins w:id="5578" w:author="Nokia - Erika Almeida" w:date="2022-07-20T15:31:00Z">
              <w:r>
                <w:rPr>
                  <w:lang w:eastAsia="zh-CN"/>
                </w:rPr>
                <w:t>, 4</w:t>
              </w:r>
            </w:ins>
          </w:p>
        </w:tc>
        <w:tc>
          <w:tcPr>
            <w:tcW w:w="1134" w:type="dxa"/>
          </w:tcPr>
          <w:p w14:paraId="68E21722" w14:textId="77777777" w:rsidR="000E28FA" w:rsidRPr="001C0E1B" w:rsidRDefault="000E28FA" w:rsidP="00240732">
            <w:pPr>
              <w:pStyle w:val="TAC"/>
              <w:rPr>
                <w:ins w:id="5579" w:author="TS 38.133 v17.6.0" w:date="2022-07-19T10:33:00Z"/>
                <w:lang w:eastAsia="zh-CN"/>
              </w:rPr>
            </w:pPr>
            <w:ins w:id="5580" w:author="TS 38.133 v17.6.0" w:date="2022-07-19T10:33:00Z">
              <w:r w:rsidRPr="001C0E1B">
                <w:rPr>
                  <w:rFonts w:cs="Arial"/>
                  <w:lang w:eastAsia="zh-CN"/>
                </w:rPr>
                <w:t>FR1 PRACH configuration 1</w:t>
              </w:r>
            </w:ins>
          </w:p>
        </w:tc>
        <w:tc>
          <w:tcPr>
            <w:tcW w:w="3544" w:type="dxa"/>
          </w:tcPr>
          <w:p w14:paraId="449E6578" w14:textId="77777777" w:rsidR="000E28FA" w:rsidRPr="001C0E1B" w:rsidRDefault="000E28FA" w:rsidP="00240732">
            <w:pPr>
              <w:pStyle w:val="TAL"/>
              <w:rPr>
                <w:ins w:id="5581" w:author="TS 38.133 v17.6.0" w:date="2022-07-19T10:33:00Z"/>
                <w:lang w:eastAsia="zh-CN"/>
              </w:rPr>
            </w:pPr>
            <w:ins w:id="5582" w:author="TS 38.133 v17.6.0" w:date="2022-07-19T10:33:00Z">
              <w:r w:rsidRPr="001C0E1B">
                <w:rPr>
                  <w:rFonts w:cs="Arial"/>
                  <w:lang w:eastAsia="zh-CN"/>
                </w:rPr>
                <w:t>Table A.3.8.2.1-1</w:t>
              </w:r>
            </w:ins>
          </w:p>
        </w:tc>
      </w:tr>
      <w:tr w:rsidR="000E28FA" w:rsidRPr="001C0E1B" w14:paraId="345BE667" w14:textId="77777777" w:rsidTr="00240732">
        <w:trPr>
          <w:cantSplit/>
          <w:ins w:id="5583" w:author="TS 38.133 v17.6.0" w:date="2022-07-19T10:33:00Z"/>
        </w:trPr>
        <w:tc>
          <w:tcPr>
            <w:tcW w:w="2802" w:type="dxa"/>
            <w:gridSpan w:val="2"/>
          </w:tcPr>
          <w:p w14:paraId="32C959EC" w14:textId="77777777" w:rsidR="000E28FA" w:rsidRPr="001C0E1B" w:rsidRDefault="000E28FA" w:rsidP="00240732">
            <w:pPr>
              <w:pStyle w:val="TAL"/>
              <w:rPr>
                <w:ins w:id="5584" w:author="TS 38.133 v17.6.0" w:date="2022-07-19T10:33:00Z"/>
              </w:rPr>
            </w:pPr>
            <w:ins w:id="5585" w:author="TS 38.133 v17.6.0" w:date="2022-07-19T10:33:00Z">
              <w:r w:rsidRPr="001C0E1B">
                <w:rPr>
                  <w:lang w:eastAsia="zh-CN"/>
                </w:rPr>
                <w:t>T1</w:t>
              </w:r>
            </w:ins>
          </w:p>
        </w:tc>
        <w:tc>
          <w:tcPr>
            <w:tcW w:w="708" w:type="dxa"/>
          </w:tcPr>
          <w:p w14:paraId="718B8740" w14:textId="77777777" w:rsidR="000E28FA" w:rsidRPr="001C0E1B" w:rsidRDefault="000E28FA" w:rsidP="00240732">
            <w:pPr>
              <w:pStyle w:val="TAC"/>
              <w:rPr>
                <w:ins w:id="5586" w:author="TS 38.133 v17.6.0" w:date="2022-07-19T10:33:00Z"/>
              </w:rPr>
            </w:pPr>
            <w:ins w:id="5587" w:author="TS 38.133 v17.6.0" w:date="2022-07-19T10:33:00Z">
              <w:r w:rsidRPr="001C0E1B">
                <w:rPr>
                  <w:lang w:eastAsia="zh-CN"/>
                </w:rPr>
                <w:t>s</w:t>
              </w:r>
            </w:ins>
          </w:p>
        </w:tc>
        <w:tc>
          <w:tcPr>
            <w:tcW w:w="1418" w:type="dxa"/>
          </w:tcPr>
          <w:p w14:paraId="10D09E42" w14:textId="77777777" w:rsidR="000E28FA" w:rsidRPr="001C0E1B" w:rsidRDefault="000E28FA" w:rsidP="00240732">
            <w:pPr>
              <w:pStyle w:val="TAC"/>
              <w:rPr>
                <w:ins w:id="5588" w:author="TS 38.133 v17.6.0" w:date="2022-07-19T10:33:00Z"/>
                <w:lang w:eastAsia="zh-CN"/>
              </w:rPr>
            </w:pPr>
            <w:ins w:id="5589" w:author="TS 38.133 v17.6.0" w:date="2022-07-19T10:33:00Z">
              <w:r w:rsidRPr="001C0E1B">
                <w:rPr>
                  <w:lang w:eastAsia="zh-CN"/>
                </w:rPr>
                <w:t>1, 2, 3</w:t>
              </w:r>
            </w:ins>
            <w:ins w:id="5590" w:author="Nokia - Erika Almeida" w:date="2022-07-20T15:31:00Z">
              <w:r>
                <w:rPr>
                  <w:lang w:eastAsia="zh-CN"/>
                </w:rPr>
                <w:t>, 4</w:t>
              </w:r>
            </w:ins>
          </w:p>
        </w:tc>
        <w:tc>
          <w:tcPr>
            <w:tcW w:w="1134" w:type="dxa"/>
          </w:tcPr>
          <w:p w14:paraId="2E541522" w14:textId="77777777" w:rsidR="000E28FA" w:rsidRPr="001C0E1B" w:rsidRDefault="000E28FA" w:rsidP="00240732">
            <w:pPr>
              <w:pStyle w:val="TAC"/>
              <w:rPr>
                <w:ins w:id="5591" w:author="TS 38.133 v17.6.0" w:date="2022-07-19T10:33:00Z"/>
              </w:rPr>
            </w:pPr>
            <w:ins w:id="5592" w:author="TS 38.133 v17.6.0" w:date="2022-07-19T10:33:00Z">
              <w:r w:rsidRPr="001C0E1B">
                <w:rPr>
                  <w:lang w:eastAsia="zh-CN"/>
                </w:rPr>
                <w:t>5</w:t>
              </w:r>
            </w:ins>
          </w:p>
        </w:tc>
        <w:tc>
          <w:tcPr>
            <w:tcW w:w="3544" w:type="dxa"/>
          </w:tcPr>
          <w:p w14:paraId="6ABB73F1" w14:textId="77777777" w:rsidR="000E28FA" w:rsidRPr="001C0E1B" w:rsidRDefault="000E28FA" w:rsidP="00240732">
            <w:pPr>
              <w:pStyle w:val="TAL"/>
              <w:rPr>
                <w:ins w:id="5593" w:author="TS 38.133 v17.6.0" w:date="2022-07-19T10:33:00Z"/>
              </w:rPr>
            </w:pPr>
          </w:p>
        </w:tc>
      </w:tr>
      <w:tr w:rsidR="000E28FA" w:rsidRPr="001C0E1B" w14:paraId="3DEA5C8C" w14:textId="77777777" w:rsidTr="00240732">
        <w:trPr>
          <w:cantSplit/>
          <w:ins w:id="5594" w:author="TS 38.133 v17.6.0" w:date="2022-07-19T10:33:00Z"/>
        </w:trPr>
        <w:tc>
          <w:tcPr>
            <w:tcW w:w="2802" w:type="dxa"/>
            <w:gridSpan w:val="2"/>
          </w:tcPr>
          <w:p w14:paraId="44A2CEF1" w14:textId="77777777" w:rsidR="000E28FA" w:rsidRPr="001C0E1B" w:rsidRDefault="000E28FA" w:rsidP="00240732">
            <w:pPr>
              <w:pStyle w:val="TAL"/>
              <w:rPr>
                <w:ins w:id="5595" w:author="TS 38.133 v17.6.0" w:date="2022-07-19T10:33:00Z"/>
              </w:rPr>
            </w:pPr>
            <w:ins w:id="5596" w:author="TS 38.133 v17.6.0" w:date="2022-07-19T10:33:00Z">
              <w:r w:rsidRPr="001C0E1B">
                <w:t>T</w:t>
              </w:r>
              <w:r w:rsidRPr="001C0E1B">
                <w:rPr>
                  <w:lang w:eastAsia="zh-CN"/>
                </w:rPr>
                <w:t>2</w:t>
              </w:r>
            </w:ins>
          </w:p>
        </w:tc>
        <w:tc>
          <w:tcPr>
            <w:tcW w:w="708" w:type="dxa"/>
          </w:tcPr>
          <w:p w14:paraId="34E9BF01" w14:textId="77777777" w:rsidR="000E28FA" w:rsidRPr="001C0E1B" w:rsidRDefault="000E28FA" w:rsidP="00240732">
            <w:pPr>
              <w:pStyle w:val="TAC"/>
              <w:rPr>
                <w:ins w:id="5597" w:author="TS 38.133 v17.6.0" w:date="2022-07-19T10:33:00Z"/>
              </w:rPr>
            </w:pPr>
            <w:ins w:id="5598" w:author="TS 38.133 v17.6.0" w:date="2022-07-19T10:33:00Z">
              <w:r w:rsidRPr="001C0E1B">
                <w:t>s</w:t>
              </w:r>
            </w:ins>
          </w:p>
        </w:tc>
        <w:tc>
          <w:tcPr>
            <w:tcW w:w="1418" w:type="dxa"/>
          </w:tcPr>
          <w:p w14:paraId="06515FD6" w14:textId="77777777" w:rsidR="000E28FA" w:rsidRPr="001C0E1B" w:rsidRDefault="000E28FA" w:rsidP="00240732">
            <w:pPr>
              <w:pStyle w:val="TAC"/>
              <w:rPr>
                <w:ins w:id="5599" w:author="TS 38.133 v17.6.0" w:date="2022-07-19T10:33:00Z"/>
                <w:lang w:eastAsia="zh-CN"/>
              </w:rPr>
            </w:pPr>
            <w:ins w:id="5600" w:author="TS 38.133 v17.6.0" w:date="2022-07-19T10:33:00Z">
              <w:r w:rsidRPr="001C0E1B">
                <w:rPr>
                  <w:lang w:eastAsia="zh-CN"/>
                </w:rPr>
                <w:t>1, 2, 3</w:t>
              </w:r>
            </w:ins>
            <w:ins w:id="5601" w:author="Nokia - Erika Almeida" w:date="2022-07-20T15:31:00Z">
              <w:r>
                <w:rPr>
                  <w:lang w:eastAsia="zh-CN"/>
                </w:rPr>
                <w:t>, 4</w:t>
              </w:r>
            </w:ins>
          </w:p>
        </w:tc>
        <w:tc>
          <w:tcPr>
            <w:tcW w:w="1134" w:type="dxa"/>
          </w:tcPr>
          <w:p w14:paraId="7AD63961" w14:textId="77777777" w:rsidR="000E28FA" w:rsidRPr="001C0E1B" w:rsidRDefault="000E28FA" w:rsidP="00240732">
            <w:pPr>
              <w:pStyle w:val="TAC"/>
              <w:rPr>
                <w:ins w:id="5602" w:author="TS 38.133 v17.6.0" w:date="2022-07-19T10:33:00Z"/>
              </w:rPr>
            </w:pPr>
            <w:ins w:id="5603" w:author="TS 38.133 v17.6.0" w:date="2022-07-19T10:33:00Z">
              <w:r w:rsidRPr="001C0E1B">
                <w:rPr>
                  <w:lang w:eastAsia="zh-CN"/>
                </w:rPr>
                <w:t>6</w:t>
              </w:r>
              <w:r>
                <w:rPr>
                  <w:lang w:eastAsia="zh-CN"/>
                </w:rPr>
                <w:t>.24</w:t>
              </w:r>
            </w:ins>
          </w:p>
        </w:tc>
        <w:tc>
          <w:tcPr>
            <w:tcW w:w="3544" w:type="dxa"/>
          </w:tcPr>
          <w:p w14:paraId="076437A0" w14:textId="77777777" w:rsidR="000E28FA" w:rsidRDefault="000E28FA" w:rsidP="00240732">
            <w:pPr>
              <w:pStyle w:val="TAL"/>
              <w:rPr>
                <w:ins w:id="5604" w:author="TS 38.133 v17.6.0" w:date="2022-07-19T10:33:00Z"/>
                <w:lang w:eastAsia="zh-CN"/>
              </w:rPr>
            </w:pPr>
            <w:ins w:id="5605" w:author="TS 38.133 v17.6.0" w:date="2022-07-19T10:33:00Z">
              <w:r w:rsidRPr="001C0E1B">
                <w:rPr>
                  <w:lang w:eastAsia="zh-CN"/>
                </w:rPr>
                <w:t>Time for the UE to detect RLF</w:t>
              </w:r>
            </w:ins>
          </w:p>
          <w:p w14:paraId="2AB6B27E" w14:textId="77777777" w:rsidR="000E28FA" w:rsidRPr="001C0E1B" w:rsidRDefault="000E28FA" w:rsidP="00240732">
            <w:pPr>
              <w:pStyle w:val="TAL"/>
              <w:rPr>
                <w:ins w:id="5606" w:author="TS 38.133 v17.6.0" w:date="2022-07-19T10:33:00Z"/>
                <w:lang w:eastAsia="zh-CN"/>
              </w:rPr>
            </w:pPr>
            <w:ins w:id="5607" w:author="TS 38.133 v17.6.0" w:date="2022-07-19T10:33: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w:t>
              </w:r>
            </w:ins>
            <w:ins w:id="5608" w:author="Nokia - Erika Almeida" w:date="2022-07-20T15:32:00Z">
              <w:r>
                <w:rPr>
                  <w:rFonts w:cs="Arial"/>
                  <w:szCs w:val="18"/>
                </w:rPr>
                <w:t>B</w:t>
              </w:r>
            </w:ins>
            <w:ins w:id="5609" w:author="TS 38.133 v17.6.0" w:date="2022-07-19T10:33:00Z">
              <w:r>
                <w:rPr>
                  <w:rFonts w:cs="Arial"/>
                  <w:szCs w:val="18"/>
                </w:rPr>
                <w:t xml:space="preserve"> in TS 38.133, T310 and the period for UE turns off transmitter defined in clause 8.1</w:t>
              </w:r>
            </w:ins>
            <w:ins w:id="5610" w:author="Nokia - Erika Almeida" w:date="2022-07-20T15:32:00Z">
              <w:r>
                <w:rPr>
                  <w:rFonts w:cs="Arial"/>
                  <w:szCs w:val="18"/>
                </w:rPr>
                <w:t>B</w:t>
              </w:r>
            </w:ins>
            <w:ins w:id="5611" w:author="TS 38.133 v17.6.0" w:date="2022-07-19T10:33:00Z">
              <w:r>
                <w:rPr>
                  <w:rFonts w:cs="Arial"/>
                  <w:szCs w:val="18"/>
                </w:rPr>
                <w:t>.5 in TS 38.133</w:t>
              </w:r>
              <w:r>
                <w:rPr>
                  <w:lang w:eastAsia="zh-CN"/>
                </w:rPr>
                <w:t xml:space="preserve"> )</w:t>
              </w:r>
            </w:ins>
          </w:p>
        </w:tc>
      </w:tr>
      <w:tr w:rsidR="000E28FA" w:rsidRPr="001C0E1B" w14:paraId="6408B1E3" w14:textId="77777777" w:rsidTr="00240732">
        <w:trPr>
          <w:cantSplit/>
          <w:ins w:id="5612" w:author="TS 38.133 v17.6.0" w:date="2022-07-19T10:33:00Z"/>
        </w:trPr>
        <w:tc>
          <w:tcPr>
            <w:tcW w:w="2802" w:type="dxa"/>
            <w:gridSpan w:val="2"/>
          </w:tcPr>
          <w:p w14:paraId="62ED395B" w14:textId="77777777" w:rsidR="000E28FA" w:rsidRPr="001C0E1B" w:rsidRDefault="000E28FA" w:rsidP="00240732">
            <w:pPr>
              <w:pStyle w:val="TAL"/>
              <w:rPr>
                <w:ins w:id="5613" w:author="TS 38.133 v17.6.0" w:date="2022-07-19T10:33:00Z"/>
              </w:rPr>
            </w:pPr>
            <w:ins w:id="5614" w:author="TS 38.133 v17.6.0" w:date="2022-07-19T10:33:00Z">
              <w:r w:rsidRPr="001C0E1B">
                <w:t>T</w:t>
              </w:r>
              <w:r w:rsidRPr="001C0E1B">
                <w:rPr>
                  <w:lang w:eastAsia="zh-CN"/>
                </w:rPr>
                <w:t>3</w:t>
              </w:r>
            </w:ins>
          </w:p>
        </w:tc>
        <w:tc>
          <w:tcPr>
            <w:tcW w:w="708" w:type="dxa"/>
          </w:tcPr>
          <w:p w14:paraId="41BE3160" w14:textId="77777777" w:rsidR="000E28FA" w:rsidRPr="001C0E1B" w:rsidRDefault="000E28FA" w:rsidP="00240732">
            <w:pPr>
              <w:pStyle w:val="TAC"/>
              <w:rPr>
                <w:ins w:id="5615" w:author="TS 38.133 v17.6.0" w:date="2022-07-19T10:33:00Z"/>
              </w:rPr>
            </w:pPr>
            <w:ins w:id="5616" w:author="TS 38.133 v17.6.0" w:date="2022-07-19T10:33:00Z">
              <w:r w:rsidRPr="001C0E1B">
                <w:t>s</w:t>
              </w:r>
            </w:ins>
          </w:p>
        </w:tc>
        <w:tc>
          <w:tcPr>
            <w:tcW w:w="1418" w:type="dxa"/>
          </w:tcPr>
          <w:p w14:paraId="3878F722" w14:textId="77777777" w:rsidR="000E28FA" w:rsidRPr="001C0E1B" w:rsidRDefault="000E28FA" w:rsidP="00240732">
            <w:pPr>
              <w:pStyle w:val="TAC"/>
              <w:rPr>
                <w:ins w:id="5617" w:author="TS 38.133 v17.6.0" w:date="2022-07-19T10:33:00Z"/>
              </w:rPr>
            </w:pPr>
            <w:ins w:id="5618" w:author="TS 38.133 v17.6.0" w:date="2022-07-19T10:33:00Z">
              <w:r w:rsidRPr="001C0E1B">
                <w:rPr>
                  <w:lang w:eastAsia="zh-CN"/>
                </w:rPr>
                <w:t>1, 2, 3</w:t>
              </w:r>
            </w:ins>
            <w:ins w:id="5619" w:author="Nokia - Erika Almeida" w:date="2022-07-20T15:31:00Z">
              <w:r>
                <w:rPr>
                  <w:lang w:eastAsia="zh-CN"/>
                </w:rPr>
                <w:t>, 4</w:t>
              </w:r>
            </w:ins>
          </w:p>
        </w:tc>
        <w:tc>
          <w:tcPr>
            <w:tcW w:w="1134" w:type="dxa"/>
          </w:tcPr>
          <w:p w14:paraId="13ADA33A" w14:textId="77777777" w:rsidR="000E28FA" w:rsidRPr="001C0E1B" w:rsidRDefault="000E28FA" w:rsidP="00240732">
            <w:pPr>
              <w:pStyle w:val="TAC"/>
              <w:rPr>
                <w:ins w:id="5620" w:author="TS 38.133 v17.6.0" w:date="2022-07-19T10:33:00Z"/>
              </w:rPr>
            </w:pPr>
            <w:ins w:id="5621" w:author="TS 38.133 v17.6.0" w:date="2022-07-19T10:33:00Z">
              <w:r w:rsidRPr="001C0E1B">
                <w:t>3</w:t>
              </w:r>
            </w:ins>
          </w:p>
        </w:tc>
        <w:tc>
          <w:tcPr>
            <w:tcW w:w="3544" w:type="dxa"/>
          </w:tcPr>
          <w:p w14:paraId="075BB3AD" w14:textId="77777777" w:rsidR="000E28FA" w:rsidRPr="001C0E1B" w:rsidRDefault="000E28FA" w:rsidP="00240732">
            <w:pPr>
              <w:pStyle w:val="TAL"/>
              <w:rPr>
                <w:ins w:id="5622" w:author="TS 38.133 v17.6.0" w:date="2022-07-19T10:33:00Z"/>
              </w:rPr>
            </w:pPr>
          </w:p>
        </w:tc>
      </w:tr>
    </w:tbl>
    <w:p w14:paraId="3A78FACF" w14:textId="77777777" w:rsidR="00C109B5" w:rsidRPr="001C0E1B" w:rsidRDefault="00C109B5" w:rsidP="00C109B5">
      <w:pPr>
        <w:rPr>
          <w:ins w:id="5623" w:author="TS 38.133 v17.6.0" w:date="2022-07-20T14:42:00Z"/>
        </w:rPr>
      </w:pPr>
    </w:p>
    <w:p w14:paraId="4E3AAFB0" w14:textId="54E95D9A" w:rsidR="00C109B5" w:rsidRPr="001C0E1B" w:rsidRDefault="00C109B5" w:rsidP="00C109B5">
      <w:pPr>
        <w:pStyle w:val="TH"/>
        <w:rPr>
          <w:ins w:id="5624" w:author="TS 38.133 v17.6.0" w:date="2022-07-20T14:42:00Z"/>
        </w:rPr>
      </w:pPr>
      <w:ins w:id="5625" w:author="TS 38.133 v17.6.0" w:date="2022-07-20T14:42:00Z">
        <w:r w:rsidRPr="001C0E1B">
          <w:lastRenderedPageBreak/>
          <w:t xml:space="preserve">Table </w:t>
        </w:r>
      </w:ins>
      <w:ins w:id="5626" w:author="Nokia - Erika Almeida" w:date="2022-08-02T09:09:00Z">
        <w:r w:rsidR="002F3F02">
          <w:t>A.16</w:t>
        </w:r>
      </w:ins>
      <w:ins w:id="5627" w:author="Nokia - Erika Almeida" w:date="2022-07-26T12:47:00Z">
        <w:r w:rsidR="00414743">
          <w:t>.3.2.1.6</w:t>
        </w:r>
      </w:ins>
      <w:ins w:id="5628" w:author="TS 38.133 v17.6.0" w:date="2022-07-20T14:42:00Z">
        <w:r w:rsidRPr="001C0E1B">
          <w:t>.1-3: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0E28FA" w:rsidRPr="001C0E1B" w14:paraId="026AB93C" w14:textId="77777777" w:rsidTr="00240732">
        <w:trPr>
          <w:cantSplit/>
          <w:jc w:val="center"/>
          <w:ins w:id="5629" w:author="TS 38.133 v17.6.0" w:date="2022-07-19T10:33:00Z"/>
        </w:trPr>
        <w:tc>
          <w:tcPr>
            <w:tcW w:w="1951" w:type="dxa"/>
            <w:tcBorders>
              <w:top w:val="single" w:sz="4" w:space="0" w:color="auto"/>
              <w:left w:val="single" w:sz="4" w:space="0" w:color="auto"/>
              <w:bottom w:val="nil"/>
            </w:tcBorders>
            <w:shd w:val="clear" w:color="auto" w:fill="auto"/>
          </w:tcPr>
          <w:p w14:paraId="318F1A30" w14:textId="77777777" w:rsidR="000E28FA" w:rsidRPr="001C0E1B" w:rsidRDefault="000E28FA" w:rsidP="00240732">
            <w:pPr>
              <w:pStyle w:val="TAH"/>
              <w:rPr>
                <w:ins w:id="5630" w:author="TS 38.133 v17.6.0" w:date="2022-07-19T10:33:00Z"/>
                <w:rFonts w:cs="Arial"/>
              </w:rPr>
            </w:pPr>
            <w:ins w:id="5631" w:author="TS 38.133 v17.6.0" w:date="2022-07-19T10:33:00Z">
              <w:r w:rsidRPr="001C0E1B">
                <w:lastRenderedPageBreak/>
                <w:t>Parameter</w:t>
              </w:r>
            </w:ins>
          </w:p>
        </w:tc>
        <w:tc>
          <w:tcPr>
            <w:tcW w:w="1794" w:type="dxa"/>
            <w:tcBorders>
              <w:top w:val="single" w:sz="4" w:space="0" w:color="auto"/>
              <w:bottom w:val="nil"/>
            </w:tcBorders>
            <w:shd w:val="clear" w:color="auto" w:fill="auto"/>
          </w:tcPr>
          <w:p w14:paraId="59EC82AC" w14:textId="77777777" w:rsidR="000E28FA" w:rsidRPr="001C0E1B" w:rsidRDefault="000E28FA" w:rsidP="00240732">
            <w:pPr>
              <w:pStyle w:val="TAH"/>
              <w:rPr>
                <w:ins w:id="5632" w:author="TS 38.133 v17.6.0" w:date="2022-07-19T10:33:00Z"/>
                <w:rFonts w:cs="Arial"/>
              </w:rPr>
            </w:pPr>
            <w:ins w:id="5633" w:author="TS 38.133 v17.6.0" w:date="2022-07-19T10:33:00Z">
              <w:r w:rsidRPr="001C0E1B">
                <w:t>Unit</w:t>
              </w:r>
            </w:ins>
          </w:p>
        </w:tc>
        <w:tc>
          <w:tcPr>
            <w:tcW w:w="1418" w:type="dxa"/>
            <w:tcBorders>
              <w:top w:val="single" w:sz="4" w:space="0" w:color="auto"/>
              <w:bottom w:val="nil"/>
            </w:tcBorders>
            <w:shd w:val="clear" w:color="auto" w:fill="auto"/>
          </w:tcPr>
          <w:p w14:paraId="615DD527" w14:textId="77777777" w:rsidR="000E28FA" w:rsidRPr="001C0E1B" w:rsidRDefault="000E28FA" w:rsidP="00240732">
            <w:pPr>
              <w:pStyle w:val="TAH"/>
              <w:rPr>
                <w:ins w:id="5634" w:author="TS 38.133 v17.6.0" w:date="2022-07-19T10:33:00Z"/>
                <w:lang w:eastAsia="zh-CN"/>
              </w:rPr>
            </w:pPr>
            <w:ins w:id="5635" w:author="TS 38.133 v17.6.0" w:date="2022-07-19T10:33:00Z">
              <w:r w:rsidRPr="001C0E1B">
                <w:rPr>
                  <w:lang w:eastAsia="zh-CN"/>
                </w:rPr>
                <w:t>Test configuration</w:t>
              </w:r>
            </w:ins>
          </w:p>
        </w:tc>
        <w:tc>
          <w:tcPr>
            <w:tcW w:w="2742" w:type="dxa"/>
            <w:gridSpan w:val="3"/>
            <w:tcBorders>
              <w:top w:val="single" w:sz="4" w:space="0" w:color="auto"/>
            </w:tcBorders>
          </w:tcPr>
          <w:p w14:paraId="67C71CBF" w14:textId="77777777" w:rsidR="000E28FA" w:rsidRPr="001C0E1B" w:rsidRDefault="000E28FA" w:rsidP="00240732">
            <w:pPr>
              <w:pStyle w:val="TAH"/>
              <w:rPr>
                <w:ins w:id="5636" w:author="TS 38.133 v17.6.0" w:date="2022-07-19T10:33:00Z"/>
                <w:rFonts w:cs="Arial"/>
              </w:rPr>
            </w:pPr>
            <w:ins w:id="5637" w:author="TS 38.133 v17.6.0" w:date="2022-07-19T10:33:00Z">
              <w:r w:rsidRPr="001C0E1B">
                <w:t>Cell 1</w:t>
              </w:r>
            </w:ins>
          </w:p>
        </w:tc>
        <w:tc>
          <w:tcPr>
            <w:tcW w:w="2419" w:type="dxa"/>
            <w:gridSpan w:val="3"/>
            <w:tcBorders>
              <w:top w:val="single" w:sz="4" w:space="0" w:color="auto"/>
              <w:right w:val="single" w:sz="4" w:space="0" w:color="auto"/>
            </w:tcBorders>
          </w:tcPr>
          <w:p w14:paraId="5CA6B496" w14:textId="77777777" w:rsidR="000E28FA" w:rsidRPr="001C0E1B" w:rsidRDefault="000E28FA" w:rsidP="00240732">
            <w:pPr>
              <w:pStyle w:val="TAH"/>
              <w:rPr>
                <w:ins w:id="5638" w:author="TS 38.133 v17.6.0" w:date="2022-07-19T10:33:00Z"/>
                <w:rFonts w:cs="Arial"/>
              </w:rPr>
            </w:pPr>
            <w:ins w:id="5639" w:author="TS 38.133 v17.6.0" w:date="2022-07-19T10:33:00Z">
              <w:r w:rsidRPr="001C0E1B">
                <w:t>Cell 2</w:t>
              </w:r>
            </w:ins>
          </w:p>
        </w:tc>
      </w:tr>
      <w:tr w:rsidR="000E28FA" w:rsidRPr="001C0E1B" w14:paraId="370E202B" w14:textId="77777777" w:rsidTr="00240732">
        <w:trPr>
          <w:cantSplit/>
          <w:jc w:val="center"/>
          <w:ins w:id="5640" w:author="TS 38.133 v17.6.0" w:date="2022-07-19T10:33:00Z"/>
        </w:trPr>
        <w:tc>
          <w:tcPr>
            <w:tcW w:w="1951" w:type="dxa"/>
            <w:tcBorders>
              <w:top w:val="nil"/>
              <w:left w:val="single" w:sz="4" w:space="0" w:color="auto"/>
              <w:bottom w:val="single" w:sz="4" w:space="0" w:color="auto"/>
            </w:tcBorders>
            <w:shd w:val="clear" w:color="auto" w:fill="auto"/>
          </w:tcPr>
          <w:p w14:paraId="5350E4FF" w14:textId="77777777" w:rsidR="000E28FA" w:rsidRPr="001C0E1B" w:rsidRDefault="000E28FA" w:rsidP="00240732">
            <w:pPr>
              <w:pStyle w:val="TAH"/>
              <w:rPr>
                <w:ins w:id="5641" w:author="TS 38.133 v17.6.0" w:date="2022-07-19T10:33:00Z"/>
                <w:rFonts w:cs="Arial"/>
              </w:rPr>
            </w:pPr>
          </w:p>
        </w:tc>
        <w:tc>
          <w:tcPr>
            <w:tcW w:w="1794" w:type="dxa"/>
            <w:tcBorders>
              <w:top w:val="nil"/>
              <w:bottom w:val="single" w:sz="4" w:space="0" w:color="auto"/>
            </w:tcBorders>
            <w:shd w:val="clear" w:color="auto" w:fill="auto"/>
          </w:tcPr>
          <w:p w14:paraId="616DFF4D" w14:textId="77777777" w:rsidR="000E28FA" w:rsidRPr="001C0E1B" w:rsidRDefault="000E28FA" w:rsidP="00240732">
            <w:pPr>
              <w:pStyle w:val="TAH"/>
              <w:rPr>
                <w:ins w:id="5642" w:author="TS 38.133 v17.6.0" w:date="2022-07-19T10:33:00Z"/>
                <w:rFonts w:cs="Arial"/>
              </w:rPr>
            </w:pPr>
          </w:p>
        </w:tc>
        <w:tc>
          <w:tcPr>
            <w:tcW w:w="1418" w:type="dxa"/>
            <w:tcBorders>
              <w:top w:val="nil"/>
              <w:bottom w:val="single" w:sz="4" w:space="0" w:color="auto"/>
            </w:tcBorders>
            <w:shd w:val="clear" w:color="auto" w:fill="auto"/>
          </w:tcPr>
          <w:p w14:paraId="53E816B2" w14:textId="77777777" w:rsidR="000E28FA" w:rsidRPr="001C0E1B" w:rsidRDefault="000E28FA" w:rsidP="00240732">
            <w:pPr>
              <w:pStyle w:val="TAH"/>
              <w:rPr>
                <w:ins w:id="5643" w:author="TS 38.133 v17.6.0" w:date="2022-07-19T10:33:00Z"/>
              </w:rPr>
            </w:pPr>
          </w:p>
        </w:tc>
        <w:tc>
          <w:tcPr>
            <w:tcW w:w="992" w:type="dxa"/>
            <w:tcBorders>
              <w:bottom w:val="single" w:sz="4" w:space="0" w:color="auto"/>
            </w:tcBorders>
          </w:tcPr>
          <w:p w14:paraId="09BB8FD2" w14:textId="77777777" w:rsidR="000E28FA" w:rsidRPr="001C0E1B" w:rsidRDefault="000E28FA" w:rsidP="00240732">
            <w:pPr>
              <w:pStyle w:val="TAH"/>
              <w:rPr>
                <w:ins w:id="5644" w:author="TS 38.133 v17.6.0" w:date="2022-07-19T10:33:00Z"/>
                <w:rFonts w:cs="Arial"/>
              </w:rPr>
            </w:pPr>
            <w:ins w:id="5645" w:author="TS 38.133 v17.6.0" w:date="2022-07-19T10:33:00Z">
              <w:r w:rsidRPr="001C0E1B">
                <w:t>T1</w:t>
              </w:r>
            </w:ins>
          </w:p>
        </w:tc>
        <w:tc>
          <w:tcPr>
            <w:tcW w:w="851" w:type="dxa"/>
            <w:tcBorders>
              <w:bottom w:val="single" w:sz="4" w:space="0" w:color="auto"/>
            </w:tcBorders>
          </w:tcPr>
          <w:p w14:paraId="7B892701" w14:textId="77777777" w:rsidR="000E28FA" w:rsidRPr="001C0E1B" w:rsidRDefault="000E28FA" w:rsidP="00240732">
            <w:pPr>
              <w:pStyle w:val="TAH"/>
              <w:rPr>
                <w:ins w:id="5646" w:author="TS 38.133 v17.6.0" w:date="2022-07-19T10:33:00Z"/>
                <w:rFonts w:cs="Arial"/>
              </w:rPr>
            </w:pPr>
            <w:ins w:id="5647" w:author="TS 38.133 v17.6.0" w:date="2022-07-19T10:33:00Z">
              <w:r w:rsidRPr="001C0E1B">
                <w:t>T2</w:t>
              </w:r>
            </w:ins>
          </w:p>
        </w:tc>
        <w:tc>
          <w:tcPr>
            <w:tcW w:w="899" w:type="dxa"/>
            <w:tcBorders>
              <w:bottom w:val="single" w:sz="4" w:space="0" w:color="auto"/>
            </w:tcBorders>
          </w:tcPr>
          <w:p w14:paraId="57AA48A6" w14:textId="77777777" w:rsidR="000E28FA" w:rsidRPr="001C0E1B" w:rsidRDefault="000E28FA" w:rsidP="00240732">
            <w:pPr>
              <w:pStyle w:val="TAH"/>
              <w:rPr>
                <w:ins w:id="5648" w:author="TS 38.133 v17.6.0" w:date="2022-07-19T10:33:00Z"/>
                <w:rFonts w:cs="Arial"/>
              </w:rPr>
            </w:pPr>
            <w:ins w:id="5649" w:author="TS 38.133 v17.6.0" w:date="2022-07-19T10:33:00Z">
              <w:r w:rsidRPr="001C0E1B">
                <w:t>T3</w:t>
              </w:r>
            </w:ins>
          </w:p>
        </w:tc>
        <w:tc>
          <w:tcPr>
            <w:tcW w:w="802" w:type="dxa"/>
            <w:tcBorders>
              <w:bottom w:val="single" w:sz="4" w:space="0" w:color="auto"/>
            </w:tcBorders>
          </w:tcPr>
          <w:p w14:paraId="3AB1E8BD" w14:textId="77777777" w:rsidR="000E28FA" w:rsidRPr="001C0E1B" w:rsidRDefault="000E28FA" w:rsidP="00240732">
            <w:pPr>
              <w:pStyle w:val="TAH"/>
              <w:rPr>
                <w:ins w:id="5650" w:author="TS 38.133 v17.6.0" w:date="2022-07-19T10:33:00Z"/>
                <w:rFonts w:cs="Arial"/>
              </w:rPr>
            </w:pPr>
            <w:ins w:id="5651" w:author="TS 38.133 v17.6.0" w:date="2022-07-19T10:33:00Z">
              <w:r w:rsidRPr="001C0E1B">
                <w:t>T1</w:t>
              </w:r>
            </w:ins>
          </w:p>
        </w:tc>
        <w:tc>
          <w:tcPr>
            <w:tcW w:w="850" w:type="dxa"/>
            <w:tcBorders>
              <w:bottom w:val="single" w:sz="4" w:space="0" w:color="auto"/>
            </w:tcBorders>
          </w:tcPr>
          <w:p w14:paraId="563A6BBB" w14:textId="77777777" w:rsidR="000E28FA" w:rsidRPr="001C0E1B" w:rsidRDefault="000E28FA" w:rsidP="00240732">
            <w:pPr>
              <w:pStyle w:val="TAH"/>
              <w:rPr>
                <w:ins w:id="5652" w:author="TS 38.133 v17.6.0" w:date="2022-07-19T10:33:00Z"/>
                <w:rFonts w:cs="Arial"/>
              </w:rPr>
            </w:pPr>
            <w:ins w:id="5653" w:author="TS 38.133 v17.6.0" w:date="2022-07-19T10:33:00Z">
              <w:r w:rsidRPr="001C0E1B">
                <w:t>T2</w:t>
              </w:r>
            </w:ins>
          </w:p>
        </w:tc>
        <w:tc>
          <w:tcPr>
            <w:tcW w:w="767" w:type="dxa"/>
            <w:tcBorders>
              <w:bottom w:val="single" w:sz="4" w:space="0" w:color="auto"/>
            </w:tcBorders>
          </w:tcPr>
          <w:p w14:paraId="1A43D34E" w14:textId="77777777" w:rsidR="000E28FA" w:rsidRPr="001C0E1B" w:rsidRDefault="000E28FA" w:rsidP="00240732">
            <w:pPr>
              <w:pStyle w:val="TAH"/>
              <w:rPr>
                <w:ins w:id="5654" w:author="TS 38.133 v17.6.0" w:date="2022-07-19T10:33:00Z"/>
                <w:rFonts w:cs="Arial"/>
              </w:rPr>
            </w:pPr>
            <w:ins w:id="5655" w:author="TS 38.133 v17.6.0" w:date="2022-07-19T10:33:00Z">
              <w:r w:rsidRPr="001C0E1B">
                <w:t>T3</w:t>
              </w:r>
            </w:ins>
          </w:p>
        </w:tc>
      </w:tr>
      <w:tr w:rsidR="000E28FA" w:rsidRPr="001C0E1B" w14:paraId="59250294" w14:textId="77777777" w:rsidTr="00240732">
        <w:trPr>
          <w:cantSplit/>
          <w:jc w:val="center"/>
          <w:ins w:id="5656" w:author="TS 38.133 v17.6.0" w:date="2022-07-19T10:33:00Z"/>
        </w:trPr>
        <w:tc>
          <w:tcPr>
            <w:tcW w:w="1951" w:type="dxa"/>
            <w:tcBorders>
              <w:left w:val="single" w:sz="4" w:space="0" w:color="auto"/>
              <w:bottom w:val="nil"/>
            </w:tcBorders>
            <w:shd w:val="clear" w:color="auto" w:fill="auto"/>
          </w:tcPr>
          <w:p w14:paraId="33F4DA61" w14:textId="77777777" w:rsidR="000E28FA" w:rsidRPr="001C0E1B" w:rsidRDefault="000E28FA" w:rsidP="00240732">
            <w:pPr>
              <w:pStyle w:val="TAL"/>
              <w:rPr>
                <w:ins w:id="5657" w:author="TS 38.133 v17.6.0" w:date="2022-07-19T10:33:00Z"/>
                <w:lang w:eastAsia="zh-CN"/>
              </w:rPr>
            </w:pPr>
            <w:ins w:id="5658" w:author="TS 38.133 v17.6.0" w:date="2022-07-19T10:33:00Z">
              <w:r w:rsidRPr="001C0E1B">
                <w:rPr>
                  <w:lang w:eastAsia="zh-CN"/>
                </w:rPr>
                <w:t>TDD configuration</w:t>
              </w:r>
            </w:ins>
          </w:p>
        </w:tc>
        <w:tc>
          <w:tcPr>
            <w:tcW w:w="1794" w:type="dxa"/>
            <w:tcBorders>
              <w:bottom w:val="nil"/>
            </w:tcBorders>
            <w:shd w:val="clear" w:color="auto" w:fill="auto"/>
          </w:tcPr>
          <w:p w14:paraId="536A7D06" w14:textId="77777777" w:rsidR="000E28FA" w:rsidRPr="001C0E1B" w:rsidRDefault="000E28FA" w:rsidP="00240732">
            <w:pPr>
              <w:pStyle w:val="TAC"/>
              <w:rPr>
                <w:ins w:id="5659" w:author="TS 38.133 v17.6.0" w:date="2022-07-19T10:33:00Z"/>
              </w:rPr>
            </w:pPr>
          </w:p>
        </w:tc>
        <w:tc>
          <w:tcPr>
            <w:tcW w:w="1418" w:type="dxa"/>
            <w:tcBorders>
              <w:bottom w:val="single" w:sz="4" w:space="0" w:color="auto"/>
            </w:tcBorders>
          </w:tcPr>
          <w:p w14:paraId="374B3B74" w14:textId="77777777" w:rsidR="000E28FA" w:rsidRPr="001C0E1B" w:rsidRDefault="000E28FA" w:rsidP="00240732">
            <w:pPr>
              <w:pStyle w:val="TAC"/>
              <w:rPr>
                <w:ins w:id="5660" w:author="TS 38.133 v17.6.0" w:date="2022-07-19T10:33:00Z"/>
                <w:rFonts w:cs="v4.2.0"/>
                <w:lang w:eastAsia="zh-CN"/>
              </w:rPr>
            </w:pPr>
            <w:ins w:id="5661" w:author="TS 38.133 v17.6.0" w:date="2022-07-19T10:33:00Z">
              <w:r w:rsidRPr="001C0E1B">
                <w:rPr>
                  <w:rFonts w:cs="v4.2.0"/>
                  <w:lang w:eastAsia="zh-CN"/>
                </w:rPr>
                <w:t>1</w:t>
              </w:r>
            </w:ins>
          </w:p>
        </w:tc>
        <w:tc>
          <w:tcPr>
            <w:tcW w:w="2742" w:type="dxa"/>
            <w:gridSpan w:val="3"/>
            <w:tcBorders>
              <w:bottom w:val="single" w:sz="4" w:space="0" w:color="auto"/>
            </w:tcBorders>
          </w:tcPr>
          <w:p w14:paraId="5C3496AC" w14:textId="77777777" w:rsidR="000E28FA" w:rsidRPr="001C0E1B" w:rsidRDefault="000E28FA" w:rsidP="00240732">
            <w:pPr>
              <w:pStyle w:val="TAC"/>
              <w:rPr>
                <w:ins w:id="5662" w:author="TS 38.133 v17.6.0" w:date="2022-07-19T10:33:00Z"/>
                <w:rFonts w:cs="v4.2.0"/>
                <w:lang w:eastAsia="zh-CN"/>
              </w:rPr>
            </w:pPr>
            <w:ins w:id="5663" w:author="TS 38.133 v17.6.0" w:date="2022-07-19T10:33:00Z">
              <w:r w:rsidRPr="001C0E1B">
                <w:rPr>
                  <w:rFonts w:cs="v4.2.0"/>
                  <w:lang w:eastAsia="zh-CN"/>
                </w:rPr>
                <w:t>N/A</w:t>
              </w:r>
            </w:ins>
          </w:p>
        </w:tc>
        <w:tc>
          <w:tcPr>
            <w:tcW w:w="2419" w:type="dxa"/>
            <w:gridSpan w:val="3"/>
            <w:tcBorders>
              <w:bottom w:val="single" w:sz="4" w:space="0" w:color="auto"/>
            </w:tcBorders>
          </w:tcPr>
          <w:p w14:paraId="688533E7" w14:textId="77777777" w:rsidR="000E28FA" w:rsidRPr="001C0E1B" w:rsidRDefault="000E28FA" w:rsidP="00240732">
            <w:pPr>
              <w:pStyle w:val="TAC"/>
              <w:rPr>
                <w:ins w:id="5664" w:author="TS 38.133 v17.6.0" w:date="2022-07-19T10:33:00Z"/>
                <w:rFonts w:cs="v4.2.0"/>
                <w:lang w:eastAsia="zh-CN"/>
              </w:rPr>
            </w:pPr>
            <w:ins w:id="5665" w:author="TS 38.133 v17.6.0" w:date="2022-07-19T10:33:00Z">
              <w:r w:rsidRPr="001C0E1B">
                <w:rPr>
                  <w:rFonts w:cs="v4.2.0"/>
                  <w:lang w:eastAsia="zh-CN"/>
                </w:rPr>
                <w:t>N/A</w:t>
              </w:r>
            </w:ins>
          </w:p>
        </w:tc>
      </w:tr>
      <w:tr w:rsidR="000E28FA" w:rsidRPr="001C0E1B" w14:paraId="55A03AF5" w14:textId="77777777" w:rsidTr="00240732">
        <w:trPr>
          <w:cantSplit/>
          <w:jc w:val="center"/>
          <w:ins w:id="5666" w:author="TS 38.133 v17.6.0" w:date="2022-07-19T10:33:00Z"/>
        </w:trPr>
        <w:tc>
          <w:tcPr>
            <w:tcW w:w="1951" w:type="dxa"/>
            <w:tcBorders>
              <w:top w:val="nil"/>
              <w:left w:val="single" w:sz="4" w:space="0" w:color="auto"/>
              <w:bottom w:val="nil"/>
            </w:tcBorders>
            <w:shd w:val="clear" w:color="auto" w:fill="auto"/>
          </w:tcPr>
          <w:p w14:paraId="7BE0C38D" w14:textId="77777777" w:rsidR="000E28FA" w:rsidRPr="001C0E1B" w:rsidRDefault="000E28FA" w:rsidP="00240732">
            <w:pPr>
              <w:pStyle w:val="TAL"/>
              <w:rPr>
                <w:ins w:id="5667" w:author="TS 38.133 v17.6.0" w:date="2022-07-19T10:33:00Z"/>
                <w:lang w:eastAsia="zh-CN"/>
              </w:rPr>
            </w:pPr>
          </w:p>
        </w:tc>
        <w:tc>
          <w:tcPr>
            <w:tcW w:w="1794" w:type="dxa"/>
            <w:tcBorders>
              <w:top w:val="nil"/>
              <w:bottom w:val="nil"/>
            </w:tcBorders>
            <w:shd w:val="clear" w:color="auto" w:fill="auto"/>
          </w:tcPr>
          <w:p w14:paraId="78BAE59D" w14:textId="77777777" w:rsidR="000E28FA" w:rsidRPr="001C0E1B" w:rsidRDefault="000E28FA" w:rsidP="00240732">
            <w:pPr>
              <w:pStyle w:val="TAC"/>
              <w:rPr>
                <w:ins w:id="5668" w:author="TS 38.133 v17.6.0" w:date="2022-07-19T10:33:00Z"/>
              </w:rPr>
            </w:pPr>
          </w:p>
        </w:tc>
        <w:tc>
          <w:tcPr>
            <w:tcW w:w="1418" w:type="dxa"/>
            <w:tcBorders>
              <w:bottom w:val="single" w:sz="4" w:space="0" w:color="auto"/>
            </w:tcBorders>
          </w:tcPr>
          <w:p w14:paraId="3507BFBB" w14:textId="77777777" w:rsidR="000E28FA" w:rsidRPr="001C0E1B" w:rsidRDefault="000E28FA" w:rsidP="00240732">
            <w:pPr>
              <w:pStyle w:val="TAC"/>
              <w:rPr>
                <w:ins w:id="5669" w:author="TS 38.133 v17.6.0" w:date="2022-07-19T10:33:00Z"/>
                <w:rFonts w:cs="v4.2.0"/>
                <w:lang w:eastAsia="zh-CN"/>
              </w:rPr>
            </w:pPr>
            <w:ins w:id="5670" w:author="TS 38.133 v17.6.0" w:date="2022-07-19T10:33:00Z">
              <w:r w:rsidRPr="001C0E1B">
                <w:rPr>
                  <w:rFonts w:cs="v4.2.0"/>
                  <w:lang w:eastAsia="zh-CN"/>
                </w:rPr>
                <w:t>2</w:t>
              </w:r>
            </w:ins>
          </w:p>
        </w:tc>
        <w:tc>
          <w:tcPr>
            <w:tcW w:w="2742" w:type="dxa"/>
            <w:gridSpan w:val="3"/>
            <w:tcBorders>
              <w:bottom w:val="single" w:sz="4" w:space="0" w:color="auto"/>
            </w:tcBorders>
          </w:tcPr>
          <w:p w14:paraId="055340FA" w14:textId="77777777" w:rsidR="000E28FA" w:rsidRPr="001C0E1B" w:rsidRDefault="000E28FA" w:rsidP="00240732">
            <w:pPr>
              <w:pStyle w:val="TAC"/>
              <w:rPr>
                <w:ins w:id="5671" w:author="TS 38.133 v17.6.0" w:date="2022-07-19T10:33:00Z"/>
                <w:rFonts w:cs="v4.2.0"/>
                <w:lang w:eastAsia="zh-CN"/>
              </w:rPr>
            </w:pPr>
            <w:ins w:id="5672" w:author="TS 38.133 v17.6.0" w:date="2022-07-19T10:33:00Z">
              <w:r w:rsidRPr="001C0E1B">
                <w:rPr>
                  <w:lang w:eastAsia="ja-JP"/>
                </w:rPr>
                <w:t>TDDConf.1.1</w:t>
              </w:r>
            </w:ins>
          </w:p>
        </w:tc>
        <w:tc>
          <w:tcPr>
            <w:tcW w:w="2419" w:type="dxa"/>
            <w:gridSpan w:val="3"/>
            <w:tcBorders>
              <w:bottom w:val="single" w:sz="4" w:space="0" w:color="auto"/>
            </w:tcBorders>
          </w:tcPr>
          <w:p w14:paraId="65F07AB4" w14:textId="77777777" w:rsidR="000E28FA" w:rsidRPr="001C0E1B" w:rsidRDefault="000E28FA" w:rsidP="00240732">
            <w:pPr>
              <w:pStyle w:val="TAC"/>
              <w:rPr>
                <w:ins w:id="5673" w:author="TS 38.133 v17.6.0" w:date="2022-07-19T10:33:00Z"/>
                <w:rFonts w:cs="v4.2.0"/>
                <w:lang w:eastAsia="zh-CN"/>
              </w:rPr>
            </w:pPr>
            <w:ins w:id="5674" w:author="TS 38.133 v17.6.0" w:date="2022-07-19T10:33:00Z">
              <w:r w:rsidRPr="001C0E1B">
                <w:rPr>
                  <w:lang w:eastAsia="ja-JP"/>
                </w:rPr>
                <w:t>TDDConf.1.1</w:t>
              </w:r>
            </w:ins>
          </w:p>
        </w:tc>
      </w:tr>
      <w:tr w:rsidR="000E28FA" w:rsidRPr="001C0E1B" w14:paraId="732B9800" w14:textId="77777777" w:rsidTr="00BF0161">
        <w:trPr>
          <w:cantSplit/>
          <w:jc w:val="center"/>
          <w:ins w:id="5675" w:author="TS 38.133 v17.6.0" w:date="2022-07-19T10:33:00Z"/>
        </w:trPr>
        <w:tc>
          <w:tcPr>
            <w:tcW w:w="1951" w:type="dxa"/>
            <w:tcBorders>
              <w:top w:val="nil"/>
              <w:left w:val="single" w:sz="4" w:space="0" w:color="auto"/>
              <w:bottom w:val="nil"/>
            </w:tcBorders>
            <w:shd w:val="clear" w:color="auto" w:fill="auto"/>
          </w:tcPr>
          <w:p w14:paraId="7F02B499" w14:textId="77777777" w:rsidR="000E28FA" w:rsidRPr="001C0E1B" w:rsidRDefault="000E28FA" w:rsidP="00240732">
            <w:pPr>
              <w:pStyle w:val="TAL"/>
              <w:rPr>
                <w:ins w:id="5676" w:author="TS 38.133 v17.6.0" w:date="2022-07-19T10:33:00Z"/>
                <w:lang w:eastAsia="zh-CN"/>
              </w:rPr>
            </w:pPr>
          </w:p>
        </w:tc>
        <w:tc>
          <w:tcPr>
            <w:tcW w:w="1794" w:type="dxa"/>
            <w:tcBorders>
              <w:top w:val="nil"/>
              <w:bottom w:val="nil"/>
            </w:tcBorders>
            <w:shd w:val="clear" w:color="auto" w:fill="auto"/>
          </w:tcPr>
          <w:p w14:paraId="25D74B7E" w14:textId="77777777" w:rsidR="000E28FA" w:rsidRPr="001C0E1B" w:rsidRDefault="000E28FA" w:rsidP="00240732">
            <w:pPr>
              <w:pStyle w:val="TAC"/>
              <w:rPr>
                <w:ins w:id="5677" w:author="TS 38.133 v17.6.0" w:date="2022-07-19T10:33:00Z"/>
              </w:rPr>
            </w:pPr>
          </w:p>
        </w:tc>
        <w:tc>
          <w:tcPr>
            <w:tcW w:w="1418" w:type="dxa"/>
            <w:tcBorders>
              <w:bottom w:val="single" w:sz="4" w:space="0" w:color="auto"/>
            </w:tcBorders>
          </w:tcPr>
          <w:p w14:paraId="4F77E8A1" w14:textId="77777777" w:rsidR="000E28FA" w:rsidRPr="001C0E1B" w:rsidRDefault="000E28FA" w:rsidP="00240732">
            <w:pPr>
              <w:pStyle w:val="TAC"/>
              <w:rPr>
                <w:ins w:id="5678" w:author="TS 38.133 v17.6.0" w:date="2022-07-19T10:33:00Z"/>
                <w:rFonts w:cs="v4.2.0"/>
                <w:lang w:eastAsia="zh-CN"/>
              </w:rPr>
            </w:pPr>
            <w:ins w:id="5679" w:author="TS 38.133 v17.6.0" w:date="2022-07-19T10:33:00Z">
              <w:r w:rsidRPr="001C0E1B">
                <w:rPr>
                  <w:rFonts w:cs="v4.2.0"/>
                  <w:lang w:eastAsia="zh-CN"/>
                </w:rPr>
                <w:t>3</w:t>
              </w:r>
            </w:ins>
          </w:p>
        </w:tc>
        <w:tc>
          <w:tcPr>
            <w:tcW w:w="2742" w:type="dxa"/>
            <w:gridSpan w:val="3"/>
            <w:tcBorders>
              <w:bottom w:val="single" w:sz="4" w:space="0" w:color="auto"/>
            </w:tcBorders>
          </w:tcPr>
          <w:p w14:paraId="462449BF" w14:textId="77777777" w:rsidR="000E28FA" w:rsidRPr="001C0E1B" w:rsidRDefault="000E28FA" w:rsidP="00240732">
            <w:pPr>
              <w:pStyle w:val="TAC"/>
              <w:rPr>
                <w:ins w:id="5680" w:author="TS 38.133 v17.6.0" w:date="2022-07-19T10:33:00Z"/>
                <w:rFonts w:cs="v4.2.0"/>
                <w:lang w:eastAsia="zh-CN"/>
              </w:rPr>
            </w:pPr>
            <w:ins w:id="5681" w:author="TS 38.133 v17.6.0" w:date="2022-07-19T10:33:00Z">
              <w:r w:rsidRPr="001C0E1B">
                <w:rPr>
                  <w:lang w:eastAsia="ja-JP"/>
                </w:rPr>
                <w:t>TDDConf.2.1</w:t>
              </w:r>
            </w:ins>
          </w:p>
        </w:tc>
        <w:tc>
          <w:tcPr>
            <w:tcW w:w="2419" w:type="dxa"/>
            <w:gridSpan w:val="3"/>
            <w:tcBorders>
              <w:bottom w:val="single" w:sz="4" w:space="0" w:color="auto"/>
            </w:tcBorders>
          </w:tcPr>
          <w:p w14:paraId="792DF562" w14:textId="77777777" w:rsidR="000E28FA" w:rsidRPr="001C0E1B" w:rsidRDefault="000E28FA" w:rsidP="00240732">
            <w:pPr>
              <w:pStyle w:val="TAC"/>
              <w:rPr>
                <w:ins w:id="5682" w:author="TS 38.133 v17.6.0" w:date="2022-07-19T10:33:00Z"/>
                <w:rFonts w:cs="v4.2.0"/>
                <w:lang w:eastAsia="zh-CN"/>
              </w:rPr>
            </w:pPr>
            <w:ins w:id="5683" w:author="TS 38.133 v17.6.0" w:date="2022-07-19T10:33:00Z">
              <w:r w:rsidRPr="001C0E1B">
                <w:rPr>
                  <w:lang w:eastAsia="ja-JP"/>
                </w:rPr>
                <w:t>TDDConf.2.1</w:t>
              </w:r>
            </w:ins>
          </w:p>
        </w:tc>
      </w:tr>
      <w:tr w:rsidR="00A63158" w:rsidRPr="001C0E1B" w14:paraId="5091109B" w14:textId="77777777" w:rsidTr="00240732">
        <w:trPr>
          <w:cantSplit/>
          <w:jc w:val="center"/>
          <w:ins w:id="5684" w:author="Nokia - Erika Almeida" w:date="2022-07-20T15:36:00Z"/>
        </w:trPr>
        <w:tc>
          <w:tcPr>
            <w:tcW w:w="1951" w:type="dxa"/>
            <w:tcBorders>
              <w:top w:val="nil"/>
              <w:left w:val="single" w:sz="4" w:space="0" w:color="auto"/>
              <w:bottom w:val="single" w:sz="4" w:space="0" w:color="auto"/>
            </w:tcBorders>
            <w:shd w:val="clear" w:color="auto" w:fill="auto"/>
          </w:tcPr>
          <w:p w14:paraId="6A732B50" w14:textId="77777777" w:rsidR="00A63158" w:rsidRPr="001C0E1B" w:rsidRDefault="00A63158" w:rsidP="00A63158">
            <w:pPr>
              <w:pStyle w:val="TAL"/>
              <w:rPr>
                <w:ins w:id="5685" w:author="Nokia - Erika Almeida" w:date="2022-07-20T15:36:00Z"/>
                <w:lang w:eastAsia="zh-CN"/>
              </w:rPr>
            </w:pPr>
          </w:p>
        </w:tc>
        <w:tc>
          <w:tcPr>
            <w:tcW w:w="1794" w:type="dxa"/>
            <w:tcBorders>
              <w:top w:val="nil"/>
              <w:bottom w:val="single" w:sz="4" w:space="0" w:color="auto"/>
            </w:tcBorders>
            <w:shd w:val="clear" w:color="auto" w:fill="auto"/>
          </w:tcPr>
          <w:p w14:paraId="5F518AE1" w14:textId="77777777" w:rsidR="00A63158" w:rsidRPr="001C0E1B" w:rsidRDefault="00A63158" w:rsidP="00A63158">
            <w:pPr>
              <w:pStyle w:val="TAC"/>
              <w:rPr>
                <w:ins w:id="5686" w:author="Nokia - Erika Almeida" w:date="2022-07-20T15:36:00Z"/>
              </w:rPr>
            </w:pPr>
          </w:p>
        </w:tc>
        <w:tc>
          <w:tcPr>
            <w:tcW w:w="1418" w:type="dxa"/>
            <w:tcBorders>
              <w:bottom w:val="single" w:sz="4" w:space="0" w:color="auto"/>
            </w:tcBorders>
          </w:tcPr>
          <w:p w14:paraId="5649CC61" w14:textId="77777777" w:rsidR="00A63158" w:rsidRPr="001C0E1B" w:rsidRDefault="00A63158" w:rsidP="00A63158">
            <w:pPr>
              <w:pStyle w:val="TAC"/>
              <w:rPr>
                <w:ins w:id="5687" w:author="Nokia - Erika Almeida" w:date="2022-07-20T15:36:00Z"/>
                <w:rFonts w:cs="v4.2.0"/>
                <w:lang w:eastAsia="zh-CN"/>
              </w:rPr>
            </w:pPr>
            <w:ins w:id="5688" w:author="Nokia - Erika Almeida" w:date="2022-07-20T15:38:00Z">
              <w:r>
                <w:rPr>
                  <w:rFonts w:cs="v4.2.0"/>
                  <w:lang w:eastAsia="zh-CN"/>
                </w:rPr>
                <w:t>4</w:t>
              </w:r>
            </w:ins>
          </w:p>
        </w:tc>
        <w:tc>
          <w:tcPr>
            <w:tcW w:w="2742" w:type="dxa"/>
            <w:gridSpan w:val="3"/>
            <w:tcBorders>
              <w:bottom w:val="single" w:sz="4" w:space="0" w:color="auto"/>
            </w:tcBorders>
          </w:tcPr>
          <w:p w14:paraId="68327BA1" w14:textId="208BA749" w:rsidR="00A63158" w:rsidRPr="001C0E1B" w:rsidRDefault="00A63158" w:rsidP="00A63158">
            <w:pPr>
              <w:pStyle w:val="TAC"/>
              <w:rPr>
                <w:ins w:id="5689" w:author="Nokia - Erika Almeida" w:date="2022-07-20T15:36:00Z"/>
                <w:lang w:eastAsia="ja-JP"/>
              </w:rPr>
            </w:pPr>
            <w:ins w:id="5690" w:author="Nokia_rev1" w:date="2022-08-22T22:19:00Z">
              <w:r w:rsidRPr="001C0E1B">
                <w:rPr>
                  <w:rFonts w:cs="v4.2.0"/>
                  <w:lang w:eastAsia="zh-CN"/>
                </w:rPr>
                <w:t>N/A</w:t>
              </w:r>
            </w:ins>
          </w:p>
        </w:tc>
        <w:tc>
          <w:tcPr>
            <w:tcW w:w="2419" w:type="dxa"/>
            <w:gridSpan w:val="3"/>
            <w:tcBorders>
              <w:bottom w:val="single" w:sz="4" w:space="0" w:color="auto"/>
            </w:tcBorders>
          </w:tcPr>
          <w:p w14:paraId="73BDB9E2" w14:textId="289D65A0" w:rsidR="00A63158" w:rsidRPr="001C0E1B" w:rsidRDefault="00A63158" w:rsidP="00A63158">
            <w:pPr>
              <w:pStyle w:val="TAC"/>
              <w:rPr>
                <w:ins w:id="5691" w:author="Nokia - Erika Almeida" w:date="2022-07-20T15:36:00Z"/>
                <w:lang w:eastAsia="ja-JP"/>
              </w:rPr>
            </w:pPr>
            <w:ins w:id="5692" w:author="Nokia_rev1" w:date="2022-08-22T22:19:00Z">
              <w:r w:rsidRPr="001C0E1B">
                <w:rPr>
                  <w:rFonts w:cs="v4.2.0"/>
                  <w:lang w:eastAsia="zh-CN"/>
                </w:rPr>
                <w:t>N/A</w:t>
              </w:r>
            </w:ins>
          </w:p>
        </w:tc>
      </w:tr>
      <w:tr w:rsidR="00A63158" w:rsidRPr="001C0E1B" w14:paraId="12AE8836" w14:textId="77777777" w:rsidTr="00240732">
        <w:trPr>
          <w:cantSplit/>
          <w:jc w:val="center"/>
          <w:ins w:id="5693" w:author="TS 38.133 v17.6.0" w:date="2022-07-19T10:33:00Z"/>
        </w:trPr>
        <w:tc>
          <w:tcPr>
            <w:tcW w:w="1951" w:type="dxa"/>
            <w:vMerge w:val="restart"/>
            <w:tcBorders>
              <w:top w:val="nil"/>
              <w:left w:val="single" w:sz="4" w:space="0" w:color="auto"/>
            </w:tcBorders>
            <w:shd w:val="clear" w:color="auto" w:fill="auto"/>
          </w:tcPr>
          <w:p w14:paraId="6836EDBC" w14:textId="77777777" w:rsidR="00A63158" w:rsidRPr="001C0E1B" w:rsidRDefault="00A63158" w:rsidP="00A63158">
            <w:pPr>
              <w:pStyle w:val="TAL"/>
              <w:rPr>
                <w:ins w:id="5694" w:author="TS 38.133 v17.6.0" w:date="2022-07-19T10:33:00Z"/>
                <w:lang w:eastAsia="zh-CN"/>
              </w:rPr>
            </w:pPr>
            <w:ins w:id="5695" w:author="TS 38.133 v17.6.0" w:date="2022-07-19T10:33:00Z">
              <w:r>
                <w:rPr>
                  <w:rFonts w:cs="Arial"/>
                  <w:lang w:eastAsia="zh-CN"/>
                </w:rPr>
                <w:t>PDSCH RMC configuration</w:t>
              </w:r>
            </w:ins>
          </w:p>
        </w:tc>
        <w:tc>
          <w:tcPr>
            <w:tcW w:w="1794" w:type="dxa"/>
            <w:vMerge w:val="restart"/>
            <w:tcBorders>
              <w:top w:val="nil"/>
            </w:tcBorders>
            <w:shd w:val="clear" w:color="auto" w:fill="auto"/>
          </w:tcPr>
          <w:p w14:paraId="1E4B46ED" w14:textId="77777777" w:rsidR="00A63158" w:rsidRPr="001C0E1B" w:rsidRDefault="00A63158" w:rsidP="00A63158">
            <w:pPr>
              <w:pStyle w:val="TAC"/>
              <w:rPr>
                <w:ins w:id="5696" w:author="TS 38.133 v17.6.0" w:date="2022-07-19T10:33:00Z"/>
              </w:rPr>
            </w:pPr>
          </w:p>
        </w:tc>
        <w:tc>
          <w:tcPr>
            <w:tcW w:w="1418" w:type="dxa"/>
            <w:tcBorders>
              <w:bottom w:val="single" w:sz="4" w:space="0" w:color="auto"/>
            </w:tcBorders>
          </w:tcPr>
          <w:p w14:paraId="48ECAEB7" w14:textId="77777777" w:rsidR="00A63158" w:rsidRPr="001C0E1B" w:rsidRDefault="00A63158" w:rsidP="00A63158">
            <w:pPr>
              <w:pStyle w:val="TAC"/>
              <w:rPr>
                <w:ins w:id="5697" w:author="TS 38.133 v17.6.0" w:date="2022-07-19T10:33:00Z"/>
                <w:rFonts w:cs="v4.2.0"/>
                <w:lang w:eastAsia="zh-CN"/>
              </w:rPr>
            </w:pPr>
            <w:ins w:id="5698" w:author="TS 38.133 v17.6.0" w:date="2022-07-19T10:33:00Z">
              <w:r>
                <w:rPr>
                  <w:rFonts w:cs="v4.2.0"/>
                  <w:lang w:eastAsia="zh-CN"/>
                </w:rPr>
                <w:t>1</w:t>
              </w:r>
            </w:ins>
          </w:p>
        </w:tc>
        <w:tc>
          <w:tcPr>
            <w:tcW w:w="2742" w:type="dxa"/>
            <w:gridSpan w:val="3"/>
            <w:tcBorders>
              <w:bottom w:val="single" w:sz="4" w:space="0" w:color="auto"/>
            </w:tcBorders>
          </w:tcPr>
          <w:p w14:paraId="3AF77A4C" w14:textId="77777777" w:rsidR="00A63158" w:rsidRPr="001C0E1B" w:rsidRDefault="00A63158" w:rsidP="00A63158">
            <w:pPr>
              <w:pStyle w:val="TAC"/>
              <w:rPr>
                <w:ins w:id="5699" w:author="TS 38.133 v17.6.0" w:date="2022-07-19T10:33:00Z"/>
                <w:rFonts w:cs="v4.2.0"/>
                <w:lang w:eastAsia="zh-CN"/>
              </w:rPr>
            </w:pPr>
            <w:ins w:id="5700" w:author="TS 38.133 v17.6.0" w:date="2022-07-19T10:33:00Z">
              <w:r>
                <w:rPr>
                  <w:rFonts w:cs="v4.2.0"/>
                  <w:lang w:eastAsia="zh-CN"/>
                </w:rPr>
                <w:t>SR.1.1 FDD</w:t>
              </w:r>
            </w:ins>
          </w:p>
        </w:tc>
        <w:tc>
          <w:tcPr>
            <w:tcW w:w="2419" w:type="dxa"/>
            <w:gridSpan w:val="3"/>
            <w:tcBorders>
              <w:top w:val="nil"/>
              <w:bottom w:val="single" w:sz="4" w:space="0" w:color="auto"/>
            </w:tcBorders>
            <w:shd w:val="clear" w:color="auto" w:fill="auto"/>
          </w:tcPr>
          <w:p w14:paraId="431B8AF4" w14:textId="77777777" w:rsidR="00A63158" w:rsidRPr="001C0E1B" w:rsidRDefault="00A63158" w:rsidP="00A63158">
            <w:pPr>
              <w:pStyle w:val="TAC"/>
              <w:rPr>
                <w:ins w:id="5701" w:author="TS 38.133 v17.6.0" w:date="2022-07-19T10:33:00Z"/>
                <w:rFonts w:cs="v4.2.0"/>
                <w:lang w:eastAsia="zh-CN"/>
              </w:rPr>
            </w:pPr>
            <w:ins w:id="5702" w:author="TS 38.133 v17.6.0" w:date="2022-07-19T10:33:00Z">
              <w:r>
                <w:rPr>
                  <w:rFonts w:cs="v4.2.0"/>
                  <w:lang w:eastAsia="zh-CN"/>
                </w:rPr>
                <w:t>SR.1.1 FDD</w:t>
              </w:r>
            </w:ins>
          </w:p>
        </w:tc>
      </w:tr>
      <w:tr w:rsidR="00A63158" w:rsidRPr="001C0E1B" w14:paraId="694AE787" w14:textId="77777777" w:rsidTr="00240732">
        <w:trPr>
          <w:cantSplit/>
          <w:jc w:val="center"/>
          <w:ins w:id="5703" w:author="TS 38.133 v17.6.0" w:date="2022-07-19T10:33:00Z"/>
        </w:trPr>
        <w:tc>
          <w:tcPr>
            <w:tcW w:w="1951" w:type="dxa"/>
            <w:vMerge/>
            <w:tcBorders>
              <w:left w:val="single" w:sz="4" w:space="0" w:color="auto"/>
            </w:tcBorders>
            <w:shd w:val="clear" w:color="auto" w:fill="auto"/>
            <w:vAlign w:val="center"/>
          </w:tcPr>
          <w:p w14:paraId="4CAC43BA" w14:textId="77777777" w:rsidR="00A63158" w:rsidRPr="001C0E1B" w:rsidRDefault="00A63158" w:rsidP="00A63158">
            <w:pPr>
              <w:pStyle w:val="TAL"/>
              <w:rPr>
                <w:ins w:id="5704" w:author="TS 38.133 v17.6.0" w:date="2022-07-19T10:33:00Z"/>
                <w:lang w:eastAsia="zh-CN"/>
              </w:rPr>
            </w:pPr>
          </w:p>
        </w:tc>
        <w:tc>
          <w:tcPr>
            <w:tcW w:w="1794" w:type="dxa"/>
            <w:vMerge/>
            <w:shd w:val="clear" w:color="auto" w:fill="auto"/>
            <w:vAlign w:val="center"/>
          </w:tcPr>
          <w:p w14:paraId="07AF14AF" w14:textId="77777777" w:rsidR="00A63158" w:rsidRPr="001C0E1B" w:rsidRDefault="00A63158" w:rsidP="00A63158">
            <w:pPr>
              <w:pStyle w:val="TAC"/>
              <w:rPr>
                <w:ins w:id="5705" w:author="TS 38.133 v17.6.0" w:date="2022-07-19T10:33:00Z"/>
              </w:rPr>
            </w:pPr>
          </w:p>
        </w:tc>
        <w:tc>
          <w:tcPr>
            <w:tcW w:w="1418" w:type="dxa"/>
            <w:tcBorders>
              <w:bottom w:val="single" w:sz="4" w:space="0" w:color="auto"/>
            </w:tcBorders>
          </w:tcPr>
          <w:p w14:paraId="62B93671" w14:textId="77777777" w:rsidR="00A63158" w:rsidRPr="001C0E1B" w:rsidRDefault="00A63158" w:rsidP="00A63158">
            <w:pPr>
              <w:pStyle w:val="TAC"/>
              <w:rPr>
                <w:ins w:id="5706" w:author="TS 38.133 v17.6.0" w:date="2022-07-19T10:33:00Z"/>
                <w:rFonts w:cs="v4.2.0"/>
                <w:lang w:eastAsia="zh-CN"/>
              </w:rPr>
            </w:pPr>
            <w:ins w:id="5707" w:author="TS 38.133 v17.6.0" w:date="2022-07-19T10:33:00Z">
              <w:r>
                <w:rPr>
                  <w:rFonts w:cs="v4.2.0"/>
                  <w:lang w:eastAsia="zh-CN"/>
                </w:rPr>
                <w:t>2</w:t>
              </w:r>
            </w:ins>
          </w:p>
        </w:tc>
        <w:tc>
          <w:tcPr>
            <w:tcW w:w="2742" w:type="dxa"/>
            <w:gridSpan w:val="3"/>
            <w:tcBorders>
              <w:bottom w:val="single" w:sz="4" w:space="0" w:color="auto"/>
            </w:tcBorders>
          </w:tcPr>
          <w:p w14:paraId="766A8814" w14:textId="77777777" w:rsidR="00A63158" w:rsidRPr="001C0E1B" w:rsidRDefault="00A63158" w:rsidP="00A63158">
            <w:pPr>
              <w:pStyle w:val="TAC"/>
              <w:rPr>
                <w:ins w:id="5708" w:author="TS 38.133 v17.6.0" w:date="2022-07-19T10:33:00Z"/>
                <w:rFonts w:cs="v4.2.0"/>
                <w:lang w:eastAsia="zh-CN"/>
              </w:rPr>
            </w:pPr>
            <w:ins w:id="5709" w:author="TS 38.133 v17.6.0" w:date="2022-07-19T10:33:00Z">
              <w:r>
                <w:rPr>
                  <w:rFonts w:cs="v4.2.0"/>
                  <w:lang w:eastAsia="zh-CN"/>
                </w:rPr>
                <w:t>SR.1.1 TDD</w:t>
              </w:r>
            </w:ins>
          </w:p>
        </w:tc>
        <w:tc>
          <w:tcPr>
            <w:tcW w:w="2419" w:type="dxa"/>
            <w:gridSpan w:val="3"/>
            <w:tcBorders>
              <w:top w:val="nil"/>
              <w:bottom w:val="single" w:sz="4" w:space="0" w:color="auto"/>
            </w:tcBorders>
            <w:shd w:val="clear" w:color="auto" w:fill="auto"/>
          </w:tcPr>
          <w:p w14:paraId="6FF37135" w14:textId="77777777" w:rsidR="00A63158" w:rsidRPr="001C0E1B" w:rsidRDefault="00A63158" w:rsidP="00A63158">
            <w:pPr>
              <w:pStyle w:val="TAC"/>
              <w:rPr>
                <w:ins w:id="5710" w:author="TS 38.133 v17.6.0" w:date="2022-07-19T10:33:00Z"/>
                <w:rFonts w:cs="v4.2.0"/>
                <w:lang w:eastAsia="zh-CN"/>
              </w:rPr>
            </w:pPr>
            <w:ins w:id="5711" w:author="TS 38.133 v17.6.0" w:date="2022-07-19T10:33:00Z">
              <w:r>
                <w:rPr>
                  <w:rFonts w:cs="v4.2.0"/>
                  <w:lang w:eastAsia="zh-CN"/>
                </w:rPr>
                <w:t>SR.1.1 TDD</w:t>
              </w:r>
            </w:ins>
          </w:p>
        </w:tc>
      </w:tr>
      <w:tr w:rsidR="00A63158" w:rsidRPr="001C0E1B" w14:paraId="7B468550" w14:textId="77777777" w:rsidTr="00BF0161">
        <w:trPr>
          <w:cantSplit/>
          <w:jc w:val="center"/>
          <w:ins w:id="5712" w:author="TS 38.133 v17.6.0" w:date="2022-07-19T10:33:00Z"/>
        </w:trPr>
        <w:tc>
          <w:tcPr>
            <w:tcW w:w="1951" w:type="dxa"/>
            <w:vMerge/>
            <w:tcBorders>
              <w:left w:val="single" w:sz="4" w:space="0" w:color="auto"/>
              <w:bottom w:val="nil"/>
            </w:tcBorders>
            <w:shd w:val="clear" w:color="auto" w:fill="auto"/>
            <w:vAlign w:val="center"/>
          </w:tcPr>
          <w:p w14:paraId="79A107D2" w14:textId="77777777" w:rsidR="00A63158" w:rsidRPr="001C0E1B" w:rsidRDefault="00A63158" w:rsidP="00A63158">
            <w:pPr>
              <w:pStyle w:val="TAL"/>
              <w:rPr>
                <w:ins w:id="5713" w:author="TS 38.133 v17.6.0" w:date="2022-07-19T10:33:00Z"/>
                <w:lang w:eastAsia="zh-CN"/>
              </w:rPr>
            </w:pPr>
          </w:p>
        </w:tc>
        <w:tc>
          <w:tcPr>
            <w:tcW w:w="1794" w:type="dxa"/>
            <w:vMerge/>
            <w:tcBorders>
              <w:bottom w:val="nil"/>
            </w:tcBorders>
            <w:shd w:val="clear" w:color="auto" w:fill="auto"/>
            <w:vAlign w:val="center"/>
          </w:tcPr>
          <w:p w14:paraId="31B60511" w14:textId="77777777" w:rsidR="00A63158" w:rsidRPr="001C0E1B" w:rsidRDefault="00A63158" w:rsidP="00A63158">
            <w:pPr>
              <w:pStyle w:val="TAC"/>
              <w:rPr>
                <w:ins w:id="5714" w:author="TS 38.133 v17.6.0" w:date="2022-07-19T10:33:00Z"/>
              </w:rPr>
            </w:pPr>
          </w:p>
        </w:tc>
        <w:tc>
          <w:tcPr>
            <w:tcW w:w="1418" w:type="dxa"/>
            <w:tcBorders>
              <w:bottom w:val="single" w:sz="4" w:space="0" w:color="auto"/>
            </w:tcBorders>
          </w:tcPr>
          <w:p w14:paraId="2EED27BB" w14:textId="77777777" w:rsidR="00A63158" w:rsidRPr="001C0E1B" w:rsidRDefault="00A63158" w:rsidP="00A63158">
            <w:pPr>
              <w:pStyle w:val="TAC"/>
              <w:rPr>
                <w:ins w:id="5715" w:author="TS 38.133 v17.6.0" w:date="2022-07-19T10:33:00Z"/>
                <w:rFonts w:cs="v4.2.0"/>
                <w:lang w:eastAsia="zh-CN"/>
              </w:rPr>
            </w:pPr>
            <w:ins w:id="5716" w:author="TS 38.133 v17.6.0" w:date="2022-07-19T10:33:00Z">
              <w:r>
                <w:rPr>
                  <w:rFonts w:cs="v4.2.0"/>
                  <w:lang w:eastAsia="zh-CN"/>
                </w:rPr>
                <w:t>3</w:t>
              </w:r>
            </w:ins>
          </w:p>
        </w:tc>
        <w:tc>
          <w:tcPr>
            <w:tcW w:w="2742" w:type="dxa"/>
            <w:gridSpan w:val="3"/>
            <w:tcBorders>
              <w:bottom w:val="single" w:sz="4" w:space="0" w:color="auto"/>
            </w:tcBorders>
          </w:tcPr>
          <w:p w14:paraId="5B1A0082" w14:textId="77777777" w:rsidR="00A63158" w:rsidRPr="001C0E1B" w:rsidRDefault="00A63158" w:rsidP="00A63158">
            <w:pPr>
              <w:pStyle w:val="TAC"/>
              <w:rPr>
                <w:ins w:id="5717" w:author="TS 38.133 v17.6.0" w:date="2022-07-19T10:33:00Z"/>
                <w:rFonts w:cs="v4.2.0"/>
                <w:lang w:eastAsia="zh-CN"/>
              </w:rPr>
            </w:pPr>
            <w:ins w:id="5718" w:author="TS 38.133 v17.6.0" w:date="2022-07-19T10:33:00Z">
              <w:r>
                <w:rPr>
                  <w:rFonts w:cs="v4.2.0"/>
                  <w:lang w:eastAsia="zh-CN"/>
                </w:rPr>
                <w:t>SR.2.1 TDD</w:t>
              </w:r>
            </w:ins>
          </w:p>
        </w:tc>
        <w:tc>
          <w:tcPr>
            <w:tcW w:w="2419" w:type="dxa"/>
            <w:gridSpan w:val="3"/>
            <w:tcBorders>
              <w:top w:val="nil"/>
              <w:bottom w:val="single" w:sz="4" w:space="0" w:color="auto"/>
            </w:tcBorders>
            <w:shd w:val="clear" w:color="auto" w:fill="auto"/>
          </w:tcPr>
          <w:p w14:paraId="0F925153" w14:textId="77777777" w:rsidR="00A63158" w:rsidRPr="001C0E1B" w:rsidRDefault="00A63158" w:rsidP="00A63158">
            <w:pPr>
              <w:pStyle w:val="TAC"/>
              <w:rPr>
                <w:ins w:id="5719" w:author="TS 38.133 v17.6.0" w:date="2022-07-19T10:33:00Z"/>
                <w:rFonts w:cs="v4.2.0"/>
                <w:lang w:eastAsia="zh-CN"/>
              </w:rPr>
            </w:pPr>
            <w:ins w:id="5720" w:author="TS 38.133 v17.6.0" w:date="2022-07-19T10:33:00Z">
              <w:r>
                <w:rPr>
                  <w:rFonts w:cs="v4.2.0"/>
                  <w:lang w:eastAsia="zh-CN"/>
                </w:rPr>
                <w:t>SR.2.1 TDD</w:t>
              </w:r>
            </w:ins>
          </w:p>
        </w:tc>
      </w:tr>
      <w:tr w:rsidR="00A63158" w:rsidRPr="001C0E1B" w14:paraId="68427803" w14:textId="77777777" w:rsidTr="00BF0161">
        <w:trPr>
          <w:cantSplit/>
          <w:jc w:val="center"/>
          <w:ins w:id="5721" w:author="Nokia - Erika Almeida" w:date="2022-07-20T15:37:00Z"/>
        </w:trPr>
        <w:tc>
          <w:tcPr>
            <w:tcW w:w="1951" w:type="dxa"/>
            <w:tcBorders>
              <w:top w:val="nil"/>
              <w:left w:val="single" w:sz="4" w:space="0" w:color="auto"/>
              <w:bottom w:val="single" w:sz="4" w:space="0" w:color="auto"/>
            </w:tcBorders>
            <w:shd w:val="clear" w:color="auto" w:fill="auto"/>
          </w:tcPr>
          <w:p w14:paraId="5B7535B0" w14:textId="77777777" w:rsidR="00A63158" w:rsidRPr="001C0E1B" w:rsidRDefault="00A63158" w:rsidP="00A63158">
            <w:pPr>
              <w:pStyle w:val="TAL"/>
              <w:rPr>
                <w:ins w:id="5722" w:author="Nokia - Erika Almeida" w:date="2022-07-20T15:37:00Z"/>
                <w:lang w:eastAsia="zh-CN"/>
              </w:rPr>
            </w:pPr>
          </w:p>
        </w:tc>
        <w:tc>
          <w:tcPr>
            <w:tcW w:w="1794" w:type="dxa"/>
            <w:tcBorders>
              <w:top w:val="nil"/>
              <w:bottom w:val="single" w:sz="4" w:space="0" w:color="auto"/>
            </w:tcBorders>
            <w:shd w:val="clear" w:color="auto" w:fill="auto"/>
          </w:tcPr>
          <w:p w14:paraId="3A9982DF" w14:textId="77777777" w:rsidR="00A63158" w:rsidRPr="001C0E1B" w:rsidRDefault="00A63158" w:rsidP="00A63158">
            <w:pPr>
              <w:pStyle w:val="TAC"/>
              <w:rPr>
                <w:ins w:id="5723" w:author="Nokia - Erika Almeida" w:date="2022-07-20T15:37:00Z"/>
              </w:rPr>
            </w:pPr>
          </w:p>
        </w:tc>
        <w:tc>
          <w:tcPr>
            <w:tcW w:w="1418" w:type="dxa"/>
            <w:tcBorders>
              <w:bottom w:val="single" w:sz="4" w:space="0" w:color="auto"/>
            </w:tcBorders>
          </w:tcPr>
          <w:p w14:paraId="2E3E6800" w14:textId="77777777" w:rsidR="00A63158" w:rsidRPr="001C0E1B" w:rsidRDefault="00A63158" w:rsidP="00A63158">
            <w:pPr>
              <w:pStyle w:val="TAC"/>
              <w:rPr>
                <w:ins w:id="5724" w:author="Nokia - Erika Almeida" w:date="2022-07-20T15:37:00Z"/>
                <w:rFonts w:cs="v4.2.0"/>
                <w:lang w:eastAsia="zh-CN"/>
              </w:rPr>
            </w:pPr>
            <w:ins w:id="5725" w:author="Nokia - Erika Almeida" w:date="2022-07-20T15:38:00Z">
              <w:r>
                <w:rPr>
                  <w:rFonts w:cs="v4.2.0"/>
                  <w:lang w:eastAsia="zh-CN"/>
                </w:rPr>
                <w:t>4</w:t>
              </w:r>
            </w:ins>
          </w:p>
        </w:tc>
        <w:tc>
          <w:tcPr>
            <w:tcW w:w="2742" w:type="dxa"/>
            <w:gridSpan w:val="3"/>
            <w:tcBorders>
              <w:bottom w:val="single" w:sz="4" w:space="0" w:color="auto"/>
            </w:tcBorders>
          </w:tcPr>
          <w:p w14:paraId="2B288A50" w14:textId="28F65E22" w:rsidR="00A63158" w:rsidRPr="001C0E1B" w:rsidRDefault="00A63158" w:rsidP="00A63158">
            <w:pPr>
              <w:pStyle w:val="TAC"/>
              <w:rPr>
                <w:ins w:id="5726" w:author="Nokia - Erika Almeida" w:date="2022-07-20T15:37:00Z"/>
                <w:rFonts w:cs="v4.2.0"/>
                <w:lang w:eastAsia="zh-CN"/>
              </w:rPr>
            </w:pPr>
            <w:ins w:id="5727" w:author="Nokia_rev1" w:date="2022-08-22T22:19:00Z">
              <w:r>
                <w:rPr>
                  <w:rFonts w:cs="v4.2.0"/>
                  <w:lang w:eastAsia="zh-CN"/>
                </w:rPr>
                <w:t>SR.1.1 FDD</w:t>
              </w:r>
            </w:ins>
          </w:p>
        </w:tc>
        <w:tc>
          <w:tcPr>
            <w:tcW w:w="2419" w:type="dxa"/>
            <w:gridSpan w:val="3"/>
            <w:tcBorders>
              <w:bottom w:val="single" w:sz="4" w:space="0" w:color="auto"/>
            </w:tcBorders>
          </w:tcPr>
          <w:p w14:paraId="4D4EEF63" w14:textId="0E860131" w:rsidR="00A63158" w:rsidRPr="001C0E1B" w:rsidRDefault="00A63158" w:rsidP="00A63158">
            <w:pPr>
              <w:pStyle w:val="TAC"/>
              <w:rPr>
                <w:ins w:id="5728" w:author="Nokia - Erika Almeida" w:date="2022-07-20T15:37:00Z"/>
                <w:rFonts w:cs="v4.2.0"/>
                <w:lang w:eastAsia="zh-CN"/>
              </w:rPr>
            </w:pPr>
            <w:ins w:id="5729" w:author="Nokia_rev1" w:date="2022-08-22T22:19:00Z">
              <w:r>
                <w:rPr>
                  <w:rFonts w:cs="v4.2.0"/>
                  <w:lang w:eastAsia="zh-CN"/>
                </w:rPr>
                <w:t>SR.1.1 FDD</w:t>
              </w:r>
            </w:ins>
          </w:p>
        </w:tc>
      </w:tr>
      <w:tr w:rsidR="00A63158" w:rsidRPr="001C0E1B" w14:paraId="45F5F7FE" w14:textId="77777777" w:rsidTr="00BF0161">
        <w:trPr>
          <w:cantSplit/>
          <w:jc w:val="center"/>
          <w:ins w:id="5730" w:author="TS 38.133 v17.6.0" w:date="2022-07-19T10:33:00Z"/>
        </w:trPr>
        <w:tc>
          <w:tcPr>
            <w:tcW w:w="1951" w:type="dxa"/>
            <w:tcBorders>
              <w:top w:val="single" w:sz="4" w:space="0" w:color="auto"/>
              <w:left w:val="single" w:sz="4" w:space="0" w:color="auto"/>
              <w:bottom w:val="nil"/>
            </w:tcBorders>
            <w:shd w:val="clear" w:color="auto" w:fill="auto"/>
          </w:tcPr>
          <w:p w14:paraId="5902FD21" w14:textId="77777777" w:rsidR="00A63158" w:rsidRPr="001C0E1B" w:rsidRDefault="00A63158" w:rsidP="00A63158">
            <w:pPr>
              <w:pStyle w:val="TAL"/>
              <w:rPr>
                <w:ins w:id="5731" w:author="TS 38.133 v17.6.0" w:date="2022-07-19T10:33:00Z"/>
                <w:lang w:eastAsia="zh-CN"/>
              </w:rPr>
            </w:pPr>
            <w:ins w:id="5732" w:author="TS 38.133 v17.6.0" w:date="2022-07-19T10:33:00Z">
              <w:r w:rsidRPr="001C0E1B">
                <w:rPr>
                  <w:lang w:eastAsia="zh-CN"/>
                </w:rPr>
                <w:t>RMSI CORESET RMC configuration</w:t>
              </w:r>
            </w:ins>
          </w:p>
        </w:tc>
        <w:tc>
          <w:tcPr>
            <w:tcW w:w="1794" w:type="dxa"/>
            <w:tcBorders>
              <w:top w:val="single" w:sz="4" w:space="0" w:color="auto"/>
              <w:bottom w:val="nil"/>
            </w:tcBorders>
            <w:shd w:val="clear" w:color="auto" w:fill="auto"/>
          </w:tcPr>
          <w:p w14:paraId="62B5C65C" w14:textId="77777777" w:rsidR="00A63158" w:rsidRPr="001C0E1B" w:rsidRDefault="00A63158" w:rsidP="00A63158">
            <w:pPr>
              <w:pStyle w:val="TAC"/>
              <w:rPr>
                <w:ins w:id="5733" w:author="TS 38.133 v17.6.0" w:date="2022-07-19T10:33:00Z"/>
              </w:rPr>
            </w:pPr>
          </w:p>
        </w:tc>
        <w:tc>
          <w:tcPr>
            <w:tcW w:w="1418" w:type="dxa"/>
            <w:tcBorders>
              <w:bottom w:val="single" w:sz="4" w:space="0" w:color="auto"/>
            </w:tcBorders>
          </w:tcPr>
          <w:p w14:paraId="72879C6C" w14:textId="77777777" w:rsidR="00A63158" w:rsidRPr="001C0E1B" w:rsidRDefault="00A63158" w:rsidP="00A63158">
            <w:pPr>
              <w:pStyle w:val="TAC"/>
              <w:rPr>
                <w:ins w:id="5734" w:author="TS 38.133 v17.6.0" w:date="2022-07-19T10:33:00Z"/>
                <w:rFonts w:cs="v4.2.0"/>
                <w:lang w:eastAsia="zh-CN"/>
              </w:rPr>
            </w:pPr>
            <w:ins w:id="5735" w:author="TS 38.133 v17.6.0" w:date="2022-07-19T10:33:00Z">
              <w:r w:rsidRPr="001C0E1B">
                <w:rPr>
                  <w:rFonts w:cs="v4.2.0"/>
                  <w:lang w:eastAsia="zh-CN"/>
                </w:rPr>
                <w:t>1</w:t>
              </w:r>
            </w:ins>
          </w:p>
        </w:tc>
        <w:tc>
          <w:tcPr>
            <w:tcW w:w="2742" w:type="dxa"/>
            <w:gridSpan w:val="3"/>
            <w:tcBorders>
              <w:bottom w:val="single" w:sz="4" w:space="0" w:color="auto"/>
            </w:tcBorders>
          </w:tcPr>
          <w:p w14:paraId="5788D5BE" w14:textId="77777777" w:rsidR="00A63158" w:rsidRPr="001C0E1B" w:rsidRDefault="00A63158" w:rsidP="00A63158">
            <w:pPr>
              <w:pStyle w:val="TAC"/>
              <w:rPr>
                <w:ins w:id="5736" w:author="TS 38.133 v17.6.0" w:date="2022-07-19T10:33:00Z"/>
                <w:rFonts w:cs="v4.2.0"/>
                <w:lang w:eastAsia="zh-CN"/>
              </w:rPr>
            </w:pPr>
            <w:ins w:id="5737" w:author="TS 38.133 v17.6.0" w:date="2022-07-19T10:33:00Z">
              <w:r w:rsidRPr="001C0E1B">
                <w:rPr>
                  <w:rFonts w:cs="v4.2.0"/>
                  <w:lang w:eastAsia="zh-CN"/>
                </w:rPr>
                <w:t>CR.1.1 FDD</w:t>
              </w:r>
            </w:ins>
          </w:p>
        </w:tc>
        <w:tc>
          <w:tcPr>
            <w:tcW w:w="2419" w:type="dxa"/>
            <w:gridSpan w:val="3"/>
            <w:tcBorders>
              <w:bottom w:val="single" w:sz="4" w:space="0" w:color="auto"/>
            </w:tcBorders>
          </w:tcPr>
          <w:p w14:paraId="377CB344" w14:textId="77777777" w:rsidR="00A63158" w:rsidRPr="001C0E1B" w:rsidRDefault="00A63158" w:rsidP="00A63158">
            <w:pPr>
              <w:pStyle w:val="TAC"/>
              <w:rPr>
                <w:ins w:id="5738" w:author="TS 38.133 v17.6.0" w:date="2022-07-19T10:33:00Z"/>
                <w:rFonts w:cs="v4.2.0"/>
                <w:lang w:eastAsia="zh-CN"/>
              </w:rPr>
            </w:pPr>
            <w:ins w:id="5739" w:author="TS 38.133 v17.6.0" w:date="2022-07-19T10:33:00Z">
              <w:r w:rsidRPr="001C0E1B">
                <w:rPr>
                  <w:rFonts w:cs="v4.2.0"/>
                  <w:lang w:eastAsia="zh-CN"/>
                </w:rPr>
                <w:t>CR.1.1 FDD</w:t>
              </w:r>
            </w:ins>
          </w:p>
        </w:tc>
      </w:tr>
      <w:tr w:rsidR="00A63158" w:rsidRPr="001C0E1B" w14:paraId="5DAEBA26" w14:textId="77777777" w:rsidTr="00240732">
        <w:trPr>
          <w:cantSplit/>
          <w:jc w:val="center"/>
          <w:ins w:id="5740" w:author="TS 38.133 v17.6.0" w:date="2022-07-19T10:33:00Z"/>
        </w:trPr>
        <w:tc>
          <w:tcPr>
            <w:tcW w:w="1951" w:type="dxa"/>
            <w:tcBorders>
              <w:top w:val="nil"/>
              <w:left w:val="single" w:sz="4" w:space="0" w:color="auto"/>
              <w:bottom w:val="nil"/>
            </w:tcBorders>
            <w:shd w:val="clear" w:color="auto" w:fill="auto"/>
          </w:tcPr>
          <w:p w14:paraId="08379F46" w14:textId="77777777" w:rsidR="00A63158" w:rsidRPr="001C0E1B" w:rsidRDefault="00A63158" w:rsidP="00A63158">
            <w:pPr>
              <w:pStyle w:val="TAL"/>
              <w:rPr>
                <w:ins w:id="5741" w:author="TS 38.133 v17.6.0" w:date="2022-07-19T10:33:00Z"/>
                <w:lang w:eastAsia="zh-CN"/>
              </w:rPr>
            </w:pPr>
          </w:p>
        </w:tc>
        <w:tc>
          <w:tcPr>
            <w:tcW w:w="1794" w:type="dxa"/>
            <w:tcBorders>
              <w:top w:val="nil"/>
              <w:bottom w:val="nil"/>
            </w:tcBorders>
            <w:shd w:val="clear" w:color="auto" w:fill="auto"/>
          </w:tcPr>
          <w:p w14:paraId="58E5E54B" w14:textId="77777777" w:rsidR="00A63158" w:rsidRPr="001C0E1B" w:rsidRDefault="00A63158" w:rsidP="00A63158">
            <w:pPr>
              <w:pStyle w:val="TAC"/>
              <w:rPr>
                <w:ins w:id="5742" w:author="TS 38.133 v17.6.0" w:date="2022-07-19T10:33:00Z"/>
              </w:rPr>
            </w:pPr>
          </w:p>
        </w:tc>
        <w:tc>
          <w:tcPr>
            <w:tcW w:w="1418" w:type="dxa"/>
            <w:tcBorders>
              <w:bottom w:val="single" w:sz="4" w:space="0" w:color="auto"/>
            </w:tcBorders>
          </w:tcPr>
          <w:p w14:paraId="069A562D" w14:textId="77777777" w:rsidR="00A63158" w:rsidRPr="001C0E1B" w:rsidRDefault="00A63158" w:rsidP="00A63158">
            <w:pPr>
              <w:pStyle w:val="TAC"/>
              <w:rPr>
                <w:ins w:id="5743" w:author="TS 38.133 v17.6.0" w:date="2022-07-19T10:33:00Z"/>
                <w:rFonts w:cs="v4.2.0"/>
                <w:lang w:eastAsia="zh-CN"/>
              </w:rPr>
            </w:pPr>
            <w:ins w:id="5744" w:author="TS 38.133 v17.6.0" w:date="2022-07-19T10:33:00Z">
              <w:r w:rsidRPr="001C0E1B">
                <w:rPr>
                  <w:rFonts w:cs="v4.2.0"/>
                  <w:lang w:eastAsia="zh-CN"/>
                </w:rPr>
                <w:t>2</w:t>
              </w:r>
            </w:ins>
          </w:p>
        </w:tc>
        <w:tc>
          <w:tcPr>
            <w:tcW w:w="2742" w:type="dxa"/>
            <w:gridSpan w:val="3"/>
            <w:tcBorders>
              <w:bottom w:val="single" w:sz="4" w:space="0" w:color="auto"/>
            </w:tcBorders>
          </w:tcPr>
          <w:p w14:paraId="69E8AD59" w14:textId="77777777" w:rsidR="00A63158" w:rsidRPr="001C0E1B" w:rsidRDefault="00A63158" w:rsidP="00A63158">
            <w:pPr>
              <w:pStyle w:val="TAC"/>
              <w:rPr>
                <w:ins w:id="5745" w:author="TS 38.133 v17.6.0" w:date="2022-07-19T10:33:00Z"/>
                <w:rFonts w:cs="v4.2.0"/>
                <w:lang w:eastAsia="zh-CN"/>
              </w:rPr>
            </w:pPr>
            <w:ins w:id="5746" w:author="TS 38.133 v17.6.0" w:date="2022-07-19T10:33:00Z">
              <w:r w:rsidRPr="001C0E1B">
                <w:rPr>
                  <w:rFonts w:cs="v4.2.0"/>
                  <w:lang w:eastAsia="zh-CN"/>
                </w:rPr>
                <w:t>CR.1.1 TDD</w:t>
              </w:r>
            </w:ins>
          </w:p>
        </w:tc>
        <w:tc>
          <w:tcPr>
            <w:tcW w:w="2419" w:type="dxa"/>
            <w:gridSpan w:val="3"/>
            <w:tcBorders>
              <w:bottom w:val="single" w:sz="4" w:space="0" w:color="auto"/>
            </w:tcBorders>
          </w:tcPr>
          <w:p w14:paraId="1E4F2798" w14:textId="77777777" w:rsidR="00A63158" w:rsidRPr="001C0E1B" w:rsidRDefault="00A63158" w:rsidP="00A63158">
            <w:pPr>
              <w:pStyle w:val="TAC"/>
              <w:rPr>
                <w:ins w:id="5747" w:author="TS 38.133 v17.6.0" w:date="2022-07-19T10:33:00Z"/>
                <w:rFonts w:cs="v4.2.0"/>
                <w:lang w:eastAsia="zh-CN"/>
              </w:rPr>
            </w:pPr>
            <w:ins w:id="5748" w:author="TS 38.133 v17.6.0" w:date="2022-07-19T10:33:00Z">
              <w:r w:rsidRPr="001C0E1B">
                <w:rPr>
                  <w:rFonts w:cs="v4.2.0"/>
                  <w:lang w:eastAsia="zh-CN"/>
                </w:rPr>
                <w:t>CR.1.1 TDD</w:t>
              </w:r>
            </w:ins>
          </w:p>
        </w:tc>
      </w:tr>
      <w:tr w:rsidR="00A63158" w:rsidRPr="001C0E1B" w14:paraId="671CC0CB" w14:textId="77777777" w:rsidTr="00BF0161">
        <w:trPr>
          <w:cantSplit/>
          <w:jc w:val="center"/>
          <w:ins w:id="5749" w:author="TS 38.133 v17.6.0" w:date="2022-07-19T10:33:00Z"/>
        </w:trPr>
        <w:tc>
          <w:tcPr>
            <w:tcW w:w="1951" w:type="dxa"/>
            <w:tcBorders>
              <w:top w:val="nil"/>
              <w:left w:val="single" w:sz="4" w:space="0" w:color="auto"/>
              <w:bottom w:val="nil"/>
            </w:tcBorders>
            <w:shd w:val="clear" w:color="auto" w:fill="auto"/>
          </w:tcPr>
          <w:p w14:paraId="13282C08" w14:textId="77777777" w:rsidR="00A63158" w:rsidRPr="001C0E1B" w:rsidRDefault="00A63158" w:rsidP="00A63158">
            <w:pPr>
              <w:pStyle w:val="TAL"/>
              <w:rPr>
                <w:ins w:id="5750" w:author="TS 38.133 v17.6.0" w:date="2022-07-19T10:33:00Z"/>
                <w:lang w:eastAsia="zh-CN"/>
              </w:rPr>
            </w:pPr>
          </w:p>
        </w:tc>
        <w:tc>
          <w:tcPr>
            <w:tcW w:w="1794" w:type="dxa"/>
            <w:tcBorders>
              <w:top w:val="nil"/>
              <w:bottom w:val="nil"/>
            </w:tcBorders>
            <w:shd w:val="clear" w:color="auto" w:fill="auto"/>
          </w:tcPr>
          <w:p w14:paraId="072DFBC9" w14:textId="77777777" w:rsidR="00A63158" w:rsidRPr="001C0E1B" w:rsidRDefault="00A63158" w:rsidP="00A63158">
            <w:pPr>
              <w:pStyle w:val="TAC"/>
              <w:rPr>
                <w:ins w:id="5751" w:author="TS 38.133 v17.6.0" w:date="2022-07-19T10:33:00Z"/>
              </w:rPr>
            </w:pPr>
          </w:p>
        </w:tc>
        <w:tc>
          <w:tcPr>
            <w:tcW w:w="1418" w:type="dxa"/>
            <w:tcBorders>
              <w:bottom w:val="single" w:sz="4" w:space="0" w:color="auto"/>
            </w:tcBorders>
          </w:tcPr>
          <w:p w14:paraId="0A210F6F" w14:textId="77777777" w:rsidR="00A63158" w:rsidRPr="001C0E1B" w:rsidRDefault="00A63158" w:rsidP="00A63158">
            <w:pPr>
              <w:pStyle w:val="TAC"/>
              <w:rPr>
                <w:ins w:id="5752" w:author="TS 38.133 v17.6.0" w:date="2022-07-19T10:33:00Z"/>
                <w:rFonts w:cs="v4.2.0"/>
                <w:lang w:eastAsia="zh-CN"/>
              </w:rPr>
            </w:pPr>
            <w:ins w:id="5753" w:author="TS 38.133 v17.6.0" w:date="2022-07-19T10:33:00Z">
              <w:r w:rsidRPr="001C0E1B">
                <w:rPr>
                  <w:rFonts w:cs="v4.2.0"/>
                  <w:lang w:eastAsia="zh-CN"/>
                </w:rPr>
                <w:t>3</w:t>
              </w:r>
            </w:ins>
          </w:p>
        </w:tc>
        <w:tc>
          <w:tcPr>
            <w:tcW w:w="2742" w:type="dxa"/>
            <w:gridSpan w:val="3"/>
            <w:tcBorders>
              <w:bottom w:val="single" w:sz="4" w:space="0" w:color="auto"/>
            </w:tcBorders>
          </w:tcPr>
          <w:p w14:paraId="3159DEC1" w14:textId="77777777" w:rsidR="00A63158" w:rsidRPr="001C0E1B" w:rsidRDefault="00A63158" w:rsidP="00A63158">
            <w:pPr>
              <w:pStyle w:val="TAC"/>
              <w:rPr>
                <w:ins w:id="5754" w:author="TS 38.133 v17.6.0" w:date="2022-07-19T10:33:00Z"/>
                <w:rFonts w:cs="v4.2.0"/>
                <w:lang w:eastAsia="zh-CN"/>
              </w:rPr>
            </w:pPr>
            <w:ins w:id="5755" w:author="TS 38.133 v17.6.0" w:date="2022-07-19T10:33:00Z">
              <w:r w:rsidRPr="001C0E1B">
                <w:rPr>
                  <w:rFonts w:cs="v4.2.0"/>
                  <w:lang w:eastAsia="zh-CN"/>
                </w:rPr>
                <w:t>CR.2.1 TDD</w:t>
              </w:r>
            </w:ins>
          </w:p>
        </w:tc>
        <w:tc>
          <w:tcPr>
            <w:tcW w:w="2419" w:type="dxa"/>
            <w:gridSpan w:val="3"/>
            <w:tcBorders>
              <w:bottom w:val="single" w:sz="4" w:space="0" w:color="auto"/>
            </w:tcBorders>
          </w:tcPr>
          <w:p w14:paraId="5FC36C40" w14:textId="77777777" w:rsidR="00A63158" w:rsidRPr="001C0E1B" w:rsidRDefault="00A63158" w:rsidP="00A63158">
            <w:pPr>
              <w:pStyle w:val="TAC"/>
              <w:rPr>
                <w:ins w:id="5756" w:author="TS 38.133 v17.6.0" w:date="2022-07-19T10:33:00Z"/>
                <w:rFonts w:cs="v4.2.0"/>
                <w:lang w:eastAsia="zh-CN"/>
              </w:rPr>
            </w:pPr>
            <w:ins w:id="5757" w:author="TS 38.133 v17.6.0" w:date="2022-07-19T10:33:00Z">
              <w:r w:rsidRPr="001C0E1B">
                <w:rPr>
                  <w:rFonts w:cs="v4.2.0"/>
                  <w:lang w:eastAsia="zh-CN"/>
                </w:rPr>
                <w:t>CR.2.1 TDD</w:t>
              </w:r>
            </w:ins>
          </w:p>
        </w:tc>
      </w:tr>
      <w:tr w:rsidR="00A63158" w:rsidRPr="001C0E1B" w14:paraId="3D870830" w14:textId="77777777" w:rsidTr="00BF0161">
        <w:trPr>
          <w:cantSplit/>
          <w:jc w:val="center"/>
          <w:ins w:id="5758" w:author="Nokia - Erika Almeida" w:date="2022-07-20T15:37:00Z"/>
        </w:trPr>
        <w:tc>
          <w:tcPr>
            <w:tcW w:w="1951" w:type="dxa"/>
            <w:tcBorders>
              <w:top w:val="nil"/>
              <w:left w:val="single" w:sz="4" w:space="0" w:color="auto"/>
              <w:bottom w:val="single" w:sz="4" w:space="0" w:color="auto"/>
            </w:tcBorders>
            <w:shd w:val="clear" w:color="auto" w:fill="auto"/>
          </w:tcPr>
          <w:p w14:paraId="551D1B03" w14:textId="77777777" w:rsidR="00A63158" w:rsidRPr="001C0E1B" w:rsidRDefault="00A63158" w:rsidP="00A63158">
            <w:pPr>
              <w:pStyle w:val="TAL"/>
              <w:rPr>
                <w:ins w:id="5759" w:author="Nokia - Erika Almeida" w:date="2022-07-20T15:37:00Z"/>
                <w:lang w:eastAsia="zh-CN"/>
              </w:rPr>
            </w:pPr>
          </w:p>
        </w:tc>
        <w:tc>
          <w:tcPr>
            <w:tcW w:w="1794" w:type="dxa"/>
            <w:tcBorders>
              <w:top w:val="nil"/>
              <w:bottom w:val="single" w:sz="4" w:space="0" w:color="auto"/>
            </w:tcBorders>
            <w:shd w:val="clear" w:color="auto" w:fill="auto"/>
          </w:tcPr>
          <w:p w14:paraId="58A2382D" w14:textId="77777777" w:rsidR="00A63158" w:rsidRPr="001C0E1B" w:rsidRDefault="00A63158" w:rsidP="00A63158">
            <w:pPr>
              <w:pStyle w:val="TAC"/>
              <w:rPr>
                <w:ins w:id="5760" w:author="Nokia - Erika Almeida" w:date="2022-07-20T15:37:00Z"/>
              </w:rPr>
            </w:pPr>
          </w:p>
        </w:tc>
        <w:tc>
          <w:tcPr>
            <w:tcW w:w="1418" w:type="dxa"/>
            <w:tcBorders>
              <w:bottom w:val="single" w:sz="4" w:space="0" w:color="auto"/>
            </w:tcBorders>
          </w:tcPr>
          <w:p w14:paraId="6251FA60" w14:textId="77777777" w:rsidR="00A63158" w:rsidRPr="001C0E1B" w:rsidRDefault="00A63158" w:rsidP="00A63158">
            <w:pPr>
              <w:pStyle w:val="TAC"/>
              <w:rPr>
                <w:ins w:id="5761" w:author="Nokia - Erika Almeida" w:date="2022-07-20T15:37:00Z"/>
                <w:rFonts w:cs="v4.2.0"/>
                <w:lang w:eastAsia="zh-CN"/>
              </w:rPr>
            </w:pPr>
            <w:ins w:id="5762" w:author="Nokia - Erika Almeida" w:date="2022-07-20T15:38:00Z">
              <w:r>
                <w:rPr>
                  <w:rFonts w:cs="v4.2.0"/>
                  <w:lang w:eastAsia="zh-CN"/>
                </w:rPr>
                <w:t>4</w:t>
              </w:r>
            </w:ins>
          </w:p>
        </w:tc>
        <w:tc>
          <w:tcPr>
            <w:tcW w:w="2742" w:type="dxa"/>
            <w:gridSpan w:val="3"/>
            <w:tcBorders>
              <w:bottom w:val="single" w:sz="4" w:space="0" w:color="auto"/>
            </w:tcBorders>
          </w:tcPr>
          <w:p w14:paraId="7DFF2184" w14:textId="319323CF" w:rsidR="00A63158" w:rsidRPr="001C0E1B" w:rsidRDefault="00A63158" w:rsidP="00A63158">
            <w:pPr>
              <w:pStyle w:val="TAC"/>
              <w:rPr>
                <w:ins w:id="5763" w:author="Nokia - Erika Almeida" w:date="2022-07-20T15:37:00Z"/>
                <w:rFonts w:cs="v4.2.0"/>
                <w:lang w:eastAsia="zh-CN"/>
              </w:rPr>
            </w:pPr>
            <w:ins w:id="5764" w:author="Nokia_rev1" w:date="2022-08-22T22:19:00Z">
              <w:r w:rsidRPr="001C0E1B">
                <w:rPr>
                  <w:rFonts w:cs="v4.2.0"/>
                  <w:lang w:eastAsia="zh-CN"/>
                </w:rPr>
                <w:t>CR.1.1 FDD</w:t>
              </w:r>
            </w:ins>
          </w:p>
        </w:tc>
        <w:tc>
          <w:tcPr>
            <w:tcW w:w="2419" w:type="dxa"/>
            <w:gridSpan w:val="3"/>
            <w:tcBorders>
              <w:bottom w:val="single" w:sz="4" w:space="0" w:color="auto"/>
            </w:tcBorders>
          </w:tcPr>
          <w:p w14:paraId="3FB5D3B1" w14:textId="74D18E05" w:rsidR="00A63158" w:rsidRPr="001C0E1B" w:rsidRDefault="00A63158" w:rsidP="00A63158">
            <w:pPr>
              <w:pStyle w:val="TAC"/>
              <w:rPr>
                <w:ins w:id="5765" w:author="Nokia - Erika Almeida" w:date="2022-07-20T15:37:00Z"/>
                <w:rFonts w:cs="v4.2.0"/>
                <w:lang w:eastAsia="zh-CN"/>
              </w:rPr>
            </w:pPr>
            <w:ins w:id="5766" w:author="Nokia_rev1" w:date="2022-08-22T22:19:00Z">
              <w:r w:rsidRPr="001C0E1B">
                <w:rPr>
                  <w:rFonts w:cs="v4.2.0"/>
                  <w:lang w:eastAsia="zh-CN"/>
                </w:rPr>
                <w:t>CR.1.1 FDD</w:t>
              </w:r>
            </w:ins>
          </w:p>
        </w:tc>
      </w:tr>
      <w:tr w:rsidR="00A63158" w:rsidRPr="001C0E1B" w14:paraId="3975E7EF" w14:textId="77777777" w:rsidTr="00BF0161">
        <w:trPr>
          <w:cantSplit/>
          <w:jc w:val="center"/>
          <w:ins w:id="5767" w:author="TS 38.133 v17.6.0" w:date="2022-07-19T10:33:00Z"/>
        </w:trPr>
        <w:tc>
          <w:tcPr>
            <w:tcW w:w="1951" w:type="dxa"/>
            <w:tcBorders>
              <w:top w:val="single" w:sz="4" w:space="0" w:color="auto"/>
              <w:left w:val="single" w:sz="4" w:space="0" w:color="auto"/>
              <w:bottom w:val="nil"/>
            </w:tcBorders>
            <w:shd w:val="clear" w:color="auto" w:fill="auto"/>
          </w:tcPr>
          <w:p w14:paraId="0051FFF2" w14:textId="77777777" w:rsidR="00A63158" w:rsidRPr="001C0E1B" w:rsidRDefault="00A63158" w:rsidP="00A63158">
            <w:pPr>
              <w:pStyle w:val="TAL"/>
              <w:rPr>
                <w:ins w:id="5768" w:author="TS 38.133 v17.6.0" w:date="2022-07-19T10:33:00Z"/>
                <w:lang w:eastAsia="zh-CN"/>
              </w:rPr>
            </w:pPr>
            <w:ins w:id="5769" w:author="TS 38.133 v17.6.0" w:date="2022-07-19T10:33:00Z">
              <w:r w:rsidRPr="001C0E1B">
                <w:rPr>
                  <w:lang w:eastAsia="zh-CN"/>
                </w:rPr>
                <w:t>Dedicated CORESET RMC configuration</w:t>
              </w:r>
            </w:ins>
          </w:p>
        </w:tc>
        <w:tc>
          <w:tcPr>
            <w:tcW w:w="1794" w:type="dxa"/>
            <w:tcBorders>
              <w:top w:val="single" w:sz="4" w:space="0" w:color="auto"/>
              <w:bottom w:val="nil"/>
            </w:tcBorders>
            <w:shd w:val="clear" w:color="auto" w:fill="auto"/>
          </w:tcPr>
          <w:p w14:paraId="64D4869B" w14:textId="77777777" w:rsidR="00A63158" w:rsidRPr="001C0E1B" w:rsidRDefault="00A63158" w:rsidP="00A63158">
            <w:pPr>
              <w:pStyle w:val="TAC"/>
              <w:rPr>
                <w:ins w:id="5770" w:author="TS 38.133 v17.6.0" w:date="2022-07-19T10:33:00Z"/>
              </w:rPr>
            </w:pPr>
          </w:p>
        </w:tc>
        <w:tc>
          <w:tcPr>
            <w:tcW w:w="1418" w:type="dxa"/>
            <w:tcBorders>
              <w:bottom w:val="single" w:sz="4" w:space="0" w:color="auto"/>
            </w:tcBorders>
          </w:tcPr>
          <w:p w14:paraId="483CE225" w14:textId="77777777" w:rsidR="00A63158" w:rsidRPr="001C0E1B" w:rsidRDefault="00A63158" w:rsidP="00A63158">
            <w:pPr>
              <w:pStyle w:val="TAC"/>
              <w:rPr>
                <w:ins w:id="5771" w:author="TS 38.133 v17.6.0" w:date="2022-07-19T10:33:00Z"/>
                <w:rFonts w:cs="v4.2.0"/>
                <w:lang w:eastAsia="zh-CN"/>
              </w:rPr>
            </w:pPr>
            <w:ins w:id="5772" w:author="TS 38.133 v17.6.0" w:date="2022-07-19T10:33:00Z">
              <w:r w:rsidRPr="001C0E1B">
                <w:rPr>
                  <w:rFonts w:cs="v4.2.0"/>
                  <w:lang w:eastAsia="zh-CN"/>
                </w:rPr>
                <w:t>1</w:t>
              </w:r>
            </w:ins>
          </w:p>
        </w:tc>
        <w:tc>
          <w:tcPr>
            <w:tcW w:w="2742" w:type="dxa"/>
            <w:gridSpan w:val="3"/>
            <w:tcBorders>
              <w:bottom w:val="single" w:sz="4" w:space="0" w:color="auto"/>
            </w:tcBorders>
          </w:tcPr>
          <w:p w14:paraId="62BC74A4" w14:textId="77777777" w:rsidR="00A63158" w:rsidRPr="001C0E1B" w:rsidRDefault="00A63158" w:rsidP="00A63158">
            <w:pPr>
              <w:pStyle w:val="TAC"/>
              <w:rPr>
                <w:ins w:id="5773" w:author="TS 38.133 v17.6.0" w:date="2022-07-19T10:33:00Z"/>
                <w:rFonts w:cs="v4.2.0"/>
                <w:lang w:eastAsia="zh-CN"/>
              </w:rPr>
            </w:pPr>
            <w:ins w:id="5774" w:author="TS 38.133 v17.6.0" w:date="2022-07-19T10:33:00Z">
              <w:r w:rsidRPr="001C0E1B">
                <w:rPr>
                  <w:rFonts w:cs="v4.2.0"/>
                  <w:lang w:eastAsia="zh-CN"/>
                </w:rPr>
                <w:t>CCR.1.1 FDD</w:t>
              </w:r>
            </w:ins>
          </w:p>
        </w:tc>
        <w:tc>
          <w:tcPr>
            <w:tcW w:w="2419" w:type="dxa"/>
            <w:gridSpan w:val="3"/>
            <w:tcBorders>
              <w:bottom w:val="single" w:sz="4" w:space="0" w:color="auto"/>
            </w:tcBorders>
          </w:tcPr>
          <w:p w14:paraId="72D39131" w14:textId="77777777" w:rsidR="00A63158" w:rsidRPr="001C0E1B" w:rsidRDefault="00A63158" w:rsidP="00A63158">
            <w:pPr>
              <w:pStyle w:val="TAC"/>
              <w:rPr>
                <w:ins w:id="5775" w:author="TS 38.133 v17.6.0" w:date="2022-07-19T10:33:00Z"/>
                <w:rFonts w:cs="v4.2.0"/>
                <w:lang w:eastAsia="zh-CN"/>
              </w:rPr>
            </w:pPr>
            <w:ins w:id="5776" w:author="TS 38.133 v17.6.0" w:date="2022-07-19T10:33:00Z">
              <w:r w:rsidRPr="001C0E1B">
                <w:rPr>
                  <w:rFonts w:cs="v4.2.0"/>
                  <w:lang w:eastAsia="zh-CN"/>
                </w:rPr>
                <w:t>CCR.1.1 FDD</w:t>
              </w:r>
            </w:ins>
          </w:p>
        </w:tc>
      </w:tr>
      <w:tr w:rsidR="00A63158" w:rsidRPr="001C0E1B" w14:paraId="557AFCBA" w14:textId="77777777" w:rsidTr="00240732">
        <w:trPr>
          <w:cantSplit/>
          <w:jc w:val="center"/>
          <w:ins w:id="5777" w:author="TS 38.133 v17.6.0" w:date="2022-07-19T10:33:00Z"/>
        </w:trPr>
        <w:tc>
          <w:tcPr>
            <w:tcW w:w="1951" w:type="dxa"/>
            <w:tcBorders>
              <w:top w:val="nil"/>
              <w:left w:val="single" w:sz="4" w:space="0" w:color="auto"/>
              <w:bottom w:val="nil"/>
            </w:tcBorders>
            <w:shd w:val="clear" w:color="auto" w:fill="auto"/>
          </w:tcPr>
          <w:p w14:paraId="7B4F7B49" w14:textId="77777777" w:rsidR="00A63158" w:rsidRPr="001C0E1B" w:rsidRDefault="00A63158" w:rsidP="00A63158">
            <w:pPr>
              <w:pStyle w:val="TAL"/>
              <w:rPr>
                <w:ins w:id="5778" w:author="TS 38.133 v17.6.0" w:date="2022-07-19T10:33:00Z"/>
                <w:lang w:eastAsia="zh-CN"/>
              </w:rPr>
            </w:pPr>
          </w:p>
        </w:tc>
        <w:tc>
          <w:tcPr>
            <w:tcW w:w="1794" w:type="dxa"/>
            <w:tcBorders>
              <w:top w:val="nil"/>
              <w:bottom w:val="nil"/>
            </w:tcBorders>
            <w:shd w:val="clear" w:color="auto" w:fill="auto"/>
          </w:tcPr>
          <w:p w14:paraId="333999F4" w14:textId="77777777" w:rsidR="00A63158" w:rsidRPr="001C0E1B" w:rsidRDefault="00A63158" w:rsidP="00A63158">
            <w:pPr>
              <w:pStyle w:val="TAC"/>
              <w:rPr>
                <w:ins w:id="5779" w:author="TS 38.133 v17.6.0" w:date="2022-07-19T10:33:00Z"/>
              </w:rPr>
            </w:pPr>
          </w:p>
        </w:tc>
        <w:tc>
          <w:tcPr>
            <w:tcW w:w="1418" w:type="dxa"/>
            <w:tcBorders>
              <w:bottom w:val="single" w:sz="4" w:space="0" w:color="auto"/>
            </w:tcBorders>
          </w:tcPr>
          <w:p w14:paraId="43D3F7FD" w14:textId="77777777" w:rsidR="00A63158" w:rsidRPr="001C0E1B" w:rsidRDefault="00A63158" w:rsidP="00A63158">
            <w:pPr>
              <w:pStyle w:val="TAC"/>
              <w:rPr>
                <w:ins w:id="5780" w:author="TS 38.133 v17.6.0" w:date="2022-07-19T10:33:00Z"/>
                <w:rFonts w:cs="v4.2.0"/>
                <w:lang w:eastAsia="zh-CN"/>
              </w:rPr>
            </w:pPr>
            <w:ins w:id="5781" w:author="TS 38.133 v17.6.0" w:date="2022-07-19T10:33:00Z">
              <w:r w:rsidRPr="001C0E1B">
                <w:rPr>
                  <w:rFonts w:cs="v4.2.0"/>
                  <w:lang w:eastAsia="zh-CN"/>
                </w:rPr>
                <w:t>2</w:t>
              </w:r>
            </w:ins>
          </w:p>
        </w:tc>
        <w:tc>
          <w:tcPr>
            <w:tcW w:w="2742" w:type="dxa"/>
            <w:gridSpan w:val="3"/>
            <w:tcBorders>
              <w:bottom w:val="single" w:sz="4" w:space="0" w:color="auto"/>
            </w:tcBorders>
          </w:tcPr>
          <w:p w14:paraId="35DD704A" w14:textId="77777777" w:rsidR="00A63158" w:rsidRPr="001C0E1B" w:rsidRDefault="00A63158" w:rsidP="00A63158">
            <w:pPr>
              <w:pStyle w:val="TAC"/>
              <w:rPr>
                <w:ins w:id="5782" w:author="TS 38.133 v17.6.0" w:date="2022-07-19T10:33:00Z"/>
                <w:rFonts w:cs="v4.2.0"/>
                <w:lang w:eastAsia="zh-CN"/>
              </w:rPr>
            </w:pPr>
            <w:ins w:id="5783" w:author="TS 38.133 v17.6.0" w:date="2022-07-19T10:33:00Z">
              <w:r w:rsidRPr="001C0E1B">
                <w:rPr>
                  <w:rFonts w:cs="v4.2.0"/>
                  <w:lang w:eastAsia="zh-CN"/>
                </w:rPr>
                <w:t>CCR.1.1 TDD</w:t>
              </w:r>
            </w:ins>
          </w:p>
        </w:tc>
        <w:tc>
          <w:tcPr>
            <w:tcW w:w="2419" w:type="dxa"/>
            <w:gridSpan w:val="3"/>
            <w:tcBorders>
              <w:bottom w:val="single" w:sz="4" w:space="0" w:color="auto"/>
            </w:tcBorders>
          </w:tcPr>
          <w:p w14:paraId="0B299663" w14:textId="77777777" w:rsidR="00A63158" w:rsidRPr="001C0E1B" w:rsidRDefault="00A63158" w:rsidP="00A63158">
            <w:pPr>
              <w:pStyle w:val="TAC"/>
              <w:rPr>
                <w:ins w:id="5784" w:author="TS 38.133 v17.6.0" w:date="2022-07-19T10:33:00Z"/>
                <w:rFonts w:cs="v4.2.0"/>
                <w:lang w:eastAsia="zh-CN"/>
              </w:rPr>
            </w:pPr>
            <w:ins w:id="5785" w:author="TS 38.133 v17.6.0" w:date="2022-07-19T10:33:00Z">
              <w:r w:rsidRPr="001C0E1B">
                <w:rPr>
                  <w:rFonts w:cs="v4.2.0"/>
                  <w:lang w:eastAsia="zh-CN"/>
                </w:rPr>
                <w:t>CCR.1.1 TDD</w:t>
              </w:r>
            </w:ins>
          </w:p>
        </w:tc>
      </w:tr>
      <w:tr w:rsidR="00A63158" w:rsidRPr="001C0E1B" w14:paraId="1246A616" w14:textId="77777777" w:rsidTr="00BF0161">
        <w:trPr>
          <w:cantSplit/>
          <w:jc w:val="center"/>
          <w:ins w:id="5786" w:author="TS 38.133 v17.6.0" w:date="2022-07-19T10:33:00Z"/>
        </w:trPr>
        <w:tc>
          <w:tcPr>
            <w:tcW w:w="1951" w:type="dxa"/>
            <w:tcBorders>
              <w:top w:val="nil"/>
              <w:left w:val="single" w:sz="4" w:space="0" w:color="auto"/>
              <w:bottom w:val="nil"/>
            </w:tcBorders>
            <w:shd w:val="clear" w:color="auto" w:fill="auto"/>
          </w:tcPr>
          <w:p w14:paraId="6A3E3E37" w14:textId="77777777" w:rsidR="00A63158" w:rsidRPr="001C0E1B" w:rsidRDefault="00A63158" w:rsidP="00A63158">
            <w:pPr>
              <w:pStyle w:val="TAL"/>
              <w:rPr>
                <w:ins w:id="5787" w:author="TS 38.133 v17.6.0" w:date="2022-07-19T10:33:00Z"/>
                <w:lang w:eastAsia="zh-CN"/>
              </w:rPr>
            </w:pPr>
          </w:p>
        </w:tc>
        <w:tc>
          <w:tcPr>
            <w:tcW w:w="1794" w:type="dxa"/>
            <w:tcBorders>
              <w:top w:val="nil"/>
              <w:bottom w:val="nil"/>
            </w:tcBorders>
            <w:shd w:val="clear" w:color="auto" w:fill="auto"/>
          </w:tcPr>
          <w:p w14:paraId="70E5AB3B" w14:textId="77777777" w:rsidR="00A63158" w:rsidRPr="001C0E1B" w:rsidRDefault="00A63158" w:rsidP="00A63158">
            <w:pPr>
              <w:pStyle w:val="TAC"/>
              <w:rPr>
                <w:ins w:id="5788" w:author="TS 38.133 v17.6.0" w:date="2022-07-19T10:33:00Z"/>
              </w:rPr>
            </w:pPr>
          </w:p>
        </w:tc>
        <w:tc>
          <w:tcPr>
            <w:tcW w:w="1418" w:type="dxa"/>
            <w:tcBorders>
              <w:bottom w:val="single" w:sz="4" w:space="0" w:color="auto"/>
            </w:tcBorders>
          </w:tcPr>
          <w:p w14:paraId="35E6DBD0" w14:textId="77777777" w:rsidR="00A63158" w:rsidRPr="001C0E1B" w:rsidRDefault="00A63158" w:rsidP="00A63158">
            <w:pPr>
              <w:pStyle w:val="TAC"/>
              <w:rPr>
                <w:ins w:id="5789" w:author="TS 38.133 v17.6.0" w:date="2022-07-19T10:33:00Z"/>
                <w:rFonts w:cs="v4.2.0"/>
                <w:lang w:eastAsia="zh-CN"/>
              </w:rPr>
            </w:pPr>
            <w:ins w:id="5790" w:author="TS 38.133 v17.6.0" w:date="2022-07-19T10:33:00Z">
              <w:r w:rsidRPr="001C0E1B">
                <w:rPr>
                  <w:rFonts w:cs="v4.2.0"/>
                  <w:lang w:eastAsia="zh-CN"/>
                </w:rPr>
                <w:t>3</w:t>
              </w:r>
            </w:ins>
          </w:p>
        </w:tc>
        <w:tc>
          <w:tcPr>
            <w:tcW w:w="2742" w:type="dxa"/>
            <w:gridSpan w:val="3"/>
            <w:tcBorders>
              <w:bottom w:val="single" w:sz="4" w:space="0" w:color="auto"/>
            </w:tcBorders>
          </w:tcPr>
          <w:p w14:paraId="748B8B42" w14:textId="77777777" w:rsidR="00A63158" w:rsidRPr="001C0E1B" w:rsidRDefault="00A63158" w:rsidP="00A63158">
            <w:pPr>
              <w:pStyle w:val="TAC"/>
              <w:rPr>
                <w:ins w:id="5791" w:author="TS 38.133 v17.6.0" w:date="2022-07-19T10:33:00Z"/>
                <w:rFonts w:cs="v4.2.0"/>
                <w:lang w:eastAsia="zh-CN"/>
              </w:rPr>
            </w:pPr>
            <w:ins w:id="5792" w:author="TS 38.133 v17.6.0" w:date="2022-07-19T10:33:00Z">
              <w:r w:rsidRPr="001C0E1B">
                <w:rPr>
                  <w:rFonts w:cs="v4.2.0"/>
                  <w:lang w:eastAsia="zh-CN"/>
                </w:rPr>
                <w:t>CCR.2.1 TDD</w:t>
              </w:r>
            </w:ins>
          </w:p>
        </w:tc>
        <w:tc>
          <w:tcPr>
            <w:tcW w:w="2419" w:type="dxa"/>
            <w:gridSpan w:val="3"/>
            <w:tcBorders>
              <w:bottom w:val="single" w:sz="4" w:space="0" w:color="auto"/>
            </w:tcBorders>
          </w:tcPr>
          <w:p w14:paraId="286A54DF" w14:textId="77777777" w:rsidR="00A63158" w:rsidRPr="001C0E1B" w:rsidRDefault="00A63158" w:rsidP="00A63158">
            <w:pPr>
              <w:pStyle w:val="TAC"/>
              <w:rPr>
                <w:ins w:id="5793" w:author="TS 38.133 v17.6.0" w:date="2022-07-19T10:33:00Z"/>
                <w:rFonts w:cs="v4.2.0"/>
                <w:lang w:eastAsia="zh-CN"/>
              </w:rPr>
            </w:pPr>
            <w:ins w:id="5794" w:author="TS 38.133 v17.6.0" w:date="2022-07-19T10:33:00Z">
              <w:r w:rsidRPr="001C0E1B">
                <w:rPr>
                  <w:rFonts w:cs="v4.2.0"/>
                  <w:lang w:eastAsia="zh-CN"/>
                </w:rPr>
                <w:t>CCR.2.1 TDD</w:t>
              </w:r>
            </w:ins>
          </w:p>
        </w:tc>
      </w:tr>
      <w:tr w:rsidR="00A63158" w:rsidRPr="001C0E1B" w14:paraId="73937E03" w14:textId="77777777" w:rsidTr="00BF0161">
        <w:trPr>
          <w:cantSplit/>
          <w:jc w:val="center"/>
          <w:ins w:id="5795" w:author="Nokia - Erika Almeida" w:date="2022-07-20T15:37:00Z"/>
        </w:trPr>
        <w:tc>
          <w:tcPr>
            <w:tcW w:w="1951" w:type="dxa"/>
            <w:tcBorders>
              <w:top w:val="nil"/>
              <w:left w:val="single" w:sz="4" w:space="0" w:color="auto"/>
              <w:bottom w:val="single" w:sz="4" w:space="0" w:color="auto"/>
            </w:tcBorders>
          </w:tcPr>
          <w:p w14:paraId="3B5E60E0" w14:textId="77777777" w:rsidR="00A63158" w:rsidRPr="001C0E1B" w:rsidRDefault="00A63158" w:rsidP="00A63158">
            <w:pPr>
              <w:pStyle w:val="TAL"/>
              <w:rPr>
                <w:ins w:id="5796" w:author="Nokia - Erika Almeida" w:date="2022-07-20T15:37:00Z"/>
              </w:rPr>
            </w:pPr>
          </w:p>
        </w:tc>
        <w:tc>
          <w:tcPr>
            <w:tcW w:w="1794" w:type="dxa"/>
            <w:tcBorders>
              <w:top w:val="nil"/>
              <w:bottom w:val="single" w:sz="4" w:space="0" w:color="auto"/>
            </w:tcBorders>
          </w:tcPr>
          <w:p w14:paraId="2EB744C6" w14:textId="77777777" w:rsidR="00A63158" w:rsidRPr="001C0E1B" w:rsidRDefault="00A63158" w:rsidP="00A63158">
            <w:pPr>
              <w:pStyle w:val="TAC"/>
              <w:rPr>
                <w:ins w:id="5797" w:author="Nokia - Erika Almeida" w:date="2022-07-20T15:37:00Z"/>
              </w:rPr>
            </w:pPr>
          </w:p>
        </w:tc>
        <w:tc>
          <w:tcPr>
            <w:tcW w:w="1418" w:type="dxa"/>
            <w:tcBorders>
              <w:bottom w:val="single" w:sz="4" w:space="0" w:color="auto"/>
            </w:tcBorders>
          </w:tcPr>
          <w:p w14:paraId="47D619C6" w14:textId="77777777" w:rsidR="00A63158" w:rsidRPr="001C0E1B" w:rsidRDefault="00A63158" w:rsidP="00A63158">
            <w:pPr>
              <w:pStyle w:val="TAC"/>
              <w:rPr>
                <w:ins w:id="5798" w:author="Nokia - Erika Almeida" w:date="2022-07-20T15:37:00Z"/>
                <w:lang w:eastAsia="zh-CN"/>
              </w:rPr>
            </w:pPr>
            <w:ins w:id="5799" w:author="Nokia - Erika Almeida" w:date="2022-07-20T15:38:00Z">
              <w:r>
                <w:rPr>
                  <w:lang w:eastAsia="zh-CN"/>
                </w:rPr>
                <w:t>4</w:t>
              </w:r>
            </w:ins>
          </w:p>
        </w:tc>
        <w:tc>
          <w:tcPr>
            <w:tcW w:w="2742" w:type="dxa"/>
            <w:gridSpan w:val="3"/>
            <w:tcBorders>
              <w:bottom w:val="single" w:sz="4" w:space="0" w:color="auto"/>
            </w:tcBorders>
          </w:tcPr>
          <w:p w14:paraId="7BA7A375" w14:textId="2BA9BD9D" w:rsidR="00A63158" w:rsidRPr="001C0E1B" w:rsidRDefault="00A63158" w:rsidP="00A63158">
            <w:pPr>
              <w:pStyle w:val="TAC"/>
              <w:rPr>
                <w:ins w:id="5800" w:author="Nokia - Erika Almeida" w:date="2022-07-20T15:37:00Z"/>
              </w:rPr>
            </w:pPr>
            <w:ins w:id="5801" w:author="Nokia_rev1" w:date="2022-08-22T22:19:00Z">
              <w:r w:rsidRPr="001C0E1B">
                <w:rPr>
                  <w:rFonts w:cs="v4.2.0"/>
                  <w:lang w:eastAsia="zh-CN"/>
                </w:rPr>
                <w:t>CCR.1.1 FDD</w:t>
              </w:r>
            </w:ins>
          </w:p>
        </w:tc>
        <w:tc>
          <w:tcPr>
            <w:tcW w:w="2419" w:type="dxa"/>
            <w:gridSpan w:val="3"/>
            <w:tcBorders>
              <w:bottom w:val="single" w:sz="4" w:space="0" w:color="auto"/>
            </w:tcBorders>
          </w:tcPr>
          <w:p w14:paraId="6936BA3C" w14:textId="29DC0515" w:rsidR="00A63158" w:rsidRPr="001C0E1B" w:rsidRDefault="00A63158" w:rsidP="00A63158">
            <w:pPr>
              <w:pStyle w:val="TAC"/>
              <w:rPr>
                <w:ins w:id="5802" w:author="Nokia - Erika Almeida" w:date="2022-07-20T15:37:00Z"/>
              </w:rPr>
            </w:pPr>
            <w:ins w:id="5803" w:author="Nokia_rev1" w:date="2022-08-22T22:19:00Z">
              <w:r w:rsidRPr="001C0E1B">
                <w:rPr>
                  <w:rFonts w:cs="v4.2.0"/>
                  <w:lang w:eastAsia="zh-CN"/>
                </w:rPr>
                <w:t>CCR.1.1 FDD</w:t>
              </w:r>
            </w:ins>
          </w:p>
        </w:tc>
      </w:tr>
      <w:tr w:rsidR="00A63158" w:rsidRPr="001C0E1B" w14:paraId="575BB1DC" w14:textId="77777777" w:rsidTr="00240732">
        <w:trPr>
          <w:cantSplit/>
          <w:jc w:val="center"/>
          <w:ins w:id="5804" w:author="TS 38.133 v17.6.0" w:date="2022-07-19T10:33:00Z"/>
        </w:trPr>
        <w:tc>
          <w:tcPr>
            <w:tcW w:w="1951" w:type="dxa"/>
            <w:tcBorders>
              <w:left w:val="single" w:sz="4" w:space="0" w:color="auto"/>
              <w:bottom w:val="single" w:sz="4" w:space="0" w:color="auto"/>
            </w:tcBorders>
          </w:tcPr>
          <w:p w14:paraId="7C5640B5" w14:textId="77777777" w:rsidR="00A63158" w:rsidRPr="001C0E1B" w:rsidRDefault="00A63158" w:rsidP="00A63158">
            <w:pPr>
              <w:pStyle w:val="TAL"/>
              <w:rPr>
                <w:ins w:id="5805" w:author="TS 38.133 v17.6.0" w:date="2022-07-19T10:33:00Z"/>
              </w:rPr>
            </w:pPr>
            <w:ins w:id="5806" w:author="TS 38.133 v17.6.0" w:date="2022-07-19T10:33:00Z">
              <w:r w:rsidRPr="001C0E1B">
                <w:t>OCNG Pattern</w:t>
              </w:r>
            </w:ins>
          </w:p>
        </w:tc>
        <w:tc>
          <w:tcPr>
            <w:tcW w:w="1794" w:type="dxa"/>
            <w:tcBorders>
              <w:bottom w:val="single" w:sz="4" w:space="0" w:color="auto"/>
            </w:tcBorders>
          </w:tcPr>
          <w:p w14:paraId="13FD5744" w14:textId="77777777" w:rsidR="00A63158" w:rsidRPr="001C0E1B" w:rsidRDefault="00A63158" w:rsidP="00A63158">
            <w:pPr>
              <w:pStyle w:val="TAC"/>
              <w:rPr>
                <w:ins w:id="5807" w:author="TS 38.133 v17.6.0" w:date="2022-07-19T10:33:00Z"/>
              </w:rPr>
            </w:pPr>
          </w:p>
        </w:tc>
        <w:tc>
          <w:tcPr>
            <w:tcW w:w="1418" w:type="dxa"/>
            <w:tcBorders>
              <w:bottom w:val="single" w:sz="4" w:space="0" w:color="auto"/>
            </w:tcBorders>
          </w:tcPr>
          <w:p w14:paraId="79099AC0" w14:textId="77777777" w:rsidR="00A63158" w:rsidRPr="001C0E1B" w:rsidRDefault="00A63158" w:rsidP="00A63158">
            <w:pPr>
              <w:pStyle w:val="TAC"/>
              <w:rPr>
                <w:ins w:id="5808" w:author="TS 38.133 v17.6.0" w:date="2022-07-19T10:33:00Z"/>
                <w:lang w:eastAsia="zh-CN"/>
              </w:rPr>
            </w:pPr>
            <w:ins w:id="5809" w:author="TS 38.133 v17.6.0" w:date="2022-07-19T10:33:00Z">
              <w:r w:rsidRPr="001C0E1B">
                <w:rPr>
                  <w:lang w:eastAsia="zh-CN"/>
                </w:rPr>
                <w:t>1, 2, 3</w:t>
              </w:r>
            </w:ins>
            <w:ins w:id="5810" w:author="Nokia - Erika Almeida" w:date="2022-07-20T15:37:00Z">
              <w:r>
                <w:rPr>
                  <w:rFonts w:cs="v4.2.0"/>
                  <w:lang w:eastAsia="zh-CN"/>
                </w:rPr>
                <w:t>, 4</w:t>
              </w:r>
            </w:ins>
          </w:p>
        </w:tc>
        <w:tc>
          <w:tcPr>
            <w:tcW w:w="2742" w:type="dxa"/>
            <w:gridSpan w:val="3"/>
            <w:tcBorders>
              <w:bottom w:val="single" w:sz="4" w:space="0" w:color="auto"/>
            </w:tcBorders>
          </w:tcPr>
          <w:p w14:paraId="0082A9CC" w14:textId="77777777" w:rsidR="00A63158" w:rsidRPr="001C0E1B" w:rsidRDefault="00A63158" w:rsidP="00A63158">
            <w:pPr>
              <w:pStyle w:val="TAC"/>
              <w:rPr>
                <w:ins w:id="5811" w:author="TS 38.133 v17.6.0" w:date="2022-07-19T10:33:00Z"/>
                <w:rFonts w:cs="v4.2.0"/>
              </w:rPr>
            </w:pPr>
            <w:ins w:id="5812" w:author="TS 38.133 v17.6.0" w:date="2022-07-19T10:33:00Z">
              <w:r w:rsidRPr="001C0E1B">
                <w:t>OP.1 defined in A.3.2.1</w:t>
              </w:r>
            </w:ins>
          </w:p>
        </w:tc>
        <w:tc>
          <w:tcPr>
            <w:tcW w:w="2419" w:type="dxa"/>
            <w:gridSpan w:val="3"/>
            <w:tcBorders>
              <w:bottom w:val="single" w:sz="4" w:space="0" w:color="auto"/>
            </w:tcBorders>
          </w:tcPr>
          <w:p w14:paraId="2FB895E8" w14:textId="77777777" w:rsidR="00A63158" w:rsidRPr="001C0E1B" w:rsidRDefault="00A63158" w:rsidP="00A63158">
            <w:pPr>
              <w:pStyle w:val="TAC"/>
              <w:rPr>
                <w:ins w:id="5813" w:author="TS 38.133 v17.6.0" w:date="2022-07-19T10:33:00Z"/>
                <w:rFonts w:cs="v4.2.0"/>
              </w:rPr>
            </w:pPr>
            <w:ins w:id="5814" w:author="TS 38.133 v17.6.0" w:date="2022-07-19T10:33:00Z">
              <w:r w:rsidRPr="001C0E1B">
                <w:t>OP.1 defined in A.3.2.1</w:t>
              </w:r>
            </w:ins>
          </w:p>
        </w:tc>
      </w:tr>
      <w:tr w:rsidR="00A63158" w:rsidRPr="001C0E1B" w14:paraId="117590C3" w14:textId="77777777" w:rsidTr="00240732">
        <w:trPr>
          <w:cantSplit/>
          <w:jc w:val="center"/>
          <w:ins w:id="5815" w:author="TS 38.133 v17.6.0" w:date="2022-07-19T10:33:00Z"/>
        </w:trPr>
        <w:tc>
          <w:tcPr>
            <w:tcW w:w="1951" w:type="dxa"/>
            <w:tcBorders>
              <w:left w:val="single" w:sz="4" w:space="0" w:color="auto"/>
              <w:bottom w:val="single" w:sz="4" w:space="0" w:color="auto"/>
            </w:tcBorders>
          </w:tcPr>
          <w:p w14:paraId="73C31C53" w14:textId="77777777" w:rsidR="00A63158" w:rsidRPr="001C0E1B" w:rsidRDefault="00A63158" w:rsidP="00A63158">
            <w:pPr>
              <w:pStyle w:val="TAL"/>
              <w:rPr>
                <w:ins w:id="5816" w:author="TS 38.133 v17.6.0" w:date="2022-07-19T10:33:00Z"/>
                <w:lang w:eastAsia="zh-CN"/>
              </w:rPr>
            </w:pPr>
            <w:ins w:id="5817" w:author="TS 38.133 v17.6.0" w:date="2022-07-19T10:33:00Z">
              <w:r w:rsidRPr="001C0E1B">
                <w:rPr>
                  <w:lang w:eastAsia="zh-CN"/>
                </w:rPr>
                <w:t>Initial DL BWP configuration</w:t>
              </w:r>
            </w:ins>
          </w:p>
        </w:tc>
        <w:tc>
          <w:tcPr>
            <w:tcW w:w="1794" w:type="dxa"/>
            <w:tcBorders>
              <w:bottom w:val="single" w:sz="4" w:space="0" w:color="auto"/>
            </w:tcBorders>
          </w:tcPr>
          <w:p w14:paraId="1F2284C1" w14:textId="77777777" w:rsidR="00A63158" w:rsidRPr="001C0E1B" w:rsidRDefault="00A63158" w:rsidP="00A63158">
            <w:pPr>
              <w:pStyle w:val="TAC"/>
              <w:rPr>
                <w:ins w:id="5818" w:author="TS 38.133 v17.6.0" w:date="2022-07-19T10:33:00Z"/>
              </w:rPr>
            </w:pPr>
          </w:p>
        </w:tc>
        <w:tc>
          <w:tcPr>
            <w:tcW w:w="1418" w:type="dxa"/>
            <w:tcBorders>
              <w:bottom w:val="single" w:sz="4" w:space="0" w:color="auto"/>
            </w:tcBorders>
          </w:tcPr>
          <w:p w14:paraId="0A4BA979" w14:textId="77777777" w:rsidR="00A63158" w:rsidRPr="001C0E1B" w:rsidRDefault="00A63158" w:rsidP="00A63158">
            <w:pPr>
              <w:pStyle w:val="TAC"/>
              <w:rPr>
                <w:ins w:id="5819" w:author="TS 38.133 v17.6.0" w:date="2022-07-19T10:33:00Z"/>
                <w:lang w:eastAsia="zh-CN"/>
              </w:rPr>
            </w:pPr>
            <w:ins w:id="5820" w:author="TS 38.133 v17.6.0" w:date="2022-07-19T10:33:00Z">
              <w:r w:rsidRPr="001C0E1B">
                <w:rPr>
                  <w:lang w:eastAsia="zh-CN"/>
                </w:rPr>
                <w:t>1, 2, 3</w:t>
              </w:r>
            </w:ins>
            <w:ins w:id="5821" w:author="Nokia - Erika Almeida" w:date="2022-07-20T15:37:00Z">
              <w:r>
                <w:rPr>
                  <w:rFonts w:cs="v4.2.0"/>
                  <w:lang w:eastAsia="zh-CN"/>
                </w:rPr>
                <w:t>, 4</w:t>
              </w:r>
            </w:ins>
          </w:p>
        </w:tc>
        <w:tc>
          <w:tcPr>
            <w:tcW w:w="2742" w:type="dxa"/>
            <w:gridSpan w:val="3"/>
            <w:tcBorders>
              <w:bottom w:val="single" w:sz="4" w:space="0" w:color="auto"/>
            </w:tcBorders>
          </w:tcPr>
          <w:p w14:paraId="13B133C4" w14:textId="77777777" w:rsidR="00A63158" w:rsidRPr="001C0E1B" w:rsidRDefault="00A63158" w:rsidP="00A63158">
            <w:pPr>
              <w:pStyle w:val="TAC"/>
              <w:rPr>
                <w:ins w:id="5822" w:author="TS 38.133 v17.6.0" w:date="2022-07-19T10:33:00Z"/>
                <w:lang w:eastAsia="zh-CN"/>
              </w:rPr>
            </w:pPr>
            <w:ins w:id="5823" w:author="TS 38.133 v17.6.0" w:date="2022-07-19T10:33:00Z">
              <w:r w:rsidRPr="001C0E1B">
                <w:rPr>
                  <w:lang w:eastAsia="zh-CN"/>
                </w:rPr>
                <w:t>DLBWP.0.1</w:t>
              </w:r>
            </w:ins>
          </w:p>
        </w:tc>
        <w:tc>
          <w:tcPr>
            <w:tcW w:w="2419" w:type="dxa"/>
            <w:gridSpan w:val="3"/>
            <w:tcBorders>
              <w:bottom w:val="single" w:sz="4" w:space="0" w:color="auto"/>
            </w:tcBorders>
          </w:tcPr>
          <w:p w14:paraId="101BB182" w14:textId="77777777" w:rsidR="00A63158" w:rsidRPr="001C0E1B" w:rsidRDefault="00A63158" w:rsidP="00A63158">
            <w:pPr>
              <w:pStyle w:val="TAC"/>
              <w:rPr>
                <w:ins w:id="5824" w:author="TS 38.133 v17.6.0" w:date="2022-07-19T10:33:00Z"/>
              </w:rPr>
            </w:pPr>
            <w:ins w:id="5825" w:author="TS 38.133 v17.6.0" w:date="2022-07-19T10:33:00Z">
              <w:r w:rsidRPr="001C0E1B">
                <w:rPr>
                  <w:lang w:eastAsia="zh-CN"/>
                </w:rPr>
                <w:t>DLBWP.0.1</w:t>
              </w:r>
            </w:ins>
          </w:p>
        </w:tc>
      </w:tr>
      <w:tr w:rsidR="00A63158" w:rsidRPr="001C0E1B" w14:paraId="2319483A" w14:textId="77777777" w:rsidTr="00240732">
        <w:trPr>
          <w:cantSplit/>
          <w:jc w:val="center"/>
          <w:ins w:id="5826" w:author="TS 38.133 v17.6.0" w:date="2022-07-19T10:33:00Z"/>
        </w:trPr>
        <w:tc>
          <w:tcPr>
            <w:tcW w:w="1951" w:type="dxa"/>
            <w:tcBorders>
              <w:left w:val="single" w:sz="4" w:space="0" w:color="auto"/>
              <w:bottom w:val="nil"/>
            </w:tcBorders>
          </w:tcPr>
          <w:p w14:paraId="663F35B8" w14:textId="77777777" w:rsidR="00A63158" w:rsidRPr="001C0E1B" w:rsidRDefault="00A63158" w:rsidP="00A63158">
            <w:pPr>
              <w:pStyle w:val="TAL"/>
              <w:rPr>
                <w:ins w:id="5827" w:author="TS 38.133 v17.6.0" w:date="2022-07-19T10:33:00Z"/>
                <w:lang w:eastAsia="zh-CN"/>
              </w:rPr>
            </w:pPr>
            <w:ins w:id="5828" w:author="TS 38.133 v17.6.0" w:date="2022-07-19T10:33:00Z">
              <w:r w:rsidRPr="006F2F32">
                <w:rPr>
                  <w:rFonts w:cs="Arial"/>
                </w:rPr>
                <w:t>TRS Configuration</w:t>
              </w:r>
            </w:ins>
          </w:p>
        </w:tc>
        <w:tc>
          <w:tcPr>
            <w:tcW w:w="1794" w:type="dxa"/>
            <w:tcBorders>
              <w:top w:val="single" w:sz="4" w:space="0" w:color="auto"/>
              <w:bottom w:val="nil"/>
            </w:tcBorders>
          </w:tcPr>
          <w:p w14:paraId="21FCCC7B" w14:textId="77777777" w:rsidR="00A63158" w:rsidRPr="001C0E1B" w:rsidRDefault="00A63158" w:rsidP="00A63158">
            <w:pPr>
              <w:pStyle w:val="TAC"/>
              <w:rPr>
                <w:ins w:id="5829" w:author="TS 38.133 v17.6.0" w:date="2022-07-19T10:33:00Z"/>
              </w:rPr>
            </w:pPr>
          </w:p>
        </w:tc>
        <w:tc>
          <w:tcPr>
            <w:tcW w:w="1418" w:type="dxa"/>
            <w:tcBorders>
              <w:top w:val="single" w:sz="4" w:space="0" w:color="auto"/>
              <w:left w:val="single" w:sz="4" w:space="0" w:color="auto"/>
              <w:bottom w:val="single" w:sz="4" w:space="0" w:color="auto"/>
              <w:right w:val="single" w:sz="4" w:space="0" w:color="auto"/>
            </w:tcBorders>
          </w:tcPr>
          <w:p w14:paraId="7A3D4F17" w14:textId="77777777" w:rsidR="00A63158" w:rsidRPr="001C0E1B" w:rsidRDefault="00A63158" w:rsidP="00A63158">
            <w:pPr>
              <w:pStyle w:val="TAC"/>
              <w:rPr>
                <w:ins w:id="5830" w:author="TS 38.133 v17.6.0" w:date="2022-07-19T10:33:00Z"/>
                <w:lang w:eastAsia="zh-CN"/>
              </w:rPr>
            </w:pPr>
            <w:ins w:id="5831" w:author="TS 38.133 v17.6.0" w:date="2022-07-19T10:33:00Z">
              <w:r w:rsidRPr="006F2F32">
                <w:rPr>
                  <w:rFonts w:cs="Arial"/>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tcPr>
          <w:p w14:paraId="1D101F57" w14:textId="77777777" w:rsidR="00A63158" w:rsidRPr="001C0E1B" w:rsidRDefault="00A63158" w:rsidP="00A63158">
            <w:pPr>
              <w:pStyle w:val="TAC"/>
              <w:rPr>
                <w:ins w:id="5832" w:author="TS 38.133 v17.6.0" w:date="2022-07-19T10:33:00Z"/>
                <w:lang w:eastAsia="zh-CN"/>
              </w:rPr>
            </w:pPr>
            <w:ins w:id="5833" w:author="TS 38.133 v17.6.0" w:date="2022-07-19T10:33:00Z">
              <w:r w:rsidRPr="006F2F32">
                <w:rPr>
                  <w:rFonts w:cs="Arial"/>
                </w:rPr>
                <w:t>TRS.1.1.FDD</w:t>
              </w:r>
            </w:ins>
          </w:p>
        </w:tc>
        <w:tc>
          <w:tcPr>
            <w:tcW w:w="2419" w:type="dxa"/>
            <w:gridSpan w:val="3"/>
            <w:tcBorders>
              <w:top w:val="single" w:sz="4" w:space="0" w:color="auto"/>
              <w:left w:val="single" w:sz="4" w:space="0" w:color="auto"/>
              <w:bottom w:val="single" w:sz="4" w:space="0" w:color="auto"/>
              <w:right w:val="single" w:sz="4" w:space="0" w:color="auto"/>
            </w:tcBorders>
          </w:tcPr>
          <w:p w14:paraId="0E8F1B5C" w14:textId="77777777" w:rsidR="00A63158" w:rsidRPr="001C0E1B" w:rsidRDefault="00A63158" w:rsidP="00A63158">
            <w:pPr>
              <w:pStyle w:val="TAC"/>
              <w:rPr>
                <w:ins w:id="5834" w:author="TS 38.133 v17.6.0" w:date="2022-07-19T10:33:00Z"/>
                <w:lang w:eastAsia="zh-CN"/>
              </w:rPr>
            </w:pPr>
            <w:ins w:id="5835" w:author="TS 38.133 v17.6.0" w:date="2022-07-19T10:33:00Z">
              <w:r w:rsidRPr="006F2F32">
                <w:rPr>
                  <w:rFonts w:cs="Arial"/>
                </w:rPr>
                <w:t>TRS.1.1.FDD</w:t>
              </w:r>
            </w:ins>
          </w:p>
        </w:tc>
      </w:tr>
      <w:tr w:rsidR="00A63158" w:rsidRPr="001C0E1B" w14:paraId="4E8149E1" w14:textId="77777777" w:rsidTr="00240732">
        <w:trPr>
          <w:cantSplit/>
          <w:jc w:val="center"/>
          <w:ins w:id="5836" w:author="TS 38.133 v17.6.0" w:date="2022-07-19T10:33:00Z"/>
        </w:trPr>
        <w:tc>
          <w:tcPr>
            <w:tcW w:w="1951" w:type="dxa"/>
            <w:tcBorders>
              <w:top w:val="nil"/>
              <w:left w:val="single" w:sz="4" w:space="0" w:color="auto"/>
              <w:bottom w:val="nil"/>
            </w:tcBorders>
          </w:tcPr>
          <w:p w14:paraId="1BF4AE91" w14:textId="77777777" w:rsidR="00A63158" w:rsidRPr="001C0E1B" w:rsidRDefault="00A63158" w:rsidP="00A63158">
            <w:pPr>
              <w:pStyle w:val="TAL"/>
              <w:rPr>
                <w:ins w:id="5837" w:author="TS 38.133 v17.6.0" w:date="2022-07-19T10:33:00Z"/>
                <w:lang w:eastAsia="zh-CN"/>
              </w:rPr>
            </w:pPr>
          </w:p>
        </w:tc>
        <w:tc>
          <w:tcPr>
            <w:tcW w:w="1794" w:type="dxa"/>
            <w:tcBorders>
              <w:top w:val="nil"/>
              <w:bottom w:val="nil"/>
            </w:tcBorders>
          </w:tcPr>
          <w:p w14:paraId="14D9ADD2" w14:textId="77777777" w:rsidR="00A63158" w:rsidRPr="001C0E1B" w:rsidRDefault="00A63158" w:rsidP="00A63158">
            <w:pPr>
              <w:pStyle w:val="TAC"/>
              <w:rPr>
                <w:ins w:id="5838" w:author="TS 38.133 v17.6.0" w:date="2022-07-19T10:33:00Z"/>
              </w:rPr>
            </w:pPr>
          </w:p>
        </w:tc>
        <w:tc>
          <w:tcPr>
            <w:tcW w:w="1418" w:type="dxa"/>
            <w:tcBorders>
              <w:top w:val="single" w:sz="4" w:space="0" w:color="auto"/>
              <w:left w:val="single" w:sz="4" w:space="0" w:color="auto"/>
              <w:bottom w:val="single" w:sz="4" w:space="0" w:color="auto"/>
              <w:right w:val="single" w:sz="4" w:space="0" w:color="auto"/>
            </w:tcBorders>
          </w:tcPr>
          <w:p w14:paraId="7DEE0D27" w14:textId="77777777" w:rsidR="00A63158" w:rsidRPr="001C0E1B" w:rsidRDefault="00A63158" w:rsidP="00A63158">
            <w:pPr>
              <w:pStyle w:val="TAC"/>
              <w:rPr>
                <w:ins w:id="5839" w:author="TS 38.133 v17.6.0" w:date="2022-07-19T10:33:00Z"/>
                <w:lang w:eastAsia="zh-CN"/>
              </w:rPr>
            </w:pPr>
            <w:ins w:id="5840" w:author="TS 38.133 v17.6.0" w:date="2022-07-19T10:33:00Z">
              <w:r w:rsidRPr="006F2F32">
                <w:rPr>
                  <w:rFonts w:cs="Arial"/>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tcPr>
          <w:p w14:paraId="307B9664" w14:textId="77777777" w:rsidR="00A63158" w:rsidRPr="001C0E1B" w:rsidRDefault="00A63158" w:rsidP="00A63158">
            <w:pPr>
              <w:pStyle w:val="TAC"/>
              <w:rPr>
                <w:ins w:id="5841" w:author="TS 38.133 v17.6.0" w:date="2022-07-19T10:33:00Z"/>
                <w:lang w:eastAsia="zh-CN"/>
              </w:rPr>
            </w:pPr>
            <w:ins w:id="5842" w:author="TS 38.133 v17.6.0" w:date="2022-07-19T10:33:00Z">
              <w:r w:rsidRPr="006F2F32">
                <w:rPr>
                  <w:rFonts w:cs="Arial"/>
                </w:rPr>
                <w:t>TRS.1.1.TDD</w:t>
              </w:r>
            </w:ins>
          </w:p>
        </w:tc>
        <w:tc>
          <w:tcPr>
            <w:tcW w:w="2419" w:type="dxa"/>
            <w:gridSpan w:val="3"/>
            <w:tcBorders>
              <w:top w:val="single" w:sz="4" w:space="0" w:color="auto"/>
              <w:left w:val="single" w:sz="4" w:space="0" w:color="auto"/>
              <w:bottom w:val="single" w:sz="4" w:space="0" w:color="auto"/>
              <w:right w:val="single" w:sz="4" w:space="0" w:color="auto"/>
            </w:tcBorders>
          </w:tcPr>
          <w:p w14:paraId="104552AC" w14:textId="77777777" w:rsidR="00A63158" w:rsidRPr="001C0E1B" w:rsidRDefault="00A63158" w:rsidP="00A63158">
            <w:pPr>
              <w:pStyle w:val="TAC"/>
              <w:rPr>
                <w:ins w:id="5843" w:author="TS 38.133 v17.6.0" w:date="2022-07-19T10:33:00Z"/>
                <w:lang w:eastAsia="zh-CN"/>
              </w:rPr>
            </w:pPr>
            <w:ins w:id="5844" w:author="TS 38.133 v17.6.0" w:date="2022-07-19T10:33:00Z">
              <w:r w:rsidRPr="006F2F32">
                <w:rPr>
                  <w:rFonts w:cs="Arial"/>
                </w:rPr>
                <w:t>TRS.1.1.TDD</w:t>
              </w:r>
            </w:ins>
          </w:p>
        </w:tc>
      </w:tr>
      <w:tr w:rsidR="00A63158" w:rsidRPr="001C0E1B" w14:paraId="1E29213C" w14:textId="77777777" w:rsidTr="00BF0161">
        <w:trPr>
          <w:cantSplit/>
          <w:jc w:val="center"/>
          <w:ins w:id="5845" w:author="TS 38.133 v17.6.0" w:date="2022-07-19T10:33:00Z"/>
        </w:trPr>
        <w:tc>
          <w:tcPr>
            <w:tcW w:w="1951" w:type="dxa"/>
            <w:tcBorders>
              <w:top w:val="nil"/>
              <w:left w:val="single" w:sz="4" w:space="0" w:color="auto"/>
              <w:bottom w:val="nil"/>
            </w:tcBorders>
          </w:tcPr>
          <w:p w14:paraId="50FC1BD2" w14:textId="77777777" w:rsidR="00A63158" w:rsidRPr="001C0E1B" w:rsidRDefault="00A63158" w:rsidP="00A63158">
            <w:pPr>
              <w:pStyle w:val="TAL"/>
              <w:rPr>
                <w:ins w:id="5846" w:author="TS 38.133 v17.6.0" w:date="2022-07-19T10:33:00Z"/>
                <w:lang w:eastAsia="zh-CN"/>
              </w:rPr>
            </w:pPr>
          </w:p>
        </w:tc>
        <w:tc>
          <w:tcPr>
            <w:tcW w:w="1794" w:type="dxa"/>
            <w:tcBorders>
              <w:top w:val="nil"/>
              <w:bottom w:val="nil"/>
            </w:tcBorders>
          </w:tcPr>
          <w:p w14:paraId="72C43462" w14:textId="77777777" w:rsidR="00A63158" w:rsidRPr="001C0E1B" w:rsidRDefault="00A63158" w:rsidP="00A63158">
            <w:pPr>
              <w:pStyle w:val="TAC"/>
              <w:rPr>
                <w:ins w:id="5847" w:author="TS 38.133 v17.6.0" w:date="2022-07-19T10:33:00Z"/>
              </w:rPr>
            </w:pPr>
          </w:p>
        </w:tc>
        <w:tc>
          <w:tcPr>
            <w:tcW w:w="1418" w:type="dxa"/>
            <w:tcBorders>
              <w:top w:val="single" w:sz="4" w:space="0" w:color="auto"/>
              <w:left w:val="single" w:sz="4" w:space="0" w:color="auto"/>
              <w:bottom w:val="single" w:sz="4" w:space="0" w:color="auto"/>
              <w:right w:val="single" w:sz="4" w:space="0" w:color="auto"/>
            </w:tcBorders>
          </w:tcPr>
          <w:p w14:paraId="6C1A7F6C" w14:textId="77777777" w:rsidR="00A63158" w:rsidRPr="001C0E1B" w:rsidRDefault="00A63158" w:rsidP="00A63158">
            <w:pPr>
              <w:pStyle w:val="TAC"/>
              <w:rPr>
                <w:ins w:id="5848" w:author="TS 38.133 v17.6.0" w:date="2022-07-19T10:33:00Z"/>
                <w:lang w:eastAsia="zh-CN"/>
              </w:rPr>
            </w:pPr>
            <w:ins w:id="5849" w:author="TS 38.133 v17.6.0" w:date="2022-07-19T10:33:00Z">
              <w:r w:rsidRPr="006F2F32">
                <w:rPr>
                  <w:rFonts w:cs="Arial"/>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tcPr>
          <w:p w14:paraId="4F973AC2" w14:textId="77777777" w:rsidR="00A63158" w:rsidRPr="001C0E1B" w:rsidRDefault="00A63158" w:rsidP="00A63158">
            <w:pPr>
              <w:pStyle w:val="TAC"/>
              <w:rPr>
                <w:ins w:id="5850" w:author="TS 38.133 v17.6.0" w:date="2022-07-19T10:33:00Z"/>
                <w:lang w:eastAsia="zh-CN"/>
              </w:rPr>
            </w:pPr>
            <w:ins w:id="5851" w:author="TS 38.133 v17.6.0" w:date="2022-07-19T10:33:00Z">
              <w:r w:rsidRPr="006F2F32">
                <w:rPr>
                  <w:rFonts w:cs="Arial"/>
                </w:rPr>
                <w:t>TRS.1.2.TDD</w:t>
              </w:r>
            </w:ins>
          </w:p>
        </w:tc>
        <w:tc>
          <w:tcPr>
            <w:tcW w:w="2419" w:type="dxa"/>
            <w:gridSpan w:val="3"/>
            <w:tcBorders>
              <w:top w:val="single" w:sz="4" w:space="0" w:color="auto"/>
              <w:left w:val="single" w:sz="4" w:space="0" w:color="auto"/>
              <w:bottom w:val="single" w:sz="4" w:space="0" w:color="auto"/>
              <w:right w:val="single" w:sz="4" w:space="0" w:color="auto"/>
            </w:tcBorders>
          </w:tcPr>
          <w:p w14:paraId="77B60D4C" w14:textId="77777777" w:rsidR="00A63158" w:rsidRPr="001C0E1B" w:rsidRDefault="00A63158" w:rsidP="00A63158">
            <w:pPr>
              <w:pStyle w:val="TAC"/>
              <w:rPr>
                <w:ins w:id="5852" w:author="TS 38.133 v17.6.0" w:date="2022-07-19T10:33:00Z"/>
                <w:lang w:eastAsia="zh-CN"/>
              </w:rPr>
            </w:pPr>
            <w:ins w:id="5853" w:author="TS 38.133 v17.6.0" w:date="2022-07-19T10:33:00Z">
              <w:r w:rsidRPr="006F2F32">
                <w:rPr>
                  <w:rFonts w:cs="Arial"/>
                </w:rPr>
                <w:t>TRS.1.2.TDD</w:t>
              </w:r>
            </w:ins>
          </w:p>
        </w:tc>
      </w:tr>
      <w:tr w:rsidR="00A63158" w:rsidRPr="001C0E1B" w14:paraId="2BE4A77C" w14:textId="77777777" w:rsidTr="00BF0161">
        <w:trPr>
          <w:cantSplit/>
          <w:jc w:val="center"/>
          <w:ins w:id="5854" w:author="Nokia - Erika Almeida" w:date="2022-07-20T15:37:00Z"/>
        </w:trPr>
        <w:tc>
          <w:tcPr>
            <w:tcW w:w="1951" w:type="dxa"/>
            <w:tcBorders>
              <w:top w:val="nil"/>
              <w:left w:val="single" w:sz="4" w:space="0" w:color="auto"/>
              <w:bottom w:val="single" w:sz="4" w:space="0" w:color="auto"/>
            </w:tcBorders>
          </w:tcPr>
          <w:p w14:paraId="2AECC1C1" w14:textId="77777777" w:rsidR="00A63158" w:rsidRPr="001C0E1B" w:rsidRDefault="00A63158" w:rsidP="00A63158">
            <w:pPr>
              <w:pStyle w:val="TAL"/>
              <w:rPr>
                <w:ins w:id="5855" w:author="Nokia - Erika Almeida" w:date="2022-07-20T15:37:00Z"/>
                <w:lang w:eastAsia="zh-CN"/>
              </w:rPr>
            </w:pPr>
          </w:p>
        </w:tc>
        <w:tc>
          <w:tcPr>
            <w:tcW w:w="1794" w:type="dxa"/>
            <w:tcBorders>
              <w:top w:val="nil"/>
              <w:bottom w:val="single" w:sz="4" w:space="0" w:color="auto"/>
            </w:tcBorders>
          </w:tcPr>
          <w:p w14:paraId="57D1E37A" w14:textId="77777777" w:rsidR="00A63158" w:rsidRPr="001C0E1B" w:rsidRDefault="00A63158" w:rsidP="00A63158">
            <w:pPr>
              <w:pStyle w:val="TAC"/>
              <w:rPr>
                <w:ins w:id="5856" w:author="Nokia - Erika Almeida" w:date="2022-07-20T15:37:00Z"/>
              </w:rPr>
            </w:pPr>
          </w:p>
        </w:tc>
        <w:tc>
          <w:tcPr>
            <w:tcW w:w="1418" w:type="dxa"/>
            <w:tcBorders>
              <w:bottom w:val="single" w:sz="4" w:space="0" w:color="auto"/>
            </w:tcBorders>
          </w:tcPr>
          <w:p w14:paraId="2A109B69" w14:textId="77777777" w:rsidR="00A63158" w:rsidRPr="001C0E1B" w:rsidRDefault="00A63158" w:rsidP="00A63158">
            <w:pPr>
              <w:pStyle w:val="TAC"/>
              <w:rPr>
                <w:ins w:id="5857" w:author="Nokia - Erika Almeida" w:date="2022-07-20T15:37:00Z"/>
                <w:lang w:eastAsia="zh-CN"/>
              </w:rPr>
            </w:pPr>
            <w:ins w:id="5858" w:author="Nokia - Erika Almeida" w:date="2022-07-20T15:54:00Z">
              <w:r>
                <w:rPr>
                  <w:rFonts w:cs="Arial"/>
                  <w:szCs w:val="18"/>
                  <w:lang w:eastAsia="fr-FR"/>
                </w:rPr>
                <w:t>4</w:t>
              </w:r>
            </w:ins>
          </w:p>
        </w:tc>
        <w:tc>
          <w:tcPr>
            <w:tcW w:w="2742" w:type="dxa"/>
            <w:gridSpan w:val="3"/>
            <w:tcBorders>
              <w:bottom w:val="single" w:sz="4" w:space="0" w:color="auto"/>
            </w:tcBorders>
          </w:tcPr>
          <w:p w14:paraId="5A26C7AF" w14:textId="6BFF9FA3" w:rsidR="00A63158" w:rsidRPr="001C0E1B" w:rsidRDefault="00A63158" w:rsidP="00A63158">
            <w:pPr>
              <w:pStyle w:val="TAC"/>
              <w:rPr>
                <w:ins w:id="5859" w:author="Nokia - Erika Almeida" w:date="2022-07-20T15:37:00Z"/>
                <w:lang w:eastAsia="zh-CN"/>
              </w:rPr>
            </w:pPr>
            <w:ins w:id="5860" w:author="Nokia_rev1" w:date="2022-08-22T22:19:00Z">
              <w:r w:rsidRPr="006F2F32">
                <w:rPr>
                  <w:rFonts w:cs="Arial"/>
                </w:rPr>
                <w:t>TRS.1.1.FDD</w:t>
              </w:r>
            </w:ins>
          </w:p>
        </w:tc>
        <w:tc>
          <w:tcPr>
            <w:tcW w:w="2419" w:type="dxa"/>
            <w:gridSpan w:val="3"/>
            <w:tcBorders>
              <w:bottom w:val="single" w:sz="4" w:space="0" w:color="auto"/>
            </w:tcBorders>
          </w:tcPr>
          <w:p w14:paraId="1CC77BCA" w14:textId="489C2D45" w:rsidR="00A63158" w:rsidRPr="001C0E1B" w:rsidRDefault="00A63158" w:rsidP="00A63158">
            <w:pPr>
              <w:pStyle w:val="TAC"/>
              <w:rPr>
                <w:ins w:id="5861" w:author="Nokia - Erika Almeida" w:date="2022-07-20T15:37:00Z"/>
                <w:lang w:eastAsia="zh-CN"/>
              </w:rPr>
            </w:pPr>
            <w:ins w:id="5862" w:author="Nokia_rev1" w:date="2022-08-22T22:19:00Z">
              <w:r w:rsidRPr="006F2F32">
                <w:rPr>
                  <w:rFonts w:cs="Arial"/>
                </w:rPr>
                <w:t>TRS.1.1.FDD</w:t>
              </w:r>
            </w:ins>
          </w:p>
        </w:tc>
      </w:tr>
      <w:tr w:rsidR="00A63158" w:rsidRPr="001C0E1B" w14:paraId="49B7B5B8" w14:textId="77777777" w:rsidTr="00240732">
        <w:trPr>
          <w:cantSplit/>
          <w:jc w:val="center"/>
          <w:ins w:id="5863" w:author="TS 38.133 v17.6.0" w:date="2022-07-19T10:33:00Z"/>
        </w:trPr>
        <w:tc>
          <w:tcPr>
            <w:tcW w:w="1951" w:type="dxa"/>
            <w:tcBorders>
              <w:left w:val="single" w:sz="4" w:space="0" w:color="auto"/>
              <w:bottom w:val="single" w:sz="4" w:space="0" w:color="auto"/>
            </w:tcBorders>
          </w:tcPr>
          <w:p w14:paraId="7DFA153D" w14:textId="77777777" w:rsidR="00A63158" w:rsidRPr="001C0E1B" w:rsidRDefault="00A63158" w:rsidP="00A63158">
            <w:pPr>
              <w:pStyle w:val="TAL"/>
              <w:rPr>
                <w:ins w:id="5864" w:author="TS 38.133 v17.6.0" w:date="2022-07-19T10:33:00Z"/>
                <w:lang w:eastAsia="zh-CN"/>
              </w:rPr>
            </w:pPr>
            <w:ins w:id="5865" w:author="TS 38.133 v17.6.0" w:date="2022-07-19T10:33:00Z">
              <w:r w:rsidRPr="001C0E1B">
                <w:rPr>
                  <w:lang w:eastAsia="zh-CN"/>
                </w:rPr>
                <w:t>Initial UL BWP configuration</w:t>
              </w:r>
            </w:ins>
          </w:p>
        </w:tc>
        <w:tc>
          <w:tcPr>
            <w:tcW w:w="1794" w:type="dxa"/>
            <w:tcBorders>
              <w:bottom w:val="single" w:sz="4" w:space="0" w:color="auto"/>
            </w:tcBorders>
          </w:tcPr>
          <w:p w14:paraId="7E0DB327" w14:textId="77777777" w:rsidR="00A63158" w:rsidRPr="001C0E1B" w:rsidRDefault="00A63158" w:rsidP="00A63158">
            <w:pPr>
              <w:pStyle w:val="TAC"/>
              <w:rPr>
                <w:ins w:id="5866" w:author="TS 38.133 v17.6.0" w:date="2022-07-19T10:33:00Z"/>
              </w:rPr>
            </w:pPr>
          </w:p>
        </w:tc>
        <w:tc>
          <w:tcPr>
            <w:tcW w:w="1418" w:type="dxa"/>
            <w:tcBorders>
              <w:bottom w:val="single" w:sz="4" w:space="0" w:color="auto"/>
            </w:tcBorders>
          </w:tcPr>
          <w:p w14:paraId="6E9ED1E1" w14:textId="77777777" w:rsidR="00A63158" w:rsidRPr="001C0E1B" w:rsidRDefault="00A63158" w:rsidP="00A63158">
            <w:pPr>
              <w:pStyle w:val="TAC"/>
              <w:rPr>
                <w:ins w:id="5867" w:author="TS 38.133 v17.6.0" w:date="2022-07-19T10:33:00Z"/>
                <w:lang w:eastAsia="zh-CN"/>
              </w:rPr>
            </w:pPr>
            <w:ins w:id="5868" w:author="TS 38.133 v17.6.0" w:date="2022-07-19T10:33:00Z">
              <w:r w:rsidRPr="001C0E1B">
                <w:rPr>
                  <w:lang w:eastAsia="zh-CN"/>
                </w:rPr>
                <w:t>1, 2, 3</w:t>
              </w:r>
            </w:ins>
            <w:ins w:id="5869" w:author="Nokia - Erika Almeida" w:date="2022-07-20T15:37:00Z">
              <w:r>
                <w:rPr>
                  <w:rFonts w:cs="v4.2.0"/>
                  <w:lang w:eastAsia="zh-CN"/>
                </w:rPr>
                <w:t>, 4</w:t>
              </w:r>
            </w:ins>
          </w:p>
        </w:tc>
        <w:tc>
          <w:tcPr>
            <w:tcW w:w="2742" w:type="dxa"/>
            <w:gridSpan w:val="3"/>
            <w:tcBorders>
              <w:bottom w:val="single" w:sz="4" w:space="0" w:color="auto"/>
            </w:tcBorders>
          </w:tcPr>
          <w:p w14:paraId="5DE6A889" w14:textId="77777777" w:rsidR="00A63158" w:rsidRPr="001C0E1B" w:rsidRDefault="00A63158" w:rsidP="00A63158">
            <w:pPr>
              <w:pStyle w:val="TAC"/>
              <w:rPr>
                <w:ins w:id="5870" w:author="TS 38.133 v17.6.0" w:date="2022-07-19T10:33:00Z"/>
                <w:lang w:eastAsia="zh-CN"/>
              </w:rPr>
            </w:pPr>
            <w:ins w:id="5871" w:author="TS 38.133 v17.6.0" w:date="2022-07-19T10:33:00Z">
              <w:r w:rsidRPr="001C0E1B">
                <w:rPr>
                  <w:lang w:eastAsia="zh-CN"/>
                </w:rPr>
                <w:t>ULBWP.0.1</w:t>
              </w:r>
            </w:ins>
          </w:p>
        </w:tc>
        <w:tc>
          <w:tcPr>
            <w:tcW w:w="2419" w:type="dxa"/>
            <w:gridSpan w:val="3"/>
            <w:tcBorders>
              <w:bottom w:val="single" w:sz="4" w:space="0" w:color="auto"/>
            </w:tcBorders>
          </w:tcPr>
          <w:p w14:paraId="74DC7D16" w14:textId="77777777" w:rsidR="00A63158" w:rsidRPr="001C0E1B" w:rsidRDefault="00A63158" w:rsidP="00A63158">
            <w:pPr>
              <w:pStyle w:val="TAC"/>
              <w:rPr>
                <w:ins w:id="5872" w:author="TS 38.133 v17.6.0" w:date="2022-07-19T10:33:00Z"/>
                <w:lang w:eastAsia="zh-CN"/>
              </w:rPr>
            </w:pPr>
            <w:ins w:id="5873" w:author="TS 38.133 v17.6.0" w:date="2022-07-19T10:33:00Z">
              <w:r w:rsidRPr="001C0E1B">
                <w:rPr>
                  <w:lang w:eastAsia="zh-CN"/>
                </w:rPr>
                <w:t>ULBWP.0.1</w:t>
              </w:r>
            </w:ins>
          </w:p>
        </w:tc>
      </w:tr>
      <w:tr w:rsidR="00A63158" w:rsidRPr="001C0E1B" w14:paraId="0B542107" w14:textId="77777777" w:rsidTr="00240732">
        <w:trPr>
          <w:cantSplit/>
          <w:jc w:val="center"/>
          <w:ins w:id="5874" w:author="TS 38.133 v17.6.0" w:date="2022-07-19T10:33:00Z"/>
        </w:trPr>
        <w:tc>
          <w:tcPr>
            <w:tcW w:w="1951" w:type="dxa"/>
            <w:tcBorders>
              <w:left w:val="single" w:sz="4" w:space="0" w:color="auto"/>
              <w:bottom w:val="single" w:sz="4" w:space="0" w:color="auto"/>
            </w:tcBorders>
          </w:tcPr>
          <w:p w14:paraId="27C33015" w14:textId="77777777" w:rsidR="00A63158" w:rsidRPr="001C0E1B" w:rsidRDefault="00A63158" w:rsidP="00A63158">
            <w:pPr>
              <w:pStyle w:val="TAL"/>
              <w:rPr>
                <w:ins w:id="5875" w:author="TS 38.133 v17.6.0" w:date="2022-07-19T10:33:00Z"/>
                <w:lang w:eastAsia="zh-CN"/>
              </w:rPr>
            </w:pPr>
            <w:ins w:id="5876" w:author="TS 38.133 v17.6.0" w:date="2022-07-19T10:33:00Z">
              <w:r w:rsidRPr="001C0E1B">
                <w:rPr>
                  <w:lang w:eastAsia="zh-CN"/>
                </w:rPr>
                <w:t>RLM-RS</w:t>
              </w:r>
            </w:ins>
          </w:p>
        </w:tc>
        <w:tc>
          <w:tcPr>
            <w:tcW w:w="1794" w:type="dxa"/>
            <w:tcBorders>
              <w:bottom w:val="single" w:sz="4" w:space="0" w:color="auto"/>
            </w:tcBorders>
          </w:tcPr>
          <w:p w14:paraId="0618601D" w14:textId="77777777" w:rsidR="00A63158" w:rsidRPr="001C0E1B" w:rsidRDefault="00A63158" w:rsidP="00A63158">
            <w:pPr>
              <w:pStyle w:val="TAC"/>
              <w:rPr>
                <w:ins w:id="5877" w:author="TS 38.133 v17.6.0" w:date="2022-07-19T10:33:00Z"/>
              </w:rPr>
            </w:pPr>
          </w:p>
        </w:tc>
        <w:tc>
          <w:tcPr>
            <w:tcW w:w="1418" w:type="dxa"/>
            <w:tcBorders>
              <w:bottom w:val="single" w:sz="4" w:space="0" w:color="auto"/>
            </w:tcBorders>
          </w:tcPr>
          <w:p w14:paraId="702BDAC6" w14:textId="77777777" w:rsidR="00A63158" w:rsidRPr="001C0E1B" w:rsidRDefault="00A63158" w:rsidP="00A63158">
            <w:pPr>
              <w:pStyle w:val="TAC"/>
              <w:rPr>
                <w:ins w:id="5878" w:author="TS 38.133 v17.6.0" w:date="2022-07-19T10:33:00Z"/>
                <w:lang w:eastAsia="zh-CN"/>
              </w:rPr>
            </w:pPr>
            <w:ins w:id="5879" w:author="TS 38.133 v17.6.0" w:date="2022-07-19T10:33:00Z">
              <w:r w:rsidRPr="001C0E1B">
                <w:rPr>
                  <w:lang w:eastAsia="zh-CN"/>
                </w:rPr>
                <w:t>1, 2, 3</w:t>
              </w:r>
            </w:ins>
            <w:ins w:id="5880" w:author="Nokia - Erika Almeida" w:date="2022-07-20T15:37:00Z">
              <w:r>
                <w:rPr>
                  <w:rFonts w:cs="v4.2.0"/>
                  <w:lang w:eastAsia="zh-CN"/>
                </w:rPr>
                <w:t>, 4</w:t>
              </w:r>
            </w:ins>
          </w:p>
        </w:tc>
        <w:tc>
          <w:tcPr>
            <w:tcW w:w="2742" w:type="dxa"/>
            <w:gridSpan w:val="3"/>
            <w:tcBorders>
              <w:bottom w:val="single" w:sz="4" w:space="0" w:color="auto"/>
            </w:tcBorders>
          </w:tcPr>
          <w:p w14:paraId="5D74DE81" w14:textId="77777777" w:rsidR="00A63158" w:rsidRPr="001C0E1B" w:rsidRDefault="00A63158" w:rsidP="00A63158">
            <w:pPr>
              <w:pStyle w:val="TAC"/>
              <w:rPr>
                <w:ins w:id="5881" w:author="TS 38.133 v17.6.0" w:date="2022-07-19T10:33:00Z"/>
                <w:lang w:eastAsia="zh-CN"/>
              </w:rPr>
            </w:pPr>
            <w:ins w:id="5882" w:author="TS 38.133 v17.6.0" w:date="2022-07-19T10:33:00Z">
              <w:r w:rsidRPr="001C0E1B">
                <w:rPr>
                  <w:lang w:eastAsia="zh-CN"/>
                </w:rPr>
                <w:t>SSB</w:t>
              </w:r>
            </w:ins>
          </w:p>
        </w:tc>
        <w:tc>
          <w:tcPr>
            <w:tcW w:w="2419" w:type="dxa"/>
            <w:gridSpan w:val="3"/>
            <w:tcBorders>
              <w:bottom w:val="single" w:sz="4" w:space="0" w:color="auto"/>
            </w:tcBorders>
          </w:tcPr>
          <w:p w14:paraId="6788EF60" w14:textId="77777777" w:rsidR="00A63158" w:rsidRPr="001C0E1B" w:rsidRDefault="00A63158" w:rsidP="00A63158">
            <w:pPr>
              <w:pStyle w:val="TAC"/>
              <w:rPr>
                <w:ins w:id="5883" w:author="TS 38.133 v17.6.0" w:date="2022-07-19T10:33:00Z"/>
                <w:lang w:eastAsia="zh-CN"/>
              </w:rPr>
            </w:pPr>
            <w:ins w:id="5884" w:author="TS 38.133 v17.6.0" w:date="2022-07-19T10:33:00Z">
              <w:r w:rsidRPr="001C0E1B">
                <w:rPr>
                  <w:lang w:eastAsia="zh-CN"/>
                </w:rPr>
                <w:t>SSB</w:t>
              </w:r>
            </w:ins>
          </w:p>
        </w:tc>
      </w:tr>
      <w:tr w:rsidR="00A63158" w:rsidRPr="001C0E1B" w14:paraId="5205C250" w14:textId="77777777" w:rsidTr="00240732">
        <w:trPr>
          <w:cantSplit/>
          <w:trHeight w:val="141"/>
          <w:jc w:val="center"/>
          <w:ins w:id="5885" w:author="TS 38.133 v17.6.0" w:date="2022-07-19T10:33:00Z"/>
        </w:trPr>
        <w:tc>
          <w:tcPr>
            <w:tcW w:w="1951" w:type="dxa"/>
            <w:tcBorders>
              <w:bottom w:val="nil"/>
            </w:tcBorders>
            <w:shd w:val="clear" w:color="auto" w:fill="auto"/>
          </w:tcPr>
          <w:p w14:paraId="3583B347" w14:textId="77777777" w:rsidR="00A63158" w:rsidRPr="001C0E1B" w:rsidRDefault="00A63158" w:rsidP="00A63158">
            <w:pPr>
              <w:pStyle w:val="TAL"/>
              <w:rPr>
                <w:ins w:id="5886" w:author="TS 38.133 v17.6.0" w:date="2022-07-19T10:33:00Z"/>
              </w:rPr>
            </w:pPr>
            <w:ins w:id="5887" w:author="TS 38.133 v17.6.0" w:date="2022-07-19T10:33:00Z">
              <w:r w:rsidRPr="001C0E1B">
                <w:rPr>
                  <w:position w:val="-12"/>
                </w:rPr>
                <w:object w:dxaOrig="620" w:dyaOrig="380" w14:anchorId="09674701">
                  <v:shape id="_x0000_i1050" type="#_x0000_t75" style="width:27pt;height:15.5pt" o:ole="" fillcolor="window">
                    <v:imagedata r:id="rId23" o:title=""/>
                  </v:shape>
                  <o:OLEObject Type="Embed" ProgID="Equation.3" ShapeID="_x0000_i1050" DrawAspect="Content" ObjectID="_1722961275" r:id="rId51"/>
                </w:object>
              </w:r>
            </w:ins>
          </w:p>
        </w:tc>
        <w:tc>
          <w:tcPr>
            <w:tcW w:w="1794" w:type="dxa"/>
            <w:tcBorders>
              <w:bottom w:val="nil"/>
            </w:tcBorders>
            <w:shd w:val="clear" w:color="auto" w:fill="auto"/>
          </w:tcPr>
          <w:p w14:paraId="18818B4E" w14:textId="77777777" w:rsidR="00A63158" w:rsidRPr="001C0E1B" w:rsidRDefault="00A63158" w:rsidP="00A63158">
            <w:pPr>
              <w:pStyle w:val="TAC"/>
              <w:rPr>
                <w:ins w:id="5888" w:author="TS 38.133 v17.6.0" w:date="2022-07-19T10:33:00Z"/>
              </w:rPr>
            </w:pPr>
            <w:ins w:id="5889" w:author="TS 38.133 v17.6.0" w:date="2022-07-19T10:33:00Z">
              <w:r w:rsidRPr="001C0E1B">
                <w:rPr>
                  <w:rFonts w:cs="v4.2.0"/>
                </w:rPr>
                <w:t>dB</w:t>
              </w:r>
            </w:ins>
          </w:p>
        </w:tc>
        <w:tc>
          <w:tcPr>
            <w:tcW w:w="1418" w:type="dxa"/>
          </w:tcPr>
          <w:p w14:paraId="3CC9E104" w14:textId="77777777" w:rsidR="00A63158" w:rsidRPr="001C0E1B" w:rsidRDefault="00A63158" w:rsidP="00A63158">
            <w:pPr>
              <w:pStyle w:val="TAC"/>
              <w:rPr>
                <w:ins w:id="5890" w:author="TS 38.133 v17.6.0" w:date="2022-07-19T10:33:00Z"/>
                <w:rFonts w:cs="v4.2.0"/>
                <w:lang w:eastAsia="zh-CN"/>
              </w:rPr>
            </w:pPr>
            <w:ins w:id="5891" w:author="TS 38.133 v17.6.0" w:date="2022-07-19T10:33:00Z">
              <w:r w:rsidRPr="001C0E1B">
                <w:rPr>
                  <w:rFonts w:cs="v4.2.0"/>
                  <w:lang w:eastAsia="zh-CN"/>
                </w:rPr>
                <w:t>1</w:t>
              </w:r>
            </w:ins>
          </w:p>
        </w:tc>
        <w:tc>
          <w:tcPr>
            <w:tcW w:w="992" w:type="dxa"/>
            <w:tcBorders>
              <w:bottom w:val="nil"/>
            </w:tcBorders>
            <w:shd w:val="clear" w:color="auto" w:fill="auto"/>
          </w:tcPr>
          <w:p w14:paraId="27CA1A57" w14:textId="77777777" w:rsidR="00A63158" w:rsidRPr="001C0E1B" w:rsidDel="004B51DC" w:rsidRDefault="00A63158" w:rsidP="00A63158">
            <w:pPr>
              <w:pStyle w:val="TAC"/>
              <w:rPr>
                <w:ins w:id="5892" w:author="TS 38.133 v17.6.0" w:date="2022-07-19T10:33:00Z"/>
              </w:rPr>
            </w:pPr>
            <w:ins w:id="5893" w:author="TS 38.133 v17.6.0" w:date="2022-07-19T10:33:00Z">
              <w:r w:rsidRPr="001C0E1B">
                <w:rPr>
                  <w:rFonts w:cs="v4.2.0"/>
                </w:rPr>
                <w:t>4</w:t>
              </w:r>
            </w:ins>
          </w:p>
        </w:tc>
        <w:tc>
          <w:tcPr>
            <w:tcW w:w="851" w:type="dxa"/>
            <w:tcBorders>
              <w:bottom w:val="nil"/>
            </w:tcBorders>
            <w:shd w:val="clear" w:color="auto" w:fill="auto"/>
          </w:tcPr>
          <w:p w14:paraId="0F6144D0" w14:textId="77777777" w:rsidR="00A63158" w:rsidRPr="001C0E1B" w:rsidDel="004B51DC" w:rsidRDefault="00A63158" w:rsidP="00A63158">
            <w:pPr>
              <w:pStyle w:val="TAC"/>
              <w:rPr>
                <w:ins w:id="5894" w:author="TS 38.133 v17.6.0" w:date="2022-07-19T10:33:00Z"/>
              </w:rPr>
            </w:pPr>
            <w:ins w:id="5895" w:author="TS 38.133 v17.6.0" w:date="2022-07-19T10:33:00Z">
              <w:r w:rsidRPr="001C0E1B">
                <w:rPr>
                  <w:rFonts w:cs="v4.2.0"/>
                </w:rPr>
                <w:t>-infinity</w:t>
              </w:r>
            </w:ins>
          </w:p>
        </w:tc>
        <w:tc>
          <w:tcPr>
            <w:tcW w:w="899" w:type="dxa"/>
            <w:tcBorders>
              <w:bottom w:val="nil"/>
            </w:tcBorders>
            <w:shd w:val="clear" w:color="auto" w:fill="auto"/>
          </w:tcPr>
          <w:p w14:paraId="2199A4CC" w14:textId="77777777" w:rsidR="00A63158" w:rsidRPr="001C0E1B" w:rsidDel="004B51DC" w:rsidRDefault="00A63158" w:rsidP="00A63158">
            <w:pPr>
              <w:pStyle w:val="TAC"/>
              <w:rPr>
                <w:ins w:id="5896" w:author="TS 38.133 v17.6.0" w:date="2022-07-19T10:33:00Z"/>
                <w:lang w:eastAsia="zh-CN"/>
              </w:rPr>
            </w:pPr>
            <w:ins w:id="5897" w:author="TS 38.133 v17.6.0" w:date="2022-07-19T10:33:00Z">
              <w:r w:rsidRPr="001C0E1B">
                <w:rPr>
                  <w:rFonts w:cs="v4.2.0"/>
                </w:rPr>
                <w:t>-infinity</w:t>
              </w:r>
            </w:ins>
          </w:p>
        </w:tc>
        <w:tc>
          <w:tcPr>
            <w:tcW w:w="802" w:type="dxa"/>
            <w:tcBorders>
              <w:bottom w:val="nil"/>
            </w:tcBorders>
            <w:shd w:val="clear" w:color="auto" w:fill="auto"/>
          </w:tcPr>
          <w:p w14:paraId="1E53F9A8" w14:textId="77777777" w:rsidR="00A63158" w:rsidRPr="001C0E1B" w:rsidDel="004B51DC" w:rsidRDefault="00A63158" w:rsidP="00A63158">
            <w:pPr>
              <w:pStyle w:val="TAC"/>
              <w:rPr>
                <w:ins w:id="5898" w:author="TS 38.133 v17.6.0" w:date="2022-07-19T10:33:00Z"/>
              </w:rPr>
            </w:pPr>
            <w:ins w:id="5899" w:author="TS 38.133 v17.6.0" w:date="2022-07-19T10:33:00Z">
              <w:r w:rsidRPr="001C0E1B">
                <w:rPr>
                  <w:rFonts w:cs="v4.2.0"/>
                </w:rPr>
                <w:t>-infinity</w:t>
              </w:r>
            </w:ins>
          </w:p>
        </w:tc>
        <w:tc>
          <w:tcPr>
            <w:tcW w:w="850" w:type="dxa"/>
            <w:tcBorders>
              <w:bottom w:val="nil"/>
            </w:tcBorders>
            <w:shd w:val="clear" w:color="auto" w:fill="auto"/>
          </w:tcPr>
          <w:p w14:paraId="169D69D1" w14:textId="77777777" w:rsidR="00A63158" w:rsidRPr="001C0E1B" w:rsidDel="004B51DC" w:rsidRDefault="00A63158" w:rsidP="00A63158">
            <w:pPr>
              <w:pStyle w:val="TAC"/>
              <w:rPr>
                <w:ins w:id="5900" w:author="TS 38.133 v17.6.0" w:date="2022-07-19T10:33:00Z"/>
              </w:rPr>
            </w:pPr>
            <w:ins w:id="5901" w:author="TS 38.133 v17.6.0" w:date="2022-07-19T10:33:00Z">
              <w:r w:rsidRPr="001C0E1B">
                <w:rPr>
                  <w:rFonts w:cs="v4.2.0"/>
                </w:rPr>
                <w:t>-infinity</w:t>
              </w:r>
            </w:ins>
          </w:p>
        </w:tc>
        <w:tc>
          <w:tcPr>
            <w:tcW w:w="767" w:type="dxa"/>
            <w:tcBorders>
              <w:bottom w:val="nil"/>
            </w:tcBorders>
            <w:shd w:val="clear" w:color="auto" w:fill="auto"/>
          </w:tcPr>
          <w:p w14:paraId="2FF12ADA" w14:textId="77777777" w:rsidR="00A63158" w:rsidRPr="001C0E1B" w:rsidDel="004B51DC" w:rsidRDefault="00A63158" w:rsidP="00A63158">
            <w:pPr>
              <w:pStyle w:val="TAC"/>
              <w:rPr>
                <w:ins w:id="5902" w:author="TS 38.133 v17.6.0" w:date="2022-07-19T10:33:00Z"/>
              </w:rPr>
            </w:pPr>
            <w:ins w:id="5903" w:author="TS 38.133 v17.6.0" w:date="2022-07-19T10:33:00Z">
              <w:r w:rsidRPr="001C0E1B">
                <w:rPr>
                  <w:rFonts w:cs="v4.2.0"/>
                </w:rPr>
                <w:t>4</w:t>
              </w:r>
            </w:ins>
          </w:p>
        </w:tc>
      </w:tr>
      <w:tr w:rsidR="00A63158" w:rsidRPr="001C0E1B" w14:paraId="73A49123" w14:textId="77777777" w:rsidTr="00240732">
        <w:trPr>
          <w:cantSplit/>
          <w:trHeight w:val="141"/>
          <w:jc w:val="center"/>
          <w:ins w:id="5904" w:author="TS 38.133 v17.6.0" w:date="2022-07-19T10:33:00Z"/>
        </w:trPr>
        <w:tc>
          <w:tcPr>
            <w:tcW w:w="1951" w:type="dxa"/>
            <w:tcBorders>
              <w:top w:val="nil"/>
              <w:bottom w:val="nil"/>
            </w:tcBorders>
            <w:shd w:val="clear" w:color="auto" w:fill="auto"/>
          </w:tcPr>
          <w:p w14:paraId="41FC5E17" w14:textId="77777777" w:rsidR="00A63158" w:rsidRPr="001C0E1B" w:rsidRDefault="00A63158" w:rsidP="00A63158">
            <w:pPr>
              <w:pStyle w:val="TAL"/>
              <w:rPr>
                <w:ins w:id="5905" w:author="TS 38.133 v17.6.0" w:date="2022-07-19T10:33:00Z"/>
              </w:rPr>
            </w:pPr>
          </w:p>
        </w:tc>
        <w:tc>
          <w:tcPr>
            <w:tcW w:w="1794" w:type="dxa"/>
            <w:tcBorders>
              <w:top w:val="nil"/>
              <w:bottom w:val="nil"/>
            </w:tcBorders>
            <w:shd w:val="clear" w:color="auto" w:fill="auto"/>
          </w:tcPr>
          <w:p w14:paraId="09B268D5" w14:textId="77777777" w:rsidR="00A63158" w:rsidRPr="001C0E1B" w:rsidRDefault="00A63158" w:rsidP="00A63158">
            <w:pPr>
              <w:pStyle w:val="TAC"/>
              <w:rPr>
                <w:ins w:id="5906" w:author="TS 38.133 v17.6.0" w:date="2022-07-19T10:33:00Z"/>
                <w:rFonts w:cs="v4.2.0"/>
              </w:rPr>
            </w:pPr>
          </w:p>
        </w:tc>
        <w:tc>
          <w:tcPr>
            <w:tcW w:w="1418" w:type="dxa"/>
          </w:tcPr>
          <w:p w14:paraId="1C6C6A01" w14:textId="77777777" w:rsidR="00A63158" w:rsidRPr="001C0E1B" w:rsidRDefault="00A63158" w:rsidP="00A63158">
            <w:pPr>
              <w:pStyle w:val="TAC"/>
              <w:rPr>
                <w:ins w:id="5907" w:author="TS 38.133 v17.6.0" w:date="2022-07-19T10:33:00Z"/>
                <w:rFonts w:cs="v4.2.0"/>
                <w:lang w:eastAsia="zh-CN"/>
              </w:rPr>
            </w:pPr>
            <w:ins w:id="5908" w:author="TS 38.133 v17.6.0" w:date="2022-07-19T10:33:00Z">
              <w:r w:rsidRPr="001C0E1B">
                <w:rPr>
                  <w:rFonts w:cs="v4.2.0"/>
                  <w:lang w:eastAsia="zh-CN"/>
                </w:rPr>
                <w:t>2</w:t>
              </w:r>
            </w:ins>
          </w:p>
        </w:tc>
        <w:tc>
          <w:tcPr>
            <w:tcW w:w="992" w:type="dxa"/>
            <w:tcBorders>
              <w:top w:val="nil"/>
              <w:bottom w:val="nil"/>
            </w:tcBorders>
            <w:shd w:val="clear" w:color="auto" w:fill="auto"/>
          </w:tcPr>
          <w:p w14:paraId="062B6BCD" w14:textId="77777777" w:rsidR="00A63158" w:rsidRPr="001C0E1B" w:rsidRDefault="00A63158" w:rsidP="00A63158">
            <w:pPr>
              <w:pStyle w:val="TAC"/>
              <w:rPr>
                <w:ins w:id="5909" w:author="TS 38.133 v17.6.0" w:date="2022-07-19T10:33:00Z"/>
                <w:rFonts w:cs="v4.2.0"/>
              </w:rPr>
            </w:pPr>
          </w:p>
        </w:tc>
        <w:tc>
          <w:tcPr>
            <w:tcW w:w="851" w:type="dxa"/>
            <w:tcBorders>
              <w:top w:val="nil"/>
              <w:bottom w:val="nil"/>
            </w:tcBorders>
            <w:shd w:val="clear" w:color="auto" w:fill="auto"/>
          </w:tcPr>
          <w:p w14:paraId="4AD35D3B" w14:textId="77777777" w:rsidR="00A63158" w:rsidRPr="001C0E1B" w:rsidRDefault="00A63158" w:rsidP="00A63158">
            <w:pPr>
              <w:pStyle w:val="TAC"/>
              <w:rPr>
                <w:ins w:id="5910" w:author="TS 38.133 v17.6.0" w:date="2022-07-19T10:33:00Z"/>
                <w:rFonts w:cs="v4.2.0"/>
              </w:rPr>
            </w:pPr>
          </w:p>
        </w:tc>
        <w:tc>
          <w:tcPr>
            <w:tcW w:w="899" w:type="dxa"/>
            <w:tcBorders>
              <w:top w:val="nil"/>
              <w:bottom w:val="nil"/>
            </w:tcBorders>
            <w:shd w:val="clear" w:color="auto" w:fill="auto"/>
          </w:tcPr>
          <w:p w14:paraId="29AC7E65" w14:textId="77777777" w:rsidR="00A63158" w:rsidRPr="001C0E1B" w:rsidRDefault="00A63158" w:rsidP="00A63158">
            <w:pPr>
              <w:pStyle w:val="TAC"/>
              <w:rPr>
                <w:ins w:id="5911" w:author="TS 38.133 v17.6.0" w:date="2022-07-19T10:33:00Z"/>
                <w:rFonts w:cs="v4.2.0"/>
              </w:rPr>
            </w:pPr>
          </w:p>
        </w:tc>
        <w:tc>
          <w:tcPr>
            <w:tcW w:w="802" w:type="dxa"/>
            <w:tcBorders>
              <w:top w:val="nil"/>
              <w:bottom w:val="nil"/>
            </w:tcBorders>
            <w:shd w:val="clear" w:color="auto" w:fill="auto"/>
          </w:tcPr>
          <w:p w14:paraId="5979B9FD" w14:textId="77777777" w:rsidR="00A63158" w:rsidRPr="001C0E1B" w:rsidRDefault="00A63158" w:rsidP="00A63158">
            <w:pPr>
              <w:pStyle w:val="TAC"/>
              <w:rPr>
                <w:ins w:id="5912" w:author="TS 38.133 v17.6.0" w:date="2022-07-19T10:33:00Z"/>
                <w:rFonts w:cs="v4.2.0"/>
              </w:rPr>
            </w:pPr>
          </w:p>
        </w:tc>
        <w:tc>
          <w:tcPr>
            <w:tcW w:w="850" w:type="dxa"/>
            <w:tcBorders>
              <w:top w:val="nil"/>
              <w:bottom w:val="nil"/>
            </w:tcBorders>
            <w:shd w:val="clear" w:color="auto" w:fill="auto"/>
          </w:tcPr>
          <w:p w14:paraId="2DE0FBD3" w14:textId="77777777" w:rsidR="00A63158" w:rsidRPr="001C0E1B" w:rsidRDefault="00A63158" w:rsidP="00A63158">
            <w:pPr>
              <w:pStyle w:val="TAC"/>
              <w:rPr>
                <w:ins w:id="5913" w:author="TS 38.133 v17.6.0" w:date="2022-07-19T10:33:00Z"/>
                <w:rFonts w:cs="v4.2.0"/>
              </w:rPr>
            </w:pPr>
          </w:p>
        </w:tc>
        <w:tc>
          <w:tcPr>
            <w:tcW w:w="767" w:type="dxa"/>
            <w:tcBorders>
              <w:top w:val="nil"/>
              <w:bottom w:val="nil"/>
            </w:tcBorders>
            <w:shd w:val="clear" w:color="auto" w:fill="auto"/>
          </w:tcPr>
          <w:p w14:paraId="2B298A1F" w14:textId="77777777" w:rsidR="00A63158" w:rsidRPr="001C0E1B" w:rsidRDefault="00A63158" w:rsidP="00A63158">
            <w:pPr>
              <w:pStyle w:val="TAC"/>
              <w:rPr>
                <w:ins w:id="5914" w:author="TS 38.133 v17.6.0" w:date="2022-07-19T10:33:00Z"/>
                <w:rFonts w:cs="v4.2.0"/>
              </w:rPr>
            </w:pPr>
          </w:p>
        </w:tc>
      </w:tr>
      <w:tr w:rsidR="00A63158" w:rsidRPr="001C0E1B" w14:paraId="108F26FA" w14:textId="77777777" w:rsidTr="00BF0161">
        <w:trPr>
          <w:cantSplit/>
          <w:trHeight w:val="141"/>
          <w:jc w:val="center"/>
          <w:ins w:id="5915" w:author="TS 38.133 v17.6.0" w:date="2022-07-19T10:33:00Z"/>
        </w:trPr>
        <w:tc>
          <w:tcPr>
            <w:tcW w:w="1951" w:type="dxa"/>
            <w:tcBorders>
              <w:top w:val="nil"/>
              <w:bottom w:val="nil"/>
            </w:tcBorders>
            <w:shd w:val="clear" w:color="auto" w:fill="auto"/>
          </w:tcPr>
          <w:p w14:paraId="0B60EFAB" w14:textId="77777777" w:rsidR="00A63158" w:rsidRPr="001C0E1B" w:rsidRDefault="00A63158" w:rsidP="00A63158">
            <w:pPr>
              <w:pStyle w:val="TAL"/>
              <w:rPr>
                <w:ins w:id="5916" w:author="TS 38.133 v17.6.0" w:date="2022-07-19T10:33:00Z"/>
              </w:rPr>
            </w:pPr>
          </w:p>
        </w:tc>
        <w:tc>
          <w:tcPr>
            <w:tcW w:w="1794" w:type="dxa"/>
            <w:tcBorders>
              <w:top w:val="nil"/>
              <w:bottom w:val="nil"/>
            </w:tcBorders>
            <w:shd w:val="clear" w:color="auto" w:fill="auto"/>
          </w:tcPr>
          <w:p w14:paraId="20D721A7" w14:textId="77777777" w:rsidR="00A63158" w:rsidRPr="001C0E1B" w:rsidRDefault="00A63158" w:rsidP="00A63158">
            <w:pPr>
              <w:pStyle w:val="TAC"/>
              <w:rPr>
                <w:ins w:id="5917" w:author="TS 38.133 v17.6.0" w:date="2022-07-19T10:33:00Z"/>
                <w:rFonts w:cs="v4.2.0"/>
              </w:rPr>
            </w:pPr>
          </w:p>
        </w:tc>
        <w:tc>
          <w:tcPr>
            <w:tcW w:w="1418" w:type="dxa"/>
          </w:tcPr>
          <w:p w14:paraId="7832D5C9" w14:textId="77777777" w:rsidR="00A63158" w:rsidRPr="001C0E1B" w:rsidRDefault="00A63158" w:rsidP="00A63158">
            <w:pPr>
              <w:pStyle w:val="TAC"/>
              <w:rPr>
                <w:ins w:id="5918" w:author="TS 38.133 v17.6.0" w:date="2022-07-19T10:33:00Z"/>
                <w:rFonts w:cs="v4.2.0"/>
                <w:lang w:eastAsia="zh-CN"/>
              </w:rPr>
            </w:pPr>
            <w:ins w:id="5919" w:author="TS 38.133 v17.6.0" w:date="2022-07-19T10:33:00Z">
              <w:r w:rsidRPr="001C0E1B">
                <w:rPr>
                  <w:rFonts w:cs="v4.2.0"/>
                  <w:lang w:eastAsia="zh-CN"/>
                </w:rPr>
                <w:t>3</w:t>
              </w:r>
            </w:ins>
          </w:p>
        </w:tc>
        <w:tc>
          <w:tcPr>
            <w:tcW w:w="992" w:type="dxa"/>
            <w:tcBorders>
              <w:top w:val="nil"/>
              <w:bottom w:val="nil"/>
            </w:tcBorders>
            <w:shd w:val="clear" w:color="auto" w:fill="auto"/>
          </w:tcPr>
          <w:p w14:paraId="51408338" w14:textId="77777777" w:rsidR="00A63158" w:rsidRPr="001C0E1B" w:rsidRDefault="00A63158" w:rsidP="00A63158">
            <w:pPr>
              <w:pStyle w:val="TAC"/>
              <w:rPr>
                <w:ins w:id="5920" w:author="TS 38.133 v17.6.0" w:date="2022-07-19T10:33:00Z"/>
                <w:rFonts w:cs="v4.2.0"/>
                <w:lang w:eastAsia="zh-CN"/>
              </w:rPr>
            </w:pPr>
          </w:p>
        </w:tc>
        <w:tc>
          <w:tcPr>
            <w:tcW w:w="851" w:type="dxa"/>
            <w:tcBorders>
              <w:top w:val="nil"/>
              <w:bottom w:val="nil"/>
            </w:tcBorders>
            <w:shd w:val="clear" w:color="auto" w:fill="auto"/>
          </w:tcPr>
          <w:p w14:paraId="32F6D748" w14:textId="77777777" w:rsidR="00A63158" w:rsidRPr="001C0E1B" w:rsidRDefault="00A63158" w:rsidP="00A63158">
            <w:pPr>
              <w:pStyle w:val="TAC"/>
              <w:rPr>
                <w:ins w:id="5921" w:author="TS 38.133 v17.6.0" w:date="2022-07-19T10:33:00Z"/>
                <w:rFonts w:cs="v4.2.0"/>
                <w:lang w:eastAsia="zh-CN"/>
              </w:rPr>
            </w:pPr>
          </w:p>
        </w:tc>
        <w:tc>
          <w:tcPr>
            <w:tcW w:w="899" w:type="dxa"/>
            <w:tcBorders>
              <w:top w:val="nil"/>
              <w:bottom w:val="nil"/>
            </w:tcBorders>
            <w:shd w:val="clear" w:color="auto" w:fill="auto"/>
          </w:tcPr>
          <w:p w14:paraId="42ADBA20" w14:textId="77777777" w:rsidR="00A63158" w:rsidRPr="001C0E1B" w:rsidRDefault="00A63158" w:rsidP="00A63158">
            <w:pPr>
              <w:pStyle w:val="TAC"/>
              <w:rPr>
                <w:ins w:id="5922" w:author="TS 38.133 v17.6.0" w:date="2022-07-19T10:33:00Z"/>
                <w:rFonts w:cs="v4.2.0"/>
                <w:lang w:eastAsia="zh-CN"/>
              </w:rPr>
            </w:pPr>
          </w:p>
        </w:tc>
        <w:tc>
          <w:tcPr>
            <w:tcW w:w="802" w:type="dxa"/>
            <w:tcBorders>
              <w:top w:val="nil"/>
              <w:bottom w:val="nil"/>
            </w:tcBorders>
            <w:shd w:val="clear" w:color="auto" w:fill="auto"/>
          </w:tcPr>
          <w:p w14:paraId="1DCA36B8" w14:textId="77777777" w:rsidR="00A63158" w:rsidRPr="001C0E1B" w:rsidRDefault="00A63158" w:rsidP="00A63158">
            <w:pPr>
              <w:pStyle w:val="TAC"/>
              <w:rPr>
                <w:ins w:id="5923" w:author="TS 38.133 v17.6.0" w:date="2022-07-19T10:33:00Z"/>
                <w:rFonts w:cs="v4.2.0"/>
              </w:rPr>
            </w:pPr>
          </w:p>
        </w:tc>
        <w:tc>
          <w:tcPr>
            <w:tcW w:w="850" w:type="dxa"/>
            <w:tcBorders>
              <w:top w:val="nil"/>
              <w:bottom w:val="nil"/>
            </w:tcBorders>
            <w:shd w:val="clear" w:color="auto" w:fill="auto"/>
          </w:tcPr>
          <w:p w14:paraId="71A1E331" w14:textId="77777777" w:rsidR="00A63158" w:rsidRPr="001C0E1B" w:rsidRDefault="00A63158" w:rsidP="00A63158">
            <w:pPr>
              <w:pStyle w:val="TAC"/>
              <w:rPr>
                <w:ins w:id="5924" w:author="TS 38.133 v17.6.0" w:date="2022-07-19T10:33:00Z"/>
                <w:rFonts w:cs="v4.2.0"/>
              </w:rPr>
            </w:pPr>
          </w:p>
        </w:tc>
        <w:tc>
          <w:tcPr>
            <w:tcW w:w="767" w:type="dxa"/>
            <w:tcBorders>
              <w:top w:val="nil"/>
              <w:bottom w:val="nil"/>
            </w:tcBorders>
            <w:shd w:val="clear" w:color="auto" w:fill="auto"/>
          </w:tcPr>
          <w:p w14:paraId="6A95D166" w14:textId="77777777" w:rsidR="00A63158" w:rsidRPr="001C0E1B" w:rsidRDefault="00A63158" w:rsidP="00A63158">
            <w:pPr>
              <w:pStyle w:val="TAC"/>
              <w:rPr>
                <w:ins w:id="5925" w:author="TS 38.133 v17.6.0" w:date="2022-07-19T10:33:00Z"/>
                <w:rFonts w:cs="v4.2.0"/>
              </w:rPr>
            </w:pPr>
          </w:p>
        </w:tc>
      </w:tr>
      <w:tr w:rsidR="00A63158" w:rsidRPr="001C0E1B" w14:paraId="402644A7" w14:textId="77777777" w:rsidTr="00240732">
        <w:trPr>
          <w:cantSplit/>
          <w:trHeight w:val="141"/>
          <w:jc w:val="center"/>
          <w:ins w:id="5926" w:author="Nokia - Erika Almeida" w:date="2022-07-20T15:39:00Z"/>
        </w:trPr>
        <w:tc>
          <w:tcPr>
            <w:tcW w:w="1951" w:type="dxa"/>
            <w:tcBorders>
              <w:top w:val="nil"/>
              <w:bottom w:val="single" w:sz="4" w:space="0" w:color="auto"/>
            </w:tcBorders>
            <w:shd w:val="clear" w:color="auto" w:fill="auto"/>
          </w:tcPr>
          <w:p w14:paraId="5ED6EE08" w14:textId="77777777" w:rsidR="00A63158" w:rsidRPr="001C0E1B" w:rsidRDefault="00A63158" w:rsidP="00A63158">
            <w:pPr>
              <w:pStyle w:val="TAL"/>
              <w:rPr>
                <w:ins w:id="5927" w:author="Nokia - Erika Almeida" w:date="2022-07-20T15:39:00Z"/>
              </w:rPr>
            </w:pPr>
          </w:p>
        </w:tc>
        <w:tc>
          <w:tcPr>
            <w:tcW w:w="1794" w:type="dxa"/>
            <w:tcBorders>
              <w:top w:val="nil"/>
              <w:bottom w:val="single" w:sz="4" w:space="0" w:color="auto"/>
            </w:tcBorders>
            <w:shd w:val="clear" w:color="auto" w:fill="auto"/>
          </w:tcPr>
          <w:p w14:paraId="76767EFF" w14:textId="77777777" w:rsidR="00A63158" w:rsidRPr="001C0E1B" w:rsidRDefault="00A63158" w:rsidP="00A63158">
            <w:pPr>
              <w:pStyle w:val="TAC"/>
              <w:rPr>
                <w:ins w:id="5928" w:author="Nokia - Erika Almeida" w:date="2022-07-20T15:39:00Z"/>
                <w:rFonts w:cs="v4.2.0"/>
              </w:rPr>
            </w:pPr>
          </w:p>
        </w:tc>
        <w:tc>
          <w:tcPr>
            <w:tcW w:w="1418" w:type="dxa"/>
          </w:tcPr>
          <w:p w14:paraId="3AF2F187" w14:textId="77777777" w:rsidR="00A63158" w:rsidRPr="001C0E1B" w:rsidRDefault="00A63158" w:rsidP="00A63158">
            <w:pPr>
              <w:pStyle w:val="TAC"/>
              <w:rPr>
                <w:ins w:id="5929" w:author="Nokia - Erika Almeida" w:date="2022-07-20T15:39:00Z"/>
                <w:rFonts w:cs="v4.2.0"/>
                <w:lang w:eastAsia="zh-CN"/>
              </w:rPr>
            </w:pPr>
            <w:ins w:id="5930" w:author="Nokia - Erika Almeida" w:date="2022-07-20T15:39:00Z">
              <w:r>
                <w:rPr>
                  <w:rFonts w:cs="v4.2.0"/>
                  <w:lang w:eastAsia="zh-CN"/>
                </w:rPr>
                <w:t>4</w:t>
              </w:r>
            </w:ins>
          </w:p>
        </w:tc>
        <w:tc>
          <w:tcPr>
            <w:tcW w:w="992" w:type="dxa"/>
            <w:tcBorders>
              <w:top w:val="nil"/>
            </w:tcBorders>
            <w:shd w:val="clear" w:color="auto" w:fill="auto"/>
          </w:tcPr>
          <w:p w14:paraId="1528894F" w14:textId="77777777" w:rsidR="00A63158" w:rsidRPr="001C0E1B" w:rsidRDefault="00A63158" w:rsidP="00A63158">
            <w:pPr>
              <w:pStyle w:val="TAC"/>
              <w:rPr>
                <w:ins w:id="5931" w:author="Nokia - Erika Almeida" w:date="2022-07-20T15:39:00Z"/>
                <w:rFonts w:cs="v4.2.0"/>
                <w:lang w:eastAsia="zh-CN"/>
              </w:rPr>
            </w:pPr>
          </w:p>
        </w:tc>
        <w:tc>
          <w:tcPr>
            <w:tcW w:w="851" w:type="dxa"/>
            <w:tcBorders>
              <w:top w:val="nil"/>
            </w:tcBorders>
            <w:shd w:val="clear" w:color="auto" w:fill="auto"/>
          </w:tcPr>
          <w:p w14:paraId="4F285731" w14:textId="77777777" w:rsidR="00A63158" w:rsidRPr="001C0E1B" w:rsidRDefault="00A63158" w:rsidP="00A63158">
            <w:pPr>
              <w:pStyle w:val="TAC"/>
              <w:rPr>
                <w:ins w:id="5932" w:author="Nokia - Erika Almeida" w:date="2022-07-20T15:39:00Z"/>
                <w:rFonts w:cs="v4.2.0"/>
                <w:lang w:eastAsia="zh-CN"/>
              </w:rPr>
            </w:pPr>
          </w:p>
        </w:tc>
        <w:tc>
          <w:tcPr>
            <w:tcW w:w="899" w:type="dxa"/>
            <w:tcBorders>
              <w:top w:val="nil"/>
            </w:tcBorders>
            <w:shd w:val="clear" w:color="auto" w:fill="auto"/>
          </w:tcPr>
          <w:p w14:paraId="59A5D52E" w14:textId="77777777" w:rsidR="00A63158" w:rsidRPr="001C0E1B" w:rsidRDefault="00A63158" w:rsidP="00A63158">
            <w:pPr>
              <w:pStyle w:val="TAC"/>
              <w:rPr>
                <w:ins w:id="5933" w:author="Nokia - Erika Almeida" w:date="2022-07-20T15:39:00Z"/>
                <w:rFonts w:cs="v4.2.0"/>
                <w:lang w:eastAsia="zh-CN"/>
              </w:rPr>
            </w:pPr>
          </w:p>
        </w:tc>
        <w:tc>
          <w:tcPr>
            <w:tcW w:w="802" w:type="dxa"/>
            <w:tcBorders>
              <w:top w:val="nil"/>
            </w:tcBorders>
            <w:shd w:val="clear" w:color="auto" w:fill="auto"/>
          </w:tcPr>
          <w:p w14:paraId="49F03282" w14:textId="77777777" w:rsidR="00A63158" w:rsidRPr="001C0E1B" w:rsidRDefault="00A63158" w:rsidP="00A63158">
            <w:pPr>
              <w:pStyle w:val="TAC"/>
              <w:rPr>
                <w:ins w:id="5934" w:author="Nokia - Erika Almeida" w:date="2022-07-20T15:39:00Z"/>
                <w:rFonts w:cs="v4.2.0"/>
              </w:rPr>
            </w:pPr>
          </w:p>
        </w:tc>
        <w:tc>
          <w:tcPr>
            <w:tcW w:w="850" w:type="dxa"/>
            <w:tcBorders>
              <w:top w:val="nil"/>
            </w:tcBorders>
            <w:shd w:val="clear" w:color="auto" w:fill="auto"/>
          </w:tcPr>
          <w:p w14:paraId="1ECE752D" w14:textId="77777777" w:rsidR="00A63158" w:rsidRPr="001C0E1B" w:rsidRDefault="00A63158" w:rsidP="00A63158">
            <w:pPr>
              <w:pStyle w:val="TAC"/>
              <w:rPr>
                <w:ins w:id="5935" w:author="Nokia - Erika Almeida" w:date="2022-07-20T15:39:00Z"/>
                <w:rFonts w:cs="v4.2.0"/>
              </w:rPr>
            </w:pPr>
          </w:p>
        </w:tc>
        <w:tc>
          <w:tcPr>
            <w:tcW w:w="767" w:type="dxa"/>
            <w:tcBorders>
              <w:top w:val="nil"/>
            </w:tcBorders>
            <w:shd w:val="clear" w:color="auto" w:fill="auto"/>
          </w:tcPr>
          <w:p w14:paraId="717211EA" w14:textId="77777777" w:rsidR="00A63158" w:rsidRPr="001C0E1B" w:rsidRDefault="00A63158" w:rsidP="00A63158">
            <w:pPr>
              <w:pStyle w:val="TAC"/>
              <w:rPr>
                <w:ins w:id="5936" w:author="Nokia - Erika Almeida" w:date="2022-07-20T15:39:00Z"/>
                <w:rFonts w:cs="v4.2.0"/>
              </w:rPr>
            </w:pPr>
          </w:p>
        </w:tc>
      </w:tr>
      <w:tr w:rsidR="00A63158" w:rsidRPr="001C0E1B" w14:paraId="2E256631" w14:textId="77777777" w:rsidTr="00240732">
        <w:trPr>
          <w:cantSplit/>
          <w:jc w:val="center"/>
          <w:ins w:id="5937" w:author="TS 38.133 v17.6.0" w:date="2022-07-19T10:33:00Z"/>
        </w:trPr>
        <w:tc>
          <w:tcPr>
            <w:tcW w:w="1951" w:type="dxa"/>
            <w:tcBorders>
              <w:bottom w:val="nil"/>
            </w:tcBorders>
            <w:shd w:val="clear" w:color="auto" w:fill="auto"/>
          </w:tcPr>
          <w:p w14:paraId="1724A43F" w14:textId="77777777" w:rsidR="00A63158" w:rsidRPr="001C0E1B" w:rsidRDefault="00A63158" w:rsidP="00A63158">
            <w:pPr>
              <w:pStyle w:val="TAL"/>
              <w:rPr>
                <w:ins w:id="5938" w:author="TS 38.133 v17.6.0" w:date="2022-07-19T10:33:00Z"/>
              </w:rPr>
            </w:pPr>
            <w:ins w:id="5939" w:author="TS 38.133 v17.6.0" w:date="2022-07-19T10:33:00Z">
              <w:r w:rsidRPr="001C0E1B">
                <w:rPr>
                  <w:position w:val="-12"/>
                </w:rPr>
                <w:object w:dxaOrig="400" w:dyaOrig="360" w14:anchorId="5A1BA6DC">
                  <v:shape id="_x0000_i1051" type="#_x0000_t75" style="width:20.5pt;height:20.5pt" o:ole="" fillcolor="window">
                    <v:imagedata r:id="rId25" o:title=""/>
                  </v:shape>
                  <o:OLEObject Type="Embed" ProgID="Equation.3" ShapeID="_x0000_i1051" DrawAspect="Content" ObjectID="_1722961276" r:id="rId52"/>
                </w:object>
              </w:r>
            </w:ins>
            <w:ins w:id="5940" w:author="TS 38.133 v17.6.0" w:date="2022-07-19T10:33:00Z">
              <w:r w:rsidRPr="001C0E1B">
                <w:t xml:space="preserve"> </w:t>
              </w:r>
              <w:r w:rsidRPr="001C0E1B">
                <w:rPr>
                  <w:vertAlign w:val="superscript"/>
                </w:rPr>
                <w:t>Note2</w:t>
              </w:r>
            </w:ins>
          </w:p>
        </w:tc>
        <w:tc>
          <w:tcPr>
            <w:tcW w:w="1794" w:type="dxa"/>
            <w:tcBorders>
              <w:bottom w:val="nil"/>
            </w:tcBorders>
            <w:shd w:val="clear" w:color="auto" w:fill="auto"/>
          </w:tcPr>
          <w:p w14:paraId="73BDB5BD" w14:textId="77777777" w:rsidR="00A63158" w:rsidRPr="001C0E1B" w:rsidRDefault="00A63158" w:rsidP="00A63158">
            <w:pPr>
              <w:pStyle w:val="TAC"/>
              <w:rPr>
                <w:ins w:id="5941" w:author="TS 38.133 v17.6.0" w:date="2022-07-19T10:33:00Z"/>
              </w:rPr>
            </w:pPr>
            <w:ins w:id="5942" w:author="TS 38.133 v17.6.0" w:date="2022-07-19T10:33:00Z">
              <w:r w:rsidRPr="001C0E1B">
                <w:rPr>
                  <w:rFonts w:cs="v4.2.0"/>
                </w:rPr>
                <w:t>dBm/SCS</w:t>
              </w:r>
            </w:ins>
          </w:p>
        </w:tc>
        <w:tc>
          <w:tcPr>
            <w:tcW w:w="1418" w:type="dxa"/>
          </w:tcPr>
          <w:p w14:paraId="4FF1FDFC" w14:textId="77777777" w:rsidR="00A63158" w:rsidRPr="001C0E1B" w:rsidRDefault="00A63158" w:rsidP="00A63158">
            <w:pPr>
              <w:pStyle w:val="TAC"/>
              <w:rPr>
                <w:ins w:id="5943" w:author="TS 38.133 v17.6.0" w:date="2022-07-19T10:33:00Z"/>
                <w:rFonts w:cs="v4.2.0"/>
                <w:lang w:eastAsia="zh-CN"/>
              </w:rPr>
            </w:pPr>
            <w:ins w:id="5944" w:author="TS 38.133 v17.6.0" w:date="2022-07-19T10:33:00Z">
              <w:r w:rsidRPr="001C0E1B">
                <w:rPr>
                  <w:rFonts w:cs="v4.2.0"/>
                  <w:lang w:eastAsia="zh-CN"/>
                </w:rPr>
                <w:t>1</w:t>
              </w:r>
            </w:ins>
          </w:p>
        </w:tc>
        <w:tc>
          <w:tcPr>
            <w:tcW w:w="5161" w:type="dxa"/>
            <w:gridSpan w:val="6"/>
          </w:tcPr>
          <w:p w14:paraId="11A97CCC" w14:textId="77777777" w:rsidR="00A63158" w:rsidRPr="001C0E1B" w:rsidRDefault="00A63158" w:rsidP="00A63158">
            <w:pPr>
              <w:pStyle w:val="TAC"/>
              <w:rPr>
                <w:ins w:id="5945" w:author="TS 38.133 v17.6.0" w:date="2022-07-19T10:33:00Z"/>
              </w:rPr>
            </w:pPr>
            <w:ins w:id="5946" w:author="TS 38.133 v17.6.0" w:date="2022-07-19T10:33:00Z">
              <w:r w:rsidRPr="001C0E1B">
                <w:rPr>
                  <w:rFonts w:cs="v4.2.0"/>
                </w:rPr>
                <w:t>-98</w:t>
              </w:r>
            </w:ins>
          </w:p>
        </w:tc>
      </w:tr>
      <w:tr w:rsidR="00A63158" w:rsidRPr="001C0E1B" w14:paraId="4DA08424" w14:textId="77777777" w:rsidTr="00240732">
        <w:trPr>
          <w:cantSplit/>
          <w:jc w:val="center"/>
          <w:ins w:id="5947" w:author="TS 38.133 v17.6.0" w:date="2022-07-19T10:33:00Z"/>
        </w:trPr>
        <w:tc>
          <w:tcPr>
            <w:tcW w:w="1951" w:type="dxa"/>
            <w:tcBorders>
              <w:top w:val="nil"/>
              <w:bottom w:val="nil"/>
            </w:tcBorders>
            <w:shd w:val="clear" w:color="auto" w:fill="auto"/>
          </w:tcPr>
          <w:p w14:paraId="6BCE3599" w14:textId="77777777" w:rsidR="00A63158" w:rsidRPr="001C0E1B" w:rsidRDefault="00A63158" w:rsidP="00A63158">
            <w:pPr>
              <w:pStyle w:val="TAL"/>
              <w:rPr>
                <w:ins w:id="5948" w:author="TS 38.133 v17.6.0" w:date="2022-07-19T10:33:00Z"/>
              </w:rPr>
            </w:pPr>
          </w:p>
        </w:tc>
        <w:tc>
          <w:tcPr>
            <w:tcW w:w="1794" w:type="dxa"/>
            <w:tcBorders>
              <w:top w:val="nil"/>
              <w:bottom w:val="nil"/>
            </w:tcBorders>
            <w:shd w:val="clear" w:color="auto" w:fill="auto"/>
          </w:tcPr>
          <w:p w14:paraId="60EB1994" w14:textId="77777777" w:rsidR="00A63158" w:rsidRPr="001C0E1B" w:rsidRDefault="00A63158" w:rsidP="00A63158">
            <w:pPr>
              <w:pStyle w:val="TAC"/>
              <w:rPr>
                <w:ins w:id="5949" w:author="TS 38.133 v17.6.0" w:date="2022-07-19T10:33:00Z"/>
                <w:rFonts w:cs="v4.2.0"/>
              </w:rPr>
            </w:pPr>
          </w:p>
        </w:tc>
        <w:tc>
          <w:tcPr>
            <w:tcW w:w="1418" w:type="dxa"/>
          </w:tcPr>
          <w:p w14:paraId="36412B4B" w14:textId="77777777" w:rsidR="00A63158" w:rsidRPr="001C0E1B" w:rsidRDefault="00A63158" w:rsidP="00A63158">
            <w:pPr>
              <w:pStyle w:val="TAC"/>
              <w:rPr>
                <w:ins w:id="5950" w:author="TS 38.133 v17.6.0" w:date="2022-07-19T10:33:00Z"/>
                <w:rFonts w:cs="v4.2.0"/>
                <w:lang w:eastAsia="zh-CN"/>
              </w:rPr>
            </w:pPr>
            <w:ins w:id="5951" w:author="TS 38.133 v17.6.0" w:date="2022-07-19T10:33:00Z">
              <w:r w:rsidRPr="001C0E1B">
                <w:rPr>
                  <w:rFonts w:cs="v4.2.0"/>
                  <w:lang w:eastAsia="zh-CN"/>
                </w:rPr>
                <w:t>2</w:t>
              </w:r>
            </w:ins>
          </w:p>
        </w:tc>
        <w:tc>
          <w:tcPr>
            <w:tcW w:w="5161" w:type="dxa"/>
            <w:gridSpan w:val="6"/>
          </w:tcPr>
          <w:p w14:paraId="7D269EA1" w14:textId="77777777" w:rsidR="00A63158" w:rsidRPr="001C0E1B" w:rsidRDefault="00A63158" w:rsidP="00A63158">
            <w:pPr>
              <w:pStyle w:val="TAC"/>
              <w:rPr>
                <w:ins w:id="5952" w:author="TS 38.133 v17.6.0" w:date="2022-07-19T10:33:00Z"/>
                <w:rFonts w:cs="v4.2.0"/>
                <w:lang w:eastAsia="zh-CN"/>
              </w:rPr>
            </w:pPr>
            <w:ins w:id="5953" w:author="TS 38.133 v17.6.0" w:date="2022-07-19T10:33:00Z">
              <w:r w:rsidRPr="001C0E1B">
                <w:rPr>
                  <w:rFonts w:cs="v4.2.0"/>
                  <w:lang w:eastAsia="zh-CN"/>
                </w:rPr>
                <w:t>-98</w:t>
              </w:r>
            </w:ins>
          </w:p>
        </w:tc>
      </w:tr>
      <w:tr w:rsidR="00A63158" w:rsidRPr="001C0E1B" w14:paraId="043C976C" w14:textId="77777777" w:rsidTr="00BF0161">
        <w:trPr>
          <w:cantSplit/>
          <w:jc w:val="center"/>
          <w:ins w:id="5954" w:author="TS 38.133 v17.6.0" w:date="2022-07-19T10:33:00Z"/>
        </w:trPr>
        <w:tc>
          <w:tcPr>
            <w:tcW w:w="1951" w:type="dxa"/>
            <w:tcBorders>
              <w:top w:val="nil"/>
              <w:bottom w:val="nil"/>
            </w:tcBorders>
            <w:shd w:val="clear" w:color="auto" w:fill="auto"/>
          </w:tcPr>
          <w:p w14:paraId="21FA4A72" w14:textId="77777777" w:rsidR="00A63158" w:rsidRPr="001C0E1B" w:rsidRDefault="00A63158" w:rsidP="00A63158">
            <w:pPr>
              <w:pStyle w:val="TAL"/>
              <w:rPr>
                <w:ins w:id="5955" w:author="TS 38.133 v17.6.0" w:date="2022-07-19T10:33:00Z"/>
              </w:rPr>
            </w:pPr>
          </w:p>
        </w:tc>
        <w:tc>
          <w:tcPr>
            <w:tcW w:w="1794" w:type="dxa"/>
            <w:tcBorders>
              <w:top w:val="nil"/>
              <w:bottom w:val="nil"/>
            </w:tcBorders>
            <w:shd w:val="clear" w:color="auto" w:fill="auto"/>
          </w:tcPr>
          <w:p w14:paraId="1A06CA70" w14:textId="77777777" w:rsidR="00A63158" w:rsidRPr="001C0E1B" w:rsidRDefault="00A63158" w:rsidP="00A63158">
            <w:pPr>
              <w:pStyle w:val="TAC"/>
              <w:rPr>
                <w:ins w:id="5956" w:author="TS 38.133 v17.6.0" w:date="2022-07-19T10:33:00Z"/>
                <w:rFonts w:cs="v4.2.0"/>
              </w:rPr>
            </w:pPr>
          </w:p>
        </w:tc>
        <w:tc>
          <w:tcPr>
            <w:tcW w:w="1418" w:type="dxa"/>
          </w:tcPr>
          <w:p w14:paraId="1190E80F" w14:textId="77777777" w:rsidR="00A63158" w:rsidRPr="001C0E1B" w:rsidRDefault="00A63158" w:rsidP="00A63158">
            <w:pPr>
              <w:pStyle w:val="TAC"/>
              <w:rPr>
                <w:ins w:id="5957" w:author="TS 38.133 v17.6.0" w:date="2022-07-19T10:33:00Z"/>
                <w:rFonts w:cs="v4.2.0"/>
                <w:lang w:eastAsia="zh-CN"/>
              </w:rPr>
            </w:pPr>
            <w:ins w:id="5958" w:author="TS 38.133 v17.6.0" w:date="2022-07-19T10:33:00Z">
              <w:r w:rsidRPr="001C0E1B">
                <w:rPr>
                  <w:rFonts w:cs="v4.2.0"/>
                  <w:lang w:eastAsia="zh-CN"/>
                </w:rPr>
                <w:t>3</w:t>
              </w:r>
            </w:ins>
          </w:p>
        </w:tc>
        <w:tc>
          <w:tcPr>
            <w:tcW w:w="5161" w:type="dxa"/>
            <w:gridSpan w:val="6"/>
            <w:tcBorders>
              <w:bottom w:val="single" w:sz="4" w:space="0" w:color="auto"/>
            </w:tcBorders>
          </w:tcPr>
          <w:p w14:paraId="7F2331DB" w14:textId="77777777" w:rsidR="00A63158" w:rsidRPr="001C0E1B" w:rsidRDefault="00A63158" w:rsidP="00A63158">
            <w:pPr>
              <w:pStyle w:val="TAC"/>
              <w:rPr>
                <w:ins w:id="5959" w:author="TS 38.133 v17.6.0" w:date="2022-07-19T10:33:00Z"/>
                <w:rFonts w:cs="v4.2.0"/>
                <w:lang w:eastAsia="zh-CN"/>
              </w:rPr>
            </w:pPr>
            <w:ins w:id="5960" w:author="TS 38.133 v17.6.0" w:date="2022-07-19T10:33:00Z">
              <w:r w:rsidRPr="001C0E1B">
                <w:rPr>
                  <w:rFonts w:cs="v4.2.0"/>
                  <w:lang w:eastAsia="zh-CN"/>
                </w:rPr>
                <w:t>-95</w:t>
              </w:r>
            </w:ins>
          </w:p>
        </w:tc>
      </w:tr>
      <w:tr w:rsidR="00A63158" w:rsidRPr="001C0E1B" w14:paraId="091A3E05" w14:textId="77777777" w:rsidTr="00BF0161">
        <w:trPr>
          <w:cantSplit/>
          <w:jc w:val="center"/>
          <w:ins w:id="5961" w:author="Nokia - Erika Almeida" w:date="2022-07-20T15:37:00Z"/>
        </w:trPr>
        <w:tc>
          <w:tcPr>
            <w:tcW w:w="1951" w:type="dxa"/>
            <w:tcBorders>
              <w:top w:val="nil"/>
              <w:bottom w:val="single" w:sz="4" w:space="0" w:color="auto"/>
            </w:tcBorders>
            <w:shd w:val="clear" w:color="auto" w:fill="auto"/>
          </w:tcPr>
          <w:p w14:paraId="2389BD43" w14:textId="77777777" w:rsidR="00A63158" w:rsidRPr="001C0E1B" w:rsidRDefault="00A63158" w:rsidP="00A63158">
            <w:pPr>
              <w:pStyle w:val="TAL"/>
              <w:rPr>
                <w:ins w:id="5962" w:author="Nokia - Erika Almeida" w:date="2022-07-20T15:37:00Z"/>
              </w:rPr>
            </w:pPr>
          </w:p>
        </w:tc>
        <w:tc>
          <w:tcPr>
            <w:tcW w:w="1794" w:type="dxa"/>
            <w:tcBorders>
              <w:top w:val="nil"/>
              <w:bottom w:val="single" w:sz="4" w:space="0" w:color="auto"/>
            </w:tcBorders>
            <w:shd w:val="clear" w:color="auto" w:fill="auto"/>
          </w:tcPr>
          <w:p w14:paraId="762E8190" w14:textId="77777777" w:rsidR="00A63158" w:rsidRPr="001C0E1B" w:rsidRDefault="00A63158" w:rsidP="00A63158">
            <w:pPr>
              <w:pStyle w:val="TAC"/>
              <w:rPr>
                <w:ins w:id="5963" w:author="Nokia - Erika Almeida" w:date="2022-07-20T15:37:00Z"/>
                <w:rFonts w:cs="v4.2.0"/>
              </w:rPr>
            </w:pPr>
          </w:p>
        </w:tc>
        <w:tc>
          <w:tcPr>
            <w:tcW w:w="1418" w:type="dxa"/>
          </w:tcPr>
          <w:p w14:paraId="712D636D" w14:textId="77777777" w:rsidR="00A63158" w:rsidRPr="001C0E1B" w:rsidRDefault="00A63158" w:rsidP="00A63158">
            <w:pPr>
              <w:pStyle w:val="TAC"/>
              <w:rPr>
                <w:ins w:id="5964" w:author="Nokia - Erika Almeida" w:date="2022-07-20T15:37:00Z"/>
                <w:rFonts w:cs="v4.2.0"/>
                <w:lang w:eastAsia="zh-CN"/>
              </w:rPr>
            </w:pPr>
            <w:ins w:id="5965" w:author="Nokia - Erika Almeida" w:date="2022-07-20T15:38:00Z">
              <w:r>
                <w:rPr>
                  <w:rFonts w:cs="v4.2.0"/>
                  <w:lang w:eastAsia="zh-CN"/>
                </w:rPr>
                <w:t>4</w:t>
              </w:r>
            </w:ins>
          </w:p>
        </w:tc>
        <w:tc>
          <w:tcPr>
            <w:tcW w:w="5161" w:type="dxa"/>
            <w:gridSpan w:val="6"/>
            <w:tcBorders>
              <w:bottom w:val="nil"/>
            </w:tcBorders>
            <w:shd w:val="clear" w:color="auto" w:fill="auto"/>
          </w:tcPr>
          <w:p w14:paraId="754C3F03" w14:textId="77777777" w:rsidR="00A63158" w:rsidRPr="001C0E1B" w:rsidRDefault="00A63158" w:rsidP="00A63158">
            <w:pPr>
              <w:pStyle w:val="TAC"/>
              <w:rPr>
                <w:ins w:id="5966" w:author="Nokia - Erika Almeida" w:date="2022-07-20T15:37:00Z"/>
                <w:rFonts w:cs="v4.2.0"/>
              </w:rPr>
            </w:pPr>
          </w:p>
        </w:tc>
      </w:tr>
      <w:tr w:rsidR="00A63158" w:rsidRPr="001C0E1B" w14:paraId="394B161F" w14:textId="77777777" w:rsidTr="00BF0161">
        <w:trPr>
          <w:cantSplit/>
          <w:jc w:val="center"/>
          <w:ins w:id="5967" w:author="TS 38.133 v17.6.0" w:date="2022-07-19T10:33:00Z"/>
        </w:trPr>
        <w:tc>
          <w:tcPr>
            <w:tcW w:w="1951" w:type="dxa"/>
            <w:tcBorders>
              <w:top w:val="single" w:sz="4" w:space="0" w:color="auto"/>
              <w:bottom w:val="nil"/>
            </w:tcBorders>
            <w:shd w:val="clear" w:color="auto" w:fill="auto"/>
          </w:tcPr>
          <w:p w14:paraId="4EC9F6E5" w14:textId="77777777" w:rsidR="00A63158" w:rsidRPr="001C0E1B" w:rsidRDefault="00A63158" w:rsidP="00A63158">
            <w:pPr>
              <w:pStyle w:val="TAL"/>
              <w:rPr>
                <w:ins w:id="5968" w:author="TS 38.133 v17.6.0" w:date="2022-07-19T10:33:00Z"/>
              </w:rPr>
            </w:pPr>
            <w:ins w:id="5969" w:author="TS 38.133 v17.6.0" w:date="2022-07-19T10:33:00Z">
              <w:r w:rsidRPr="001C0E1B">
                <w:rPr>
                  <w:position w:val="-12"/>
                </w:rPr>
                <w:object w:dxaOrig="400" w:dyaOrig="360" w14:anchorId="71DD3A48">
                  <v:shape id="_x0000_i1052" type="#_x0000_t75" style="width:20.5pt;height:20.5pt" o:ole="" fillcolor="window">
                    <v:imagedata r:id="rId25" o:title=""/>
                  </v:shape>
                  <o:OLEObject Type="Embed" ProgID="Equation.3" ShapeID="_x0000_i1052" DrawAspect="Content" ObjectID="_1722961277" r:id="rId53"/>
                </w:object>
              </w:r>
            </w:ins>
            <w:ins w:id="5970" w:author="TS 38.133 v17.6.0" w:date="2022-07-19T10:33:00Z">
              <w:r w:rsidRPr="001C0E1B">
                <w:t xml:space="preserve"> </w:t>
              </w:r>
              <w:r w:rsidRPr="001C0E1B">
                <w:rPr>
                  <w:vertAlign w:val="superscript"/>
                </w:rPr>
                <w:t>Note2</w:t>
              </w:r>
            </w:ins>
          </w:p>
        </w:tc>
        <w:tc>
          <w:tcPr>
            <w:tcW w:w="1794" w:type="dxa"/>
            <w:tcBorders>
              <w:top w:val="single" w:sz="4" w:space="0" w:color="auto"/>
              <w:bottom w:val="nil"/>
            </w:tcBorders>
            <w:shd w:val="clear" w:color="auto" w:fill="auto"/>
          </w:tcPr>
          <w:p w14:paraId="3511880F" w14:textId="77777777" w:rsidR="00A63158" w:rsidRPr="001C0E1B" w:rsidRDefault="00A63158" w:rsidP="00A63158">
            <w:pPr>
              <w:pStyle w:val="TAC"/>
              <w:rPr>
                <w:ins w:id="5971" w:author="TS 38.133 v17.6.0" w:date="2022-07-19T10:33:00Z"/>
              </w:rPr>
            </w:pPr>
            <w:ins w:id="5972" w:author="TS 38.133 v17.6.0" w:date="2022-07-19T10:33:00Z">
              <w:r w:rsidRPr="001C0E1B">
                <w:rPr>
                  <w:rFonts w:cs="v4.2.0"/>
                </w:rPr>
                <w:t>dBm/15 kHz</w:t>
              </w:r>
            </w:ins>
          </w:p>
        </w:tc>
        <w:tc>
          <w:tcPr>
            <w:tcW w:w="1418" w:type="dxa"/>
          </w:tcPr>
          <w:p w14:paraId="7C9D6B42" w14:textId="77777777" w:rsidR="00A63158" w:rsidRPr="001C0E1B" w:rsidRDefault="00A63158" w:rsidP="00A63158">
            <w:pPr>
              <w:pStyle w:val="TAC"/>
              <w:rPr>
                <w:ins w:id="5973" w:author="TS 38.133 v17.6.0" w:date="2022-07-19T10:33:00Z"/>
                <w:rFonts w:cs="v4.2.0"/>
                <w:lang w:eastAsia="zh-CN"/>
              </w:rPr>
            </w:pPr>
            <w:ins w:id="5974" w:author="TS 38.133 v17.6.0" w:date="2022-07-19T10:33:00Z">
              <w:r w:rsidRPr="001C0E1B">
                <w:rPr>
                  <w:rFonts w:cs="v4.2.0"/>
                  <w:lang w:eastAsia="zh-CN"/>
                </w:rPr>
                <w:t>1</w:t>
              </w:r>
            </w:ins>
          </w:p>
        </w:tc>
        <w:tc>
          <w:tcPr>
            <w:tcW w:w="5161" w:type="dxa"/>
            <w:gridSpan w:val="6"/>
            <w:tcBorders>
              <w:bottom w:val="nil"/>
            </w:tcBorders>
            <w:shd w:val="clear" w:color="auto" w:fill="auto"/>
          </w:tcPr>
          <w:p w14:paraId="3E28AB94" w14:textId="77777777" w:rsidR="00A63158" w:rsidRPr="001C0E1B" w:rsidRDefault="00A63158" w:rsidP="00A63158">
            <w:pPr>
              <w:pStyle w:val="TAC"/>
              <w:rPr>
                <w:ins w:id="5975" w:author="TS 38.133 v17.6.0" w:date="2022-07-19T10:33:00Z"/>
              </w:rPr>
            </w:pPr>
            <w:ins w:id="5976" w:author="TS 38.133 v17.6.0" w:date="2022-07-19T10:33:00Z">
              <w:r w:rsidRPr="001C0E1B">
                <w:rPr>
                  <w:rFonts w:cs="v4.2.0"/>
                </w:rPr>
                <w:t>-98</w:t>
              </w:r>
            </w:ins>
          </w:p>
        </w:tc>
      </w:tr>
      <w:tr w:rsidR="00A63158" w:rsidRPr="001C0E1B" w14:paraId="78C10728" w14:textId="77777777" w:rsidTr="00240732">
        <w:trPr>
          <w:cantSplit/>
          <w:jc w:val="center"/>
          <w:ins w:id="5977" w:author="TS 38.133 v17.6.0" w:date="2022-07-19T10:33:00Z"/>
        </w:trPr>
        <w:tc>
          <w:tcPr>
            <w:tcW w:w="1951" w:type="dxa"/>
            <w:tcBorders>
              <w:top w:val="nil"/>
              <w:bottom w:val="nil"/>
            </w:tcBorders>
            <w:shd w:val="clear" w:color="auto" w:fill="auto"/>
          </w:tcPr>
          <w:p w14:paraId="109C766F" w14:textId="77777777" w:rsidR="00A63158" w:rsidRPr="001C0E1B" w:rsidRDefault="00A63158" w:rsidP="00A63158">
            <w:pPr>
              <w:pStyle w:val="TAL"/>
              <w:rPr>
                <w:ins w:id="5978" w:author="TS 38.133 v17.6.0" w:date="2022-07-19T10:33:00Z"/>
              </w:rPr>
            </w:pPr>
          </w:p>
        </w:tc>
        <w:tc>
          <w:tcPr>
            <w:tcW w:w="1794" w:type="dxa"/>
            <w:tcBorders>
              <w:top w:val="nil"/>
              <w:bottom w:val="nil"/>
            </w:tcBorders>
            <w:shd w:val="clear" w:color="auto" w:fill="auto"/>
          </w:tcPr>
          <w:p w14:paraId="5D784BA0" w14:textId="77777777" w:rsidR="00A63158" w:rsidRPr="001C0E1B" w:rsidRDefault="00A63158" w:rsidP="00A63158">
            <w:pPr>
              <w:pStyle w:val="TAC"/>
              <w:rPr>
                <w:ins w:id="5979" w:author="TS 38.133 v17.6.0" w:date="2022-07-19T10:33:00Z"/>
                <w:rFonts w:cs="v4.2.0"/>
              </w:rPr>
            </w:pPr>
          </w:p>
        </w:tc>
        <w:tc>
          <w:tcPr>
            <w:tcW w:w="1418" w:type="dxa"/>
          </w:tcPr>
          <w:p w14:paraId="6AFA2804" w14:textId="77777777" w:rsidR="00A63158" w:rsidRPr="001C0E1B" w:rsidRDefault="00A63158" w:rsidP="00A63158">
            <w:pPr>
              <w:pStyle w:val="TAC"/>
              <w:rPr>
                <w:ins w:id="5980" w:author="TS 38.133 v17.6.0" w:date="2022-07-19T10:33:00Z"/>
                <w:rFonts w:cs="v4.2.0"/>
                <w:lang w:eastAsia="zh-CN"/>
              </w:rPr>
            </w:pPr>
            <w:ins w:id="5981" w:author="TS 38.133 v17.6.0" w:date="2022-07-19T10:33:00Z">
              <w:r w:rsidRPr="001C0E1B">
                <w:rPr>
                  <w:rFonts w:cs="v4.2.0"/>
                  <w:lang w:eastAsia="zh-CN"/>
                </w:rPr>
                <w:t>2</w:t>
              </w:r>
            </w:ins>
          </w:p>
        </w:tc>
        <w:tc>
          <w:tcPr>
            <w:tcW w:w="5161" w:type="dxa"/>
            <w:gridSpan w:val="6"/>
            <w:tcBorders>
              <w:top w:val="nil"/>
              <w:bottom w:val="nil"/>
            </w:tcBorders>
            <w:shd w:val="clear" w:color="auto" w:fill="auto"/>
          </w:tcPr>
          <w:p w14:paraId="19DE1B10" w14:textId="77777777" w:rsidR="00A63158" w:rsidRPr="001C0E1B" w:rsidRDefault="00A63158" w:rsidP="00A63158">
            <w:pPr>
              <w:pStyle w:val="TAC"/>
              <w:rPr>
                <w:ins w:id="5982" w:author="TS 38.133 v17.6.0" w:date="2022-07-19T10:33:00Z"/>
                <w:rFonts w:cs="v4.2.0"/>
              </w:rPr>
            </w:pPr>
          </w:p>
        </w:tc>
      </w:tr>
      <w:tr w:rsidR="00A63158" w:rsidRPr="001C0E1B" w14:paraId="0A01A760" w14:textId="77777777" w:rsidTr="00BF0161">
        <w:trPr>
          <w:cantSplit/>
          <w:jc w:val="center"/>
          <w:ins w:id="5983" w:author="TS 38.133 v17.6.0" w:date="2022-07-19T10:33:00Z"/>
        </w:trPr>
        <w:tc>
          <w:tcPr>
            <w:tcW w:w="1951" w:type="dxa"/>
            <w:tcBorders>
              <w:top w:val="nil"/>
              <w:bottom w:val="nil"/>
            </w:tcBorders>
            <w:shd w:val="clear" w:color="auto" w:fill="auto"/>
          </w:tcPr>
          <w:p w14:paraId="203C7B46" w14:textId="77777777" w:rsidR="00A63158" w:rsidRPr="001C0E1B" w:rsidRDefault="00A63158" w:rsidP="00A63158">
            <w:pPr>
              <w:pStyle w:val="TAL"/>
              <w:rPr>
                <w:ins w:id="5984" w:author="TS 38.133 v17.6.0" w:date="2022-07-19T10:33:00Z"/>
              </w:rPr>
            </w:pPr>
          </w:p>
        </w:tc>
        <w:tc>
          <w:tcPr>
            <w:tcW w:w="1794" w:type="dxa"/>
            <w:tcBorders>
              <w:top w:val="nil"/>
              <w:bottom w:val="nil"/>
            </w:tcBorders>
            <w:shd w:val="clear" w:color="auto" w:fill="auto"/>
          </w:tcPr>
          <w:p w14:paraId="4B51FC14" w14:textId="77777777" w:rsidR="00A63158" w:rsidRPr="001C0E1B" w:rsidRDefault="00A63158" w:rsidP="00A63158">
            <w:pPr>
              <w:pStyle w:val="TAC"/>
              <w:rPr>
                <w:ins w:id="5985" w:author="TS 38.133 v17.6.0" w:date="2022-07-19T10:33:00Z"/>
                <w:rFonts w:cs="v4.2.0"/>
              </w:rPr>
            </w:pPr>
          </w:p>
        </w:tc>
        <w:tc>
          <w:tcPr>
            <w:tcW w:w="1418" w:type="dxa"/>
          </w:tcPr>
          <w:p w14:paraId="23406854" w14:textId="77777777" w:rsidR="00A63158" w:rsidRPr="001C0E1B" w:rsidRDefault="00A63158" w:rsidP="00A63158">
            <w:pPr>
              <w:pStyle w:val="TAC"/>
              <w:rPr>
                <w:ins w:id="5986" w:author="TS 38.133 v17.6.0" w:date="2022-07-19T10:33:00Z"/>
                <w:rFonts w:cs="v4.2.0"/>
                <w:lang w:eastAsia="zh-CN"/>
              </w:rPr>
            </w:pPr>
            <w:ins w:id="5987" w:author="TS 38.133 v17.6.0" w:date="2022-07-19T10:33:00Z">
              <w:r w:rsidRPr="001C0E1B">
                <w:rPr>
                  <w:rFonts w:cs="v4.2.0"/>
                  <w:lang w:eastAsia="zh-CN"/>
                </w:rPr>
                <w:t>3</w:t>
              </w:r>
            </w:ins>
          </w:p>
        </w:tc>
        <w:tc>
          <w:tcPr>
            <w:tcW w:w="5161" w:type="dxa"/>
            <w:gridSpan w:val="6"/>
            <w:tcBorders>
              <w:top w:val="nil"/>
              <w:bottom w:val="nil"/>
            </w:tcBorders>
            <w:shd w:val="clear" w:color="auto" w:fill="auto"/>
          </w:tcPr>
          <w:p w14:paraId="78EF28EB" w14:textId="77777777" w:rsidR="00A63158" w:rsidRPr="001C0E1B" w:rsidRDefault="00A63158" w:rsidP="00A63158">
            <w:pPr>
              <w:pStyle w:val="TAC"/>
              <w:rPr>
                <w:ins w:id="5988" w:author="TS 38.133 v17.6.0" w:date="2022-07-19T10:33:00Z"/>
                <w:rFonts w:cs="v4.2.0"/>
              </w:rPr>
            </w:pPr>
          </w:p>
        </w:tc>
      </w:tr>
      <w:tr w:rsidR="00A63158" w:rsidRPr="001C0E1B" w14:paraId="761AAD18" w14:textId="77777777" w:rsidTr="00240732">
        <w:trPr>
          <w:cantSplit/>
          <w:jc w:val="center"/>
          <w:ins w:id="5989" w:author="Nokia - Erika Almeida" w:date="2022-07-20T15:40:00Z"/>
        </w:trPr>
        <w:tc>
          <w:tcPr>
            <w:tcW w:w="1951" w:type="dxa"/>
            <w:tcBorders>
              <w:top w:val="nil"/>
              <w:bottom w:val="nil"/>
            </w:tcBorders>
            <w:shd w:val="clear" w:color="auto" w:fill="auto"/>
          </w:tcPr>
          <w:p w14:paraId="7C7EC5D8" w14:textId="77777777" w:rsidR="00A63158" w:rsidRPr="001C0E1B" w:rsidRDefault="00A63158" w:rsidP="00A63158">
            <w:pPr>
              <w:pStyle w:val="TAL"/>
              <w:rPr>
                <w:ins w:id="5990" w:author="Nokia - Erika Almeida" w:date="2022-07-20T15:40:00Z"/>
              </w:rPr>
            </w:pPr>
          </w:p>
        </w:tc>
        <w:tc>
          <w:tcPr>
            <w:tcW w:w="1794" w:type="dxa"/>
            <w:tcBorders>
              <w:top w:val="nil"/>
              <w:bottom w:val="nil"/>
            </w:tcBorders>
            <w:shd w:val="clear" w:color="auto" w:fill="auto"/>
          </w:tcPr>
          <w:p w14:paraId="2678E39C" w14:textId="77777777" w:rsidR="00A63158" w:rsidRPr="001C0E1B" w:rsidRDefault="00A63158" w:rsidP="00A63158">
            <w:pPr>
              <w:pStyle w:val="TAC"/>
              <w:rPr>
                <w:ins w:id="5991" w:author="Nokia - Erika Almeida" w:date="2022-07-20T15:40:00Z"/>
                <w:rFonts w:cs="v4.2.0"/>
              </w:rPr>
            </w:pPr>
          </w:p>
        </w:tc>
        <w:tc>
          <w:tcPr>
            <w:tcW w:w="1418" w:type="dxa"/>
          </w:tcPr>
          <w:p w14:paraId="06C0A022" w14:textId="77777777" w:rsidR="00A63158" w:rsidRPr="001C0E1B" w:rsidRDefault="00A63158" w:rsidP="00A63158">
            <w:pPr>
              <w:pStyle w:val="TAC"/>
              <w:rPr>
                <w:ins w:id="5992" w:author="Nokia - Erika Almeida" w:date="2022-07-20T15:40:00Z"/>
                <w:rFonts w:cs="v4.2.0"/>
                <w:lang w:eastAsia="zh-CN"/>
              </w:rPr>
            </w:pPr>
            <w:ins w:id="5993" w:author="Nokia - Erika Almeida" w:date="2022-07-20T15:40:00Z">
              <w:r>
                <w:rPr>
                  <w:rFonts w:cs="v4.2.0"/>
                  <w:lang w:eastAsia="zh-CN"/>
                </w:rPr>
                <w:t>4</w:t>
              </w:r>
            </w:ins>
          </w:p>
        </w:tc>
        <w:tc>
          <w:tcPr>
            <w:tcW w:w="5161" w:type="dxa"/>
            <w:gridSpan w:val="6"/>
            <w:tcBorders>
              <w:top w:val="nil"/>
              <w:bottom w:val="nil"/>
            </w:tcBorders>
            <w:shd w:val="clear" w:color="auto" w:fill="auto"/>
          </w:tcPr>
          <w:p w14:paraId="26CBDE44" w14:textId="77777777" w:rsidR="00A63158" w:rsidRPr="001C0E1B" w:rsidRDefault="00A63158" w:rsidP="00A63158">
            <w:pPr>
              <w:pStyle w:val="TAC"/>
              <w:rPr>
                <w:ins w:id="5994" w:author="Nokia - Erika Almeida" w:date="2022-07-20T15:40:00Z"/>
                <w:rFonts w:cs="v4.2.0"/>
              </w:rPr>
            </w:pPr>
          </w:p>
        </w:tc>
      </w:tr>
      <w:tr w:rsidR="00A63158" w:rsidRPr="001C0E1B" w14:paraId="6865AD1A" w14:textId="77777777" w:rsidTr="00BF0161">
        <w:trPr>
          <w:cantSplit/>
          <w:jc w:val="center"/>
          <w:ins w:id="5995" w:author="TS 38.133 v17.6.0" w:date="2022-07-19T10:33:00Z"/>
        </w:trPr>
        <w:tc>
          <w:tcPr>
            <w:tcW w:w="1951" w:type="dxa"/>
            <w:tcBorders>
              <w:top w:val="single" w:sz="4" w:space="0" w:color="auto"/>
              <w:bottom w:val="nil"/>
            </w:tcBorders>
            <w:shd w:val="clear" w:color="auto" w:fill="auto"/>
          </w:tcPr>
          <w:p w14:paraId="786F5C1D" w14:textId="77777777" w:rsidR="00A63158" w:rsidRPr="001C0E1B" w:rsidRDefault="00A63158" w:rsidP="00A63158">
            <w:pPr>
              <w:pStyle w:val="TAL"/>
              <w:rPr>
                <w:ins w:id="5996" w:author="TS 38.133 v17.6.0" w:date="2022-07-19T10:33:00Z"/>
              </w:rPr>
            </w:pPr>
            <w:ins w:id="5997" w:author="TS 38.133 v17.6.0" w:date="2022-07-19T10:33:00Z">
              <w:r w:rsidRPr="001C0E1B">
                <w:rPr>
                  <w:position w:val="-12"/>
                </w:rPr>
                <w:object w:dxaOrig="800" w:dyaOrig="380" w14:anchorId="4F11DFBB">
                  <v:shape id="_x0000_i1053" type="#_x0000_t75" style="width:45pt;height:15.5pt" o:ole="" fillcolor="window">
                    <v:imagedata r:id="rId28" o:title=""/>
                  </v:shape>
                  <o:OLEObject Type="Embed" ProgID="Equation.3" ShapeID="_x0000_i1053" DrawAspect="Content" ObjectID="_1722961278" r:id="rId54"/>
                </w:object>
              </w:r>
            </w:ins>
          </w:p>
        </w:tc>
        <w:tc>
          <w:tcPr>
            <w:tcW w:w="1794" w:type="dxa"/>
            <w:tcBorders>
              <w:top w:val="single" w:sz="4" w:space="0" w:color="auto"/>
              <w:bottom w:val="nil"/>
            </w:tcBorders>
            <w:shd w:val="clear" w:color="auto" w:fill="auto"/>
          </w:tcPr>
          <w:p w14:paraId="632DC20A" w14:textId="77777777" w:rsidR="00A63158" w:rsidRPr="001C0E1B" w:rsidRDefault="00A63158" w:rsidP="00A63158">
            <w:pPr>
              <w:pStyle w:val="TAC"/>
              <w:rPr>
                <w:ins w:id="5998" w:author="TS 38.133 v17.6.0" w:date="2022-07-19T10:33:00Z"/>
              </w:rPr>
            </w:pPr>
            <w:ins w:id="5999" w:author="TS 38.133 v17.6.0" w:date="2022-07-19T10:33:00Z">
              <w:r w:rsidRPr="001C0E1B">
                <w:rPr>
                  <w:rFonts w:cs="v4.2.0"/>
                </w:rPr>
                <w:t>dB</w:t>
              </w:r>
            </w:ins>
          </w:p>
        </w:tc>
        <w:tc>
          <w:tcPr>
            <w:tcW w:w="1418" w:type="dxa"/>
          </w:tcPr>
          <w:p w14:paraId="6D79DD0F" w14:textId="77777777" w:rsidR="00A63158" w:rsidRPr="001C0E1B" w:rsidRDefault="00A63158" w:rsidP="00A63158">
            <w:pPr>
              <w:pStyle w:val="TAC"/>
              <w:rPr>
                <w:ins w:id="6000" w:author="TS 38.133 v17.6.0" w:date="2022-07-19T10:33:00Z"/>
                <w:rFonts w:cs="v4.2.0"/>
                <w:lang w:eastAsia="zh-CN"/>
              </w:rPr>
            </w:pPr>
            <w:ins w:id="6001" w:author="TS 38.133 v17.6.0" w:date="2022-07-19T10:33:00Z">
              <w:r w:rsidRPr="001C0E1B">
                <w:rPr>
                  <w:rFonts w:cs="v4.2.0"/>
                  <w:lang w:eastAsia="zh-CN"/>
                </w:rPr>
                <w:t>1</w:t>
              </w:r>
            </w:ins>
          </w:p>
        </w:tc>
        <w:tc>
          <w:tcPr>
            <w:tcW w:w="992" w:type="dxa"/>
            <w:tcBorders>
              <w:top w:val="single" w:sz="4" w:space="0" w:color="auto"/>
              <w:bottom w:val="nil"/>
            </w:tcBorders>
            <w:shd w:val="clear" w:color="auto" w:fill="auto"/>
          </w:tcPr>
          <w:p w14:paraId="77228A12" w14:textId="77777777" w:rsidR="00A63158" w:rsidRPr="001C0E1B" w:rsidRDefault="00A63158" w:rsidP="00A63158">
            <w:pPr>
              <w:pStyle w:val="TAC"/>
              <w:rPr>
                <w:ins w:id="6002" w:author="TS 38.133 v17.6.0" w:date="2022-07-19T10:33:00Z"/>
              </w:rPr>
            </w:pPr>
            <w:ins w:id="6003" w:author="TS 38.133 v17.6.0" w:date="2022-07-19T10:33:00Z">
              <w:r w:rsidRPr="001C0E1B">
                <w:rPr>
                  <w:rFonts w:cs="v4.2.0"/>
                </w:rPr>
                <w:t>4</w:t>
              </w:r>
            </w:ins>
          </w:p>
        </w:tc>
        <w:tc>
          <w:tcPr>
            <w:tcW w:w="851" w:type="dxa"/>
            <w:tcBorders>
              <w:top w:val="single" w:sz="4" w:space="0" w:color="auto"/>
              <w:bottom w:val="nil"/>
            </w:tcBorders>
            <w:shd w:val="clear" w:color="auto" w:fill="auto"/>
          </w:tcPr>
          <w:p w14:paraId="0317DE09" w14:textId="77777777" w:rsidR="00A63158" w:rsidRPr="001C0E1B" w:rsidRDefault="00A63158" w:rsidP="00A63158">
            <w:pPr>
              <w:pStyle w:val="TAC"/>
              <w:rPr>
                <w:ins w:id="6004" w:author="TS 38.133 v17.6.0" w:date="2022-07-19T10:33:00Z"/>
              </w:rPr>
            </w:pPr>
            <w:ins w:id="6005" w:author="TS 38.133 v17.6.0" w:date="2022-07-19T10:33:00Z">
              <w:r w:rsidRPr="001C0E1B">
                <w:rPr>
                  <w:rFonts w:cs="v4.2.0"/>
                </w:rPr>
                <w:t>-infinity</w:t>
              </w:r>
            </w:ins>
          </w:p>
        </w:tc>
        <w:tc>
          <w:tcPr>
            <w:tcW w:w="899" w:type="dxa"/>
            <w:tcBorders>
              <w:top w:val="single" w:sz="4" w:space="0" w:color="auto"/>
              <w:bottom w:val="nil"/>
            </w:tcBorders>
            <w:shd w:val="clear" w:color="auto" w:fill="auto"/>
          </w:tcPr>
          <w:p w14:paraId="45ADBEBC" w14:textId="77777777" w:rsidR="00A63158" w:rsidRPr="001C0E1B" w:rsidRDefault="00A63158" w:rsidP="00A63158">
            <w:pPr>
              <w:pStyle w:val="TAC"/>
              <w:rPr>
                <w:ins w:id="6006" w:author="TS 38.133 v17.6.0" w:date="2022-07-19T10:33:00Z"/>
              </w:rPr>
            </w:pPr>
            <w:ins w:id="6007" w:author="TS 38.133 v17.6.0" w:date="2022-07-19T10:33:00Z">
              <w:r w:rsidRPr="001C0E1B">
                <w:rPr>
                  <w:rFonts w:cs="v4.2.0"/>
                </w:rPr>
                <w:t>-infinity</w:t>
              </w:r>
            </w:ins>
          </w:p>
        </w:tc>
        <w:tc>
          <w:tcPr>
            <w:tcW w:w="802" w:type="dxa"/>
            <w:tcBorders>
              <w:top w:val="single" w:sz="4" w:space="0" w:color="auto"/>
              <w:bottom w:val="nil"/>
            </w:tcBorders>
            <w:shd w:val="clear" w:color="auto" w:fill="auto"/>
          </w:tcPr>
          <w:p w14:paraId="357B065F" w14:textId="77777777" w:rsidR="00A63158" w:rsidRPr="001C0E1B" w:rsidDel="004B51DC" w:rsidRDefault="00A63158" w:rsidP="00A63158">
            <w:pPr>
              <w:pStyle w:val="TAC"/>
              <w:rPr>
                <w:ins w:id="6008" w:author="TS 38.133 v17.6.0" w:date="2022-07-19T10:33:00Z"/>
              </w:rPr>
            </w:pPr>
            <w:ins w:id="6009" w:author="TS 38.133 v17.6.0" w:date="2022-07-19T10:33:00Z">
              <w:r w:rsidRPr="001C0E1B">
                <w:rPr>
                  <w:rFonts w:cs="v4.2.0"/>
                </w:rPr>
                <w:t>-infinity</w:t>
              </w:r>
            </w:ins>
          </w:p>
        </w:tc>
        <w:tc>
          <w:tcPr>
            <w:tcW w:w="850" w:type="dxa"/>
            <w:tcBorders>
              <w:top w:val="single" w:sz="4" w:space="0" w:color="auto"/>
              <w:bottom w:val="nil"/>
            </w:tcBorders>
            <w:shd w:val="clear" w:color="auto" w:fill="auto"/>
          </w:tcPr>
          <w:p w14:paraId="4BB02D59" w14:textId="77777777" w:rsidR="00A63158" w:rsidRPr="001C0E1B" w:rsidDel="004B51DC" w:rsidRDefault="00A63158" w:rsidP="00A63158">
            <w:pPr>
              <w:pStyle w:val="TAC"/>
              <w:rPr>
                <w:ins w:id="6010" w:author="TS 38.133 v17.6.0" w:date="2022-07-19T10:33:00Z"/>
              </w:rPr>
            </w:pPr>
            <w:ins w:id="6011" w:author="TS 38.133 v17.6.0" w:date="2022-07-19T10:33:00Z">
              <w:r w:rsidRPr="001C0E1B">
                <w:rPr>
                  <w:rFonts w:cs="v4.2.0"/>
                </w:rPr>
                <w:t>-infinity</w:t>
              </w:r>
            </w:ins>
          </w:p>
        </w:tc>
        <w:tc>
          <w:tcPr>
            <w:tcW w:w="767" w:type="dxa"/>
            <w:tcBorders>
              <w:top w:val="single" w:sz="4" w:space="0" w:color="auto"/>
              <w:bottom w:val="nil"/>
            </w:tcBorders>
            <w:shd w:val="clear" w:color="auto" w:fill="auto"/>
          </w:tcPr>
          <w:p w14:paraId="40C88A12" w14:textId="77777777" w:rsidR="00A63158" w:rsidRPr="001C0E1B" w:rsidRDefault="00A63158" w:rsidP="00A63158">
            <w:pPr>
              <w:pStyle w:val="TAC"/>
              <w:rPr>
                <w:ins w:id="6012" w:author="TS 38.133 v17.6.0" w:date="2022-07-19T10:33:00Z"/>
              </w:rPr>
            </w:pPr>
            <w:ins w:id="6013" w:author="TS 38.133 v17.6.0" w:date="2022-07-19T10:33:00Z">
              <w:r w:rsidRPr="001C0E1B">
                <w:rPr>
                  <w:rFonts w:cs="v4.2.0"/>
                </w:rPr>
                <w:t>4</w:t>
              </w:r>
            </w:ins>
          </w:p>
        </w:tc>
      </w:tr>
      <w:tr w:rsidR="00A63158" w:rsidRPr="001C0E1B" w14:paraId="790CFA84" w14:textId="77777777" w:rsidTr="00240732">
        <w:trPr>
          <w:cantSplit/>
          <w:jc w:val="center"/>
          <w:ins w:id="6014" w:author="TS 38.133 v17.6.0" w:date="2022-07-19T10:33:00Z"/>
        </w:trPr>
        <w:tc>
          <w:tcPr>
            <w:tcW w:w="1951" w:type="dxa"/>
            <w:tcBorders>
              <w:top w:val="nil"/>
              <w:bottom w:val="nil"/>
            </w:tcBorders>
            <w:shd w:val="clear" w:color="auto" w:fill="auto"/>
          </w:tcPr>
          <w:p w14:paraId="1FAEB31C" w14:textId="77777777" w:rsidR="00A63158" w:rsidRPr="001C0E1B" w:rsidRDefault="00A63158" w:rsidP="00A63158">
            <w:pPr>
              <w:pStyle w:val="TAL"/>
              <w:rPr>
                <w:ins w:id="6015" w:author="TS 38.133 v17.6.0" w:date="2022-07-19T10:33:00Z"/>
              </w:rPr>
            </w:pPr>
          </w:p>
        </w:tc>
        <w:tc>
          <w:tcPr>
            <w:tcW w:w="1794" w:type="dxa"/>
            <w:tcBorders>
              <w:top w:val="nil"/>
              <w:bottom w:val="nil"/>
            </w:tcBorders>
            <w:shd w:val="clear" w:color="auto" w:fill="auto"/>
          </w:tcPr>
          <w:p w14:paraId="0C1A0BE5" w14:textId="77777777" w:rsidR="00A63158" w:rsidRPr="001C0E1B" w:rsidRDefault="00A63158" w:rsidP="00A63158">
            <w:pPr>
              <w:pStyle w:val="TAC"/>
              <w:rPr>
                <w:ins w:id="6016" w:author="TS 38.133 v17.6.0" w:date="2022-07-19T10:33:00Z"/>
                <w:rFonts w:cs="v4.2.0"/>
              </w:rPr>
            </w:pPr>
          </w:p>
        </w:tc>
        <w:tc>
          <w:tcPr>
            <w:tcW w:w="1418" w:type="dxa"/>
          </w:tcPr>
          <w:p w14:paraId="5E47180C" w14:textId="77777777" w:rsidR="00A63158" w:rsidRPr="001C0E1B" w:rsidRDefault="00A63158" w:rsidP="00A63158">
            <w:pPr>
              <w:pStyle w:val="TAC"/>
              <w:rPr>
                <w:ins w:id="6017" w:author="TS 38.133 v17.6.0" w:date="2022-07-19T10:33:00Z"/>
                <w:rFonts w:cs="v4.2.0"/>
                <w:lang w:eastAsia="zh-CN"/>
              </w:rPr>
            </w:pPr>
            <w:ins w:id="6018" w:author="TS 38.133 v17.6.0" w:date="2022-07-19T10:33:00Z">
              <w:r w:rsidRPr="001C0E1B">
                <w:rPr>
                  <w:rFonts w:cs="v4.2.0"/>
                  <w:lang w:eastAsia="zh-CN"/>
                </w:rPr>
                <w:t>2</w:t>
              </w:r>
            </w:ins>
          </w:p>
        </w:tc>
        <w:tc>
          <w:tcPr>
            <w:tcW w:w="992" w:type="dxa"/>
            <w:tcBorders>
              <w:top w:val="nil"/>
              <w:bottom w:val="nil"/>
            </w:tcBorders>
            <w:shd w:val="clear" w:color="auto" w:fill="auto"/>
          </w:tcPr>
          <w:p w14:paraId="6872659D" w14:textId="77777777" w:rsidR="00A63158" w:rsidRPr="001C0E1B" w:rsidRDefault="00A63158" w:rsidP="00A63158">
            <w:pPr>
              <w:pStyle w:val="TAC"/>
              <w:rPr>
                <w:ins w:id="6019" w:author="TS 38.133 v17.6.0" w:date="2022-07-19T10:33:00Z"/>
                <w:rFonts w:cs="v4.2.0"/>
              </w:rPr>
            </w:pPr>
          </w:p>
        </w:tc>
        <w:tc>
          <w:tcPr>
            <w:tcW w:w="851" w:type="dxa"/>
            <w:tcBorders>
              <w:top w:val="nil"/>
              <w:bottom w:val="nil"/>
            </w:tcBorders>
            <w:shd w:val="clear" w:color="auto" w:fill="auto"/>
          </w:tcPr>
          <w:p w14:paraId="07B12F66" w14:textId="77777777" w:rsidR="00A63158" w:rsidRPr="001C0E1B" w:rsidRDefault="00A63158" w:rsidP="00A63158">
            <w:pPr>
              <w:pStyle w:val="TAC"/>
              <w:rPr>
                <w:ins w:id="6020" w:author="TS 38.133 v17.6.0" w:date="2022-07-19T10:33:00Z"/>
                <w:rFonts w:cs="v4.2.0"/>
              </w:rPr>
            </w:pPr>
          </w:p>
        </w:tc>
        <w:tc>
          <w:tcPr>
            <w:tcW w:w="899" w:type="dxa"/>
            <w:tcBorders>
              <w:top w:val="nil"/>
              <w:bottom w:val="nil"/>
            </w:tcBorders>
            <w:shd w:val="clear" w:color="auto" w:fill="auto"/>
          </w:tcPr>
          <w:p w14:paraId="33741D18" w14:textId="77777777" w:rsidR="00A63158" w:rsidRPr="001C0E1B" w:rsidRDefault="00A63158" w:rsidP="00A63158">
            <w:pPr>
              <w:pStyle w:val="TAC"/>
              <w:rPr>
                <w:ins w:id="6021" w:author="TS 38.133 v17.6.0" w:date="2022-07-19T10:33:00Z"/>
                <w:rFonts w:cs="v4.2.0"/>
              </w:rPr>
            </w:pPr>
          </w:p>
        </w:tc>
        <w:tc>
          <w:tcPr>
            <w:tcW w:w="802" w:type="dxa"/>
            <w:tcBorders>
              <w:top w:val="nil"/>
              <w:bottom w:val="nil"/>
            </w:tcBorders>
            <w:shd w:val="clear" w:color="auto" w:fill="auto"/>
          </w:tcPr>
          <w:p w14:paraId="088CEEAC" w14:textId="77777777" w:rsidR="00A63158" w:rsidRPr="001C0E1B" w:rsidRDefault="00A63158" w:rsidP="00A63158">
            <w:pPr>
              <w:pStyle w:val="TAC"/>
              <w:rPr>
                <w:ins w:id="6022" w:author="TS 38.133 v17.6.0" w:date="2022-07-19T10:33:00Z"/>
                <w:rFonts w:cs="v4.2.0"/>
              </w:rPr>
            </w:pPr>
          </w:p>
        </w:tc>
        <w:tc>
          <w:tcPr>
            <w:tcW w:w="850" w:type="dxa"/>
            <w:tcBorders>
              <w:top w:val="nil"/>
              <w:bottom w:val="nil"/>
            </w:tcBorders>
            <w:shd w:val="clear" w:color="auto" w:fill="auto"/>
          </w:tcPr>
          <w:p w14:paraId="21AD04DE" w14:textId="77777777" w:rsidR="00A63158" w:rsidRPr="001C0E1B" w:rsidRDefault="00A63158" w:rsidP="00A63158">
            <w:pPr>
              <w:pStyle w:val="TAC"/>
              <w:rPr>
                <w:ins w:id="6023" w:author="TS 38.133 v17.6.0" w:date="2022-07-19T10:33:00Z"/>
                <w:rFonts w:cs="v4.2.0"/>
              </w:rPr>
            </w:pPr>
          </w:p>
        </w:tc>
        <w:tc>
          <w:tcPr>
            <w:tcW w:w="767" w:type="dxa"/>
            <w:tcBorders>
              <w:top w:val="nil"/>
              <w:bottom w:val="nil"/>
            </w:tcBorders>
            <w:shd w:val="clear" w:color="auto" w:fill="auto"/>
          </w:tcPr>
          <w:p w14:paraId="05A07DF6" w14:textId="77777777" w:rsidR="00A63158" w:rsidRPr="001C0E1B" w:rsidRDefault="00A63158" w:rsidP="00A63158">
            <w:pPr>
              <w:pStyle w:val="TAC"/>
              <w:rPr>
                <w:ins w:id="6024" w:author="TS 38.133 v17.6.0" w:date="2022-07-19T10:33:00Z"/>
                <w:rFonts w:cs="v4.2.0"/>
              </w:rPr>
            </w:pPr>
          </w:p>
        </w:tc>
      </w:tr>
      <w:tr w:rsidR="00A63158" w:rsidRPr="001C0E1B" w14:paraId="06E72435" w14:textId="77777777" w:rsidTr="00BF0161">
        <w:trPr>
          <w:cantSplit/>
          <w:jc w:val="center"/>
          <w:ins w:id="6025" w:author="TS 38.133 v17.6.0" w:date="2022-07-19T10:33:00Z"/>
        </w:trPr>
        <w:tc>
          <w:tcPr>
            <w:tcW w:w="1951" w:type="dxa"/>
            <w:tcBorders>
              <w:top w:val="nil"/>
              <w:bottom w:val="nil"/>
            </w:tcBorders>
            <w:shd w:val="clear" w:color="auto" w:fill="auto"/>
          </w:tcPr>
          <w:p w14:paraId="01F383FB" w14:textId="77777777" w:rsidR="00A63158" w:rsidRPr="001C0E1B" w:rsidRDefault="00A63158" w:rsidP="00A63158">
            <w:pPr>
              <w:pStyle w:val="TAL"/>
              <w:rPr>
                <w:ins w:id="6026" w:author="TS 38.133 v17.6.0" w:date="2022-07-19T10:33:00Z"/>
              </w:rPr>
            </w:pPr>
          </w:p>
        </w:tc>
        <w:tc>
          <w:tcPr>
            <w:tcW w:w="1794" w:type="dxa"/>
            <w:tcBorders>
              <w:top w:val="nil"/>
              <w:bottom w:val="nil"/>
            </w:tcBorders>
            <w:shd w:val="clear" w:color="auto" w:fill="auto"/>
          </w:tcPr>
          <w:p w14:paraId="761AE88E" w14:textId="77777777" w:rsidR="00A63158" w:rsidRPr="001C0E1B" w:rsidRDefault="00A63158" w:rsidP="00A63158">
            <w:pPr>
              <w:pStyle w:val="TAC"/>
              <w:rPr>
                <w:ins w:id="6027" w:author="TS 38.133 v17.6.0" w:date="2022-07-19T10:33:00Z"/>
                <w:rFonts w:cs="v4.2.0"/>
              </w:rPr>
            </w:pPr>
          </w:p>
        </w:tc>
        <w:tc>
          <w:tcPr>
            <w:tcW w:w="1418" w:type="dxa"/>
          </w:tcPr>
          <w:p w14:paraId="01588E85" w14:textId="77777777" w:rsidR="00A63158" w:rsidRPr="001C0E1B" w:rsidRDefault="00A63158" w:rsidP="00A63158">
            <w:pPr>
              <w:pStyle w:val="TAC"/>
              <w:rPr>
                <w:ins w:id="6028" w:author="TS 38.133 v17.6.0" w:date="2022-07-19T10:33:00Z"/>
                <w:rFonts w:cs="v4.2.0"/>
                <w:lang w:eastAsia="zh-CN"/>
              </w:rPr>
            </w:pPr>
            <w:ins w:id="6029" w:author="TS 38.133 v17.6.0" w:date="2022-07-19T10:33:00Z">
              <w:r w:rsidRPr="001C0E1B">
                <w:rPr>
                  <w:rFonts w:cs="v4.2.0"/>
                  <w:lang w:eastAsia="zh-CN"/>
                </w:rPr>
                <w:t>3</w:t>
              </w:r>
            </w:ins>
          </w:p>
        </w:tc>
        <w:tc>
          <w:tcPr>
            <w:tcW w:w="992" w:type="dxa"/>
            <w:tcBorders>
              <w:top w:val="nil"/>
              <w:bottom w:val="nil"/>
            </w:tcBorders>
            <w:shd w:val="clear" w:color="auto" w:fill="auto"/>
          </w:tcPr>
          <w:p w14:paraId="3D604355" w14:textId="77777777" w:rsidR="00A63158" w:rsidRPr="001C0E1B" w:rsidRDefault="00A63158" w:rsidP="00A63158">
            <w:pPr>
              <w:pStyle w:val="TAC"/>
              <w:rPr>
                <w:ins w:id="6030" w:author="TS 38.133 v17.6.0" w:date="2022-07-19T10:33:00Z"/>
                <w:rFonts w:cs="v4.2.0"/>
              </w:rPr>
            </w:pPr>
          </w:p>
        </w:tc>
        <w:tc>
          <w:tcPr>
            <w:tcW w:w="851" w:type="dxa"/>
            <w:tcBorders>
              <w:top w:val="nil"/>
              <w:bottom w:val="nil"/>
            </w:tcBorders>
            <w:shd w:val="clear" w:color="auto" w:fill="auto"/>
          </w:tcPr>
          <w:p w14:paraId="3103E481" w14:textId="77777777" w:rsidR="00A63158" w:rsidRPr="001C0E1B" w:rsidRDefault="00A63158" w:rsidP="00A63158">
            <w:pPr>
              <w:pStyle w:val="TAC"/>
              <w:rPr>
                <w:ins w:id="6031" w:author="TS 38.133 v17.6.0" w:date="2022-07-19T10:33:00Z"/>
                <w:rFonts w:cs="v4.2.0"/>
              </w:rPr>
            </w:pPr>
          </w:p>
        </w:tc>
        <w:tc>
          <w:tcPr>
            <w:tcW w:w="899" w:type="dxa"/>
            <w:tcBorders>
              <w:top w:val="nil"/>
              <w:bottom w:val="nil"/>
            </w:tcBorders>
            <w:shd w:val="clear" w:color="auto" w:fill="auto"/>
          </w:tcPr>
          <w:p w14:paraId="7D61F8E2" w14:textId="77777777" w:rsidR="00A63158" w:rsidRPr="001C0E1B" w:rsidRDefault="00A63158" w:rsidP="00A63158">
            <w:pPr>
              <w:pStyle w:val="TAC"/>
              <w:rPr>
                <w:ins w:id="6032" w:author="TS 38.133 v17.6.0" w:date="2022-07-19T10:33:00Z"/>
                <w:rFonts w:cs="v4.2.0"/>
              </w:rPr>
            </w:pPr>
          </w:p>
        </w:tc>
        <w:tc>
          <w:tcPr>
            <w:tcW w:w="802" w:type="dxa"/>
            <w:tcBorders>
              <w:top w:val="nil"/>
              <w:bottom w:val="nil"/>
            </w:tcBorders>
            <w:shd w:val="clear" w:color="auto" w:fill="auto"/>
          </w:tcPr>
          <w:p w14:paraId="3295F601" w14:textId="77777777" w:rsidR="00A63158" w:rsidRPr="001C0E1B" w:rsidRDefault="00A63158" w:rsidP="00A63158">
            <w:pPr>
              <w:pStyle w:val="TAC"/>
              <w:rPr>
                <w:ins w:id="6033" w:author="TS 38.133 v17.6.0" w:date="2022-07-19T10:33:00Z"/>
                <w:rFonts w:cs="v4.2.0"/>
              </w:rPr>
            </w:pPr>
          </w:p>
        </w:tc>
        <w:tc>
          <w:tcPr>
            <w:tcW w:w="850" w:type="dxa"/>
            <w:tcBorders>
              <w:top w:val="nil"/>
              <w:bottom w:val="nil"/>
            </w:tcBorders>
            <w:shd w:val="clear" w:color="auto" w:fill="auto"/>
          </w:tcPr>
          <w:p w14:paraId="3E0B609A" w14:textId="77777777" w:rsidR="00A63158" w:rsidRPr="001C0E1B" w:rsidRDefault="00A63158" w:rsidP="00A63158">
            <w:pPr>
              <w:pStyle w:val="TAC"/>
              <w:rPr>
                <w:ins w:id="6034" w:author="TS 38.133 v17.6.0" w:date="2022-07-19T10:33:00Z"/>
                <w:rFonts w:cs="v4.2.0"/>
              </w:rPr>
            </w:pPr>
          </w:p>
        </w:tc>
        <w:tc>
          <w:tcPr>
            <w:tcW w:w="767" w:type="dxa"/>
            <w:tcBorders>
              <w:top w:val="nil"/>
              <w:bottom w:val="nil"/>
            </w:tcBorders>
            <w:shd w:val="clear" w:color="auto" w:fill="auto"/>
          </w:tcPr>
          <w:p w14:paraId="5585BE6C" w14:textId="77777777" w:rsidR="00A63158" w:rsidRPr="001C0E1B" w:rsidRDefault="00A63158" w:rsidP="00A63158">
            <w:pPr>
              <w:pStyle w:val="TAC"/>
              <w:rPr>
                <w:ins w:id="6035" w:author="TS 38.133 v17.6.0" w:date="2022-07-19T10:33:00Z"/>
                <w:rFonts w:cs="v4.2.0"/>
              </w:rPr>
            </w:pPr>
          </w:p>
        </w:tc>
      </w:tr>
      <w:tr w:rsidR="00A63158" w:rsidRPr="001C0E1B" w14:paraId="4A1A3E6C" w14:textId="77777777" w:rsidTr="00BF0161">
        <w:trPr>
          <w:cantSplit/>
          <w:jc w:val="center"/>
          <w:ins w:id="6036" w:author="Nokia - Erika Almeida" w:date="2022-07-20T15:37:00Z"/>
        </w:trPr>
        <w:tc>
          <w:tcPr>
            <w:tcW w:w="1951" w:type="dxa"/>
            <w:tcBorders>
              <w:top w:val="nil"/>
              <w:bottom w:val="single" w:sz="4" w:space="0" w:color="auto"/>
            </w:tcBorders>
            <w:shd w:val="clear" w:color="auto" w:fill="auto"/>
          </w:tcPr>
          <w:p w14:paraId="6C64B91A" w14:textId="77777777" w:rsidR="00A63158" w:rsidRPr="001C0E1B" w:rsidRDefault="00A63158" w:rsidP="00A63158">
            <w:pPr>
              <w:pStyle w:val="TAL"/>
              <w:rPr>
                <w:ins w:id="6037" w:author="Nokia - Erika Almeida" w:date="2022-07-20T15:37:00Z"/>
              </w:rPr>
            </w:pPr>
          </w:p>
        </w:tc>
        <w:tc>
          <w:tcPr>
            <w:tcW w:w="1794" w:type="dxa"/>
            <w:tcBorders>
              <w:top w:val="nil"/>
              <w:bottom w:val="single" w:sz="4" w:space="0" w:color="auto"/>
            </w:tcBorders>
            <w:shd w:val="clear" w:color="auto" w:fill="auto"/>
          </w:tcPr>
          <w:p w14:paraId="6F1E0EF5" w14:textId="77777777" w:rsidR="00A63158" w:rsidRPr="001C0E1B" w:rsidRDefault="00A63158" w:rsidP="00A63158">
            <w:pPr>
              <w:pStyle w:val="TAC"/>
              <w:rPr>
                <w:ins w:id="6038" w:author="Nokia - Erika Almeida" w:date="2022-07-20T15:37:00Z"/>
                <w:rFonts w:cs="v4.2.0"/>
              </w:rPr>
            </w:pPr>
          </w:p>
        </w:tc>
        <w:tc>
          <w:tcPr>
            <w:tcW w:w="1418" w:type="dxa"/>
          </w:tcPr>
          <w:p w14:paraId="6F30B839" w14:textId="77777777" w:rsidR="00A63158" w:rsidRPr="001C0E1B" w:rsidRDefault="00A63158" w:rsidP="00A63158">
            <w:pPr>
              <w:pStyle w:val="TAC"/>
              <w:rPr>
                <w:ins w:id="6039" w:author="Nokia - Erika Almeida" w:date="2022-07-20T15:37:00Z"/>
                <w:rFonts w:cs="v4.2.0"/>
                <w:lang w:eastAsia="zh-CN"/>
              </w:rPr>
            </w:pPr>
            <w:ins w:id="6040" w:author="Nokia - Erika Almeida" w:date="2022-07-20T15:38:00Z">
              <w:r>
                <w:rPr>
                  <w:rFonts w:cs="v4.2.0"/>
                  <w:lang w:eastAsia="zh-CN"/>
                </w:rPr>
                <w:t>4</w:t>
              </w:r>
            </w:ins>
          </w:p>
        </w:tc>
        <w:tc>
          <w:tcPr>
            <w:tcW w:w="992" w:type="dxa"/>
            <w:tcBorders>
              <w:top w:val="nil"/>
            </w:tcBorders>
          </w:tcPr>
          <w:p w14:paraId="3B186036" w14:textId="77777777" w:rsidR="00A63158" w:rsidRPr="001C0E1B" w:rsidRDefault="00A63158" w:rsidP="00A63158">
            <w:pPr>
              <w:pStyle w:val="TAC"/>
              <w:rPr>
                <w:ins w:id="6041" w:author="Nokia - Erika Almeida" w:date="2022-07-20T15:37:00Z"/>
                <w:rFonts w:cs="v4.2.0"/>
              </w:rPr>
            </w:pPr>
          </w:p>
        </w:tc>
        <w:tc>
          <w:tcPr>
            <w:tcW w:w="851" w:type="dxa"/>
            <w:tcBorders>
              <w:top w:val="nil"/>
            </w:tcBorders>
          </w:tcPr>
          <w:p w14:paraId="312FDB0C" w14:textId="77777777" w:rsidR="00A63158" w:rsidRPr="001C0E1B" w:rsidRDefault="00A63158" w:rsidP="00A63158">
            <w:pPr>
              <w:pStyle w:val="TAC"/>
              <w:rPr>
                <w:ins w:id="6042" w:author="Nokia - Erika Almeida" w:date="2022-07-20T15:37:00Z"/>
                <w:rFonts w:cs="v4.2.0"/>
              </w:rPr>
            </w:pPr>
          </w:p>
        </w:tc>
        <w:tc>
          <w:tcPr>
            <w:tcW w:w="899" w:type="dxa"/>
            <w:tcBorders>
              <w:top w:val="nil"/>
            </w:tcBorders>
          </w:tcPr>
          <w:p w14:paraId="13F336A0" w14:textId="77777777" w:rsidR="00A63158" w:rsidRPr="001C0E1B" w:rsidRDefault="00A63158" w:rsidP="00A63158">
            <w:pPr>
              <w:pStyle w:val="TAC"/>
              <w:rPr>
                <w:ins w:id="6043" w:author="Nokia - Erika Almeida" w:date="2022-07-20T15:37:00Z"/>
                <w:rFonts w:cs="v4.2.0"/>
              </w:rPr>
            </w:pPr>
          </w:p>
        </w:tc>
        <w:tc>
          <w:tcPr>
            <w:tcW w:w="802" w:type="dxa"/>
            <w:tcBorders>
              <w:top w:val="nil"/>
            </w:tcBorders>
          </w:tcPr>
          <w:p w14:paraId="748354BD" w14:textId="77777777" w:rsidR="00A63158" w:rsidRPr="001C0E1B" w:rsidRDefault="00A63158" w:rsidP="00A63158">
            <w:pPr>
              <w:pStyle w:val="TAC"/>
              <w:rPr>
                <w:ins w:id="6044" w:author="Nokia - Erika Almeida" w:date="2022-07-20T15:37:00Z"/>
                <w:rFonts w:cs="v4.2.0"/>
              </w:rPr>
            </w:pPr>
          </w:p>
        </w:tc>
        <w:tc>
          <w:tcPr>
            <w:tcW w:w="850" w:type="dxa"/>
            <w:tcBorders>
              <w:top w:val="nil"/>
            </w:tcBorders>
          </w:tcPr>
          <w:p w14:paraId="6D56D4D6" w14:textId="77777777" w:rsidR="00A63158" w:rsidRPr="001C0E1B" w:rsidRDefault="00A63158" w:rsidP="00A63158">
            <w:pPr>
              <w:pStyle w:val="TAC"/>
              <w:rPr>
                <w:ins w:id="6045" w:author="Nokia - Erika Almeida" w:date="2022-07-20T15:37:00Z"/>
                <w:rFonts w:cs="v4.2.0"/>
              </w:rPr>
            </w:pPr>
          </w:p>
        </w:tc>
        <w:tc>
          <w:tcPr>
            <w:tcW w:w="767" w:type="dxa"/>
            <w:tcBorders>
              <w:top w:val="nil"/>
            </w:tcBorders>
          </w:tcPr>
          <w:p w14:paraId="37301173" w14:textId="77777777" w:rsidR="00A63158" w:rsidRPr="001C0E1B" w:rsidRDefault="00A63158" w:rsidP="00A63158">
            <w:pPr>
              <w:pStyle w:val="TAC"/>
              <w:rPr>
                <w:ins w:id="6046" w:author="Nokia - Erika Almeida" w:date="2022-07-20T15:37:00Z"/>
                <w:lang w:eastAsia="zh-CN"/>
              </w:rPr>
            </w:pPr>
          </w:p>
        </w:tc>
      </w:tr>
      <w:tr w:rsidR="00A63158" w:rsidRPr="001C0E1B" w14:paraId="6648CC4B" w14:textId="77777777" w:rsidTr="00240732">
        <w:trPr>
          <w:cantSplit/>
          <w:jc w:val="center"/>
          <w:ins w:id="6047" w:author="TS 38.133 v17.6.0" w:date="2022-07-19T10:33:00Z"/>
        </w:trPr>
        <w:tc>
          <w:tcPr>
            <w:tcW w:w="1951" w:type="dxa"/>
            <w:tcBorders>
              <w:bottom w:val="nil"/>
            </w:tcBorders>
            <w:shd w:val="clear" w:color="auto" w:fill="auto"/>
          </w:tcPr>
          <w:p w14:paraId="6BD9804F" w14:textId="77777777" w:rsidR="00A63158" w:rsidRPr="001C0E1B" w:rsidRDefault="00A63158" w:rsidP="00A63158">
            <w:pPr>
              <w:pStyle w:val="TAL"/>
              <w:rPr>
                <w:ins w:id="6048" w:author="TS 38.133 v17.6.0" w:date="2022-07-19T10:33:00Z"/>
              </w:rPr>
            </w:pPr>
            <w:ins w:id="6049" w:author="TS 38.133 v17.6.0" w:date="2022-07-19T10:33:00Z">
              <w:r w:rsidRPr="001C0E1B">
                <w:t xml:space="preserve">SS-RSRP </w:t>
              </w:r>
              <w:r w:rsidRPr="001C0E1B">
                <w:rPr>
                  <w:vertAlign w:val="superscript"/>
                </w:rPr>
                <w:t>Note3</w:t>
              </w:r>
            </w:ins>
          </w:p>
        </w:tc>
        <w:tc>
          <w:tcPr>
            <w:tcW w:w="1794" w:type="dxa"/>
            <w:tcBorders>
              <w:bottom w:val="nil"/>
            </w:tcBorders>
            <w:shd w:val="clear" w:color="auto" w:fill="auto"/>
          </w:tcPr>
          <w:p w14:paraId="121C570E" w14:textId="77777777" w:rsidR="00A63158" w:rsidRPr="001C0E1B" w:rsidRDefault="00A63158" w:rsidP="00A63158">
            <w:pPr>
              <w:pStyle w:val="TAC"/>
              <w:rPr>
                <w:ins w:id="6050" w:author="TS 38.133 v17.6.0" w:date="2022-07-19T10:33:00Z"/>
              </w:rPr>
            </w:pPr>
            <w:ins w:id="6051" w:author="TS 38.133 v17.6.0" w:date="2022-07-19T10:33:00Z">
              <w:r w:rsidRPr="001C0E1B">
                <w:rPr>
                  <w:rFonts w:cs="v4.2.0"/>
                </w:rPr>
                <w:t>dBm/SCS</w:t>
              </w:r>
            </w:ins>
          </w:p>
        </w:tc>
        <w:tc>
          <w:tcPr>
            <w:tcW w:w="1418" w:type="dxa"/>
          </w:tcPr>
          <w:p w14:paraId="64446D67" w14:textId="77777777" w:rsidR="00A63158" w:rsidRPr="001C0E1B" w:rsidRDefault="00A63158" w:rsidP="00A63158">
            <w:pPr>
              <w:pStyle w:val="TAC"/>
              <w:rPr>
                <w:ins w:id="6052" w:author="TS 38.133 v17.6.0" w:date="2022-07-19T10:33:00Z"/>
                <w:rFonts w:cs="v4.2.0"/>
                <w:lang w:eastAsia="zh-CN"/>
              </w:rPr>
            </w:pPr>
            <w:ins w:id="6053" w:author="TS 38.133 v17.6.0" w:date="2022-07-19T10:33:00Z">
              <w:r w:rsidRPr="001C0E1B">
                <w:rPr>
                  <w:rFonts w:cs="v4.2.0"/>
                  <w:lang w:eastAsia="zh-CN"/>
                </w:rPr>
                <w:t>1</w:t>
              </w:r>
            </w:ins>
          </w:p>
        </w:tc>
        <w:tc>
          <w:tcPr>
            <w:tcW w:w="992" w:type="dxa"/>
          </w:tcPr>
          <w:p w14:paraId="302606E6" w14:textId="77777777" w:rsidR="00A63158" w:rsidRPr="001C0E1B" w:rsidRDefault="00A63158" w:rsidP="00A63158">
            <w:pPr>
              <w:pStyle w:val="TAC"/>
              <w:rPr>
                <w:ins w:id="6054" w:author="TS 38.133 v17.6.0" w:date="2022-07-19T10:33:00Z"/>
              </w:rPr>
            </w:pPr>
            <w:ins w:id="6055" w:author="TS 38.133 v17.6.0" w:date="2022-07-19T10:33:00Z">
              <w:r w:rsidRPr="001C0E1B">
                <w:rPr>
                  <w:rFonts w:cs="v4.2.0"/>
                </w:rPr>
                <w:t>-94</w:t>
              </w:r>
            </w:ins>
          </w:p>
        </w:tc>
        <w:tc>
          <w:tcPr>
            <w:tcW w:w="851" w:type="dxa"/>
          </w:tcPr>
          <w:p w14:paraId="3DE37069" w14:textId="77777777" w:rsidR="00A63158" w:rsidRPr="001C0E1B" w:rsidRDefault="00A63158" w:rsidP="00A63158">
            <w:pPr>
              <w:pStyle w:val="TAC"/>
              <w:rPr>
                <w:ins w:id="6056" w:author="TS 38.133 v17.6.0" w:date="2022-07-19T10:33:00Z"/>
              </w:rPr>
            </w:pPr>
            <w:ins w:id="6057" w:author="TS 38.133 v17.6.0" w:date="2022-07-19T10:33:00Z">
              <w:r w:rsidRPr="001C0E1B">
                <w:rPr>
                  <w:rFonts w:cs="v4.2.0"/>
                </w:rPr>
                <w:t>-infinity</w:t>
              </w:r>
            </w:ins>
          </w:p>
        </w:tc>
        <w:tc>
          <w:tcPr>
            <w:tcW w:w="899" w:type="dxa"/>
          </w:tcPr>
          <w:p w14:paraId="595C313A" w14:textId="77777777" w:rsidR="00A63158" w:rsidRPr="001C0E1B" w:rsidRDefault="00A63158" w:rsidP="00A63158">
            <w:pPr>
              <w:pStyle w:val="TAC"/>
              <w:rPr>
                <w:ins w:id="6058" w:author="TS 38.133 v17.6.0" w:date="2022-07-19T10:33:00Z"/>
              </w:rPr>
            </w:pPr>
            <w:ins w:id="6059" w:author="TS 38.133 v17.6.0" w:date="2022-07-19T10:33:00Z">
              <w:r w:rsidRPr="001C0E1B">
                <w:rPr>
                  <w:rFonts w:cs="v4.2.0"/>
                </w:rPr>
                <w:t>-infinity</w:t>
              </w:r>
            </w:ins>
          </w:p>
        </w:tc>
        <w:tc>
          <w:tcPr>
            <w:tcW w:w="802" w:type="dxa"/>
          </w:tcPr>
          <w:p w14:paraId="40D96A0B" w14:textId="77777777" w:rsidR="00A63158" w:rsidRPr="001C0E1B" w:rsidDel="004B51DC" w:rsidRDefault="00A63158" w:rsidP="00A63158">
            <w:pPr>
              <w:pStyle w:val="TAC"/>
              <w:rPr>
                <w:ins w:id="6060" w:author="TS 38.133 v17.6.0" w:date="2022-07-19T10:33:00Z"/>
              </w:rPr>
            </w:pPr>
            <w:ins w:id="6061" w:author="TS 38.133 v17.6.0" w:date="2022-07-19T10:33:00Z">
              <w:r w:rsidRPr="001C0E1B">
                <w:rPr>
                  <w:rFonts w:cs="v4.2.0"/>
                </w:rPr>
                <w:t>-infinity</w:t>
              </w:r>
            </w:ins>
          </w:p>
        </w:tc>
        <w:tc>
          <w:tcPr>
            <w:tcW w:w="850" w:type="dxa"/>
          </w:tcPr>
          <w:p w14:paraId="6FC5F804" w14:textId="77777777" w:rsidR="00A63158" w:rsidRPr="001C0E1B" w:rsidDel="004B51DC" w:rsidRDefault="00A63158" w:rsidP="00A63158">
            <w:pPr>
              <w:pStyle w:val="TAC"/>
              <w:rPr>
                <w:ins w:id="6062" w:author="TS 38.133 v17.6.0" w:date="2022-07-19T10:33:00Z"/>
              </w:rPr>
            </w:pPr>
            <w:ins w:id="6063" w:author="TS 38.133 v17.6.0" w:date="2022-07-19T10:33:00Z">
              <w:r w:rsidRPr="001C0E1B">
                <w:rPr>
                  <w:rFonts w:cs="v4.2.0"/>
                </w:rPr>
                <w:t>-infinity</w:t>
              </w:r>
            </w:ins>
          </w:p>
        </w:tc>
        <w:tc>
          <w:tcPr>
            <w:tcW w:w="767" w:type="dxa"/>
          </w:tcPr>
          <w:p w14:paraId="18C8B15C" w14:textId="77777777" w:rsidR="00A63158" w:rsidRPr="001C0E1B" w:rsidRDefault="00A63158" w:rsidP="00A63158">
            <w:pPr>
              <w:pStyle w:val="TAC"/>
              <w:rPr>
                <w:ins w:id="6064" w:author="TS 38.133 v17.6.0" w:date="2022-07-19T10:33:00Z"/>
                <w:lang w:eastAsia="zh-CN"/>
              </w:rPr>
            </w:pPr>
            <w:ins w:id="6065" w:author="TS 38.133 v17.6.0" w:date="2022-07-19T10:33:00Z">
              <w:r w:rsidRPr="001C0E1B">
                <w:rPr>
                  <w:lang w:eastAsia="zh-CN"/>
                </w:rPr>
                <w:t>-94</w:t>
              </w:r>
            </w:ins>
          </w:p>
        </w:tc>
      </w:tr>
      <w:tr w:rsidR="00A63158" w:rsidRPr="001C0E1B" w14:paraId="26603B1C" w14:textId="77777777" w:rsidTr="00240732">
        <w:trPr>
          <w:cantSplit/>
          <w:jc w:val="center"/>
          <w:ins w:id="6066" w:author="TS 38.133 v17.6.0" w:date="2022-07-19T10:33:00Z"/>
        </w:trPr>
        <w:tc>
          <w:tcPr>
            <w:tcW w:w="1951" w:type="dxa"/>
            <w:tcBorders>
              <w:top w:val="nil"/>
              <w:bottom w:val="nil"/>
            </w:tcBorders>
            <w:shd w:val="clear" w:color="auto" w:fill="auto"/>
          </w:tcPr>
          <w:p w14:paraId="11D24A17" w14:textId="77777777" w:rsidR="00A63158" w:rsidRPr="001C0E1B" w:rsidRDefault="00A63158" w:rsidP="00A63158">
            <w:pPr>
              <w:pStyle w:val="TAL"/>
              <w:rPr>
                <w:ins w:id="6067" w:author="TS 38.133 v17.6.0" w:date="2022-07-19T10:33:00Z"/>
              </w:rPr>
            </w:pPr>
          </w:p>
        </w:tc>
        <w:tc>
          <w:tcPr>
            <w:tcW w:w="1794" w:type="dxa"/>
            <w:tcBorders>
              <w:top w:val="nil"/>
              <w:bottom w:val="nil"/>
            </w:tcBorders>
            <w:shd w:val="clear" w:color="auto" w:fill="auto"/>
          </w:tcPr>
          <w:p w14:paraId="4B711CF6" w14:textId="77777777" w:rsidR="00A63158" w:rsidRPr="001C0E1B" w:rsidRDefault="00A63158" w:rsidP="00A63158">
            <w:pPr>
              <w:pStyle w:val="TAC"/>
              <w:rPr>
                <w:ins w:id="6068" w:author="TS 38.133 v17.6.0" w:date="2022-07-19T10:33:00Z"/>
                <w:rFonts w:cs="v4.2.0"/>
              </w:rPr>
            </w:pPr>
          </w:p>
        </w:tc>
        <w:tc>
          <w:tcPr>
            <w:tcW w:w="1418" w:type="dxa"/>
          </w:tcPr>
          <w:p w14:paraId="4D70E395" w14:textId="77777777" w:rsidR="00A63158" w:rsidRPr="001C0E1B" w:rsidRDefault="00A63158" w:rsidP="00A63158">
            <w:pPr>
              <w:pStyle w:val="TAC"/>
              <w:rPr>
                <w:ins w:id="6069" w:author="TS 38.133 v17.6.0" w:date="2022-07-19T10:33:00Z"/>
                <w:rFonts w:cs="v4.2.0"/>
                <w:lang w:eastAsia="zh-CN"/>
              </w:rPr>
            </w:pPr>
            <w:ins w:id="6070" w:author="TS 38.133 v17.6.0" w:date="2022-07-19T10:33:00Z">
              <w:r w:rsidRPr="001C0E1B">
                <w:rPr>
                  <w:rFonts w:cs="v4.2.0"/>
                  <w:lang w:eastAsia="zh-CN"/>
                </w:rPr>
                <w:t>2</w:t>
              </w:r>
            </w:ins>
          </w:p>
        </w:tc>
        <w:tc>
          <w:tcPr>
            <w:tcW w:w="992" w:type="dxa"/>
          </w:tcPr>
          <w:p w14:paraId="7ED79947" w14:textId="77777777" w:rsidR="00A63158" w:rsidRPr="001C0E1B" w:rsidRDefault="00A63158" w:rsidP="00A63158">
            <w:pPr>
              <w:pStyle w:val="TAC"/>
              <w:rPr>
                <w:ins w:id="6071" w:author="TS 38.133 v17.6.0" w:date="2022-07-19T10:33:00Z"/>
                <w:rFonts w:cs="v4.2.0"/>
              </w:rPr>
            </w:pPr>
            <w:ins w:id="6072" w:author="TS 38.133 v17.6.0" w:date="2022-07-19T10:33:00Z">
              <w:r w:rsidRPr="001C0E1B">
                <w:rPr>
                  <w:rFonts w:cs="v4.2.0"/>
                </w:rPr>
                <w:t>-94</w:t>
              </w:r>
            </w:ins>
          </w:p>
        </w:tc>
        <w:tc>
          <w:tcPr>
            <w:tcW w:w="851" w:type="dxa"/>
          </w:tcPr>
          <w:p w14:paraId="302023F1" w14:textId="77777777" w:rsidR="00A63158" w:rsidRPr="001C0E1B" w:rsidRDefault="00A63158" w:rsidP="00A63158">
            <w:pPr>
              <w:pStyle w:val="TAC"/>
              <w:rPr>
                <w:ins w:id="6073" w:author="TS 38.133 v17.6.0" w:date="2022-07-19T10:33:00Z"/>
                <w:rFonts w:cs="v4.2.0"/>
              </w:rPr>
            </w:pPr>
            <w:ins w:id="6074" w:author="TS 38.133 v17.6.0" w:date="2022-07-19T10:33:00Z">
              <w:r w:rsidRPr="001C0E1B">
                <w:rPr>
                  <w:rFonts w:cs="v4.2.0"/>
                </w:rPr>
                <w:t>-infinity</w:t>
              </w:r>
            </w:ins>
          </w:p>
        </w:tc>
        <w:tc>
          <w:tcPr>
            <w:tcW w:w="899" w:type="dxa"/>
          </w:tcPr>
          <w:p w14:paraId="5C0FA4CC" w14:textId="77777777" w:rsidR="00A63158" w:rsidRPr="001C0E1B" w:rsidRDefault="00A63158" w:rsidP="00A63158">
            <w:pPr>
              <w:pStyle w:val="TAC"/>
              <w:rPr>
                <w:ins w:id="6075" w:author="TS 38.133 v17.6.0" w:date="2022-07-19T10:33:00Z"/>
                <w:rFonts w:cs="v4.2.0"/>
              </w:rPr>
            </w:pPr>
            <w:ins w:id="6076" w:author="TS 38.133 v17.6.0" w:date="2022-07-19T10:33:00Z">
              <w:r w:rsidRPr="001C0E1B">
                <w:rPr>
                  <w:rFonts w:cs="v4.2.0"/>
                </w:rPr>
                <w:t>-infinity</w:t>
              </w:r>
            </w:ins>
          </w:p>
        </w:tc>
        <w:tc>
          <w:tcPr>
            <w:tcW w:w="802" w:type="dxa"/>
          </w:tcPr>
          <w:p w14:paraId="5F32148D" w14:textId="77777777" w:rsidR="00A63158" w:rsidRPr="001C0E1B" w:rsidDel="004B51DC" w:rsidRDefault="00A63158" w:rsidP="00A63158">
            <w:pPr>
              <w:pStyle w:val="TAC"/>
              <w:rPr>
                <w:ins w:id="6077" w:author="TS 38.133 v17.6.0" w:date="2022-07-19T10:33:00Z"/>
              </w:rPr>
            </w:pPr>
            <w:ins w:id="6078" w:author="TS 38.133 v17.6.0" w:date="2022-07-19T10:33:00Z">
              <w:r w:rsidRPr="001C0E1B">
                <w:rPr>
                  <w:rFonts w:cs="v4.2.0"/>
                </w:rPr>
                <w:t>-infinity</w:t>
              </w:r>
            </w:ins>
          </w:p>
        </w:tc>
        <w:tc>
          <w:tcPr>
            <w:tcW w:w="850" w:type="dxa"/>
          </w:tcPr>
          <w:p w14:paraId="1F4B5B63" w14:textId="77777777" w:rsidR="00A63158" w:rsidRPr="001C0E1B" w:rsidDel="004B51DC" w:rsidRDefault="00A63158" w:rsidP="00A63158">
            <w:pPr>
              <w:pStyle w:val="TAC"/>
              <w:rPr>
                <w:ins w:id="6079" w:author="TS 38.133 v17.6.0" w:date="2022-07-19T10:33:00Z"/>
              </w:rPr>
            </w:pPr>
            <w:ins w:id="6080" w:author="TS 38.133 v17.6.0" w:date="2022-07-19T10:33:00Z">
              <w:r w:rsidRPr="001C0E1B">
                <w:rPr>
                  <w:rFonts w:cs="v4.2.0"/>
                </w:rPr>
                <w:t>-infinity</w:t>
              </w:r>
            </w:ins>
          </w:p>
        </w:tc>
        <w:tc>
          <w:tcPr>
            <w:tcW w:w="767" w:type="dxa"/>
          </w:tcPr>
          <w:p w14:paraId="28FDA99A" w14:textId="77777777" w:rsidR="00A63158" w:rsidRPr="001C0E1B" w:rsidRDefault="00A63158" w:rsidP="00A63158">
            <w:pPr>
              <w:pStyle w:val="TAC"/>
              <w:rPr>
                <w:ins w:id="6081" w:author="TS 38.133 v17.6.0" w:date="2022-07-19T10:33:00Z"/>
                <w:rFonts w:cs="v4.2.0"/>
              </w:rPr>
            </w:pPr>
            <w:ins w:id="6082" w:author="TS 38.133 v17.6.0" w:date="2022-07-19T10:33:00Z">
              <w:r w:rsidRPr="001C0E1B">
                <w:rPr>
                  <w:lang w:eastAsia="zh-CN"/>
                </w:rPr>
                <w:t>-94</w:t>
              </w:r>
            </w:ins>
          </w:p>
        </w:tc>
      </w:tr>
      <w:tr w:rsidR="00A63158" w:rsidRPr="001C0E1B" w14:paraId="325CD923" w14:textId="77777777" w:rsidTr="00BF0161">
        <w:trPr>
          <w:cantSplit/>
          <w:jc w:val="center"/>
          <w:ins w:id="6083" w:author="TS 38.133 v17.6.0" w:date="2022-07-19T10:33:00Z"/>
        </w:trPr>
        <w:tc>
          <w:tcPr>
            <w:tcW w:w="1951" w:type="dxa"/>
            <w:tcBorders>
              <w:top w:val="nil"/>
              <w:bottom w:val="nil"/>
            </w:tcBorders>
            <w:shd w:val="clear" w:color="auto" w:fill="auto"/>
          </w:tcPr>
          <w:p w14:paraId="54C8638F" w14:textId="77777777" w:rsidR="00A63158" w:rsidRPr="001C0E1B" w:rsidRDefault="00A63158" w:rsidP="00A63158">
            <w:pPr>
              <w:pStyle w:val="TAL"/>
              <w:rPr>
                <w:ins w:id="6084" w:author="TS 38.133 v17.6.0" w:date="2022-07-19T10:33:00Z"/>
              </w:rPr>
            </w:pPr>
          </w:p>
        </w:tc>
        <w:tc>
          <w:tcPr>
            <w:tcW w:w="1794" w:type="dxa"/>
            <w:tcBorders>
              <w:top w:val="nil"/>
              <w:bottom w:val="nil"/>
            </w:tcBorders>
            <w:shd w:val="clear" w:color="auto" w:fill="auto"/>
          </w:tcPr>
          <w:p w14:paraId="26A03C3E" w14:textId="77777777" w:rsidR="00A63158" w:rsidRPr="001C0E1B" w:rsidRDefault="00A63158" w:rsidP="00A63158">
            <w:pPr>
              <w:pStyle w:val="TAC"/>
              <w:rPr>
                <w:ins w:id="6085" w:author="TS 38.133 v17.6.0" w:date="2022-07-19T10:33:00Z"/>
                <w:rFonts w:cs="v4.2.0"/>
              </w:rPr>
            </w:pPr>
          </w:p>
        </w:tc>
        <w:tc>
          <w:tcPr>
            <w:tcW w:w="1418" w:type="dxa"/>
          </w:tcPr>
          <w:p w14:paraId="6C33E173" w14:textId="77777777" w:rsidR="00A63158" w:rsidRPr="001C0E1B" w:rsidRDefault="00A63158" w:rsidP="00A63158">
            <w:pPr>
              <w:pStyle w:val="TAC"/>
              <w:rPr>
                <w:ins w:id="6086" w:author="TS 38.133 v17.6.0" w:date="2022-07-19T10:33:00Z"/>
                <w:rFonts w:cs="v4.2.0"/>
                <w:lang w:eastAsia="zh-CN"/>
              </w:rPr>
            </w:pPr>
            <w:ins w:id="6087" w:author="TS 38.133 v17.6.0" w:date="2022-07-19T10:33:00Z">
              <w:r w:rsidRPr="001C0E1B">
                <w:rPr>
                  <w:rFonts w:cs="v4.2.0"/>
                  <w:lang w:eastAsia="zh-CN"/>
                </w:rPr>
                <w:t>3</w:t>
              </w:r>
            </w:ins>
          </w:p>
        </w:tc>
        <w:tc>
          <w:tcPr>
            <w:tcW w:w="992" w:type="dxa"/>
          </w:tcPr>
          <w:p w14:paraId="1D5CEB32" w14:textId="77777777" w:rsidR="00A63158" w:rsidRPr="001C0E1B" w:rsidRDefault="00A63158" w:rsidP="00A63158">
            <w:pPr>
              <w:pStyle w:val="TAC"/>
              <w:rPr>
                <w:ins w:id="6088" w:author="TS 38.133 v17.6.0" w:date="2022-07-19T10:33:00Z"/>
                <w:rFonts w:cs="v4.2.0"/>
                <w:lang w:eastAsia="zh-CN"/>
              </w:rPr>
            </w:pPr>
            <w:ins w:id="6089" w:author="TS 38.133 v17.6.0" w:date="2022-07-19T10:33:00Z">
              <w:r w:rsidRPr="001C0E1B">
                <w:rPr>
                  <w:rFonts w:cs="v4.2.0"/>
                  <w:lang w:eastAsia="zh-CN"/>
                </w:rPr>
                <w:t>-91</w:t>
              </w:r>
            </w:ins>
          </w:p>
        </w:tc>
        <w:tc>
          <w:tcPr>
            <w:tcW w:w="851" w:type="dxa"/>
          </w:tcPr>
          <w:p w14:paraId="10B79EBB" w14:textId="77777777" w:rsidR="00A63158" w:rsidRPr="001C0E1B" w:rsidRDefault="00A63158" w:rsidP="00A63158">
            <w:pPr>
              <w:pStyle w:val="TAC"/>
              <w:rPr>
                <w:ins w:id="6090" w:author="TS 38.133 v17.6.0" w:date="2022-07-19T10:33:00Z"/>
                <w:rFonts w:cs="v4.2.0"/>
                <w:lang w:eastAsia="zh-CN"/>
              </w:rPr>
            </w:pPr>
            <w:ins w:id="6091" w:author="TS 38.133 v17.6.0" w:date="2022-07-19T10:33:00Z">
              <w:r w:rsidRPr="001C0E1B">
                <w:rPr>
                  <w:rFonts w:cs="v4.2.0"/>
                </w:rPr>
                <w:t>-infinity</w:t>
              </w:r>
            </w:ins>
          </w:p>
        </w:tc>
        <w:tc>
          <w:tcPr>
            <w:tcW w:w="899" w:type="dxa"/>
          </w:tcPr>
          <w:p w14:paraId="6F511CEF" w14:textId="77777777" w:rsidR="00A63158" w:rsidRPr="001C0E1B" w:rsidRDefault="00A63158" w:rsidP="00A63158">
            <w:pPr>
              <w:pStyle w:val="TAC"/>
              <w:rPr>
                <w:ins w:id="6092" w:author="TS 38.133 v17.6.0" w:date="2022-07-19T10:33:00Z"/>
                <w:rFonts w:cs="v4.2.0"/>
                <w:lang w:eastAsia="zh-CN"/>
              </w:rPr>
            </w:pPr>
            <w:ins w:id="6093" w:author="TS 38.133 v17.6.0" w:date="2022-07-19T10:33:00Z">
              <w:r w:rsidRPr="001C0E1B">
                <w:rPr>
                  <w:rFonts w:cs="v4.2.0"/>
                </w:rPr>
                <w:t>-infinity</w:t>
              </w:r>
            </w:ins>
          </w:p>
        </w:tc>
        <w:tc>
          <w:tcPr>
            <w:tcW w:w="802" w:type="dxa"/>
          </w:tcPr>
          <w:p w14:paraId="15CFF516" w14:textId="77777777" w:rsidR="00A63158" w:rsidRPr="001C0E1B" w:rsidDel="004B51DC" w:rsidRDefault="00A63158" w:rsidP="00A63158">
            <w:pPr>
              <w:pStyle w:val="TAC"/>
              <w:rPr>
                <w:ins w:id="6094" w:author="TS 38.133 v17.6.0" w:date="2022-07-19T10:33:00Z"/>
              </w:rPr>
            </w:pPr>
            <w:ins w:id="6095" w:author="TS 38.133 v17.6.0" w:date="2022-07-19T10:33:00Z">
              <w:r w:rsidRPr="001C0E1B">
                <w:rPr>
                  <w:rFonts w:cs="v4.2.0"/>
                </w:rPr>
                <w:t>-infinity</w:t>
              </w:r>
            </w:ins>
          </w:p>
        </w:tc>
        <w:tc>
          <w:tcPr>
            <w:tcW w:w="850" w:type="dxa"/>
          </w:tcPr>
          <w:p w14:paraId="65FA14FF" w14:textId="77777777" w:rsidR="00A63158" w:rsidRPr="001C0E1B" w:rsidDel="004B51DC" w:rsidRDefault="00A63158" w:rsidP="00A63158">
            <w:pPr>
              <w:pStyle w:val="TAC"/>
              <w:rPr>
                <w:ins w:id="6096" w:author="TS 38.133 v17.6.0" w:date="2022-07-19T10:33:00Z"/>
              </w:rPr>
            </w:pPr>
            <w:ins w:id="6097" w:author="TS 38.133 v17.6.0" w:date="2022-07-19T10:33:00Z">
              <w:r w:rsidRPr="001C0E1B">
                <w:rPr>
                  <w:rFonts w:cs="v4.2.0"/>
                </w:rPr>
                <w:t>-infinity</w:t>
              </w:r>
            </w:ins>
          </w:p>
        </w:tc>
        <w:tc>
          <w:tcPr>
            <w:tcW w:w="767" w:type="dxa"/>
          </w:tcPr>
          <w:p w14:paraId="460469D5" w14:textId="77777777" w:rsidR="00A63158" w:rsidRPr="001C0E1B" w:rsidRDefault="00A63158" w:rsidP="00A63158">
            <w:pPr>
              <w:pStyle w:val="TAC"/>
              <w:rPr>
                <w:ins w:id="6098" w:author="TS 38.133 v17.6.0" w:date="2022-07-19T10:33:00Z"/>
                <w:rFonts w:cs="v4.2.0"/>
                <w:lang w:eastAsia="zh-CN"/>
              </w:rPr>
            </w:pPr>
            <w:ins w:id="6099" w:author="TS 38.133 v17.6.0" w:date="2022-07-19T10:33:00Z">
              <w:r w:rsidRPr="001C0E1B">
                <w:rPr>
                  <w:rFonts w:cs="v4.2.0"/>
                  <w:lang w:eastAsia="zh-CN"/>
                </w:rPr>
                <w:t>-91</w:t>
              </w:r>
            </w:ins>
          </w:p>
        </w:tc>
      </w:tr>
      <w:tr w:rsidR="00A63158" w:rsidRPr="001C0E1B" w14:paraId="66973E68" w14:textId="77777777" w:rsidTr="00BF0161">
        <w:trPr>
          <w:cantSplit/>
          <w:jc w:val="center"/>
          <w:ins w:id="6100" w:author="Nokia - Erika Almeida" w:date="2022-07-20T15:37:00Z"/>
        </w:trPr>
        <w:tc>
          <w:tcPr>
            <w:tcW w:w="1951" w:type="dxa"/>
            <w:tcBorders>
              <w:top w:val="nil"/>
              <w:bottom w:val="single" w:sz="4" w:space="0" w:color="auto"/>
            </w:tcBorders>
            <w:shd w:val="clear" w:color="auto" w:fill="auto"/>
          </w:tcPr>
          <w:p w14:paraId="2F02D581" w14:textId="77777777" w:rsidR="00A63158" w:rsidRPr="001C0E1B" w:rsidRDefault="00A63158" w:rsidP="00A63158">
            <w:pPr>
              <w:pStyle w:val="TAL"/>
              <w:rPr>
                <w:ins w:id="6101" w:author="Nokia - Erika Almeida" w:date="2022-07-20T15:37:00Z"/>
              </w:rPr>
            </w:pPr>
          </w:p>
        </w:tc>
        <w:tc>
          <w:tcPr>
            <w:tcW w:w="1794" w:type="dxa"/>
            <w:tcBorders>
              <w:top w:val="nil"/>
              <w:bottom w:val="single" w:sz="4" w:space="0" w:color="auto"/>
            </w:tcBorders>
          </w:tcPr>
          <w:p w14:paraId="1AC57BC6" w14:textId="77777777" w:rsidR="00A63158" w:rsidRPr="001C0E1B" w:rsidRDefault="00A63158" w:rsidP="00A63158">
            <w:pPr>
              <w:pStyle w:val="TAC"/>
              <w:rPr>
                <w:ins w:id="6102" w:author="Nokia - Erika Almeida" w:date="2022-07-20T15:37:00Z"/>
                <w:rFonts w:cs="v4.2.0"/>
                <w:lang w:eastAsia="zh-CN"/>
              </w:rPr>
            </w:pPr>
          </w:p>
        </w:tc>
        <w:tc>
          <w:tcPr>
            <w:tcW w:w="1418" w:type="dxa"/>
          </w:tcPr>
          <w:p w14:paraId="252A2077" w14:textId="77777777" w:rsidR="00A63158" w:rsidRPr="001C0E1B" w:rsidRDefault="00A63158" w:rsidP="00A63158">
            <w:pPr>
              <w:pStyle w:val="TAC"/>
              <w:rPr>
                <w:ins w:id="6103" w:author="Nokia - Erika Almeida" w:date="2022-07-20T15:37:00Z"/>
                <w:rFonts w:cs="v4.2.0"/>
                <w:lang w:eastAsia="zh-CN"/>
              </w:rPr>
            </w:pPr>
            <w:ins w:id="6104" w:author="Nokia - Erika Almeida" w:date="2022-07-20T15:38:00Z">
              <w:r>
                <w:rPr>
                  <w:rFonts w:cs="v4.2.0"/>
                  <w:lang w:eastAsia="zh-CN"/>
                </w:rPr>
                <w:t>4</w:t>
              </w:r>
            </w:ins>
          </w:p>
        </w:tc>
        <w:tc>
          <w:tcPr>
            <w:tcW w:w="992" w:type="dxa"/>
          </w:tcPr>
          <w:p w14:paraId="5C2C3E49" w14:textId="77777777" w:rsidR="00A63158" w:rsidRPr="001C0E1B" w:rsidRDefault="00A63158" w:rsidP="00A63158">
            <w:pPr>
              <w:pStyle w:val="TAC"/>
              <w:rPr>
                <w:ins w:id="6105" w:author="Nokia - Erika Almeida" w:date="2022-07-20T15:37:00Z"/>
                <w:lang w:eastAsia="zh-CN"/>
              </w:rPr>
            </w:pPr>
            <w:ins w:id="6106" w:author="Nokia - Erika Almeida" w:date="2022-07-20T15:41:00Z">
              <w:r w:rsidRPr="001C0E1B">
                <w:rPr>
                  <w:rFonts w:cs="v4.2.0"/>
                </w:rPr>
                <w:t>-94</w:t>
              </w:r>
            </w:ins>
          </w:p>
        </w:tc>
        <w:tc>
          <w:tcPr>
            <w:tcW w:w="851" w:type="dxa"/>
          </w:tcPr>
          <w:p w14:paraId="285E542F" w14:textId="77777777" w:rsidR="00A63158" w:rsidRPr="001C0E1B" w:rsidRDefault="00A63158" w:rsidP="00A63158">
            <w:pPr>
              <w:pStyle w:val="TAC"/>
              <w:rPr>
                <w:ins w:id="6107" w:author="Nokia - Erika Almeida" w:date="2022-07-20T15:37:00Z"/>
                <w:rFonts w:cs="v4.2.0"/>
              </w:rPr>
            </w:pPr>
            <w:ins w:id="6108" w:author="Nokia - Erika Almeida" w:date="2022-07-20T15:41:00Z">
              <w:r w:rsidRPr="001C0E1B">
                <w:rPr>
                  <w:rFonts w:cs="v4.2.0"/>
                </w:rPr>
                <w:t>-infinity</w:t>
              </w:r>
            </w:ins>
          </w:p>
        </w:tc>
        <w:tc>
          <w:tcPr>
            <w:tcW w:w="899" w:type="dxa"/>
          </w:tcPr>
          <w:p w14:paraId="45D04480" w14:textId="77777777" w:rsidR="00A63158" w:rsidRPr="001C0E1B" w:rsidRDefault="00A63158" w:rsidP="00A63158">
            <w:pPr>
              <w:pStyle w:val="TAC"/>
              <w:rPr>
                <w:ins w:id="6109" w:author="Nokia - Erika Almeida" w:date="2022-07-20T15:37:00Z"/>
                <w:rFonts w:cs="v4.2.0"/>
              </w:rPr>
            </w:pPr>
            <w:ins w:id="6110" w:author="Nokia - Erika Almeida" w:date="2022-07-20T15:41:00Z">
              <w:r w:rsidRPr="001C0E1B">
                <w:rPr>
                  <w:rFonts w:cs="v4.2.0"/>
                </w:rPr>
                <w:t>-infinity</w:t>
              </w:r>
            </w:ins>
          </w:p>
        </w:tc>
        <w:tc>
          <w:tcPr>
            <w:tcW w:w="802" w:type="dxa"/>
          </w:tcPr>
          <w:p w14:paraId="61E0A988" w14:textId="77777777" w:rsidR="00A63158" w:rsidRPr="001C0E1B" w:rsidRDefault="00A63158" w:rsidP="00A63158">
            <w:pPr>
              <w:pStyle w:val="TAC"/>
              <w:rPr>
                <w:ins w:id="6111" w:author="Nokia - Erika Almeida" w:date="2022-07-20T15:37:00Z"/>
                <w:rFonts w:cs="v4.2.0"/>
              </w:rPr>
            </w:pPr>
            <w:ins w:id="6112" w:author="Nokia - Erika Almeida" w:date="2022-07-20T15:41:00Z">
              <w:r w:rsidRPr="001C0E1B">
                <w:rPr>
                  <w:rFonts w:cs="v4.2.0"/>
                </w:rPr>
                <w:t>-infinity</w:t>
              </w:r>
            </w:ins>
          </w:p>
        </w:tc>
        <w:tc>
          <w:tcPr>
            <w:tcW w:w="850" w:type="dxa"/>
          </w:tcPr>
          <w:p w14:paraId="02D4A7BE" w14:textId="77777777" w:rsidR="00A63158" w:rsidRPr="001C0E1B" w:rsidRDefault="00A63158" w:rsidP="00A63158">
            <w:pPr>
              <w:pStyle w:val="TAC"/>
              <w:rPr>
                <w:ins w:id="6113" w:author="Nokia - Erika Almeida" w:date="2022-07-20T15:37:00Z"/>
                <w:rFonts w:cs="v4.2.0"/>
              </w:rPr>
            </w:pPr>
            <w:ins w:id="6114" w:author="Nokia - Erika Almeida" w:date="2022-07-20T15:41:00Z">
              <w:r w:rsidRPr="001C0E1B">
                <w:rPr>
                  <w:rFonts w:cs="v4.2.0"/>
                </w:rPr>
                <w:t>-infinity</w:t>
              </w:r>
            </w:ins>
          </w:p>
        </w:tc>
        <w:tc>
          <w:tcPr>
            <w:tcW w:w="767" w:type="dxa"/>
          </w:tcPr>
          <w:p w14:paraId="3333D5A1" w14:textId="77777777" w:rsidR="00A63158" w:rsidRPr="001C0E1B" w:rsidRDefault="00A63158" w:rsidP="00A63158">
            <w:pPr>
              <w:pStyle w:val="TAC"/>
              <w:rPr>
                <w:ins w:id="6115" w:author="Nokia - Erika Almeida" w:date="2022-07-20T15:37:00Z"/>
                <w:lang w:eastAsia="zh-CN"/>
              </w:rPr>
            </w:pPr>
            <w:ins w:id="6116" w:author="Nokia - Erika Almeida" w:date="2022-07-20T15:41:00Z">
              <w:r w:rsidRPr="001C0E1B">
                <w:rPr>
                  <w:lang w:eastAsia="zh-CN"/>
                </w:rPr>
                <w:t>-94</w:t>
              </w:r>
            </w:ins>
          </w:p>
        </w:tc>
      </w:tr>
      <w:tr w:rsidR="00A63158" w:rsidRPr="001C0E1B" w14:paraId="47727DDF" w14:textId="77777777" w:rsidTr="00BF0161">
        <w:trPr>
          <w:cantSplit/>
          <w:jc w:val="center"/>
          <w:ins w:id="6117" w:author="TS 38.133 v17.6.0" w:date="2022-07-19T10:33:00Z"/>
        </w:trPr>
        <w:tc>
          <w:tcPr>
            <w:tcW w:w="1951" w:type="dxa"/>
            <w:tcBorders>
              <w:top w:val="single" w:sz="4" w:space="0" w:color="auto"/>
              <w:bottom w:val="nil"/>
            </w:tcBorders>
            <w:shd w:val="clear" w:color="auto" w:fill="auto"/>
          </w:tcPr>
          <w:p w14:paraId="5342001C" w14:textId="77777777" w:rsidR="00A63158" w:rsidRPr="001C0E1B" w:rsidRDefault="00A63158" w:rsidP="00A63158">
            <w:pPr>
              <w:pStyle w:val="TAL"/>
              <w:rPr>
                <w:ins w:id="6118" w:author="TS 38.133 v17.6.0" w:date="2022-07-19T10:33:00Z"/>
              </w:rPr>
            </w:pPr>
            <w:ins w:id="6119" w:author="TS 38.133 v17.6.0" w:date="2022-07-19T10:33:00Z">
              <w:r w:rsidRPr="001C0E1B">
                <w:t>Io</w:t>
              </w:r>
            </w:ins>
          </w:p>
        </w:tc>
        <w:tc>
          <w:tcPr>
            <w:tcW w:w="1794" w:type="dxa"/>
            <w:tcBorders>
              <w:top w:val="single" w:sz="4" w:space="0" w:color="auto"/>
            </w:tcBorders>
          </w:tcPr>
          <w:p w14:paraId="260B1454" w14:textId="77777777" w:rsidR="00A63158" w:rsidRPr="001C0E1B" w:rsidRDefault="00A63158" w:rsidP="00A63158">
            <w:pPr>
              <w:pStyle w:val="TAC"/>
              <w:rPr>
                <w:ins w:id="6120" w:author="TS 38.133 v17.6.0" w:date="2022-07-19T10:33:00Z"/>
              </w:rPr>
            </w:pPr>
            <w:ins w:id="6121" w:author="TS 38.133 v17.6.0" w:date="2022-07-19T10:33:00Z">
              <w:r w:rsidRPr="001C0E1B">
                <w:rPr>
                  <w:rFonts w:cs="v4.2.0"/>
                  <w:lang w:eastAsia="zh-CN"/>
                </w:rPr>
                <w:t>dBm/9.36 MHz</w:t>
              </w:r>
            </w:ins>
          </w:p>
        </w:tc>
        <w:tc>
          <w:tcPr>
            <w:tcW w:w="1418" w:type="dxa"/>
          </w:tcPr>
          <w:p w14:paraId="1217B269" w14:textId="77777777" w:rsidR="00A63158" w:rsidRPr="001C0E1B" w:rsidRDefault="00A63158" w:rsidP="00A63158">
            <w:pPr>
              <w:pStyle w:val="TAC"/>
              <w:rPr>
                <w:ins w:id="6122" w:author="TS 38.133 v17.6.0" w:date="2022-07-19T10:33:00Z"/>
                <w:rFonts w:cs="v4.2.0"/>
                <w:lang w:eastAsia="zh-CN"/>
              </w:rPr>
            </w:pPr>
            <w:ins w:id="6123" w:author="TS 38.133 v17.6.0" w:date="2022-07-19T10:33:00Z">
              <w:r w:rsidRPr="001C0E1B">
                <w:rPr>
                  <w:rFonts w:cs="v4.2.0"/>
                  <w:lang w:eastAsia="zh-CN"/>
                </w:rPr>
                <w:t>1</w:t>
              </w:r>
            </w:ins>
          </w:p>
        </w:tc>
        <w:tc>
          <w:tcPr>
            <w:tcW w:w="992" w:type="dxa"/>
          </w:tcPr>
          <w:p w14:paraId="32241C18" w14:textId="77777777" w:rsidR="00A63158" w:rsidRPr="001C0E1B" w:rsidRDefault="00A63158" w:rsidP="00A63158">
            <w:pPr>
              <w:pStyle w:val="TAC"/>
              <w:rPr>
                <w:ins w:id="6124" w:author="TS 38.133 v17.6.0" w:date="2022-07-19T10:33:00Z"/>
                <w:lang w:eastAsia="zh-CN"/>
              </w:rPr>
            </w:pPr>
            <w:ins w:id="6125" w:author="TS 38.133 v17.6.0" w:date="2022-07-19T10:33:00Z">
              <w:r w:rsidRPr="001C0E1B">
                <w:rPr>
                  <w:lang w:eastAsia="zh-CN"/>
                </w:rPr>
                <w:t>-64.59</w:t>
              </w:r>
            </w:ins>
          </w:p>
        </w:tc>
        <w:tc>
          <w:tcPr>
            <w:tcW w:w="851" w:type="dxa"/>
          </w:tcPr>
          <w:p w14:paraId="2E56962B" w14:textId="77777777" w:rsidR="00A63158" w:rsidRPr="001C0E1B" w:rsidRDefault="00A63158" w:rsidP="00A63158">
            <w:pPr>
              <w:pStyle w:val="TAC"/>
              <w:rPr>
                <w:ins w:id="6126" w:author="TS 38.133 v17.6.0" w:date="2022-07-19T10:33:00Z"/>
                <w:lang w:eastAsia="zh-CN"/>
              </w:rPr>
            </w:pPr>
            <w:ins w:id="6127" w:author="TS 38.133 v17.6.0" w:date="2022-07-19T10:33:00Z">
              <w:r w:rsidRPr="001C0E1B">
                <w:rPr>
                  <w:rFonts w:cs="v4.2.0"/>
                </w:rPr>
                <w:t>-infinity</w:t>
              </w:r>
            </w:ins>
          </w:p>
        </w:tc>
        <w:tc>
          <w:tcPr>
            <w:tcW w:w="899" w:type="dxa"/>
          </w:tcPr>
          <w:p w14:paraId="4ACBB41B" w14:textId="77777777" w:rsidR="00A63158" w:rsidRPr="001C0E1B" w:rsidRDefault="00A63158" w:rsidP="00A63158">
            <w:pPr>
              <w:pStyle w:val="TAC"/>
              <w:rPr>
                <w:ins w:id="6128" w:author="TS 38.133 v17.6.0" w:date="2022-07-19T10:33:00Z"/>
                <w:lang w:eastAsia="zh-CN"/>
              </w:rPr>
            </w:pPr>
            <w:ins w:id="6129" w:author="TS 38.133 v17.6.0" w:date="2022-07-19T10:33:00Z">
              <w:r w:rsidRPr="001C0E1B">
                <w:rPr>
                  <w:rFonts w:cs="v4.2.0"/>
                </w:rPr>
                <w:t>-infinity</w:t>
              </w:r>
            </w:ins>
          </w:p>
        </w:tc>
        <w:tc>
          <w:tcPr>
            <w:tcW w:w="802" w:type="dxa"/>
          </w:tcPr>
          <w:p w14:paraId="03C94A67" w14:textId="77777777" w:rsidR="00A63158" w:rsidRPr="001C0E1B" w:rsidDel="004B51DC" w:rsidRDefault="00A63158" w:rsidP="00A63158">
            <w:pPr>
              <w:pStyle w:val="TAC"/>
              <w:rPr>
                <w:ins w:id="6130" w:author="TS 38.133 v17.6.0" w:date="2022-07-19T10:33:00Z"/>
              </w:rPr>
            </w:pPr>
            <w:ins w:id="6131" w:author="TS 38.133 v17.6.0" w:date="2022-07-19T10:33:00Z">
              <w:r w:rsidRPr="001C0E1B">
                <w:rPr>
                  <w:rFonts w:cs="v4.2.0"/>
                </w:rPr>
                <w:t>-infinity</w:t>
              </w:r>
            </w:ins>
          </w:p>
        </w:tc>
        <w:tc>
          <w:tcPr>
            <w:tcW w:w="850" w:type="dxa"/>
          </w:tcPr>
          <w:p w14:paraId="5C37F5AF" w14:textId="77777777" w:rsidR="00A63158" w:rsidRPr="001C0E1B" w:rsidDel="004B51DC" w:rsidRDefault="00A63158" w:rsidP="00A63158">
            <w:pPr>
              <w:pStyle w:val="TAC"/>
              <w:rPr>
                <w:ins w:id="6132" w:author="TS 38.133 v17.6.0" w:date="2022-07-19T10:33:00Z"/>
              </w:rPr>
            </w:pPr>
            <w:ins w:id="6133" w:author="TS 38.133 v17.6.0" w:date="2022-07-19T10:33:00Z">
              <w:r w:rsidRPr="001C0E1B">
                <w:rPr>
                  <w:rFonts w:cs="v4.2.0"/>
                </w:rPr>
                <w:t>-infinity</w:t>
              </w:r>
            </w:ins>
          </w:p>
        </w:tc>
        <w:tc>
          <w:tcPr>
            <w:tcW w:w="767" w:type="dxa"/>
          </w:tcPr>
          <w:p w14:paraId="69D9111D" w14:textId="77777777" w:rsidR="00A63158" w:rsidRPr="001C0E1B" w:rsidRDefault="00A63158" w:rsidP="00A63158">
            <w:pPr>
              <w:pStyle w:val="TAC"/>
              <w:rPr>
                <w:ins w:id="6134" w:author="TS 38.133 v17.6.0" w:date="2022-07-19T10:33:00Z"/>
                <w:lang w:eastAsia="zh-CN"/>
              </w:rPr>
            </w:pPr>
            <w:ins w:id="6135" w:author="TS 38.133 v17.6.0" w:date="2022-07-19T10:33:00Z">
              <w:r w:rsidRPr="001C0E1B">
                <w:rPr>
                  <w:lang w:eastAsia="zh-CN"/>
                </w:rPr>
                <w:t>-64.59</w:t>
              </w:r>
            </w:ins>
          </w:p>
        </w:tc>
      </w:tr>
      <w:tr w:rsidR="00A63158" w:rsidRPr="001C0E1B" w14:paraId="5F839086" w14:textId="77777777" w:rsidTr="00240732">
        <w:trPr>
          <w:cantSplit/>
          <w:jc w:val="center"/>
          <w:ins w:id="6136" w:author="TS 38.133 v17.6.0" w:date="2022-07-19T10:33:00Z"/>
        </w:trPr>
        <w:tc>
          <w:tcPr>
            <w:tcW w:w="1951" w:type="dxa"/>
            <w:tcBorders>
              <w:top w:val="nil"/>
              <w:bottom w:val="nil"/>
            </w:tcBorders>
            <w:shd w:val="clear" w:color="auto" w:fill="auto"/>
          </w:tcPr>
          <w:p w14:paraId="0E53A2EA" w14:textId="77777777" w:rsidR="00A63158" w:rsidRPr="001C0E1B" w:rsidRDefault="00A63158" w:rsidP="00A63158">
            <w:pPr>
              <w:pStyle w:val="TAL"/>
              <w:rPr>
                <w:ins w:id="6137" w:author="TS 38.133 v17.6.0" w:date="2022-07-19T10:33:00Z"/>
              </w:rPr>
            </w:pPr>
          </w:p>
        </w:tc>
        <w:tc>
          <w:tcPr>
            <w:tcW w:w="1794" w:type="dxa"/>
          </w:tcPr>
          <w:p w14:paraId="399DA8C0" w14:textId="77777777" w:rsidR="00A63158" w:rsidRPr="001C0E1B" w:rsidRDefault="00A63158" w:rsidP="00A63158">
            <w:pPr>
              <w:pStyle w:val="TAC"/>
              <w:rPr>
                <w:ins w:id="6138" w:author="TS 38.133 v17.6.0" w:date="2022-07-19T10:33:00Z"/>
                <w:rFonts w:cs="v4.2.0"/>
              </w:rPr>
            </w:pPr>
            <w:ins w:id="6139" w:author="TS 38.133 v17.6.0" w:date="2022-07-19T10:33:00Z">
              <w:r w:rsidRPr="001C0E1B">
                <w:rPr>
                  <w:rFonts w:cs="v4.2.0"/>
                  <w:lang w:eastAsia="zh-CN"/>
                </w:rPr>
                <w:t>dBm/9.36 MHz</w:t>
              </w:r>
            </w:ins>
          </w:p>
        </w:tc>
        <w:tc>
          <w:tcPr>
            <w:tcW w:w="1418" w:type="dxa"/>
          </w:tcPr>
          <w:p w14:paraId="705F9B00" w14:textId="77777777" w:rsidR="00A63158" w:rsidRPr="001C0E1B" w:rsidRDefault="00A63158" w:rsidP="00A63158">
            <w:pPr>
              <w:pStyle w:val="TAC"/>
              <w:rPr>
                <w:ins w:id="6140" w:author="TS 38.133 v17.6.0" w:date="2022-07-19T10:33:00Z"/>
                <w:rFonts w:cs="v4.2.0"/>
                <w:lang w:eastAsia="zh-CN"/>
              </w:rPr>
            </w:pPr>
            <w:ins w:id="6141" w:author="TS 38.133 v17.6.0" w:date="2022-07-19T10:33:00Z">
              <w:r w:rsidRPr="001C0E1B">
                <w:rPr>
                  <w:rFonts w:cs="v4.2.0"/>
                  <w:lang w:eastAsia="zh-CN"/>
                </w:rPr>
                <w:t>2</w:t>
              </w:r>
            </w:ins>
          </w:p>
        </w:tc>
        <w:tc>
          <w:tcPr>
            <w:tcW w:w="992" w:type="dxa"/>
          </w:tcPr>
          <w:p w14:paraId="1ECA3342" w14:textId="77777777" w:rsidR="00A63158" w:rsidRPr="001C0E1B" w:rsidRDefault="00A63158" w:rsidP="00A63158">
            <w:pPr>
              <w:pStyle w:val="TAC"/>
              <w:rPr>
                <w:ins w:id="6142" w:author="TS 38.133 v17.6.0" w:date="2022-07-19T10:33:00Z"/>
                <w:rFonts w:cs="v4.2.0"/>
                <w:lang w:eastAsia="zh-CN"/>
              </w:rPr>
            </w:pPr>
            <w:ins w:id="6143" w:author="TS 38.133 v17.6.0" w:date="2022-07-19T10:33:00Z">
              <w:r w:rsidRPr="001C0E1B">
                <w:rPr>
                  <w:rFonts w:cs="v4.2.0"/>
                  <w:lang w:eastAsia="zh-CN"/>
                </w:rPr>
                <w:t>-64.59</w:t>
              </w:r>
            </w:ins>
          </w:p>
        </w:tc>
        <w:tc>
          <w:tcPr>
            <w:tcW w:w="851" w:type="dxa"/>
          </w:tcPr>
          <w:p w14:paraId="4E1D1FF3" w14:textId="77777777" w:rsidR="00A63158" w:rsidRPr="001C0E1B" w:rsidRDefault="00A63158" w:rsidP="00A63158">
            <w:pPr>
              <w:pStyle w:val="TAC"/>
              <w:rPr>
                <w:ins w:id="6144" w:author="TS 38.133 v17.6.0" w:date="2022-07-19T10:33:00Z"/>
                <w:rFonts w:cs="v4.2.0"/>
              </w:rPr>
            </w:pPr>
            <w:ins w:id="6145" w:author="TS 38.133 v17.6.0" w:date="2022-07-19T10:33:00Z">
              <w:r w:rsidRPr="001C0E1B">
                <w:rPr>
                  <w:rFonts w:cs="v4.2.0"/>
                </w:rPr>
                <w:t>-infinity</w:t>
              </w:r>
            </w:ins>
          </w:p>
        </w:tc>
        <w:tc>
          <w:tcPr>
            <w:tcW w:w="899" w:type="dxa"/>
          </w:tcPr>
          <w:p w14:paraId="4E5F973A" w14:textId="77777777" w:rsidR="00A63158" w:rsidRPr="001C0E1B" w:rsidRDefault="00A63158" w:rsidP="00A63158">
            <w:pPr>
              <w:pStyle w:val="TAC"/>
              <w:rPr>
                <w:ins w:id="6146" w:author="TS 38.133 v17.6.0" w:date="2022-07-19T10:33:00Z"/>
                <w:rFonts w:cs="v4.2.0"/>
              </w:rPr>
            </w:pPr>
            <w:ins w:id="6147" w:author="TS 38.133 v17.6.0" w:date="2022-07-19T10:33:00Z">
              <w:r w:rsidRPr="001C0E1B">
                <w:rPr>
                  <w:rFonts w:cs="v4.2.0"/>
                </w:rPr>
                <w:t>-infinity</w:t>
              </w:r>
            </w:ins>
          </w:p>
        </w:tc>
        <w:tc>
          <w:tcPr>
            <w:tcW w:w="802" w:type="dxa"/>
          </w:tcPr>
          <w:p w14:paraId="44395FC4" w14:textId="77777777" w:rsidR="00A63158" w:rsidRPr="001C0E1B" w:rsidDel="004B51DC" w:rsidRDefault="00A63158" w:rsidP="00A63158">
            <w:pPr>
              <w:pStyle w:val="TAC"/>
              <w:rPr>
                <w:ins w:id="6148" w:author="TS 38.133 v17.6.0" w:date="2022-07-19T10:33:00Z"/>
              </w:rPr>
            </w:pPr>
            <w:ins w:id="6149" w:author="TS 38.133 v17.6.0" w:date="2022-07-19T10:33:00Z">
              <w:r w:rsidRPr="001C0E1B">
                <w:rPr>
                  <w:rFonts w:cs="v4.2.0"/>
                </w:rPr>
                <w:t>-infinity</w:t>
              </w:r>
            </w:ins>
          </w:p>
        </w:tc>
        <w:tc>
          <w:tcPr>
            <w:tcW w:w="850" w:type="dxa"/>
          </w:tcPr>
          <w:p w14:paraId="681BB7EB" w14:textId="77777777" w:rsidR="00A63158" w:rsidRPr="001C0E1B" w:rsidDel="004B51DC" w:rsidRDefault="00A63158" w:rsidP="00A63158">
            <w:pPr>
              <w:pStyle w:val="TAC"/>
              <w:rPr>
                <w:ins w:id="6150" w:author="TS 38.133 v17.6.0" w:date="2022-07-19T10:33:00Z"/>
              </w:rPr>
            </w:pPr>
            <w:ins w:id="6151" w:author="TS 38.133 v17.6.0" w:date="2022-07-19T10:33:00Z">
              <w:r w:rsidRPr="001C0E1B">
                <w:rPr>
                  <w:rFonts w:cs="v4.2.0"/>
                </w:rPr>
                <w:t>-infinity</w:t>
              </w:r>
            </w:ins>
          </w:p>
        </w:tc>
        <w:tc>
          <w:tcPr>
            <w:tcW w:w="767" w:type="dxa"/>
          </w:tcPr>
          <w:p w14:paraId="0A6BAAC9" w14:textId="77777777" w:rsidR="00A63158" w:rsidRPr="001C0E1B" w:rsidRDefault="00A63158" w:rsidP="00A63158">
            <w:pPr>
              <w:pStyle w:val="TAC"/>
              <w:rPr>
                <w:ins w:id="6152" w:author="TS 38.133 v17.6.0" w:date="2022-07-19T10:33:00Z"/>
                <w:rFonts w:cs="v4.2.0"/>
              </w:rPr>
            </w:pPr>
            <w:ins w:id="6153" w:author="TS 38.133 v17.6.0" w:date="2022-07-19T10:33:00Z">
              <w:r w:rsidRPr="001C0E1B">
                <w:rPr>
                  <w:lang w:eastAsia="zh-CN"/>
                </w:rPr>
                <w:t>-64.59</w:t>
              </w:r>
            </w:ins>
          </w:p>
        </w:tc>
      </w:tr>
      <w:tr w:rsidR="00A63158" w:rsidRPr="001C0E1B" w14:paraId="465652AD" w14:textId="77777777" w:rsidTr="00BF0161">
        <w:trPr>
          <w:cantSplit/>
          <w:jc w:val="center"/>
          <w:ins w:id="6154" w:author="TS 38.133 v17.6.0" w:date="2022-07-19T10:33:00Z"/>
        </w:trPr>
        <w:tc>
          <w:tcPr>
            <w:tcW w:w="1951" w:type="dxa"/>
            <w:tcBorders>
              <w:top w:val="nil"/>
              <w:bottom w:val="nil"/>
            </w:tcBorders>
            <w:shd w:val="clear" w:color="auto" w:fill="auto"/>
          </w:tcPr>
          <w:p w14:paraId="554C44A9" w14:textId="77777777" w:rsidR="00A63158" w:rsidRPr="001C0E1B" w:rsidRDefault="00A63158" w:rsidP="00A63158">
            <w:pPr>
              <w:pStyle w:val="TAL"/>
              <w:rPr>
                <w:ins w:id="6155" w:author="TS 38.133 v17.6.0" w:date="2022-07-19T10:33:00Z"/>
              </w:rPr>
            </w:pPr>
          </w:p>
        </w:tc>
        <w:tc>
          <w:tcPr>
            <w:tcW w:w="1794" w:type="dxa"/>
            <w:tcBorders>
              <w:bottom w:val="nil"/>
            </w:tcBorders>
          </w:tcPr>
          <w:p w14:paraId="69F2FB62" w14:textId="77777777" w:rsidR="00A63158" w:rsidRPr="001C0E1B" w:rsidRDefault="00A63158" w:rsidP="00A63158">
            <w:pPr>
              <w:pStyle w:val="TAC"/>
              <w:rPr>
                <w:ins w:id="6156" w:author="TS 38.133 v17.6.0" w:date="2022-07-19T10:33:00Z"/>
                <w:rFonts w:cs="v4.2.0"/>
              </w:rPr>
            </w:pPr>
            <w:ins w:id="6157" w:author="TS 38.133 v17.6.0" w:date="2022-07-19T10:33:00Z">
              <w:r w:rsidRPr="001C0E1B">
                <w:rPr>
                  <w:rFonts w:cs="v4.2.0"/>
                  <w:lang w:eastAsia="zh-CN"/>
                </w:rPr>
                <w:t>dBm/</w:t>
              </w:r>
            </w:ins>
            <w:ins w:id="6158" w:author="Nokia - Erika Almeida" w:date="2022-07-20T15:45:00Z">
              <w:r>
                <w:rPr>
                  <w:rFonts w:cs="v4.2.0"/>
                  <w:lang w:eastAsia="zh-CN"/>
                </w:rPr>
                <w:t>18.36</w:t>
              </w:r>
            </w:ins>
            <w:ins w:id="6159" w:author="TS 38.133 v17.6.0" w:date="2022-07-19T10:33:00Z">
              <w:r w:rsidRPr="001C0E1B">
                <w:rPr>
                  <w:rFonts w:cs="v4.2.0"/>
                  <w:lang w:eastAsia="zh-CN"/>
                </w:rPr>
                <w:t xml:space="preserve"> MHz</w:t>
              </w:r>
            </w:ins>
          </w:p>
        </w:tc>
        <w:tc>
          <w:tcPr>
            <w:tcW w:w="1418" w:type="dxa"/>
          </w:tcPr>
          <w:p w14:paraId="29A2BF56" w14:textId="77777777" w:rsidR="00A63158" w:rsidRPr="001C0E1B" w:rsidRDefault="00A63158" w:rsidP="00A63158">
            <w:pPr>
              <w:pStyle w:val="TAC"/>
              <w:rPr>
                <w:ins w:id="6160" w:author="TS 38.133 v17.6.0" w:date="2022-07-19T10:33:00Z"/>
                <w:rFonts w:cs="v4.2.0"/>
                <w:lang w:eastAsia="zh-CN"/>
              </w:rPr>
            </w:pPr>
            <w:ins w:id="6161" w:author="TS 38.133 v17.6.0" w:date="2022-07-19T10:33:00Z">
              <w:r w:rsidRPr="001C0E1B">
                <w:rPr>
                  <w:rFonts w:cs="v4.2.0"/>
                  <w:lang w:eastAsia="zh-CN"/>
                </w:rPr>
                <w:t>3</w:t>
              </w:r>
            </w:ins>
          </w:p>
        </w:tc>
        <w:tc>
          <w:tcPr>
            <w:tcW w:w="992" w:type="dxa"/>
          </w:tcPr>
          <w:p w14:paraId="63930CD3" w14:textId="77777777" w:rsidR="00A63158" w:rsidRPr="001C0E1B" w:rsidRDefault="00A63158" w:rsidP="00A63158">
            <w:pPr>
              <w:pStyle w:val="TAC"/>
              <w:rPr>
                <w:ins w:id="6162" w:author="TS 38.133 v17.6.0" w:date="2022-07-19T10:33:00Z"/>
                <w:rFonts w:cs="v4.2.0"/>
                <w:lang w:eastAsia="zh-CN"/>
              </w:rPr>
            </w:pPr>
            <w:ins w:id="6163" w:author="Nokia - Erika Almeida" w:date="2022-07-20T15:45:00Z">
              <w:r>
                <w:rPr>
                  <w:rFonts w:cs="v4.2.0"/>
                  <w:lang w:eastAsia="zh-CN"/>
                </w:rPr>
                <w:t>-61.66</w:t>
              </w:r>
            </w:ins>
          </w:p>
        </w:tc>
        <w:tc>
          <w:tcPr>
            <w:tcW w:w="851" w:type="dxa"/>
          </w:tcPr>
          <w:p w14:paraId="1B5FD88A" w14:textId="77777777" w:rsidR="00A63158" w:rsidRPr="001C0E1B" w:rsidRDefault="00A63158" w:rsidP="00A63158">
            <w:pPr>
              <w:pStyle w:val="TAC"/>
              <w:rPr>
                <w:ins w:id="6164" w:author="TS 38.133 v17.6.0" w:date="2022-07-19T10:33:00Z"/>
                <w:rFonts w:cs="v4.2.0"/>
                <w:lang w:eastAsia="zh-CN"/>
              </w:rPr>
            </w:pPr>
            <w:ins w:id="6165" w:author="TS 38.133 v17.6.0" w:date="2022-07-19T10:33:00Z">
              <w:r w:rsidRPr="001C0E1B">
                <w:rPr>
                  <w:rFonts w:cs="v4.2.0"/>
                </w:rPr>
                <w:t>-infinity</w:t>
              </w:r>
            </w:ins>
          </w:p>
        </w:tc>
        <w:tc>
          <w:tcPr>
            <w:tcW w:w="899" w:type="dxa"/>
          </w:tcPr>
          <w:p w14:paraId="4702F076" w14:textId="77777777" w:rsidR="00A63158" w:rsidRPr="001C0E1B" w:rsidRDefault="00A63158" w:rsidP="00A63158">
            <w:pPr>
              <w:pStyle w:val="TAC"/>
              <w:rPr>
                <w:ins w:id="6166" w:author="TS 38.133 v17.6.0" w:date="2022-07-19T10:33:00Z"/>
                <w:rFonts w:cs="v4.2.0"/>
                <w:lang w:eastAsia="zh-CN"/>
              </w:rPr>
            </w:pPr>
            <w:ins w:id="6167" w:author="TS 38.133 v17.6.0" w:date="2022-07-19T10:33:00Z">
              <w:r w:rsidRPr="001C0E1B">
                <w:rPr>
                  <w:rFonts w:cs="v4.2.0"/>
                </w:rPr>
                <w:t>-infinity</w:t>
              </w:r>
            </w:ins>
          </w:p>
        </w:tc>
        <w:tc>
          <w:tcPr>
            <w:tcW w:w="802" w:type="dxa"/>
          </w:tcPr>
          <w:p w14:paraId="56CFBFE6" w14:textId="77777777" w:rsidR="00A63158" w:rsidRPr="001C0E1B" w:rsidDel="004B51DC" w:rsidRDefault="00A63158" w:rsidP="00A63158">
            <w:pPr>
              <w:pStyle w:val="TAC"/>
              <w:rPr>
                <w:ins w:id="6168" w:author="TS 38.133 v17.6.0" w:date="2022-07-19T10:33:00Z"/>
              </w:rPr>
            </w:pPr>
            <w:ins w:id="6169" w:author="TS 38.133 v17.6.0" w:date="2022-07-19T10:33:00Z">
              <w:r w:rsidRPr="001C0E1B">
                <w:rPr>
                  <w:rFonts w:cs="v4.2.0"/>
                </w:rPr>
                <w:t>-infinity</w:t>
              </w:r>
            </w:ins>
          </w:p>
        </w:tc>
        <w:tc>
          <w:tcPr>
            <w:tcW w:w="850" w:type="dxa"/>
          </w:tcPr>
          <w:p w14:paraId="7B01BD02" w14:textId="77777777" w:rsidR="00A63158" w:rsidRPr="001C0E1B" w:rsidDel="004B51DC" w:rsidRDefault="00A63158" w:rsidP="00A63158">
            <w:pPr>
              <w:pStyle w:val="TAC"/>
              <w:rPr>
                <w:ins w:id="6170" w:author="TS 38.133 v17.6.0" w:date="2022-07-19T10:33:00Z"/>
              </w:rPr>
            </w:pPr>
            <w:ins w:id="6171" w:author="TS 38.133 v17.6.0" w:date="2022-07-19T10:33:00Z">
              <w:r w:rsidRPr="001C0E1B">
                <w:rPr>
                  <w:rFonts w:cs="v4.2.0"/>
                </w:rPr>
                <w:t>-infinity</w:t>
              </w:r>
            </w:ins>
          </w:p>
        </w:tc>
        <w:tc>
          <w:tcPr>
            <w:tcW w:w="767" w:type="dxa"/>
          </w:tcPr>
          <w:p w14:paraId="0CBCE97F" w14:textId="77777777" w:rsidR="00A63158" w:rsidRPr="001C0E1B" w:rsidRDefault="00A63158" w:rsidP="00A63158">
            <w:pPr>
              <w:pStyle w:val="TAC"/>
              <w:rPr>
                <w:ins w:id="6172" w:author="TS 38.133 v17.6.0" w:date="2022-07-19T10:33:00Z"/>
                <w:rFonts w:cs="v4.2.0"/>
                <w:lang w:eastAsia="zh-CN"/>
              </w:rPr>
            </w:pPr>
            <w:ins w:id="6173" w:author="Nokia - Erika Almeida" w:date="2022-07-20T15:45:00Z">
              <w:r>
                <w:rPr>
                  <w:rFonts w:cs="v4.2.0"/>
                  <w:lang w:eastAsia="zh-CN"/>
                </w:rPr>
                <w:t>-61.66</w:t>
              </w:r>
            </w:ins>
          </w:p>
        </w:tc>
      </w:tr>
      <w:tr w:rsidR="00A63158" w:rsidRPr="001C0E1B" w14:paraId="1BBEF404" w14:textId="77777777" w:rsidTr="00240732">
        <w:trPr>
          <w:cantSplit/>
          <w:jc w:val="center"/>
          <w:ins w:id="6174" w:author="Nokia - Erika Almeida" w:date="2022-07-20T15:41:00Z"/>
        </w:trPr>
        <w:tc>
          <w:tcPr>
            <w:tcW w:w="1951" w:type="dxa"/>
            <w:tcBorders>
              <w:top w:val="nil"/>
              <w:bottom w:val="nil"/>
            </w:tcBorders>
            <w:shd w:val="clear" w:color="auto" w:fill="auto"/>
          </w:tcPr>
          <w:p w14:paraId="78AE90C2" w14:textId="77777777" w:rsidR="00A63158" w:rsidRPr="001C0E1B" w:rsidRDefault="00A63158" w:rsidP="00A63158">
            <w:pPr>
              <w:pStyle w:val="TAL"/>
              <w:rPr>
                <w:ins w:id="6175" w:author="Nokia - Erika Almeida" w:date="2022-07-20T15:41:00Z"/>
              </w:rPr>
            </w:pPr>
          </w:p>
        </w:tc>
        <w:tc>
          <w:tcPr>
            <w:tcW w:w="1794" w:type="dxa"/>
            <w:tcBorders>
              <w:bottom w:val="nil"/>
            </w:tcBorders>
          </w:tcPr>
          <w:p w14:paraId="5BF4617B" w14:textId="77777777" w:rsidR="00A63158" w:rsidRPr="001C0E1B" w:rsidRDefault="00A63158" w:rsidP="00A63158">
            <w:pPr>
              <w:pStyle w:val="TAC"/>
              <w:rPr>
                <w:ins w:id="6176" w:author="Nokia - Erika Almeida" w:date="2022-07-20T15:41:00Z"/>
                <w:rFonts w:cs="v4.2.0"/>
                <w:lang w:eastAsia="zh-CN"/>
              </w:rPr>
            </w:pPr>
            <w:ins w:id="6177" w:author="Nokia - Erika Almeida" w:date="2022-07-20T15:41:00Z">
              <w:r w:rsidRPr="001C0E1B">
                <w:rPr>
                  <w:rFonts w:cs="v4.2.0"/>
                  <w:lang w:eastAsia="zh-CN"/>
                </w:rPr>
                <w:t>dBm/9.36 MHz</w:t>
              </w:r>
            </w:ins>
          </w:p>
        </w:tc>
        <w:tc>
          <w:tcPr>
            <w:tcW w:w="1418" w:type="dxa"/>
          </w:tcPr>
          <w:p w14:paraId="494C8107" w14:textId="77777777" w:rsidR="00A63158" w:rsidRPr="001C0E1B" w:rsidRDefault="00A63158" w:rsidP="00A63158">
            <w:pPr>
              <w:pStyle w:val="TAC"/>
              <w:rPr>
                <w:ins w:id="6178" w:author="Nokia - Erika Almeida" w:date="2022-07-20T15:41:00Z"/>
                <w:rFonts w:cs="v4.2.0"/>
                <w:lang w:eastAsia="zh-CN"/>
              </w:rPr>
            </w:pPr>
            <w:ins w:id="6179" w:author="Nokia - Erika Almeida" w:date="2022-07-20T15:41:00Z">
              <w:r w:rsidRPr="001C0E1B">
                <w:rPr>
                  <w:rFonts w:cs="v4.2.0"/>
                  <w:lang w:eastAsia="zh-CN"/>
                </w:rPr>
                <w:t>2</w:t>
              </w:r>
            </w:ins>
          </w:p>
        </w:tc>
        <w:tc>
          <w:tcPr>
            <w:tcW w:w="992" w:type="dxa"/>
          </w:tcPr>
          <w:p w14:paraId="16FEBF1D" w14:textId="77777777" w:rsidR="00A63158" w:rsidRPr="001C0E1B" w:rsidRDefault="00A63158" w:rsidP="00A63158">
            <w:pPr>
              <w:pStyle w:val="TAC"/>
              <w:rPr>
                <w:ins w:id="6180" w:author="Nokia - Erika Almeida" w:date="2022-07-20T15:41:00Z"/>
                <w:rFonts w:cs="v4.2.0"/>
                <w:lang w:eastAsia="zh-CN"/>
              </w:rPr>
            </w:pPr>
            <w:ins w:id="6181" w:author="Nokia - Erika Almeida" w:date="2022-07-20T15:41:00Z">
              <w:r w:rsidRPr="001C0E1B">
                <w:rPr>
                  <w:rFonts w:cs="v4.2.0"/>
                  <w:lang w:eastAsia="zh-CN"/>
                </w:rPr>
                <w:t>-64.59</w:t>
              </w:r>
            </w:ins>
          </w:p>
        </w:tc>
        <w:tc>
          <w:tcPr>
            <w:tcW w:w="851" w:type="dxa"/>
          </w:tcPr>
          <w:p w14:paraId="45F67FA5" w14:textId="77777777" w:rsidR="00A63158" w:rsidRPr="001C0E1B" w:rsidRDefault="00A63158" w:rsidP="00A63158">
            <w:pPr>
              <w:pStyle w:val="TAC"/>
              <w:rPr>
                <w:ins w:id="6182" w:author="Nokia - Erika Almeida" w:date="2022-07-20T15:41:00Z"/>
                <w:rFonts w:cs="v4.2.0"/>
              </w:rPr>
            </w:pPr>
            <w:ins w:id="6183" w:author="Nokia - Erika Almeida" w:date="2022-07-20T15:41:00Z">
              <w:r w:rsidRPr="001C0E1B">
                <w:rPr>
                  <w:rFonts w:cs="v4.2.0"/>
                </w:rPr>
                <w:t>-infinity</w:t>
              </w:r>
            </w:ins>
          </w:p>
        </w:tc>
        <w:tc>
          <w:tcPr>
            <w:tcW w:w="899" w:type="dxa"/>
          </w:tcPr>
          <w:p w14:paraId="1C8BBB0E" w14:textId="77777777" w:rsidR="00A63158" w:rsidRPr="001C0E1B" w:rsidRDefault="00A63158" w:rsidP="00A63158">
            <w:pPr>
              <w:pStyle w:val="TAC"/>
              <w:rPr>
                <w:ins w:id="6184" w:author="Nokia - Erika Almeida" w:date="2022-07-20T15:41:00Z"/>
                <w:rFonts w:cs="v4.2.0"/>
              </w:rPr>
            </w:pPr>
            <w:ins w:id="6185" w:author="Nokia - Erika Almeida" w:date="2022-07-20T15:41:00Z">
              <w:r w:rsidRPr="001C0E1B">
                <w:rPr>
                  <w:rFonts w:cs="v4.2.0"/>
                </w:rPr>
                <w:t>-infinity</w:t>
              </w:r>
            </w:ins>
          </w:p>
        </w:tc>
        <w:tc>
          <w:tcPr>
            <w:tcW w:w="802" w:type="dxa"/>
          </w:tcPr>
          <w:p w14:paraId="3793C0F5" w14:textId="77777777" w:rsidR="00A63158" w:rsidRPr="001C0E1B" w:rsidRDefault="00A63158" w:rsidP="00A63158">
            <w:pPr>
              <w:pStyle w:val="TAC"/>
              <w:rPr>
                <w:ins w:id="6186" w:author="Nokia - Erika Almeida" w:date="2022-07-20T15:41:00Z"/>
                <w:rFonts w:cs="v4.2.0"/>
              </w:rPr>
            </w:pPr>
            <w:ins w:id="6187" w:author="Nokia - Erika Almeida" w:date="2022-07-20T15:41:00Z">
              <w:r w:rsidRPr="001C0E1B">
                <w:rPr>
                  <w:rFonts w:cs="v4.2.0"/>
                </w:rPr>
                <w:t>-infinity</w:t>
              </w:r>
            </w:ins>
          </w:p>
        </w:tc>
        <w:tc>
          <w:tcPr>
            <w:tcW w:w="850" w:type="dxa"/>
          </w:tcPr>
          <w:p w14:paraId="3A5E4BAC" w14:textId="77777777" w:rsidR="00A63158" w:rsidRPr="001C0E1B" w:rsidRDefault="00A63158" w:rsidP="00A63158">
            <w:pPr>
              <w:pStyle w:val="TAC"/>
              <w:rPr>
                <w:ins w:id="6188" w:author="Nokia - Erika Almeida" w:date="2022-07-20T15:41:00Z"/>
                <w:rFonts w:cs="v4.2.0"/>
              </w:rPr>
            </w:pPr>
            <w:ins w:id="6189" w:author="Nokia - Erika Almeida" w:date="2022-07-20T15:41:00Z">
              <w:r w:rsidRPr="001C0E1B">
                <w:rPr>
                  <w:rFonts w:cs="v4.2.0"/>
                </w:rPr>
                <w:t>-infinity</w:t>
              </w:r>
            </w:ins>
          </w:p>
        </w:tc>
        <w:tc>
          <w:tcPr>
            <w:tcW w:w="767" w:type="dxa"/>
          </w:tcPr>
          <w:p w14:paraId="4E89E910" w14:textId="77777777" w:rsidR="00A63158" w:rsidRPr="001C0E1B" w:rsidRDefault="00A63158" w:rsidP="00A63158">
            <w:pPr>
              <w:pStyle w:val="TAC"/>
              <w:rPr>
                <w:ins w:id="6190" w:author="Nokia - Erika Almeida" w:date="2022-07-20T15:41:00Z"/>
                <w:rFonts w:cs="v4.2.0"/>
                <w:lang w:eastAsia="zh-CN"/>
              </w:rPr>
            </w:pPr>
            <w:ins w:id="6191" w:author="Nokia - Erika Almeida" w:date="2022-07-20T15:41:00Z">
              <w:r w:rsidRPr="001C0E1B">
                <w:rPr>
                  <w:lang w:eastAsia="zh-CN"/>
                </w:rPr>
                <w:t>-64.59</w:t>
              </w:r>
            </w:ins>
          </w:p>
        </w:tc>
      </w:tr>
      <w:tr w:rsidR="00A63158" w:rsidRPr="001C0E1B" w14:paraId="0765DB6F" w14:textId="77777777" w:rsidTr="00240732">
        <w:trPr>
          <w:cantSplit/>
          <w:jc w:val="center"/>
          <w:ins w:id="6192" w:author="TS 38.133 v17.6.0" w:date="2022-07-19T10:33:00Z"/>
        </w:trPr>
        <w:tc>
          <w:tcPr>
            <w:tcW w:w="1951" w:type="dxa"/>
          </w:tcPr>
          <w:p w14:paraId="07A3F1D5" w14:textId="77777777" w:rsidR="00A63158" w:rsidRPr="001C0E1B" w:rsidRDefault="00A63158" w:rsidP="00A63158">
            <w:pPr>
              <w:pStyle w:val="TAL"/>
              <w:rPr>
                <w:ins w:id="6193" w:author="TS 38.133 v17.6.0" w:date="2022-07-19T10:33:00Z"/>
              </w:rPr>
            </w:pPr>
            <w:ins w:id="6194" w:author="TS 38.133 v17.6.0" w:date="2022-07-19T10:33:00Z">
              <w:r w:rsidRPr="001C0E1B">
                <w:t xml:space="preserve">Propagation Condition </w:t>
              </w:r>
            </w:ins>
          </w:p>
        </w:tc>
        <w:tc>
          <w:tcPr>
            <w:tcW w:w="1794" w:type="dxa"/>
          </w:tcPr>
          <w:p w14:paraId="37812A95" w14:textId="77777777" w:rsidR="00A63158" w:rsidRPr="001C0E1B" w:rsidRDefault="00A63158" w:rsidP="00A63158">
            <w:pPr>
              <w:pStyle w:val="TAC"/>
              <w:rPr>
                <w:ins w:id="6195" w:author="TS 38.133 v17.6.0" w:date="2022-07-19T10:33:00Z"/>
              </w:rPr>
            </w:pPr>
          </w:p>
        </w:tc>
        <w:tc>
          <w:tcPr>
            <w:tcW w:w="1418" w:type="dxa"/>
          </w:tcPr>
          <w:p w14:paraId="714B646D" w14:textId="77777777" w:rsidR="00A63158" w:rsidRPr="001C0E1B" w:rsidRDefault="00A63158" w:rsidP="00A63158">
            <w:pPr>
              <w:pStyle w:val="TAC"/>
              <w:rPr>
                <w:ins w:id="6196" w:author="TS 38.133 v17.6.0" w:date="2022-07-19T10:33:00Z"/>
                <w:rFonts w:cs="v4.2.0"/>
                <w:lang w:eastAsia="zh-CN"/>
              </w:rPr>
            </w:pPr>
            <w:ins w:id="6197" w:author="TS 38.133 v17.6.0" w:date="2022-07-19T10:33:00Z">
              <w:r w:rsidRPr="001C0E1B">
                <w:rPr>
                  <w:rFonts w:cs="v4.2.0"/>
                  <w:lang w:eastAsia="zh-CN"/>
                </w:rPr>
                <w:t>1, 2, 3</w:t>
              </w:r>
            </w:ins>
            <w:ins w:id="6198" w:author="Nokia - Erika Almeida" w:date="2022-07-20T15:37:00Z">
              <w:r>
                <w:rPr>
                  <w:rFonts w:cs="v4.2.0"/>
                  <w:lang w:eastAsia="zh-CN"/>
                </w:rPr>
                <w:t>, 4</w:t>
              </w:r>
            </w:ins>
          </w:p>
        </w:tc>
        <w:tc>
          <w:tcPr>
            <w:tcW w:w="5161" w:type="dxa"/>
            <w:gridSpan w:val="6"/>
          </w:tcPr>
          <w:p w14:paraId="7458A2AE" w14:textId="77777777" w:rsidR="00A63158" w:rsidRPr="001C0E1B" w:rsidRDefault="00A63158" w:rsidP="00A63158">
            <w:pPr>
              <w:pStyle w:val="TAC"/>
              <w:rPr>
                <w:ins w:id="6199" w:author="TS 38.133 v17.6.0" w:date="2022-07-19T10:33:00Z"/>
              </w:rPr>
            </w:pPr>
            <w:ins w:id="6200" w:author="TS 38.133 v17.6.0" w:date="2022-07-19T10:33:00Z">
              <w:r w:rsidRPr="001C0E1B">
                <w:rPr>
                  <w:rFonts w:cs="v4.2.0"/>
                </w:rPr>
                <w:t>AWGN</w:t>
              </w:r>
            </w:ins>
          </w:p>
        </w:tc>
      </w:tr>
      <w:tr w:rsidR="00A63158" w:rsidRPr="001C0E1B" w14:paraId="4BD32FE1" w14:textId="77777777" w:rsidTr="00240732">
        <w:trPr>
          <w:cantSplit/>
          <w:jc w:val="center"/>
          <w:ins w:id="6201" w:author="TS 38.133 v17.6.0" w:date="2022-07-19T10:33:00Z"/>
        </w:trPr>
        <w:tc>
          <w:tcPr>
            <w:tcW w:w="10324" w:type="dxa"/>
            <w:gridSpan w:val="9"/>
          </w:tcPr>
          <w:p w14:paraId="699FEC4A" w14:textId="77777777" w:rsidR="00A63158" w:rsidRPr="001C0E1B" w:rsidRDefault="00A63158" w:rsidP="00A63158">
            <w:pPr>
              <w:pStyle w:val="TAN"/>
              <w:rPr>
                <w:ins w:id="6202" w:author="TS 38.133 v17.6.0" w:date="2022-07-19T10:33:00Z"/>
              </w:rPr>
            </w:pPr>
            <w:ins w:id="6203" w:author="TS 38.133 v17.6.0" w:date="2022-07-19T10:33:00Z">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3738D136" w14:textId="77777777" w:rsidR="00A63158" w:rsidRPr="001C0E1B" w:rsidRDefault="00A63158" w:rsidP="00A63158">
            <w:pPr>
              <w:pStyle w:val="TAN"/>
              <w:rPr>
                <w:ins w:id="6204" w:author="TS 38.133 v17.6.0" w:date="2022-07-19T10:33:00Z"/>
              </w:rPr>
            </w:pPr>
            <w:ins w:id="6205" w:author="TS 38.133 v17.6.0" w:date="2022-07-19T10:3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206" w:author="TS 38.133 v17.6.0" w:date="2022-07-19T10:33:00Z">
              <w:r w:rsidRPr="001C0E1B">
                <w:object w:dxaOrig="400" w:dyaOrig="360" w14:anchorId="7BC0E145">
                  <v:shape id="_x0000_i1054" type="#_x0000_t75" style="width:20.5pt;height:20.5pt" o:ole="" fillcolor="window">
                    <v:imagedata r:id="rId25" o:title=""/>
                  </v:shape>
                  <o:OLEObject Type="Embed" ProgID="Equation.3" ShapeID="_x0000_i1054" DrawAspect="Content" ObjectID="_1722961279" r:id="rId55"/>
                </w:object>
              </w:r>
            </w:ins>
            <w:ins w:id="6207" w:author="TS 38.133 v17.6.0" w:date="2022-07-19T10:33:00Z">
              <w:r w:rsidRPr="001C0E1B">
                <w:t xml:space="preserve"> to be fulfilled.</w:t>
              </w:r>
            </w:ins>
          </w:p>
          <w:p w14:paraId="19BEE7E6" w14:textId="77777777" w:rsidR="00A63158" w:rsidRPr="001C0E1B" w:rsidRDefault="00A63158" w:rsidP="00A63158">
            <w:pPr>
              <w:pStyle w:val="TAN"/>
              <w:rPr>
                <w:ins w:id="6208" w:author="TS 38.133 v17.6.0" w:date="2022-07-19T10:33:00Z"/>
                <w:rFonts w:cs="v4.2.0"/>
              </w:rPr>
            </w:pPr>
            <w:ins w:id="6209" w:author="TS 38.133 v17.6.0" w:date="2022-07-19T10:33:00Z">
              <w:r w:rsidRPr="001C0E1B">
                <w:t>Note 3:</w:t>
              </w:r>
              <w:r w:rsidRPr="001C0E1B">
                <w:tab/>
                <w:t>SS-RSRP levels have been derived from other parameters for information purposes. They are not settable parameters themselves.</w:t>
              </w:r>
            </w:ins>
          </w:p>
        </w:tc>
      </w:tr>
    </w:tbl>
    <w:p w14:paraId="48FF5F11" w14:textId="77777777" w:rsidR="00C109B5" w:rsidRPr="001C0E1B" w:rsidRDefault="00C109B5" w:rsidP="00C109B5">
      <w:pPr>
        <w:rPr>
          <w:ins w:id="6210" w:author="TS 38.133 v17.6.0" w:date="2022-07-20T14:42:00Z"/>
        </w:rPr>
      </w:pPr>
    </w:p>
    <w:p w14:paraId="07EEE14D" w14:textId="606E4CB5" w:rsidR="00C109B5" w:rsidRPr="001C0E1B" w:rsidRDefault="002F3F02" w:rsidP="00C109B5">
      <w:pPr>
        <w:pStyle w:val="H6"/>
        <w:rPr>
          <w:ins w:id="6211" w:author="TS 38.133 v17.6.0" w:date="2022-07-20T14:42:00Z"/>
        </w:rPr>
      </w:pPr>
      <w:ins w:id="6212" w:author="Nokia - Erika Almeida" w:date="2022-08-02T09:09:00Z">
        <w:r>
          <w:t>A.16</w:t>
        </w:r>
      </w:ins>
      <w:ins w:id="6213" w:author="Nokia - Erika Almeida" w:date="2022-07-26T12:47:00Z">
        <w:r w:rsidR="00414743">
          <w:t>.3.2.1.6</w:t>
        </w:r>
      </w:ins>
      <w:ins w:id="6214" w:author="TS 38.133 v17.6.0" w:date="2022-07-20T14:42:00Z">
        <w:r w:rsidR="00C109B5" w:rsidRPr="001C0E1B">
          <w:t>.2</w:t>
        </w:r>
        <w:r w:rsidR="00C109B5" w:rsidRPr="001C0E1B">
          <w:tab/>
          <w:t>Test Requirements</w:t>
        </w:r>
      </w:ins>
    </w:p>
    <w:p w14:paraId="7245FD71" w14:textId="77777777" w:rsidR="00C109B5" w:rsidRPr="001C0E1B" w:rsidRDefault="00C109B5" w:rsidP="00C109B5">
      <w:pPr>
        <w:rPr>
          <w:ins w:id="6215" w:author="TS 38.133 v17.6.0" w:date="2022-07-20T14:42:00Z"/>
          <w:rFonts w:cs="v4.2.0"/>
        </w:rPr>
      </w:pPr>
      <w:ins w:id="6216" w:author="TS 38.133 v17.6.0" w:date="2022-07-20T14:42: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0218DA48" w14:textId="77777777" w:rsidR="00C109B5" w:rsidRPr="001C0E1B" w:rsidRDefault="00C109B5" w:rsidP="00C109B5">
      <w:pPr>
        <w:rPr>
          <w:ins w:id="6217" w:author="TS 38.133 v17.6.0" w:date="2022-07-20T14:42:00Z"/>
          <w:rFonts w:cs="v4.2.0"/>
        </w:rPr>
      </w:pPr>
      <w:ins w:id="6218" w:author="TS 38.133 v17.6.0" w:date="2022-07-20T14:42:00Z">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2.2 s.</w:t>
        </w:r>
      </w:ins>
    </w:p>
    <w:p w14:paraId="0E7AA3F2" w14:textId="77777777" w:rsidR="00C109B5" w:rsidRPr="001C0E1B" w:rsidRDefault="00C109B5" w:rsidP="00C109B5">
      <w:pPr>
        <w:pStyle w:val="B10"/>
        <w:rPr>
          <w:ins w:id="6219" w:author="TS 38.133 v17.6.0" w:date="2022-07-20T14:42:00Z"/>
        </w:rPr>
      </w:pPr>
      <w:ins w:id="6220" w:author="TS 38.133 v17.6.0" w:date="2022-07-20T14:42:00Z">
        <w:r w:rsidRPr="001C0E1B">
          <w:t>The rate of correct RRC re-establishments observed during repeated tests shall be at least 90%.</w:t>
        </w:r>
      </w:ins>
    </w:p>
    <w:p w14:paraId="11F03FB4" w14:textId="77777777" w:rsidR="00C109B5" w:rsidRPr="001C0E1B" w:rsidRDefault="00C109B5" w:rsidP="00C109B5">
      <w:pPr>
        <w:pStyle w:val="NO"/>
        <w:rPr>
          <w:ins w:id="6221" w:author="TS 38.133 v17.6.0" w:date="2022-07-20T14:42:00Z"/>
        </w:rPr>
      </w:pPr>
      <w:ins w:id="6222" w:author="TS 38.133 v17.6.0" w:date="2022-07-20T14:42:00Z">
        <w:r w:rsidRPr="001C0E1B">
          <w:t>NOTE:</w:t>
        </w:r>
        <w:r w:rsidRPr="001C0E1B">
          <w:tab/>
          <w:t>The RRC re-establishment delay in the test is derived from the following expression:</w:t>
        </w:r>
      </w:ins>
    </w:p>
    <w:p w14:paraId="48C89D21" w14:textId="77777777" w:rsidR="00C109B5" w:rsidRPr="001C0E1B" w:rsidRDefault="00C109B5" w:rsidP="00C109B5">
      <w:pPr>
        <w:pStyle w:val="EQ"/>
        <w:rPr>
          <w:ins w:id="6223" w:author="TS 38.133 v17.6.0" w:date="2022-07-20T14:42:00Z"/>
        </w:rPr>
      </w:pPr>
      <w:ins w:id="6224" w:author="TS 38.133 v17.6.0" w:date="2022-07-20T14:42: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5340D26E" w14:textId="77777777" w:rsidR="00C109B5" w:rsidRPr="001C0E1B" w:rsidRDefault="00C109B5" w:rsidP="00C109B5">
      <w:pPr>
        <w:pStyle w:val="B10"/>
        <w:rPr>
          <w:ins w:id="6225" w:author="TS 38.133 v17.6.0" w:date="2022-07-20T14:42:00Z"/>
        </w:rPr>
      </w:pPr>
      <w:ins w:id="6226" w:author="TS 38.133 v17.6.0" w:date="2022-07-20T14:42:00Z">
        <w:r w:rsidRPr="001C0E1B">
          <w:t>Where:</w:t>
        </w:r>
      </w:ins>
    </w:p>
    <w:p w14:paraId="78D59ED3" w14:textId="77777777" w:rsidR="00C109B5" w:rsidRPr="001C0E1B" w:rsidRDefault="00C109B5" w:rsidP="00C109B5">
      <w:pPr>
        <w:pStyle w:val="B10"/>
        <w:rPr>
          <w:ins w:id="6227" w:author="TS 38.133 v17.6.0" w:date="2022-07-20T14:42:00Z"/>
        </w:rPr>
      </w:pPr>
      <w:ins w:id="6228" w:author="TS 38.133 v17.6.0" w:date="2022-07-20T14:42: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363AEED4" w14:textId="77777777" w:rsidR="00C109B5" w:rsidRPr="001C0E1B" w:rsidRDefault="00C109B5" w:rsidP="00C109B5">
      <w:pPr>
        <w:pStyle w:val="B10"/>
        <w:rPr>
          <w:ins w:id="6229" w:author="TS 38.133 v17.6.0" w:date="2022-07-20T14:42:00Z"/>
          <w:rFonts w:cs="v4.2.0"/>
          <w:vertAlign w:val="subscript"/>
        </w:rPr>
      </w:pPr>
      <w:ins w:id="6230" w:author="TS 38.133 v17.6.0" w:date="2022-07-20T14:42:00Z">
        <w:r w:rsidRPr="001C0E1B">
          <w:tab/>
        </w:r>
      </w:ins>
      <m:oMath>
        <m:sSub>
          <m:sSubPr>
            <m:ctrlPr>
              <w:ins w:id="6231" w:author="TS 38.133 v17.6.0" w:date="2022-07-20T14:42:00Z">
                <w:rPr>
                  <w:rFonts w:ascii="Cambria Math" w:hAnsi="Cambria Math"/>
                </w:rPr>
              </w:ins>
            </m:ctrlPr>
          </m:sSubPr>
          <m:e>
            <m:r>
              <w:ins w:id="6232" w:author="TS 38.133 v17.6.0" w:date="2022-07-20T14:42:00Z">
                <w:rPr>
                  <w:rFonts w:ascii="Cambria Math" w:hAnsi="Cambria Math"/>
                </w:rPr>
                <m:t>T</m:t>
              </w:ins>
            </m:r>
          </m:e>
          <m:sub>
            <m:r>
              <w:ins w:id="6233" w:author="TS 38.133 v17.6.0" w:date="2022-07-20T14:42:00Z">
                <w:rPr>
                  <w:rFonts w:ascii="Cambria Math" w:hAnsi="Cambria Math"/>
                </w:rPr>
                <m:t>UE</m:t>
              </w:ins>
            </m:r>
            <m:r>
              <w:ins w:id="6234" w:author="TS 38.133 v17.6.0" w:date="2022-07-20T14:42:00Z">
                <m:rPr>
                  <m:sty m:val="p"/>
                </m:rPr>
                <w:rPr>
                  <w:rFonts w:ascii="Cambria Math" w:hAnsi="Cambria Math"/>
                </w:rPr>
                <m:t>_</m:t>
              </w:ins>
            </m:r>
            <m:r>
              <w:ins w:id="6235" w:author="TS 38.133 v17.6.0" w:date="2022-07-20T14:42:00Z">
                <w:rPr>
                  <w:rFonts w:ascii="Cambria Math" w:hAnsi="Cambria Math"/>
                </w:rPr>
                <m:t>re</m:t>
              </w:ins>
            </m:r>
            <m:r>
              <w:ins w:id="6236" w:author="TS 38.133 v17.6.0" w:date="2022-07-20T14:42:00Z">
                <m:rPr>
                  <m:sty m:val="p"/>
                </m:rPr>
                <w:rPr>
                  <w:rFonts w:ascii="Cambria Math" w:hAnsi="Cambria Math"/>
                </w:rPr>
                <m:t>-</m:t>
              </w:ins>
            </m:r>
            <m:r>
              <w:ins w:id="6237" w:author="TS 38.133 v17.6.0" w:date="2022-07-20T14:42:00Z">
                <w:rPr>
                  <w:rFonts w:ascii="Cambria Math" w:hAnsi="Cambria Math"/>
                </w:rPr>
                <m:t>establish</m:t>
              </w:ins>
            </m:r>
            <m:r>
              <w:ins w:id="6238" w:author="TS 38.133 v17.6.0" w:date="2022-07-20T14:42:00Z">
                <m:rPr>
                  <m:sty m:val="p"/>
                </m:rPr>
                <w:rPr>
                  <w:rFonts w:ascii="Cambria Math" w:hAnsi="Cambria Math"/>
                </w:rPr>
                <m:t>_</m:t>
              </w:ins>
            </m:r>
            <m:r>
              <w:ins w:id="6239" w:author="TS 38.133 v17.6.0" w:date="2022-07-20T14:42:00Z">
                <w:rPr>
                  <w:rFonts w:ascii="Cambria Math" w:hAnsi="Cambria Math"/>
                </w:rPr>
                <m:t>delay</m:t>
              </w:ins>
            </m:r>
          </m:sub>
        </m:sSub>
        <m:r>
          <w:ins w:id="6240" w:author="TS 38.133 v17.6.0" w:date="2022-07-20T14:42:00Z">
            <m:rPr>
              <m:sty m:val="p"/>
            </m:rPr>
            <w:rPr>
              <w:rFonts w:ascii="Cambria Math" w:hAnsi="Cambria Math"/>
            </w:rPr>
            <m:t>=50 ms+</m:t>
          </w:ins>
        </m:r>
        <m:sSub>
          <m:sSubPr>
            <m:ctrlPr>
              <w:ins w:id="6241" w:author="TS 38.133 v17.6.0" w:date="2022-07-20T14:42:00Z">
                <w:rPr>
                  <w:rFonts w:ascii="Cambria Math" w:hAnsi="Cambria Math"/>
                </w:rPr>
              </w:ins>
            </m:ctrlPr>
          </m:sSubPr>
          <m:e>
            <m:r>
              <w:ins w:id="6242" w:author="TS 38.133 v17.6.0" w:date="2022-07-20T14:42:00Z">
                <w:rPr>
                  <w:rFonts w:ascii="Cambria Math" w:hAnsi="Cambria Math"/>
                </w:rPr>
                <m:t>T</m:t>
              </w:ins>
            </m:r>
          </m:e>
          <m:sub>
            <m:r>
              <w:ins w:id="6243" w:author="TS 38.133 v17.6.0" w:date="2022-07-20T14:42:00Z">
                <w:rPr>
                  <w:rFonts w:ascii="Cambria Math" w:hAnsi="Cambria Math"/>
                </w:rPr>
                <m:t>identify</m:t>
              </w:ins>
            </m:r>
            <m:r>
              <w:ins w:id="6244" w:author="TS 38.133 v17.6.0" w:date="2022-07-20T14:42:00Z">
                <m:rPr>
                  <m:sty m:val="p"/>
                </m:rPr>
                <w:rPr>
                  <w:rFonts w:ascii="Cambria Math" w:hAnsi="Cambria Math"/>
                </w:rPr>
                <m:t>_</m:t>
              </w:ins>
            </m:r>
            <m:r>
              <w:ins w:id="6245" w:author="TS 38.133 v17.6.0" w:date="2022-07-20T14:42:00Z">
                <w:rPr>
                  <w:rFonts w:ascii="Cambria Math" w:hAnsi="Cambria Math"/>
                </w:rPr>
                <m:t>intra</m:t>
              </w:ins>
            </m:r>
            <m:r>
              <w:ins w:id="6246" w:author="TS 38.133 v17.6.0" w:date="2022-07-20T14:42:00Z">
                <m:rPr>
                  <m:sty m:val="p"/>
                </m:rPr>
                <w:rPr>
                  <w:rFonts w:ascii="Cambria Math" w:hAnsi="Cambria Math"/>
                </w:rPr>
                <m:t>_</m:t>
              </w:ins>
            </m:r>
            <m:r>
              <w:ins w:id="6247" w:author="TS 38.133 v17.6.0" w:date="2022-07-20T14:42:00Z">
                <w:rPr>
                  <w:rFonts w:ascii="Cambria Math" w:hAnsi="Cambria Math"/>
                </w:rPr>
                <m:t>NR</m:t>
              </w:ins>
            </m:r>
          </m:sub>
        </m:sSub>
        <m:r>
          <w:ins w:id="6248" w:author="TS 38.133 v17.6.0" w:date="2022-07-20T14:42:00Z">
            <m:rPr>
              <m:sty m:val="p"/>
            </m:rPr>
            <w:rPr>
              <w:rFonts w:ascii="Cambria Math" w:hAnsi="Cambria Math"/>
            </w:rPr>
            <m:t>+</m:t>
          </w:ins>
        </m:r>
        <m:nary>
          <m:naryPr>
            <m:chr m:val="∑"/>
            <m:limLoc m:val="subSup"/>
            <m:ctrlPr>
              <w:ins w:id="6249" w:author="TS 38.133 v17.6.0" w:date="2022-07-20T14:42:00Z">
                <w:rPr>
                  <w:rFonts w:ascii="Cambria Math" w:hAnsi="Cambria Math"/>
                </w:rPr>
              </w:ins>
            </m:ctrlPr>
          </m:naryPr>
          <m:sub>
            <m:r>
              <w:ins w:id="6250" w:author="TS 38.133 v17.6.0" w:date="2022-07-20T14:42:00Z">
                <w:rPr>
                  <w:rFonts w:ascii="Cambria Math" w:hAnsi="Cambria Math"/>
                </w:rPr>
                <m:t>i</m:t>
              </w:ins>
            </m:r>
            <m:r>
              <w:ins w:id="6251" w:author="TS 38.133 v17.6.0" w:date="2022-07-20T14:42:00Z">
                <m:rPr>
                  <m:sty m:val="p"/>
                </m:rPr>
                <w:rPr>
                  <w:rFonts w:ascii="Cambria Math" w:hAnsi="Cambria Math"/>
                </w:rPr>
                <m:t>=1</m:t>
              </w:ins>
            </m:r>
          </m:sub>
          <m:sup>
            <m:r>
              <w:ins w:id="6252" w:author="TS 38.133 v17.6.0" w:date="2022-07-20T14:42:00Z">
                <w:rPr>
                  <w:rFonts w:ascii="Cambria Math" w:hAnsi="Cambria Math"/>
                </w:rPr>
                <m:t>Nfreq</m:t>
              </w:ins>
            </m:r>
            <m:r>
              <w:ins w:id="6253" w:author="TS 38.133 v17.6.0" w:date="2022-07-20T14:42:00Z">
                <m:rPr>
                  <m:sty m:val="p"/>
                </m:rPr>
                <w:rPr>
                  <w:rFonts w:ascii="Cambria Math" w:hAnsi="Cambria Math"/>
                </w:rPr>
                <m:t>-1</m:t>
              </w:ins>
            </m:r>
          </m:sup>
          <m:e>
            <m:sSub>
              <m:sSubPr>
                <m:ctrlPr>
                  <w:ins w:id="6254" w:author="TS 38.133 v17.6.0" w:date="2022-07-20T14:42:00Z">
                    <w:rPr>
                      <w:rFonts w:ascii="Cambria Math" w:hAnsi="Cambria Math"/>
                    </w:rPr>
                  </w:ins>
                </m:ctrlPr>
              </m:sSubPr>
              <m:e>
                <m:r>
                  <w:ins w:id="6255" w:author="TS 38.133 v17.6.0" w:date="2022-07-20T14:42:00Z">
                    <w:rPr>
                      <w:rFonts w:ascii="Cambria Math" w:hAnsi="Cambria Math"/>
                    </w:rPr>
                    <m:t>T</m:t>
                  </w:ins>
                </m:r>
              </m:e>
              <m:sub>
                <m:r>
                  <w:ins w:id="6256" w:author="TS 38.133 v17.6.0" w:date="2022-07-20T14:42:00Z">
                    <w:rPr>
                      <w:rFonts w:ascii="Cambria Math" w:hAnsi="Cambria Math"/>
                    </w:rPr>
                    <m:t>identify</m:t>
                  </w:ins>
                </m:r>
                <m:r>
                  <w:ins w:id="6257" w:author="TS 38.133 v17.6.0" w:date="2022-07-20T14:42:00Z">
                    <m:rPr>
                      <m:sty m:val="p"/>
                    </m:rPr>
                    <w:rPr>
                      <w:rFonts w:ascii="Cambria Math" w:hAnsi="Cambria Math"/>
                    </w:rPr>
                    <m:t>_</m:t>
                  </w:ins>
                </m:r>
                <m:r>
                  <w:ins w:id="6258" w:author="TS 38.133 v17.6.0" w:date="2022-07-20T14:42:00Z">
                    <w:rPr>
                      <w:rFonts w:ascii="Cambria Math" w:hAnsi="Cambria Math"/>
                    </w:rPr>
                    <m:t>inter</m:t>
                  </w:ins>
                </m:r>
                <m:r>
                  <w:ins w:id="6259" w:author="TS 38.133 v17.6.0" w:date="2022-07-20T14:42:00Z">
                    <m:rPr>
                      <m:sty m:val="p"/>
                    </m:rPr>
                    <w:rPr>
                      <w:rFonts w:ascii="Cambria Math" w:hAnsi="Cambria Math"/>
                    </w:rPr>
                    <m:t>_</m:t>
                  </w:ins>
                </m:r>
                <m:r>
                  <w:ins w:id="6260" w:author="TS 38.133 v17.6.0" w:date="2022-07-20T14:42:00Z">
                    <w:rPr>
                      <w:rFonts w:ascii="Cambria Math" w:hAnsi="Cambria Math"/>
                    </w:rPr>
                    <m:t>NR</m:t>
                  </w:ins>
                </m:r>
                <m:r>
                  <w:ins w:id="6261" w:author="TS 38.133 v17.6.0" w:date="2022-07-20T14:42:00Z">
                    <m:rPr>
                      <m:sty m:val="p"/>
                    </m:rPr>
                    <w:rPr>
                      <w:rFonts w:ascii="Cambria Math" w:hAnsi="Cambria Math"/>
                    </w:rPr>
                    <m:t>,</m:t>
                  </w:ins>
                </m:r>
                <m:r>
                  <w:ins w:id="6262" w:author="TS 38.133 v17.6.0" w:date="2022-07-20T14:42:00Z">
                    <w:rPr>
                      <w:rFonts w:ascii="Cambria Math" w:hAnsi="Cambria Math"/>
                    </w:rPr>
                    <m:t>i</m:t>
                  </w:ins>
                </m:r>
              </m:sub>
            </m:sSub>
          </m:e>
        </m:nary>
        <m:r>
          <w:ins w:id="6263" w:author="TS 38.133 v17.6.0" w:date="2022-07-20T14:42:00Z">
            <m:rPr>
              <m:sty m:val="p"/>
            </m:rPr>
            <w:rPr>
              <w:rFonts w:ascii="Cambria Math" w:hAnsi="Cambria Math"/>
              <w:vertAlign w:val="subscript"/>
            </w:rPr>
            <m:t>+</m:t>
          </w:ins>
        </m:r>
        <m:sSub>
          <m:sSubPr>
            <m:ctrlPr>
              <w:ins w:id="6264" w:author="TS 38.133 v17.6.0" w:date="2022-07-20T14:42:00Z">
                <w:rPr>
                  <w:rFonts w:ascii="Cambria Math" w:hAnsi="Cambria Math"/>
                  <w:vertAlign w:val="subscript"/>
                </w:rPr>
              </w:ins>
            </m:ctrlPr>
          </m:sSubPr>
          <m:e>
            <m:r>
              <w:ins w:id="6265" w:author="TS 38.133 v17.6.0" w:date="2022-07-20T14:42:00Z">
                <w:rPr>
                  <w:rFonts w:ascii="Cambria Math" w:hAnsi="Cambria Math"/>
                  <w:vertAlign w:val="subscript"/>
                </w:rPr>
                <m:t>T</m:t>
              </w:ins>
            </m:r>
          </m:e>
          <m:sub>
            <m:r>
              <w:ins w:id="6266" w:author="TS 38.133 v17.6.0" w:date="2022-07-20T14:42:00Z">
                <w:rPr>
                  <w:rFonts w:ascii="Cambria Math" w:hAnsi="Cambria Math"/>
                  <w:vertAlign w:val="subscript"/>
                </w:rPr>
                <m:t>SI</m:t>
              </w:ins>
            </m:r>
            <m:r>
              <w:ins w:id="6267" w:author="TS 38.133 v17.6.0" w:date="2022-07-20T14:42:00Z">
                <m:rPr>
                  <m:sty m:val="p"/>
                </m:rPr>
                <w:rPr>
                  <w:rFonts w:ascii="Cambria Math" w:hAnsi="Cambria Math"/>
                  <w:vertAlign w:val="subscript"/>
                </w:rPr>
                <m:t>-</m:t>
              </w:ins>
            </m:r>
            <m:r>
              <w:ins w:id="6268" w:author="TS 38.133 v17.6.0" w:date="2022-07-20T14:42:00Z">
                <w:rPr>
                  <w:rFonts w:ascii="Cambria Math" w:hAnsi="Cambria Math"/>
                  <w:vertAlign w:val="subscript"/>
                </w:rPr>
                <m:t>NR</m:t>
              </w:ins>
            </m:r>
          </m:sub>
        </m:sSub>
        <m:r>
          <w:ins w:id="6269" w:author="TS 38.133 v17.6.0" w:date="2022-07-20T14:42:00Z">
            <m:rPr>
              <m:sty m:val="p"/>
            </m:rPr>
            <w:rPr>
              <w:rFonts w:ascii="Cambria Math" w:hAnsi="Cambria Math"/>
              <w:vertAlign w:val="subscript"/>
            </w:rPr>
            <m:t>+</m:t>
          </w:ins>
        </m:r>
        <m:sSub>
          <m:sSubPr>
            <m:ctrlPr>
              <w:ins w:id="6270" w:author="TS 38.133 v17.6.0" w:date="2022-07-20T14:42:00Z">
                <w:rPr>
                  <w:rFonts w:ascii="Cambria Math" w:hAnsi="Cambria Math"/>
                  <w:vertAlign w:val="subscript"/>
                </w:rPr>
              </w:ins>
            </m:ctrlPr>
          </m:sSubPr>
          <m:e>
            <m:r>
              <w:ins w:id="6271" w:author="TS 38.133 v17.6.0" w:date="2022-07-20T14:42:00Z">
                <w:rPr>
                  <w:rFonts w:ascii="Cambria Math" w:hAnsi="Cambria Math"/>
                  <w:vertAlign w:val="subscript"/>
                </w:rPr>
                <m:t>T</m:t>
              </w:ins>
            </m:r>
          </m:e>
          <m:sub>
            <m:r>
              <w:ins w:id="6272" w:author="TS 38.133 v17.6.0" w:date="2022-07-20T14:42:00Z">
                <w:rPr>
                  <w:rFonts w:ascii="Cambria Math" w:hAnsi="Cambria Math"/>
                  <w:vertAlign w:val="subscript"/>
                </w:rPr>
                <m:t>PRACH</m:t>
              </w:ins>
            </m:r>
          </m:sub>
        </m:sSub>
      </m:oMath>
    </w:p>
    <w:p w14:paraId="0DE8FD55" w14:textId="77777777" w:rsidR="00C109B5" w:rsidRPr="001C0E1B" w:rsidRDefault="00C109B5" w:rsidP="00C109B5">
      <w:pPr>
        <w:pStyle w:val="B10"/>
        <w:rPr>
          <w:ins w:id="6273" w:author="TS 38.133 v17.6.0" w:date="2022-07-20T14:42:00Z"/>
        </w:rPr>
      </w:pPr>
      <w:ins w:id="6274" w:author="TS 38.133 v17.6.0" w:date="2022-07-20T14:42: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3E4B4FD7" w14:textId="77777777" w:rsidR="00C109B5" w:rsidRPr="001C0E1B" w:rsidRDefault="00C109B5" w:rsidP="00C109B5">
      <w:pPr>
        <w:pStyle w:val="B10"/>
        <w:rPr>
          <w:ins w:id="6275" w:author="TS 38.133 v17.6.0" w:date="2022-07-20T14:42:00Z"/>
        </w:rPr>
      </w:pPr>
      <w:ins w:id="6276" w:author="TS 38.133 v17.6.0" w:date="2022-07-20T14:42: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ins>
    </w:p>
    <w:p w14:paraId="6A42BA27" w14:textId="77777777" w:rsidR="00C109B5" w:rsidRPr="001C0E1B" w:rsidRDefault="00C109B5" w:rsidP="00C109B5">
      <w:pPr>
        <w:pStyle w:val="B10"/>
        <w:rPr>
          <w:ins w:id="6277" w:author="TS 38.133 v17.6.0" w:date="2022-07-20T14:42:00Z"/>
        </w:rPr>
      </w:pPr>
      <w:ins w:id="6278" w:author="TS 38.133 v17.6.0" w:date="2022-07-20T14:42: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ins>
    </w:p>
    <w:p w14:paraId="1CEC5C36" w14:textId="77777777" w:rsidR="00C109B5" w:rsidRPr="001C0E1B" w:rsidRDefault="00C109B5" w:rsidP="00C109B5">
      <w:pPr>
        <w:pStyle w:val="B10"/>
        <w:rPr>
          <w:ins w:id="6279" w:author="TS 38.133 v17.6.0" w:date="2022-07-20T14:42:00Z"/>
        </w:rPr>
      </w:pPr>
      <w:ins w:id="6280" w:author="TS 38.133 v17.6.0" w:date="2022-07-20T14:42: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329A48A1" w14:textId="77777777" w:rsidR="00C109B5" w:rsidRPr="001C0E1B" w:rsidRDefault="00C109B5" w:rsidP="00C109B5">
      <w:pPr>
        <w:pStyle w:val="B10"/>
        <w:rPr>
          <w:ins w:id="6281" w:author="TS 38.133 v17.6.0" w:date="2022-07-20T14:42:00Z"/>
        </w:rPr>
      </w:pPr>
      <w:ins w:id="6282" w:author="TS 38.133 v17.6.0" w:date="2022-07-20T14:42:00Z">
        <w:r w:rsidRPr="001C0E1B">
          <w:t xml:space="preserve">This gives a total of 2145 </w:t>
        </w:r>
        <w:proofErr w:type="spellStart"/>
        <w:r w:rsidRPr="001C0E1B">
          <w:t>ms</w:t>
        </w:r>
        <w:proofErr w:type="spellEnd"/>
        <w:r w:rsidRPr="001C0E1B">
          <w:t>, allow 2.2 s in the test case.</w:t>
        </w:r>
      </w:ins>
    </w:p>
    <w:p w14:paraId="7B3938B2" w14:textId="4FA6E41C" w:rsidR="005E3239" w:rsidRPr="005E3239" w:rsidRDefault="005E3239" w:rsidP="005E3239">
      <w:pPr>
        <w:pStyle w:val="B10"/>
        <w:jc w:val="center"/>
        <w:rPr>
          <w:rFonts w:ascii="Arial" w:hAnsi="Arial" w:cs="Arial"/>
          <w:snapToGrid w:val="0"/>
          <w:sz w:val="28"/>
          <w:szCs w:val="28"/>
        </w:rPr>
      </w:pPr>
      <w:r w:rsidRPr="005E3239">
        <w:rPr>
          <w:rFonts w:ascii="Arial" w:hAnsi="Arial" w:cs="Arial"/>
          <w:snapToGrid w:val="0"/>
          <w:sz w:val="28"/>
          <w:szCs w:val="28"/>
          <w:highlight w:val="yellow"/>
        </w:rPr>
        <w:t xml:space="preserve">-- End of change </w:t>
      </w:r>
      <w:r w:rsidR="00733FF4">
        <w:rPr>
          <w:rFonts w:ascii="Arial" w:hAnsi="Arial" w:cs="Arial"/>
          <w:snapToGrid w:val="0"/>
          <w:sz w:val="28"/>
          <w:szCs w:val="28"/>
          <w:highlight w:val="yellow"/>
        </w:rPr>
        <w:t xml:space="preserve">1 </w:t>
      </w:r>
      <w:r w:rsidRPr="005E3239">
        <w:rPr>
          <w:rFonts w:ascii="Arial" w:hAnsi="Arial" w:cs="Arial"/>
          <w:snapToGrid w:val="0"/>
          <w:sz w:val="28"/>
          <w:szCs w:val="28"/>
          <w:highlight w:val="yellow"/>
        </w:rPr>
        <w:t>–</w:t>
      </w:r>
    </w:p>
    <w:p w14:paraId="5D40FD13" w14:textId="3E9AF890" w:rsidR="005E3239" w:rsidRDefault="005E3239" w:rsidP="005E3239">
      <w:pPr>
        <w:pStyle w:val="Heading3"/>
        <w:jc w:val="center"/>
        <w:rPr>
          <w:snapToGrid w:val="0"/>
        </w:rPr>
      </w:pPr>
      <w:r w:rsidRPr="00C07C90">
        <w:rPr>
          <w:snapToGrid w:val="0"/>
          <w:highlight w:val="yellow"/>
        </w:rPr>
        <w:t xml:space="preserve">-- Start of change </w:t>
      </w:r>
      <w:r w:rsidR="00733FF4">
        <w:rPr>
          <w:snapToGrid w:val="0"/>
          <w:highlight w:val="yellow"/>
        </w:rPr>
        <w:t xml:space="preserve">2 </w:t>
      </w:r>
      <w:r w:rsidRPr="00C07C90">
        <w:rPr>
          <w:snapToGrid w:val="0"/>
          <w:highlight w:val="yellow"/>
        </w:rPr>
        <w:t>--</w:t>
      </w:r>
    </w:p>
    <w:p w14:paraId="254FC940" w14:textId="02EF0237" w:rsidR="00E00744" w:rsidRPr="001C0E1B" w:rsidRDefault="002F3F02" w:rsidP="00E00744">
      <w:pPr>
        <w:pStyle w:val="Heading4"/>
        <w:rPr>
          <w:ins w:id="6283" w:author="TS 38.133 v17.6.0" w:date="2022-07-26T13:10:00Z"/>
          <w:snapToGrid w:val="0"/>
        </w:rPr>
      </w:pPr>
      <w:ins w:id="6284" w:author="Nokia - Erika Almeida" w:date="2022-08-02T09:09:00Z">
        <w:r>
          <w:rPr>
            <w:snapToGrid w:val="0"/>
          </w:rPr>
          <w:t>A.16</w:t>
        </w:r>
      </w:ins>
      <w:ins w:id="6285" w:author="TS 38.133 v17.6.0" w:date="2022-07-26T13:10:00Z">
        <w:r w:rsidR="00E00744" w:rsidRPr="001C0E1B">
          <w:rPr>
            <w:snapToGrid w:val="0"/>
          </w:rPr>
          <w:t>.3.2.3</w:t>
        </w:r>
        <w:r w:rsidR="00E00744" w:rsidRPr="001C0E1B">
          <w:rPr>
            <w:snapToGrid w:val="0"/>
          </w:rPr>
          <w:tab/>
          <w:t>SA: RRC Connection Release with Redirection</w:t>
        </w:r>
      </w:ins>
    </w:p>
    <w:p w14:paraId="77A6A98A" w14:textId="0324C2EE" w:rsidR="00512688" w:rsidRPr="001C0E1B" w:rsidRDefault="002F3F02" w:rsidP="00512688">
      <w:pPr>
        <w:pStyle w:val="Heading5"/>
        <w:rPr>
          <w:ins w:id="6286" w:author="TS 38.133 v17.6.0" w:date="2022-07-21T11:08:00Z"/>
        </w:rPr>
      </w:pPr>
      <w:ins w:id="6287" w:author="Nokia - Erika Almeida" w:date="2022-08-02T09:09:00Z">
        <w:r>
          <w:t>A.16</w:t>
        </w:r>
      </w:ins>
      <w:ins w:id="6288" w:author="Nokia - Erika Almeida" w:date="2022-07-26T12:51:00Z">
        <w:r w:rsidR="00414743">
          <w:t>.3.2.3.1</w:t>
        </w:r>
      </w:ins>
      <w:ins w:id="6289" w:author="TS 38.133 v17.6.0" w:date="2022-07-21T11:08:00Z">
        <w:r w:rsidR="00512688" w:rsidRPr="001C0E1B">
          <w:tab/>
          <w:t>Redirection from NR in FR1 to NR in FR1</w:t>
        </w:r>
      </w:ins>
      <w:ins w:id="6290" w:author="Nokia - Erika Almeida" w:date="2022-07-21T11:09:00Z">
        <w:r w:rsidR="00512688">
          <w:t xml:space="preserve"> for </w:t>
        </w:r>
      </w:ins>
      <w:ins w:id="6291" w:author="Nokia - Erika Almeida" w:date="2022-07-26T12:54:00Z">
        <w:r w:rsidR="00414743">
          <w:t>1 Rx UE</w:t>
        </w:r>
      </w:ins>
    </w:p>
    <w:p w14:paraId="4FC3022D" w14:textId="7FF502E5" w:rsidR="00512688" w:rsidRPr="001C0E1B" w:rsidRDefault="002F3F02" w:rsidP="00512688">
      <w:pPr>
        <w:pStyle w:val="H6"/>
        <w:rPr>
          <w:ins w:id="6292" w:author="TS 38.133 v17.6.0" w:date="2022-07-21T11:08:00Z"/>
          <w:snapToGrid w:val="0"/>
        </w:rPr>
      </w:pPr>
      <w:ins w:id="6293" w:author="Nokia - Erika Almeida" w:date="2022-08-02T09:09:00Z">
        <w:r>
          <w:rPr>
            <w:snapToGrid w:val="0"/>
          </w:rPr>
          <w:t>A.16</w:t>
        </w:r>
      </w:ins>
      <w:ins w:id="6294" w:author="Nokia - Erika Almeida" w:date="2022-07-26T12:51:00Z">
        <w:r w:rsidR="00414743">
          <w:rPr>
            <w:snapToGrid w:val="0"/>
          </w:rPr>
          <w:t>.3.2.3.1</w:t>
        </w:r>
      </w:ins>
      <w:ins w:id="6295" w:author="TS 38.133 v17.6.0" w:date="2022-07-21T11:08:00Z">
        <w:r w:rsidR="00512688" w:rsidRPr="001C0E1B">
          <w:rPr>
            <w:snapToGrid w:val="0"/>
          </w:rPr>
          <w:t>.1</w:t>
        </w:r>
        <w:r w:rsidR="00512688" w:rsidRPr="001C0E1B">
          <w:rPr>
            <w:snapToGrid w:val="0"/>
          </w:rPr>
          <w:tab/>
          <w:t>Test Purpose and Environment</w:t>
        </w:r>
      </w:ins>
    </w:p>
    <w:p w14:paraId="073759AF" w14:textId="36919405" w:rsidR="00512688" w:rsidRPr="001C0E1B" w:rsidRDefault="00512688" w:rsidP="00512688">
      <w:pPr>
        <w:rPr>
          <w:ins w:id="6296" w:author="TS 38.133 v17.6.0" w:date="2022-07-21T11:08:00Z"/>
          <w:rFonts w:cs="v4.2.0"/>
        </w:rPr>
      </w:pPr>
      <w:ins w:id="6297" w:author="TS 38.133 v17.6.0" w:date="2022-07-21T11:08:00Z">
        <w:r w:rsidRPr="001C0E1B">
          <w:rPr>
            <w:rFonts w:cs="v4.2.0"/>
          </w:rPr>
          <w:t>This test is to verify RRC connection release with redirection from NR to NR requirements specified in clause 6.2.3</w:t>
        </w:r>
      </w:ins>
      <w:ins w:id="6298" w:author="Nokia - Erika Almeida" w:date="2022-07-21T11:15:00Z">
        <w:r>
          <w:rPr>
            <w:rFonts w:cs="v4.2.0"/>
          </w:rPr>
          <w:t>A</w:t>
        </w:r>
      </w:ins>
      <w:ins w:id="6299" w:author="TS 38.133 v17.6.0" w:date="2022-07-21T11:08:00Z">
        <w:r w:rsidRPr="001C0E1B">
          <w:rPr>
            <w:rFonts w:cs="v4.2.0"/>
          </w:rPr>
          <w:t>.2.1.</w:t>
        </w:r>
      </w:ins>
    </w:p>
    <w:p w14:paraId="7178402D" w14:textId="5B4A3AEB" w:rsidR="00512688" w:rsidRPr="001C0E1B" w:rsidRDefault="002F3F02" w:rsidP="00512688">
      <w:pPr>
        <w:pStyle w:val="H6"/>
        <w:rPr>
          <w:ins w:id="6300" w:author="TS 38.133 v17.6.0" w:date="2022-07-21T11:08:00Z"/>
          <w:snapToGrid w:val="0"/>
        </w:rPr>
      </w:pPr>
      <w:ins w:id="6301" w:author="Nokia - Erika Almeida" w:date="2022-08-02T09:09:00Z">
        <w:r>
          <w:rPr>
            <w:snapToGrid w:val="0"/>
          </w:rPr>
          <w:t>A.16</w:t>
        </w:r>
      </w:ins>
      <w:ins w:id="6302" w:author="Nokia - Erika Almeida" w:date="2022-07-26T12:51:00Z">
        <w:r w:rsidR="00414743">
          <w:rPr>
            <w:snapToGrid w:val="0"/>
          </w:rPr>
          <w:t>.3.2.3.1</w:t>
        </w:r>
      </w:ins>
      <w:ins w:id="6303" w:author="TS 38.133 v17.6.0" w:date="2022-07-21T11:08:00Z">
        <w:r w:rsidR="00512688" w:rsidRPr="001C0E1B">
          <w:rPr>
            <w:snapToGrid w:val="0"/>
          </w:rPr>
          <w:t>.2</w:t>
        </w:r>
        <w:r w:rsidR="00512688" w:rsidRPr="001C0E1B">
          <w:rPr>
            <w:snapToGrid w:val="0"/>
          </w:rPr>
          <w:tab/>
          <w:t>Test Parameters</w:t>
        </w:r>
      </w:ins>
    </w:p>
    <w:p w14:paraId="2D42E1A1" w14:textId="262F3511" w:rsidR="00512688" w:rsidRPr="001C0E1B" w:rsidRDefault="00512688" w:rsidP="00512688">
      <w:pPr>
        <w:rPr>
          <w:ins w:id="6304" w:author="TS 38.133 v17.6.0" w:date="2022-07-21T11:08:00Z"/>
        </w:rPr>
      </w:pPr>
      <w:ins w:id="6305" w:author="TS 38.133 v17.6.0" w:date="2022-07-21T11:08:00Z">
        <w:r w:rsidRPr="001C0E1B">
          <w:t xml:space="preserve">Supported test configurations are shown in table </w:t>
        </w:r>
      </w:ins>
      <w:ins w:id="6306" w:author="Nokia - Erika Almeida" w:date="2022-08-02T09:09:00Z">
        <w:r w:rsidR="002F3F02">
          <w:rPr>
            <w:snapToGrid w:val="0"/>
          </w:rPr>
          <w:t>A.16</w:t>
        </w:r>
      </w:ins>
      <w:ins w:id="6307" w:author="Nokia - Erika Almeida" w:date="2022-07-26T12:51:00Z">
        <w:r w:rsidR="00414743">
          <w:rPr>
            <w:snapToGrid w:val="0"/>
          </w:rPr>
          <w:t>.3.2.3.1</w:t>
        </w:r>
      </w:ins>
      <w:ins w:id="6308" w:author="TS 38.133 v17.6.0" w:date="2022-07-21T11:08:00Z">
        <w:r w:rsidRPr="001C0E1B">
          <w:rPr>
            <w:snapToGrid w:val="0"/>
          </w:rPr>
          <w:t>.2</w:t>
        </w:r>
        <w:r w:rsidRPr="001C0E1B">
          <w:t xml:space="preserve">-1. The time delay is tested by using the parameters in table </w:t>
        </w:r>
      </w:ins>
      <w:ins w:id="6309" w:author="Nokia - Erika Almeida" w:date="2022-08-02T09:09:00Z">
        <w:r w:rsidR="002F3F02">
          <w:rPr>
            <w:snapToGrid w:val="0"/>
          </w:rPr>
          <w:t>A.16</w:t>
        </w:r>
      </w:ins>
      <w:ins w:id="6310" w:author="Nokia - Erika Almeida" w:date="2022-07-26T12:51:00Z">
        <w:r w:rsidR="00414743">
          <w:rPr>
            <w:snapToGrid w:val="0"/>
          </w:rPr>
          <w:t>.3.2.3.1</w:t>
        </w:r>
      </w:ins>
      <w:ins w:id="6311" w:author="TS 38.133 v17.6.0" w:date="2022-07-21T11:08:00Z">
        <w:r w:rsidRPr="001C0E1B">
          <w:rPr>
            <w:snapToGrid w:val="0"/>
          </w:rPr>
          <w:t>.2</w:t>
        </w:r>
        <w:r w:rsidRPr="001C0E1B">
          <w:t xml:space="preserve">-2, and </w:t>
        </w:r>
      </w:ins>
      <w:ins w:id="6312" w:author="Nokia - Erika Almeida" w:date="2022-08-02T09:09:00Z">
        <w:r w:rsidR="002F3F02">
          <w:rPr>
            <w:snapToGrid w:val="0"/>
          </w:rPr>
          <w:t>A.16</w:t>
        </w:r>
      </w:ins>
      <w:ins w:id="6313" w:author="Nokia - Erika Almeida" w:date="2022-07-26T12:51:00Z">
        <w:r w:rsidR="00414743">
          <w:rPr>
            <w:snapToGrid w:val="0"/>
          </w:rPr>
          <w:t>.3.2.3.1</w:t>
        </w:r>
      </w:ins>
      <w:ins w:id="6314" w:author="TS 38.133 v17.6.0" w:date="2022-07-21T11:08:00Z">
        <w:r w:rsidRPr="001C0E1B">
          <w:rPr>
            <w:snapToGrid w:val="0"/>
          </w:rPr>
          <w:t>.2</w:t>
        </w:r>
        <w:r w:rsidRPr="001C0E1B">
          <w:t xml:space="preserve">-3. </w:t>
        </w:r>
      </w:ins>
    </w:p>
    <w:p w14:paraId="79D6AAE3" w14:textId="77777777" w:rsidR="00512688" w:rsidRDefault="00512688" w:rsidP="00512688">
      <w:pPr>
        <w:rPr>
          <w:ins w:id="6315" w:author="TS 38.133 v17.6.0" w:date="2022-07-21T11:08:00Z"/>
        </w:rPr>
      </w:pPr>
      <w:ins w:id="6316" w:author="TS 38.133 v17.6.0" w:date="2022-07-21T11:08:00Z">
        <w:r>
          <w:t xml:space="preserve">The test consists of two successive time periods, with time duration of T1, and T2 respectively. The </w:t>
        </w:r>
        <w:proofErr w:type="spellStart"/>
        <w:r>
          <w:rPr>
            <w:i/>
            <w:lang w:eastAsia="zh-CN"/>
          </w:rPr>
          <w:t>RRCRelease</w:t>
        </w:r>
        <w:proofErr w:type="spellEnd"/>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r w:rsidRPr="00BE308B">
          <w:t xml:space="preserve"> </w:t>
        </w:r>
        <w:r w:rsidRPr="00A6686B">
          <w:t xml:space="preserve">Cell 1 and </w:t>
        </w:r>
        <w:r>
          <w:t>C</w:t>
        </w:r>
        <w:r w:rsidRPr="00A6686B">
          <w:t>ell 2 belong to different tracking areas</w:t>
        </w:r>
        <w:r>
          <w:t>.</w:t>
        </w:r>
      </w:ins>
    </w:p>
    <w:p w14:paraId="3B66B8A8" w14:textId="155D7FC5" w:rsidR="00512688" w:rsidRPr="001C0E1B" w:rsidRDefault="00512688" w:rsidP="00512688">
      <w:pPr>
        <w:pStyle w:val="TH"/>
        <w:rPr>
          <w:ins w:id="6317" w:author="TS 38.133 v17.6.0" w:date="2022-07-21T11:08:00Z"/>
          <w:lang w:eastAsia="zh-CN"/>
        </w:rPr>
      </w:pPr>
      <w:ins w:id="6318" w:author="TS 38.133 v17.6.0" w:date="2022-07-21T11:08:00Z">
        <w:r w:rsidRPr="001C0E1B">
          <w:lastRenderedPageBreak/>
          <w:t xml:space="preserve">Table </w:t>
        </w:r>
      </w:ins>
      <w:ins w:id="6319" w:author="Nokia - Erika Almeida" w:date="2022-08-02T09:09:00Z">
        <w:r w:rsidR="002F3F02">
          <w:rPr>
            <w:snapToGrid w:val="0"/>
          </w:rPr>
          <w:t>A.16</w:t>
        </w:r>
      </w:ins>
      <w:ins w:id="6320" w:author="Nokia - Erika Almeida" w:date="2022-07-26T12:51:00Z">
        <w:r w:rsidR="00414743">
          <w:rPr>
            <w:snapToGrid w:val="0"/>
          </w:rPr>
          <w:t>.3.2.3.1</w:t>
        </w:r>
      </w:ins>
      <w:ins w:id="6321" w:author="TS 38.133 v17.6.0" w:date="2022-07-21T11:08:00Z">
        <w:r w:rsidRPr="001C0E1B">
          <w:rPr>
            <w:snapToGrid w:val="0"/>
          </w:rPr>
          <w:t>.2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12688" w:rsidRPr="001C0E1B" w14:paraId="24971F2D" w14:textId="77777777" w:rsidTr="00B67B38">
        <w:trPr>
          <w:ins w:id="6322" w:author="TS 38.133 v17.6.0" w:date="2022-07-21T11:08:00Z"/>
        </w:trPr>
        <w:tc>
          <w:tcPr>
            <w:tcW w:w="2330" w:type="dxa"/>
            <w:shd w:val="clear" w:color="auto" w:fill="auto"/>
          </w:tcPr>
          <w:p w14:paraId="6EC6D7F9" w14:textId="77777777" w:rsidR="00512688" w:rsidRPr="001C0E1B" w:rsidRDefault="00512688" w:rsidP="00B67B38">
            <w:pPr>
              <w:pStyle w:val="TAH"/>
              <w:rPr>
                <w:ins w:id="6323" w:author="TS 38.133 v17.6.0" w:date="2022-07-21T11:08:00Z"/>
              </w:rPr>
            </w:pPr>
            <w:ins w:id="6324" w:author="TS 38.133 v17.6.0" w:date="2022-07-21T11:08:00Z">
              <w:r w:rsidRPr="001C0E1B">
                <w:t>Config</w:t>
              </w:r>
            </w:ins>
          </w:p>
        </w:tc>
        <w:tc>
          <w:tcPr>
            <w:tcW w:w="7299" w:type="dxa"/>
            <w:shd w:val="clear" w:color="auto" w:fill="auto"/>
          </w:tcPr>
          <w:p w14:paraId="5D586E95" w14:textId="77777777" w:rsidR="00512688" w:rsidRPr="001C0E1B" w:rsidRDefault="00512688" w:rsidP="00B67B38">
            <w:pPr>
              <w:pStyle w:val="TAH"/>
              <w:rPr>
                <w:ins w:id="6325" w:author="TS 38.133 v17.6.0" w:date="2022-07-21T11:08:00Z"/>
              </w:rPr>
            </w:pPr>
            <w:ins w:id="6326" w:author="TS 38.133 v17.6.0" w:date="2022-07-21T11:08:00Z">
              <w:r w:rsidRPr="001C0E1B">
                <w:t>Description</w:t>
              </w:r>
            </w:ins>
          </w:p>
        </w:tc>
      </w:tr>
      <w:tr w:rsidR="00512688" w:rsidRPr="001C0E1B" w14:paraId="61FB9C8D" w14:textId="77777777" w:rsidTr="00B67B38">
        <w:trPr>
          <w:ins w:id="6327" w:author="TS 38.133 v17.6.0" w:date="2022-07-21T11:08:00Z"/>
        </w:trPr>
        <w:tc>
          <w:tcPr>
            <w:tcW w:w="2330" w:type="dxa"/>
            <w:shd w:val="clear" w:color="auto" w:fill="auto"/>
          </w:tcPr>
          <w:p w14:paraId="5493BB0B" w14:textId="77777777" w:rsidR="00512688" w:rsidRPr="001C0E1B" w:rsidRDefault="00512688" w:rsidP="00B67B38">
            <w:pPr>
              <w:pStyle w:val="TAL"/>
              <w:rPr>
                <w:ins w:id="6328" w:author="TS 38.133 v17.6.0" w:date="2022-07-21T11:08:00Z"/>
              </w:rPr>
            </w:pPr>
            <w:ins w:id="6329" w:author="TS 38.133 v17.6.0" w:date="2022-07-21T11:08:00Z">
              <w:r w:rsidRPr="001C0E1B">
                <w:t>1</w:t>
              </w:r>
            </w:ins>
          </w:p>
        </w:tc>
        <w:tc>
          <w:tcPr>
            <w:tcW w:w="7299" w:type="dxa"/>
            <w:shd w:val="clear" w:color="auto" w:fill="auto"/>
          </w:tcPr>
          <w:p w14:paraId="427B6997" w14:textId="77777777" w:rsidR="00512688" w:rsidRPr="001C0E1B" w:rsidRDefault="00512688" w:rsidP="00B67B38">
            <w:pPr>
              <w:pStyle w:val="TAL"/>
              <w:rPr>
                <w:ins w:id="6330" w:author="TS 38.133 v17.6.0" w:date="2022-07-21T11:08:00Z"/>
              </w:rPr>
            </w:pPr>
            <w:ins w:id="6331" w:author="TS 38.133 v17.6.0" w:date="2022-07-21T11:08:00Z">
              <w:r w:rsidRPr="001C0E1B">
                <w:t>Source cell: NR 15 kHz SSB SCS, 10 MHz bandwidth, FDD duplex mode</w:t>
              </w:r>
            </w:ins>
          </w:p>
          <w:p w14:paraId="138EA278" w14:textId="77777777" w:rsidR="00512688" w:rsidRPr="001C0E1B" w:rsidRDefault="00512688" w:rsidP="00B67B38">
            <w:pPr>
              <w:pStyle w:val="TAL"/>
              <w:rPr>
                <w:ins w:id="6332" w:author="TS 38.133 v17.6.0" w:date="2022-07-21T11:08:00Z"/>
              </w:rPr>
            </w:pPr>
            <w:ins w:id="6333" w:author="TS 38.133 v17.6.0" w:date="2022-07-21T11:08:00Z">
              <w:r w:rsidRPr="001C0E1B">
                <w:t>Target cell: NR 15 kHz SSB SCS, 10 MHz bandwidth, FDD duplex mode</w:t>
              </w:r>
            </w:ins>
          </w:p>
        </w:tc>
      </w:tr>
      <w:tr w:rsidR="00512688" w:rsidRPr="001C0E1B" w14:paraId="69703054" w14:textId="77777777" w:rsidTr="00B67B38">
        <w:trPr>
          <w:ins w:id="6334" w:author="TS 38.133 v17.6.0" w:date="2022-07-21T11:08:00Z"/>
        </w:trPr>
        <w:tc>
          <w:tcPr>
            <w:tcW w:w="2330" w:type="dxa"/>
            <w:shd w:val="clear" w:color="auto" w:fill="auto"/>
          </w:tcPr>
          <w:p w14:paraId="0CB1A797" w14:textId="77777777" w:rsidR="00512688" w:rsidRPr="001C0E1B" w:rsidRDefault="00512688" w:rsidP="00B67B38">
            <w:pPr>
              <w:pStyle w:val="TAL"/>
              <w:rPr>
                <w:ins w:id="6335" w:author="TS 38.133 v17.6.0" w:date="2022-07-21T11:08:00Z"/>
              </w:rPr>
            </w:pPr>
            <w:ins w:id="6336" w:author="TS 38.133 v17.6.0" w:date="2022-07-21T11:08:00Z">
              <w:r w:rsidRPr="001C0E1B">
                <w:t>2</w:t>
              </w:r>
            </w:ins>
          </w:p>
        </w:tc>
        <w:tc>
          <w:tcPr>
            <w:tcW w:w="7299" w:type="dxa"/>
            <w:shd w:val="clear" w:color="auto" w:fill="auto"/>
          </w:tcPr>
          <w:p w14:paraId="16770195" w14:textId="77777777" w:rsidR="00512688" w:rsidRPr="001C0E1B" w:rsidRDefault="00512688" w:rsidP="00B67B38">
            <w:pPr>
              <w:pStyle w:val="TAL"/>
              <w:rPr>
                <w:ins w:id="6337" w:author="TS 38.133 v17.6.0" w:date="2022-07-21T11:08:00Z"/>
              </w:rPr>
            </w:pPr>
            <w:ins w:id="6338" w:author="TS 38.133 v17.6.0" w:date="2022-07-21T11:08:00Z">
              <w:r w:rsidRPr="001C0E1B">
                <w:t>Source cell: NR 15 kHz SSB SCS, 10 MHz bandwidth, TDD duplex mode</w:t>
              </w:r>
            </w:ins>
          </w:p>
          <w:p w14:paraId="6E846DAB" w14:textId="77777777" w:rsidR="00512688" w:rsidRPr="001C0E1B" w:rsidRDefault="00512688" w:rsidP="00B67B38">
            <w:pPr>
              <w:pStyle w:val="TAL"/>
              <w:rPr>
                <w:ins w:id="6339" w:author="TS 38.133 v17.6.0" w:date="2022-07-21T11:08:00Z"/>
              </w:rPr>
            </w:pPr>
            <w:ins w:id="6340" w:author="TS 38.133 v17.6.0" w:date="2022-07-21T11:08:00Z">
              <w:r w:rsidRPr="001C0E1B">
                <w:t>Target cell: NR 15 kHz SSB SCS, 10 MHz bandwidth, TDD duplex mode</w:t>
              </w:r>
            </w:ins>
          </w:p>
        </w:tc>
      </w:tr>
      <w:tr w:rsidR="00512688" w:rsidRPr="001C0E1B" w14:paraId="5FCADC62" w14:textId="77777777" w:rsidTr="00B67B38">
        <w:trPr>
          <w:ins w:id="6341" w:author="TS 38.133 v17.6.0" w:date="2022-07-21T11:08:00Z"/>
        </w:trPr>
        <w:tc>
          <w:tcPr>
            <w:tcW w:w="2330" w:type="dxa"/>
            <w:shd w:val="clear" w:color="auto" w:fill="auto"/>
          </w:tcPr>
          <w:p w14:paraId="0FFB066C" w14:textId="77777777" w:rsidR="00512688" w:rsidRPr="001C0E1B" w:rsidRDefault="00512688" w:rsidP="00B67B38">
            <w:pPr>
              <w:pStyle w:val="TAL"/>
              <w:rPr>
                <w:ins w:id="6342" w:author="TS 38.133 v17.6.0" w:date="2022-07-21T11:08:00Z"/>
              </w:rPr>
            </w:pPr>
            <w:ins w:id="6343" w:author="TS 38.133 v17.6.0" w:date="2022-07-21T11:08:00Z">
              <w:r w:rsidRPr="001C0E1B">
                <w:t>3</w:t>
              </w:r>
            </w:ins>
          </w:p>
        </w:tc>
        <w:tc>
          <w:tcPr>
            <w:tcW w:w="7299" w:type="dxa"/>
            <w:shd w:val="clear" w:color="auto" w:fill="auto"/>
          </w:tcPr>
          <w:p w14:paraId="2C321309" w14:textId="6384889F" w:rsidR="00512688" w:rsidRPr="001C0E1B" w:rsidRDefault="00512688" w:rsidP="00B67B38">
            <w:pPr>
              <w:pStyle w:val="TAL"/>
              <w:rPr>
                <w:ins w:id="6344" w:author="TS 38.133 v17.6.0" w:date="2022-07-21T11:08:00Z"/>
              </w:rPr>
            </w:pPr>
            <w:ins w:id="6345" w:author="TS 38.133 v17.6.0" w:date="2022-07-21T11:08:00Z">
              <w:r w:rsidRPr="001C0E1B">
                <w:t xml:space="preserve">Source cell: NR 30 kHz SSB SCS, </w:t>
              </w:r>
            </w:ins>
            <w:ins w:id="6346" w:author="Nokia - Erika Almeida" w:date="2022-07-21T11:14:00Z">
              <w:r>
                <w:t>2</w:t>
              </w:r>
            </w:ins>
            <w:ins w:id="6347" w:author="TS 38.133 v17.6.0" w:date="2022-07-21T11:08:00Z">
              <w:r w:rsidRPr="001C0E1B">
                <w:t>0 MHz bandwidth, TDD duplex mode</w:t>
              </w:r>
            </w:ins>
          </w:p>
          <w:p w14:paraId="181103C8" w14:textId="7BE654C4" w:rsidR="00512688" w:rsidRPr="001C0E1B" w:rsidRDefault="00512688" w:rsidP="00B67B38">
            <w:pPr>
              <w:pStyle w:val="TAL"/>
              <w:rPr>
                <w:ins w:id="6348" w:author="TS 38.133 v17.6.0" w:date="2022-07-21T11:08:00Z"/>
              </w:rPr>
            </w:pPr>
            <w:ins w:id="6349" w:author="TS 38.133 v17.6.0" w:date="2022-07-21T11:08:00Z">
              <w:r w:rsidRPr="001C0E1B">
                <w:t xml:space="preserve">Target cell: NR 30 kHz SSB SCS, </w:t>
              </w:r>
            </w:ins>
            <w:ins w:id="6350" w:author="Nokia - Erika Almeida" w:date="2022-07-21T11:14:00Z">
              <w:r>
                <w:t>2</w:t>
              </w:r>
            </w:ins>
            <w:ins w:id="6351" w:author="TS 38.133 v17.6.0" w:date="2022-07-21T11:08:00Z">
              <w:r w:rsidRPr="001C0E1B">
                <w:t>0 MHz bandwidth, TDD duplex mode</w:t>
              </w:r>
            </w:ins>
          </w:p>
        </w:tc>
      </w:tr>
      <w:tr w:rsidR="00512688" w:rsidRPr="001C0E1B" w14:paraId="76475CD8" w14:textId="77777777" w:rsidTr="00BD0487">
        <w:trPr>
          <w:ins w:id="6352" w:author="Nokia - Erika Almeida" w:date="2022-07-21T11:14:00Z"/>
        </w:trPr>
        <w:tc>
          <w:tcPr>
            <w:tcW w:w="2330" w:type="dxa"/>
            <w:tcBorders>
              <w:bottom w:val="nil"/>
            </w:tcBorders>
            <w:shd w:val="clear" w:color="auto" w:fill="auto"/>
          </w:tcPr>
          <w:p w14:paraId="19AB3D18" w14:textId="708EDACD" w:rsidR="00512688" w:rsidRPr="001C0E1B" w:rsidRDefault="00512688" w:rsidP="00512688">
            <w:pPr>
              <w:pStyle w:val="TAL"/>
              <w:rPr>
                <w:ins w:id="6353" w:author="Nokia - Erika Almeida" w:date="2022-07-21T11:14:00Z"/>
              </w:rPr>
            </w:pPr>
            <w:ins w:id="6354" w:author="Nokia - Erika Almeida" w:date="2022-07-21T11:14:00Z">
              <w:r>
                <w:t>4</w:t>
              </w:r>
            </w:ins>
          </w:p>
        </w:tc>
        <w:tc>
          <w:tcPr>
            <w:tcW w:w="7299" w:type="dxa"/>
            <w:tcBorders>
              <w:bottom w:val="nil"/>
            </w:tcBorders>
            <w:shd w:val="clear" w:color="auto" w:fill="auto"/>
          </w:tcPr>
          <w:p w14:paraId="59539350" w14:textId="65A0FCA9" w:rsidR="00512688" w:rsidRPr="001C0E1B" w:rsidRDefault="00512688" w:rsidP="00512688">
            <w:pPr>
              <w:pStyle w:val="TAL"/>
              <w:rPr>
                <w:ins w:id="6355" w:author="Nokia - Erika Almeida" w:date="2022-07-21T11:14:00Z"/>
              </w:rPr>
            </w:pPr>
            <w:ins w:id="6356" w:author="Nokia - Erika Almeida" w:date="2022-07-21T11:14:00Z">
              <w:r w:rsidRPr="004818E2">
                <w:t xml:space="preserve">Source cell: NR 15 kHz SSB SCS, 10 MHz bandwidth, </w:t>
              </w:r>
              <w:r>
                <w:t>HD-</w:t>
              </w:r>
              <w:r w:rsidRPr="004818E2">
                <w:t>FDD duplex mode</w:t>
              </w:r>
            </w:ins>
          </w:p>
        </w:tc>
      </w:tr>
      <w:tr w:rsidR="00512688" w:rsidRPr="001C0E1B" w14:paraId="1C39BCF1" w14:textId="77777777" w:rsidTr="00BD0487">
        <w:trPr>
          <w:ins w:id="6357" w:author="Nokia - Erika Almeida" w:date="2022-07-21T11:14:00Z"/>
        </w:trPr>
        <w:tc>
          <w:tcPr>
            <w:tcW w:w="2330" w:type="dxa"/>
            <w:tcBorders>
              <w:top w:val="nil"/>
            </w:tcBorders>
            <w:shd w:val="clear" w:color="auto" w:fill="auto"/>
          </w:tcPr>
          <w:p w14:paraId="7189FD58" w14:textId="77777777" w:rsidR="00512688" w:rsidRPr="001C0E1B" w:rsidRDefault="00512688" w:rsidP="00512688">
            <w:pPr>
              <w:pStyle w:val="TAL"/>
              <w:rPr>
                <w:ins w:id="6358" w:author="Nokia - Erika Almeida" w:date="2022-07-21T11:14:00Z"/>
              </w:rPr>
            </w:pPr>
          </w:p>
        </w:tc>
        <w:tc>
          <w:tcPr>
            <w:tcW w:w="7299" w:type="dxa"/>
            <w:tcBorders>
              <w:top w:val="nil"/>
            </w:tcBorders>
            <w:shd w:val="clear" w:color="auto" w:fill="auto"/>
          </w:tcPr>
          <w:p w14:paraId="55C907B6" w14:textId="001D0678" w:rsidR="00512688" w:rsidRPr="001C0E1B" w:rsidRDefault="00512688" w:rsidP="00512688">
            <w:pPr>
              <w:pStyle w:val="TAL"/>
              <w:rPr>
                <w:ins w:id="6359" w:author="Nokia - Erika Almeida" w:date="2022-07-21T11:14:00Z"/>
              </w:rPr>
            </w:pPr>
            <w:ins w:id="6360" w:author="Nokia - Erika Almeida" w:date="2022-07-21T11:14:00Z">
              <w:r w:rsidRPr="004818E2">
                <w:t xml:space="preserve">Target cell: NR 15 kHz SSB SCS, 10 MHz bandwidth, </w:t>
              </w:r>
              <w:r>
                <w:t>HD-</w:t>
              </w:r>
              <w:r w:rsidRPr="004818E2">
                <w:t>FDD duplex mode</w:t>
              </w:r>
            </w:ins>
          </w:p>
        </w:tc>
      </w:tr>
      <w:tr w:rsidR="00512688" w:rsidRPr="001C0E1B" w14:paraId="292741B9" w14:textId="77777777" w:rsidTr="00B67B38">
        <w:trPr>
          <w:ins w:id="6361" w:author="TS 38.133 v17.6.0" w:date="2022-07-21T11:08:00Z"/>
        </w:trPr>
        <w:tc>
          <w:tcPr>
            <w:tcW w:w="9629" w:type="dxa"/>
            <w:gridSpan w:val="2"/>
            <w:shd w:val="clear" w:color="auto" w:fill="auto"/>
          </w:tcPr>
          <w:p w14:paraId="04757572" w14:textId="77777777" w:rsidR="00512688" w:rsidRPr="001C0E1B" w:rsidRDefault="00512688" w:rsidP="00B67B38">
            <w:pPr>
              <w:pStyle w:val="TAN"/>
              <w:rPr>
                <w:ins w:id="6362" w:author="TS 38.133 v17.6.0" w:date="2022-07-21T11:08:00Z"/>
              </w:rPr>
            </w:pPr>
            <w:ins w:id="6363" w:author="TS 38.133 v17.6.0" w:date="2022-07-21T11:08:00Z">
              <w:r w:rsidRPr="001C0E1B">
                <w:t>Note:</w:t>
              </w:r>
              <w:r w:rsidRPr="001C0E1B">
                <w:tab/>
                <w:t>The UE is only required to be tested in one of the supported test configurations</w:t>
              </w:r>
            </w:ins>
          </w:p>
        </w:tc>
      </w:tr>
    </w:tbl>
    <w:p w14:paraId="62112F98" w14:textId="77777777" w:rsidR="00512688" w:rsidRPr="001C0E1B" w:rsidRDefault="00512688" w:rsidP="00512688">
      <w:pPr>
        <w:rPr>
          <w:ins w:id="6364" w:author="TS 38.133 v17.6.0" w:date="2022-07-21T11:08:00Z"/>
        </w:rPr>
      </w:pPr>
    </w:p>
    <w:p w14:paraId="485BCECF" w14:textId="4F59BD63" w:rsidR="00512688" w:rsidRPr="001C0E1B" w:rsidRDefault="00512688" w:rsidP="00512688">
      <w:pPr>
        <w:pStyle w:val="TH"/>
        <w:rPr>
          <w:ins w:id="6365" w:author="TS 38.133 v17.6.0" w:date="2022-07-21T11:08:00Z"/>
        </w:rPr>
      </w:pPr>
      <w:ins w:id="6366" w:author="TS 38.133 v17.6.0" w:date="2022-07-21T11:08:00Z">
        <w:r w:rsidRPr="001C0E1B">
          <w:t xml:space="preserve">Table </w:t>
        </w:r>
      </w:ins>
      <w:ins w:id="6367" w:author="Nokia - Erika Almeida" w:date="2022-08-02T09:09:00Z">
        <w:r w:rsidR="002F3F02">
          <w:rPr>
            <w:snapToGrid w:val="0"/>
          </w:rPr>
          <w:t>A.16</w:t>
        </w:r>
      </w:ins>
      <w:ins w:id="6368" w:author="Nokia - Erika Almeida" w:date="2022-07-26T12:51:00Z">
        <w:r w:rsidR="00414743">
          <w:rPr>
            <w:snapToGrid w:val="0"/>
          </w:rPr>
          <w:t>.3.2.3.1</w:t>
        </w:r>
      </w:ins>
      <w:ins w:id="6369" w:author="TS 38.133 v17.6.0" w:date="2022-07-21T11:08:00Z">
        <w:r w:rsidRPr="001C0E1B">
          <w:rPr>
            <w:snapToGrid w:val="0"/>
          </w:rPr>
          <w:t>.2</w:t>
        </w:r>
        <w:r w:rsidRPr="001C0E1B">
          <w:t>-2</w:t>
        </w:r>
        <w:r w:rsidRPr="001C0E1B">
          <w:rPr>
            <w:rFonts w:cs="v4.2.0"/>
          </w:rPr>
          <w:t xml:space="preserve">: General test parameters for </w:t>
        </w:r>
        <w:bookmarkStart w:id="6370" w:name="OLE_LINK2"/>
        <w:bookmarkStart w:id="6371" w:name="OLE_LINK3"/>
        <w:r w:rsidRPr="001C0E1B">
          <w:rPr>
            <w:snapToGrid w:val="0"/>
          </w:rPr>
          <w:t>Redirection</w:t>
        </w:r>
        <w:r w:rsidRPr="001C0E1B">
          <w:t xml:space="preserve"> from NR to NR</w:t>
        </w:r>
        <w:bookmarkEnd w:id="6370"/>
        <w:bookmarkEnd w:id="6371"/>
        <w:r w:rsidRPr="001C0E1B">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12688" w:rsidRPr="001C0E1B" w14:paraId="5A49F87D" w14:textId="77777777" w:rsidTr="00B67B38">
        <w:trPr>
          <w:cantSplit/>
          <w:trHeight w:val="113"/>
          <w:jc w:val="center"/>
          <w:ins w:id="6372" w:author="TS 38.133 v17.6.0" w:date="2022-07-21T11:08:00Z"/>
        </w:trPr>
        <w:tc>
          <w:tcPr>
            <w:tcW w:w="3289" w:type="dxa"/>
            <w:gridSpan w:val="2"/>
            <w:shd w:val="clear" w:color="auto" w:fill="auto"/>
          </w:tcPr>
          <w:p w14:paraId="0519A6F5" w14:textId="77777777" w:rsidR="00512688" w:rsidRPr="001C0E1B" w:rsidRDefault="00512688" w:rsidP="00B67B38">
            <w:pPr>
              <w:pStyle w:val="TAH"/>
              <w:rPr>
                <w:ins w:id="6373" w:author="TS 38.133 v17.6.0" w:date="2022-07-21T11:08:00Z"/>
              </w:rPr>
            </w:pPr>
            <w:ins w:id="6374" w:author="TS 38.133 v17.6.0" w:date="2022-07-21T11:08:00Z">
              <w:r w:rsidRPr="001C0E1B">
                <w:t>Parameter</w:t>
              </w:r>
            </w:ins>
          </w:p>
        </w:tc>
        <w:tc>
          <w:tcPr>
            <w:tcW w:w="708" w:type="dxa"/>
            <w:shd w:val="clear" w:color="auto" w:fill="auto"/>
          </w:tcPr>
          <w:p w14:paraId="4426AA9E" w14:textId="77777777" w:rsidR="00512688" w:rsidRPr="001C0E1B" w:rsidRDefault="00512688" w:rsidP="00B67B38">
            <w:pPr>
              <w:pStyle w:val="TAH"/>
              <w:rPr>
                <w:ins w:id="6375" w:author="TS 38.133 v17.6.0" w:date="2022-07-21T11:08:00Z"/>
              </w:rPr>
            </w:pPr>
            <w:ins w:id="6376" w:author="TS 38.133 v17.6.0" w:date="2022-07-21T11:08:00Z">
              <w:r w:rsidRPr="001C0E1B">
                <w:t>Unit</w:t>
              </w:r>
            </w:ins>
          </w:p>
        </w:tc>
        <w:tc>
          <w:tcPr>
            <w:tcW w:w="2410" w:type="dxa"/>
            <w:shd w:val="clear" w:color="auto" w:fill="auto"/>
          </w:tcPr>
          <w:p w14:paraId="1A6C5049" w14:textId="77777777" w:rsidR="00512688" w:rsidRPr="001C0E1B" w:rsidRDefault="00512688" w:rsidP="00B67B38">
            <w:pPr>
              <w:pStyle w:val="TAH"/>
              <w:rPr>
                <w:ins w:id="6377" w:author="TS 38.133 v17.6.0" w:date="2022-07-21T11:08:00Z"/>
              </w:rPr>
            </w:pPr>
            <w:ins w:id="6378" w:author="TS 38.133 v17.6.0" w:date="2022-07-21T11:08:00Z">
              <w:r w:rsidRPr="001C0E1B">
                <w:t>Value</w:t>
              </w:r>
            </w:ins>
          </w:p>
        </w:tc>
        <w:tc>
          <w:tcPr>
            <w:tcW w:w="2835" w:type="dxa"/>
            <w:shd w:val="clear" w:color="auto" w:fill="auto"/>
          </w:tcPr>
          <w:p w14:paraId="4850AEAD" w14:textId="77777777" w:rsidR="00512688" w:rsidRPr="001C0E1B" w:rsidRDefault="00512688" w:rsidP="00B67B38">
            <w:pPr>
              <w:pStyle w:val="TAH"/>
              <w:rPr>
                <w:ins w:id="6379" w:author="TS 38.133 v17.6.0" w:date="2022-07-21T11:08:00Z"/>
              </w:rPr>
            </w:pPr>
            <w:ins w:id="6380" w:author="TS 38.133 v17.6.0" w:date="2022-07-21T11:08:00Z">
              <w:r w:rsidRPr="001C0E1B">
                <w:t>Comment</w:t>
              </w:r>
            </w:ins>
          </w:p>
        </w:tc>
      </w:tr>
      <w:tr w:rsidR="00512688" w:rsidRPr="001C0E1B" w14:paraId="3541ACC9" w14:textId="77777777" w:rsidTr="00B67B38">
        <w:trPr>
          <w:cantSplit/>
          <w:trHeight w:val="113"/>
          <w:jc w:val="center"/>
          <w:ins w:id="6381" w:author="TS 38.133 v17.6.0" w:date="2022-07-21T11:08:00Z"/>
        </w:trPr>
        <w:tc>
          <w:tcPr>
            <w:tcW w:w="1588" w:type="dxa"/>
            <w:tcBorders>
              <w:top w:val="single" w:sz="4" w:space="0" w:color="auto"/>
              <w:left w:val="single" w:sz="4" w:space="0" w:color="auto"/>
              <w:bottom w:val="nil"/>
              <w:right w:val="single" w:sz="4" w:space="0" w:color="auto"/>
            </w:tcBorders>
            <w:shd w:val="clear" w:color="auto" w:fill="auto"/>
          </w:tcPr>
          <w:p w14:paraId="62CEC4DA" w14:textId="77777777" w:rsidR="00512688" w:rsidRPr="001C0E1B" w:rsidRDefault="00512688" w:rsidP="00B67B38">
            <w:pPr>
              <w:pStyle w:val="TAL"/>
              <w:rPr>
                <w:ins w:id="6382" w:author="TS 38.133 v17.6.0" w:date="2022-07-21T11:08:00Z"/>
              </w:rPr>
            </w:pPr>
            <w:ins w:id="6383" w:author="TS 38.133 v17.6.0" w:date="2022-07-21T11:08:00Z">
              <w:r w:rsidRPr="001C0E1B">
                <w:t>Initial conditions</w:t>
              </w:r>
            </w:ins>
          </w:p>
        </w:tc>
        <w:tc>
          <w:tcPr>
            <w:tcW w:w="1701" w:type="dxa"/>
            <w:tcBorders>
              <w:left w:val="single" w:sz="4" w:space="0" w:color="auto"/>
            </w:tcBorders>
            <w:shd w:val="clear" w:color="auto" w:fill="auto"/>
          </w:tcPr>
          <w:p w14:paraId="3162B92F" w14:textId="77777777" w:rsidR="00512688" w:rsidRPr="001C0E1B" w:rsidRDefault="00512688" w:rsidP="00B67B38">
            <w:pPr>
              <w:pStyle w:val="TAL"/>
              <w:rPr>
                <w:ins w:id="6384" w:author="TS 38.133 v17.6.0" w:date="2022-07-21T11:08:00Z"/>
              </w:rPr>
            </w:pPr>
            <w:ins w:id="6385" w:author="TS 38.133 v17.6.0" w:date="2022-07-21T11:08:00Z">
              <w:r w:rsidRPr="001C0E1B">
                <w:t>Active cell</w:t>
              </w:r>
            </w:ins>
          </w:p>
        </w:tc>
        <w:tc>
          <w:tcPr>
            <w:tcW w:w="708" w:type="dxa"/>
            <w:shd w:val="clear" w:color="auto" w:fill="auto"/>
          </w:tcPr>
          <w:p w14:paraId="33671FAF" w14:textId="77777777" w:rsidR="00512688" w:rsidRPr="001C0E1B" w:rsidRDefault="00512688" w:rsidP="00B67B38">
            <w:pPr>
              <w:pStyle w:val="TAC"/>
              <w:rPr>
                <w:ins w:id="6386" w:author="TS 38.133 v17.6.0" w:date="2022-07-21T11:08:00Z"/>
              </w:rPr>
            </w:pPr>
          </w:p>
        </w:tc>
        <w:tc>
          <w:tcPr>
            <w:tcW w:w="2410" w:type="dxa"/>
            <w:shd w:val="clear" w:color="auto" w:fill="auto"/>
          </w:tcPr>
          <w:p w14:paraId="16374DB9" w14:textId="77777777" w:rsidR="00512688" w:rsidRPr="001C0E1B" w:rsidRDefault="00512688" w:rsidP="00B67B38">
            <w:pPr>
              <w:pStyle w:val="TAC"/>
              <w:rPr>
                <w:ins w:id="6387" w:author="TS 38.133 v17.6.0" w:date="2022-07-21T11:08:00Z"/>
              </w:rPr>
            </w:pPr>
            <w:ins w:id="6388" w:author="TS 38.133 v17.6.0" w:date="2022-07-21T11:08:00Z">
              <w:r w:rsidRPr="001C0E1B">
                <w:t>Cell 1</w:t>
              </w:r>
            </w:ins>
          </w:p>
        </w:tc>
        <w:tc>
          <w:tcPr>
            <w:tcW w:w="2835" w:type="dxa"/>
            <w:shd w:val="clear" w:color="auto" w:fill="auto"/>
          </w:tcPr>
          <w:p w14:paraId="62AD812E" w14:textId="77777777" w:rsidR="00512688" w:rsidRPr="001C0E1B" w:rsidRDefault="00512688" w:rsidP="00B67B38">
            <w:pPr>
              <w:pStyle w:val="TAL"/>
              <w:rPr>
                <w:ins w:id="6389" w:author="TS 38.133 v17.6.0" w:date="2022-07-21T11:08:00Z"/>
              </w:rPr>
            </w:pPr>
          </w:p>
        </w:tc>
      </w:tr>
      <w:tr w:rsidR="00512688" w:rsidRPr="001C0E1B" w14:paraId="4B104052" w14:textId="77777777" w:rsidTr="00B67B38">
        <w:trPr>
          <w:cantSplit/>
          <w:trHeight w:val="113"/>
          <w:jc w:val="center"/>
          <w:ins w:id="6390" w:author="TS 38.133 v17.6.0" w:date="2022-07-21T11:08:00Z"/>
        </w:trPr>
        <w:tc>
          <w:tcPr>
            <w:tcW w:w="1588" w:type="dxa"/>
            <w:tcBorders>
              <w:top w:val="nil"/>
              <w:left w:val="single" w:sz="4" w:space="0" w:color="auto"/>
              <w:bottom w:val="single" w:sz="4" w:space="0" w:color="auto"/>
              <w:right w:val="single" w:sz="4" w:space="0" w:color="auto"/>
            </w:tcBorders>
            <w:shd w:val="clear" w:color="auto" w:fill="auto"/>
          </w:tcPr>
          <w:p w14:paraId="338E6427" w14:textId="77777777" w:rsidR="00512688" w:rsidRPr="001C0E1B" w:rsidRDefault="00512688" w:rsidP="00B67B38">
            <w:pPr>
              <w:pStyle w:val="TAL"/>
              <w:rPr>
                <w:ins w:id="6391" w:author="TS 38.133 v17.6.0" w:date="2022-07-21T11:08:00Z"/>
              </w:rPr>
            </w:pPr>
          </w:p>
        </w:tc>
        <w:tc>
          <w:tcPr>
            <w:tcW w:w="1701" w:type="dxa"/>
            <w:tcBorders>
              <w:left w:val="single" w:sz="4" w:space="0" w:color="auto"/>
            </w:tcBorders>
            <w:shd w:val="clear" w:color="auto" w:fill="auto"/>
          </w:tcPr>
          <w:p w14:paraId="78A4EA6E" w14:textId="77777777" w:rsidR="00512688" w:rsidRPr="001C0E1B" w:rsidRDefault="00512688" w:rsidP="00B67B38">
            <w:pPr>
              <w:pStyle w:val="TAL"/>
              <w:rPr>
                <w:ins w:id="6392" w:author="TS 38.133 v17.6.0" w:date="2022-07-21T11:08:00Z"/>
              </w:rPr>
            </w:pPr>
            <w:ins w:id="6393" w:author="TS 38.133 v17.6.0" w:date="2022-07-21T11:08:00Z">
              <w:r w:rsidRPr="001C0E1B">
                <w:t>Neighbouring cell</w:t>
              </w:r>
            </w:ins>
          </w:p>
        </w:tc>
        <w:tc>
          <w:tcPr>
            <w:tcW w:w="708" w:type="dxa"/>
            <w:shd w:val="clear" w:color="auto" w:fill="auto"/>
          </w:tcPr>
          <w:p w14:paraId="69C27BFD" w14:textId="77777777" w:rsidR="00512688" w:rsidRPr="001C0E1B" w:rsidRDefault="00512688" w:rsidP="00B67B38">
            <w:pPr>
              <w:pStyle w:val="TAC"/>
              <w:rPr>
                <w:ins w:id="6394" w:author="TS 38.133 v17.6.0" w:date="2022-07-21T11:08:00Z"/>
              </w:rPr>
            </w:pPr>
          </w:p>
        </w:tc>
        <w:tc>
          <w:tcPr>
            <w:tcW w:w="2410" w:type="dxa"/>
            <w:shd w:val="clear" w:color="auto" w:fill="auto"/>
          </w:tcPr>
          <w:p w14:paraId="651B86D4" w14:textId="77777777" w:rsidR="00512688" w:rsidRPr="001C0E1B" w:rsidRDefault="00512688" w:rsidP="00B67B38">
            <w:pPr>
              <w:pStyle w:val="TAC"/>
              <w:rPr>
                <w:ins w:id="6395" w:author="TS 38.133 v17.6.0" w:date="2022-07-21T11:08:00Z"/>
              </w:rPr>
            </w:pPr>
            <w:ins w:id="6396" w:author="TS 38.133 v17.6.0" w:date="2022-07-21T11:08:00Z">
              <w:r w:rsidRPr="001C0E1B">
                <w:t>Cell 2</w:t>
              </w:r>
            </w:ins>
          </w:p>
        </w:tc>
        <w:tc>
          <w:tcPr>
            <w:tcW w:w="2835" w:type="dxa"/>
            <w:shd w:val="clear" w:color="auto" w:fill="auto"/>
          </w:tcPr>
          <w:p w14:paraId="6C105EC3" w14:textId="77777777" w:rsidR="00512688" w:rsidRPr="001C0E1B" w:rsidRDefault="00512688" w:rsidP="00B67B38">
            <w:pPr>
              <w:pStyle w:val="TAL"/>
              <w:rPr>
                <w:ins w:id="6397" w:author="TS 38.133 v17.6.0" w:date="2022-07-21T11:08:00Z"/>
              </w:rPr>
            </w:pPr>
          </w:p>
        </w:tc>
      </w:tr>
      <w:tr w:rsidR="00512688" w:rsidRPr="001C0E1B" w14:paraId="1B86C3E7" w14:textId="77777777" w:rsidTr="00B67B38">
        <w:trPr>
          <w:cantSplit/>
          <w:trHeight w:val="113"/>
          <w:jc w:val="center"/>
          <w:ins w:id="6398" w:author="TS 38.133 v17.6.0" w:date="2022-07-21T11:08:00Z"/>
        </w:trPr>
        <w:tc>
          <w:tcPr>
            <w:tcW w:w="1588" w:type="dxa"/>
            <w:tcBorders>
              <w:top w:val="single" w:sz="4" w:space="0" w:color="auto"/>
            </w:tcBorders>
            <w:shd w:val="clear" w:color="auto" w:fill="auto"/>
          </w:tcPr>
          <w:p w14:paraId="49806FC4" w14:textId="77777777" w:rsidR="00512688" w:rsidRPr="001C0E1B" w:rsidRDefault="00512688" w:rsidP="00B67B38">
            <w:pPr>
              <w:pStyle w:val="TAL"/>
              <w:rPr>
                <w:ins w:id="6399" w:author="TS 38.133 v17.6.0" w:date="2022-07-21T11:08:00Z"/>
              </w:rPr>
            </w:pPr>
            <w:ins w:id="6400" w:author="TS 38.133 v17.6.0" w:date="2022-07-21T11:08:00Z">
              <w:r w:rsidRPr="001C0E1B">
                <w:t>Final condition</w:t>
              </w:r>
            </w:ins>
          </w:p>
        </w:tc>
        <w:tc>
          <w:tcPr>
            <w:tcW w:w="1701" w:type="dxa"/>
            <w:shd w:val="clear" w:color="auto" w:fill="auto"/>
          </w:tcPr>
          <w:p w14:paraId="5F4C9435" w14:textId="77777777" w:rsidR="00512688" w:rsidRPr="001C0E1B" w:rsidRDefault="00512688" w:rsidP="00B67B38">
            <w:pPr>
              <w:pStyle w:val="TAL"/>
              <w:rPr>
                <w:ins w:id="6401" w:author="TS 38.133 v17.6.0" w:date="2022-07-21T11:08:00Z"/>
              </w:rPr>
            </w:pPr>
            <w:ins w:id="6402" w:author="TS 38.133 v17.6.0" w:date="2022-07-21T11:08:00Z">
              <w:r w:rsidRPr="001C0E1B">
                <w:t>Active cell</w:t>
              </w:r>
            </w:ins>
          </w:p>
        </w:tc>
        <w:tc>
          <w:tcPr>
            <w:tcW w:w="708" w:type="dxa"/>
            <w:shd w:val="clear" w:color="auto" w:fill="auto"/>
          </w:tcPr>
          <w:p w14:paraId="17DEA593" w14:textId="77777777" w:rsidR="00512688" w:rsidRPr="001C0E1B" w:rsidRDefault="00512688" w:rsidP="00B67B38">
            <w:pPr>
              <w:pStyle w:val="TAC"/>
              <w:rPr>
                <w:ins w:id="6403" w:author="TS 38.133 v17.6.0" w:date="2022-07-21T11:08:00Z"/>
              </w:rPr>
            </w:pPr>
          </w:p>
        </w:tc>
        <w:tc>
          <w:tcPr>
            <w:tcW w:w="2410" w:type="dxa"/>
            <w:shd w:val="clear" w:color="auto" w:fill="auto"/>
          </w:tcPr>
          <w:p w14:paraId="5382B698" w14:textId="77777777" w:rsidR="00512688" w:rsidRPr="001C0E1B" w:rsidRDefault="00512688" w:rsidP="00B67B38">
            <w:pPr>
              <w:pStyle w:val="TAC"/>
              <w:rPr>
                <w:ins w:id="6404" w:author="TS 38.133 v17.6.0" w:date="2022-07-21T11:08:00Z"/>
              </w:rPr>
            </w:pPr>
            <w:ins w:id="6405" w:author="TS 38.133 v17.6.0" w:date="2022-07-21T11:08:00Z">
              <w:r w:rsidRPr="001C0E1B">
                <w:t>Cell 2</w:t>
              </w:r>
            </w:ins>
          </w:p>
        </w:tc>
        <w:tc>
          <w:tcPr>
            <w:tcW w:w="2835" w:type="dxa"/>
            <w:shd w:val="clear" w:color="auto" w:fill="auto"/>
          </w:tcPr>
          <w:p w14:paraId="58A3B5EA" w14:textId="77777777" w:rsidR="00512688" w:rsidRPr="001C0E1B" w:rsidRDefault="00512688" w:rsidP="00B67B38">
            <w:pPr>
              <w:pStyle w:val="TAL"/>
              <w:rPr>
                <w:ins w:id="6406" w:author="TS 38.133 v17.6.0" w:date="2022-07-21T11:08:00Z"/>
              </w:rPr>
            </w:pPr>
          </w:p>
        </w:tc>
      </w:tr>
      <w:tr w:rsidR="00512688" w:rsidRPr="001C0E1B" w14:paraId="6DF44DDD" w14:textId="77777777" w:rsidTr="00B67B38">
        <w:trPr>
          <w:cantSplit/>
          <w:trHeight w:val="113"/>
          <w:jc w:val="center"/>
          <w:ins w:id="6407" w:author="TS 38.133 v17.6.0" w:date="2022-07-21T11:08:00Z"/>
        </w:trPr>
        <w:tc>
          <w:tcPr>
            <w:tcW w:w="3289" w:type="dxa"/>
            <w:gridSpan w:val="2"/>
            <w:shd w:val="clear" w:color="auto" w:fill="auto"/>
          </w:tcPr>
          <w:p w14:paraId="1C162BFE" w14:textId="77777777" w:rsidR="00512688" w:rsidRPr="001C0E1B" w:rsidRDefault="00512688" w:rsidP="00B67B38">
            <w:pPr>
              <w:pStyle w:val="TAL"/>
              <w:rPr>
                <w:ins w:id="6408" w:author="TS 38.133 v17.6.0" w:date="2022-07-21T11:08:00Z"/>
              </w:rPr>
            </w:pPr>
            <w:ins w:id="6409" w:author="TS 38.133 v17.6.0" w:date="2022-07-21T11:08:00Z">
              <w:r w:rsidRPr="001C0E1B">
                <w:t>Filter coefficient</w:t>
              </w:r>
            </w:ins>
          </w:p>
        </w:tc>
        <w:tc>
          <w:tcPr>
            <w:tcW w:w="708" w:type="dxa"/>
            <w:shd w:val="clear" w:color="auto" w:fill="auto"/>
          </w:tcPr>
          <w:p w14:paraId="19A27629" w14:textId="77777777" w:rsidR="00512688" w:rsidRPr="001C0E1B" w:rsidRDefault="00512688" w:rsidP="00B67B38">
            <w:pPr>
              <w:pStyle w:val="TAC"/>
              <w:rPr>
                <w:ins w:id="6410" w:author="TS 38.133 v17.6.0" w:date="2022-07-21T11:08:00Z"/>
              </w:rPr>
            </w:pPr>
          </w:p>
        </w:tc>
        <w:tc>
          <w:tcPr>
            <w:tcW w:w="2410" w:type="dxa"/>
            <w:shd w:val="clear" w:color="auto" w:fill="auto"/>
          </w:tcPr>
          <w:p w14:paraId="089BAFEE" w14:textId="77777777" w:rsidR="00512688" w:rsidRPr="001C0E1B" w:rsidRDefault="00512688" w:rsidP="00B67B38">
            <w:pPr>
              <w:pStyle w:val="TAC"/>
              <w:rPr>
                <w:ins w:id="6411" w:author="TS 38.133 v17.6.0" w:date="2022-07-21T11:08:00Z"/>
              </w:rPr>
            </w:pPr>
            <w:ins w:id="6412" w:author="TS 38.133 v17.6.0" w:date="2022-07-21T11:08:00Z">
              <w:r w:rsidRPr="001C0E1B">
                <w:t>0</w:t>
              </w:r>
            </w:ins>
          </w:p>
        </w:tc>
        <w:tc>
          <w:tcPr>
            <w:tcW w:w="2835" w:type="dxa"/>
            <w:shd w:val="clear" w:color="auto" w:fill="auto"/>
          </w:tcPr>
          <w:p w14:paraId="57B8F74E" w14:textId="77777777" w:rsidR="00512688" w:rsidRPr="001C0E1B" w:rsidRDefault="00512688" w:rsidP="00B67B38">
            <w:pPr>
              <w:pStyle w:val="TAL"/>
              <w:rPr>
                <w:ins w:id="6413" w:author="TS 38.133 v17.6.0" w:date="2022-07-21T11:08:00Z"/>
              </w:rPr>
            </w:pPr>
            <w:ins w:id="6414" w:author="TS 38.133 v17.6.0" w:date="2022-07-21T11:08:00Z">
              <w:r w:rsidRPr="001C0E1B">
                <w:t>L3 filtering is not used</w:t>
              </w:r>
            </w:ins>
          </w:p>
        </w:tc>
      </w:tr>
      <w:tr w:rsidR="00512688" w:rsidRPr="001C0E1B" w14:paraId="51D7BD08" w14:textId="77777777" w:rsidTr="00B67B38">
        <w:trPr>
          <w:cantSplit/>
          <w:trHeight w:val="113"/>
          <w:jc w:val="center"/>
          <w:ins w:id="6415" w:author="TS 38.133 v17.6.0" w:date="2022-07-21T11:08:00Z"/>
        </w:trPr>
        <w:tc>
          <w:tcPr>
            <w:tcW w:w="3289" w:type="dxa"/>
            <w:gridSpan w:val="2"/>
            <w:shd w:val="clear" w:color="auto" w:fill="auto"/>
          </w:tcPr>
          <w:p w14:paraId="505C1204" w14:textId="77777777" w:rsidR="00512688" w:rsidRPr="001C0E1B" w:rsidRDefault="00512688" w:rsidP="00B67B38">
            <w:pPr>
              <w:pStyle w:val="TAL"/>
              <w:rPr>
                <w:ins w:id="6416" w:author="TS 38.133 v17.6.0" w:date="2022-07-21T11:08:00Z"/>
              </w:rPr>
            </w:pPr>
            <w:ins w:id="6417" w:author="TS 38.133 v17.6.0" w:date="2022-07-21T11:08:00Z">
              <w:r w:rsidRPr="001C0E1B">
                <w:t>Access Barring Information</w:t>
              </w:r>
            </w:ins>
          </w:p>
        </w:tc>
        <w:tc>
          <w:tcPr>
            <w:tcW w:w="708" w:type="dxa"/>
            <w:shd w:val="clear" w:color="auto" w:fill="auto"/>
          </w:tcPr>
          <w:p w14:paraId="772C11AB" w14:textId="77777777" w:rsidR="00512688" w:rsidRPr="001C0E1B" w:rsidRDefault="00512688" w:rsidP="00B67B38">
            <w:pPr>
              <w:pStyle w:val="TAC"/>
              <w:rPr>
                <w:ins w:id="6418" w:author="TS 38.133 v17.6.0" w:date="2022-07-21T11:08:00Z"/>
              </w:rPr>
            </w:pPr>
            <w:ins w:id="6419" w:author="TS 38.133 v17.6.0" w:date="2022-07-21T11:08:00Z">
              <w:r w:rsidRPr="001C0E1B">
                <w:t>-</w:t>
              </w:r>
            </w:ins>
          </w:p>
        </w:tc>
        <w:tc>
          <w:tcPr>
            <w:tcW w:w="2410" w:type="dxa"/>
            <w:shd w:val="clear" w:color="auto" w:fill="auto"/>
          </w:tcPr>
          <w:p w14:paraId="70AED4BD" w14:textId="77777777" w:rsidR="00512688" w:rsidRPr="001C0E1B" w:rsidRDefault="00512688" w:rsidP="00B67B38">
            <w:pPr>
              <w:pStyle w:val="TAC"/>
              <w:rPr>
                <w:ins w:id="6420" w:author="TS 38.133 v17.6.0" w:date="2022-07-21T11:08:00Z"/>
              </w:rPr>
            </w:pPr>
            <w:ins w:id="6421" w:author="TS 38.133 v17.6.0" w:date="2022-07-21T11:08:00Z">
              <w:r w:rsidRPr="001C0E1B">
                <w:t>Not Sent</w:t>
              </w:r>
            </w:ins>
          </w:p>
        </w:tc>
        <w:tc>
          <w:tcPr>
            <w:tcW w:w="2835" w:type="dxa"/>
            <w:shd w:val="clear" w:color="auto" w:fill="auto"/>
          </w:tcPr>
          <w:p w14:paraId="7E244E2B" w14:textId="77777777" w:rsidR="00512688" w:rsidRPr="001C0E1B" w:rsidRDefault="00512688" w:rsidP="00B67B38">
            <w:pPr>
              <w:pStyle w:val="TAL"/>
              <w:rPr>
                <w:ins w:id="6422" w:author="TS 38.133 v17.6.0" w:date="2022-07-21T11:08:00Z"/>
              </w:rPr>
            </w:pPr>
            <w:ins w:id="6423" w:author="TS 38.133 v17.6.0" w:date="2022-07-21T11:08:00Z">
              <w:r w:rsidRPr="001C0E1B">
                <w:t>No additional delays in random access procedure.</w:t>
              </w:r>
            </w:ins>
          </w:p>
        </w:tc>
      </w:tr>
      <w:tr w:rsidR="00512688" w:rsidRPr="001C0E1B" w14:paraId="4A641C30" w14:textId="77777777" w:rsidTr="00B67B38">
        <w:trPr>
          <w:cantSplit/>
          <w:trHeight w:val="113"/>
          <w:jc w:val="center"/>
          <w:ins w:id="6424" w:author="TS 38.133 v17.6.0" w:date="2022-07-21T11:08:00Z"/>
        </w:trPr>
        <w:tc>
          <w:tcPr>
            <w:tcW w:w="3289" w:type="dxa"/>
            <w:gridSpan w:val="2"/>
            <w:shd w:val="clear" w:color="auto" w:fill="auto"/>
          </w:tcPr>
          <w:p w14:paraId="5C7BCE05" w14:textId="77777777" w:rsidR="00512688" w:rsidRPr="001C0E1B" w:rsidRDefault="00512688" w:rsidP="00B67B38">
            <w:pPr>
              <w:pStyle w:val="TAL"/>
              <w:rPr>
                <w:ins w:id="6425" w:author="TS 38.133 v17.6.0" w:date="2022-07-21T11:08:00Z"/>
              </w:rPr>
            </w:pPr>
            <w:ins w:id="6426" w:author="TS 38.133 v17.6.0" w:date="2022-07-21T11:08:00Z">
              <w:r w:rsidRPr="001C0E1B">
                <w:t>Time offset between cells</w:t>
              </w:r>
            </w:ins>
          </w:p>
        </w:tc>
        <w:tc>
          <w:tcPr>
            <w:tcW w:w="708" w:type="dxa"/>
            <w:shd w:val="clear" w:color="auto" w:fill="auto"/>
          </w:tcPr>
          <w:p w14:paraId="149B8829" w14:textId="77777777" w:rsidR="00512688" w:rsidRPr="001C0E1B" w:rsidRDefault="00512688" w:rsidP="00B67B38">
            <w:pPr>
              <w:pStyle w:val="TAC"/>
              <w:rPr>
                <w:ins w:id="6427" w:author="TS 38.133 v17.6.0" w:date="2022-07-21T11:08:00Z"/>
              </w:rPr>
            </w:pPr>
          </w:p>
        </w:tc>
        <w:tc>
          <w:tcPr>
            <w:tcW w:w="2410" w:type="dxa"/>
            <w:shd w:val="clear" w:color="auto" w:fill="auto"/>
          </w:tcPr>
          <w:p w14:paraId="2DC3476A" w14:textId="77777777" w:rsidR="00512688" w:rsidRPr="001C0E1B" w:rsidRDefault="00512688" w:rsidP="00B67B38">
            <w:pPr>
              <w:pStyle w:val="TAC"/>
              <w:rPr>
                <w:ins w:id="6428" w:author="TS 38.133 v17.6.0" w:date="2022-07-21T11:08:00Z"/>
              </w:rPr>
            </w:pPr>
            <w:ins w:id="6429" w:author="TS 38.133 v17.6.0" w:date="2022-07-21T11:08:00Z">
              <w:r w:rsidRPr="001C0E1B">
                <w:t xml:space="preserve">3 </w:t>
              </w:r>
              <w:r w:rsidRPr="001C0E1B">
                <w:sym w:font="Symbol" w:char="F06D"/>
              </w:r>
              <w:r w:rsidRPr="001C0E1B">
                <w:t>s</w:t>
              </w:r>
            </w:ins>
          </w:p>
        </w:tc>
        <w:tc>
          <w:tcPr>
            <w:tcW w:w="2835" w:type="dxa"/>
            <w:shd w:val="clear" w:color="auto" w:fill="auto"/>
          </w:tcPr>
          <w:p w14:paraId="37978207" w14:textId="77777777" w:rsidR="00512688" w:rsidRPr="001C0E1B" w:rsidRDefault="00512688" w:rsidP="00B67B38">
            <w:pPr>
              <w:pStyle w:val="TAL"/>
              <w:rPr>
                <w:ins w:id="6430" w:author="TS 38.133 v17.6.0" w:date="2022-07-21T11:08:00Z"/>
              </w:rPr>
            </w:pPr>
            <w:ins w:id="6431" w:author="TS 38.133 v17.6.0" w:date="2022-07-21T11:08:00Z">
              <w:r w:rsidRPr="001C0E1B">
                <w:t>Synchronous cells</w:t>
              </w:r>
            </w:ins>
          </w:p>
        </w:tc>
      </w:tr>
      <w:tr w:rsidR="00512688" w:rsidRPr="001C0E1B" w14:paraId="4059AEDD" w14:textId="77777777" w:rsidTr="00B67B38">
        <w:trPr>
          <w:cantSplit/>
          <w:trHeight w:val="113"/>
          <w:jc w:val="center"/>
          <w:ins w:id="6432" w:author="TS 38.133 v17.6.0" w:date="2022-07-21T11:08:00Z"/>
        </w:trPr>
        <w:tc>
          <w:tcPr>
            <w:tcW w:w="3289" w:type="dxa"/>
            <w:gridSpan w:val="2"/>
            <w:shd w:val="clear" w:color="auto" w:fill="auto"/>
          </w:tcPr>
          <w:p w14:paraId="7D9A2883" w14:textId="77777777" w:rsidR="00512688" w:rsidRPr="001C0E1B" w:rsidRDefault="00512688" w:rsidP="00B67B38">
            <w:pPr>
              <w:pStyle w:val="TAL"/>
              <w:rPr>
                <w:ins w:id="6433" w:author="TS 38.133 v17.6.0" w:date="2022-07-21T11:08:00Z"/>
              </w:rPr>
            </w:pPr>
            <w:ins w:id="6434" w:author="TS 38.133 v17.6.0" w:date="2022-07-21T11:08:00Z">
              <w:r w:rsidRPr="001C0E1B">
                <w:t>T1</w:t>
              </w:r>
            </w:ins>
          </w:p>
        </w:tc>
        <w:tc>
          <w:tcPr>
            <w:tcW w:w="708" w:type="dxa"/>
            <w:shd w:val="clear" w:color="auto" w:fill="auto"/>
          </w:tcPr>
          <w:p w14:paraId="1E1129F2" w14:textId="77777777" w:rsidR="00512688" w:rsidRPr="001C0E1B" w:rsidRDefault="00512688" w:rsidP="00B67B38">
            <w:pPr>
              <w:pStyle w:val="TAC"/>
              <w:rPr>
                <w:ins w:id="6435" w:author="TS 38.133 v17.6.0" w:date="2022-07-21T11:08:00Z"/>
              </w:rPr>
            </w:pPr>
            <w:ins w:id="6436" w:author="TS 38.133 v17.6.0" w:date="2022-07-21T11:08:00Z">
              <w:r w:rsidRPr="001C0E1B">
                <w:t>s</w:t>
              </w:r>
            </w:ins>
          </w:p>
        </w:tc>
        <w:tc>
          <w:tcPr>
            <w:tcW w:w="2410" w:type="dxa"/>
            <w:shd w:val="clear" w:color="auto" w:fill="auto"/>
          </w:tcPr>
          <w:p w14:paraId="1382E23D" w14:textId="77777777" w:rsidR="00512688" w:rsidRPr="001C0E1B" w:rsidRDefault="00512688" w:rsidP="00B67B38">
            <w:pPr>
              <w:pStyle w:val="TAC"/>
              <w:rPr>
                <w:ins w:id="6437" w:author="TS 38.133 v17.6.0" w:date="2022-07-21T11:08:00Z"/>
              </w:rPr>
            </w:pPr>
            <w:ins w:id="6438" w:author="TS 38.133 v17.6.0" w:date="2022-07-21T11:08:00Z">
              <w:r w:rsidRPr="001C0E1B">
                <w:t>5</w:t>
              </w:r>
            </w:ins>
          </w:p>
        </w:tc>
        <w:tc>
          <w:tcPr>
            <w:tcW w:w="2835" w:type="dxa"/>
            <w:shd w:val="clear" w:color="auto" w:fill="auto"/>
          </w:tcPr>
          <w:p w14:paraId="1F2DEFEA" w14:textId="77777777" w:rsidR="00512688" w:rsidRPr="001C0E1B" w:rsidRDefault="00512688" w:rsidP="00B67B38">
            <w:pPr>
              <w:pStyle w:val="TAL"/>
              <w:rPr>
                <w:ins w:id="6439" w:author="TS 38.133 v17.6.0" w:date="2022-07-21T11:08:00Z"/>
              </w:rPr>
            </w:pPr>
          </w:p>
        </w:tc>
      </w:tr>
      <w:tr w:rsidR="00512688" w:rsidRPr="001C0E1B" w14:paraId="6A75CD9C" w14:textId="77777777" w:rsidTr="00B67B38">
        <w:trPr>
          <w:cantSplit/>
          <w:trHeight w:val="113"/>
          <w:jc w:val="center"/>
          <w:ins w:id="6440" w:author="TS 38.133 v17.6.0" w:date="2022-07-21T11:08:00Z"/>
        </w:trPr>
        <w:tc>
          <w:tcPr>
            <w:tcW w:w="3289" w:type="dxa"/>
            <w:gridSpan w:val="2"/>
            <w:shd w:val="clear" w:color="auto" w:fill="auto"/>
          </w:tcPr>
          <w:p w14:paraId="4B96195E" w14:textId="77777777" w:rsidR="00512688" w:rsidRPr="001C0E1B" w:rsidRDefault="00512688" w:rsidP="00B67B38">
            <w:pPr>
              <w:pStyle w:val="TAL"/>
              <w:rPr>
                <w:ins w:id="6441" w:author="TS 38.133 v17.6.0" w:date="2022-07-21T11:08:00Z"/>
              </w:rPr>
            </w:pPr>
            <w:ins w:id="6442" w:author="TS 38.133 v17.6.0" w:date="2022-07-21T11:08:00Z">
              <w:r w:rsidRPr="001C0E1B">
                <w:t>T2</w:t>
              </w:r>
            </w:ins>
          </w:p>
        </w:tc>
        <w:tc>
          <w:tcPr>
            <w:tcW w:w="708" w:type="dxa"/>
            <w:shd w:val="clear" w:color="auto" w:fill="auto"/>
          </w:tcPr>
          <w:p w14:paraId="5858171E" w14:textId="77777777" w:rsidR="00512688" w:rsidRPr="001C0E1B" w:rsidRDefault="00512688" w:rsidP="00B67B38">
            <w:pPr>
              <w:pStyle w:val="TAC"/>
              <w:rPr>
                <w:ins w:id="6443" w:author="TS 38.133 v17.6.0" w:date="2022-07-21T11:08:00Z"/>
              </w:rPr>
            </w:pPr>
            <w:ins w:id="6444" w:author="TS 38.133 v17.6.0" w:date="2022-07-21T11:08:00Z">
              <w:r w:rsidRPr="001C0E1B">
                <w:t>s</w:t>
              </w:r>
            </w:ins>
          </w:p>
        </w:tc>
        <w:tc>
          <w:tcPr>
            <w:tcW w:w="2410" w:type="dxa"/>
            <w:shd w:val="clear" w:color="auto" w:fill="auto"/>
          </w:tcPr>
          <w:p w14:paraId="467BD049" w14:textId="77777777" w:rsidR="00512688" w:rsidRPr="001C0E1B" w:rsidRDefault="00512688" w:rsidP="00B67B38">
            <w:pPr>
              <w:pStyle w:val="TAC"/>
              <w:rPr>
                <w:ins w:id="6445" w:author="TS 38.133 v17.6.0" w:date="2022-07-21T11:08:00Z"/>
              </w:rPr>
            </w:pPr>
            <w:ins w:id="6446" w:author="TS 38.133 v17.6.0" w:date="2022-07-21T11:08:00Z">
              <w:r w:rsidRPr="001C0E1B">
                <w:t>2.3</w:t>
              </w:r>
            </w:ins>
          </w:p>
        </w:tc>
        <w:tc>
          <w:tcPr>
            <w:tcW w:w="2835" w:type="dxa"/>
            <w:shd w:val="clear" w:color="auto" w:fill="auto"/>
          </w:tcPr>
          <w:p w14:paraId="16F25A10" w14:textId="77777777" w:rsidR="00512688" w:rsidRPr="001C0E1B" w:rsidRDefault="00512688" w:rsidP="00B67B38">
            <w:pPr>
              <w:pStyle w:val="TAL"/>
              <w:rPr>
                <w:ins w:id="6447" w:author="TS 38.133 v17.6.0" w:date="2022-07-21T11:08:00Z"/>
              </w:rPr>
            </w:pPr>
          </w:p>
        </w:tc>
      </w:tr>
    </w:tbl>
    <w:p w14:paraId="445DC38C" w14:textId="77777777" w:rsidR="00512688" w:rsidRPr="001C0E1B" w:rsidRDefault="00512688" w:rsidP="00512688">
      <w:pPr>
        <w:rPr>
          <w:ins w:id="6448" w:author="TS 38.133 v17.6.0" w:date="2022-07-21T11:08:00Z"/>
          <w:rFonts w:cs="v4.2.0"/>
        </w:rPr>
      </w:pPr>
    </w:p>
    <w:p w14:paraId="5C239E96" w14:textId="224C5BD6" w:rsidR="00512688" w:rsidRPr="001C0E1B" w:rsidRDefault="00512688" w:rsidP="00512688">
      <w:pPr>
        <w:pStyle w:val="TH"/>
        <w:rPr>
          <w:ins w:id="6449" w:author="TS 38.133 v17.6.0" w:date="2022-07-21T11:08:00Z"/>
        </w:rPr>
      </w:pPr>
      <w:ins w:id="6450" w:author="TS 38.133 v17.6.0" w:date="2022-07-21T11:08:00Z">
        <w:r w:rsidRPr="001C0E1B">
          <w:lastRenderedPageBreak/>
          <w:t xml:space="preserve">Table </w:t>
        </w:r>
      </w:ins>
      <w:ins w:id="6451" w:author="Nokia - Erika Almeida" w:date="2022-08-02T09:09:00Z">
        <w:r w:rsidR="002F3F02">
          <w:rPr>
            <w:snapToGrid w:val="0"/>
          </w:rPr>
          <w:t>A.16</w:t>
        </w:r>
      </w:ins>
      <w:ins w:id="6452" w:author="Nokia - Erika Almeida" w:date="2022-07-26T12:51:00Z">
        <w:r w:rsidR="00414743">
          <w:rPr>
            <w:snapToGrid w:val="0"/>
          </w:rPr>
          <w:t>.3.2.3.1</w:t>
        </w:r>
      </w:ins>
      <w:ins w:id="6453" w:author="TS 38.133 v17.6.0" w:date="2022-07-21T11:08:00Z">
        <w:r w:rsidRPr="001C0E1B">
          <w:rPr>
            <w:snapToGrid w:val="0"/>
          </w:rPr>
          <w:t>.2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512688" w:rsidRPr="001C0E1B" w14:paraId="053BA119" w14:textId="77777777" w:rsidTr="00B67B38">
        <w:trPr>
          <w:trHeight w:val="187"/>
          <w:jc w:val="center"/>
          <w:ins w:id="6454" w:author="TS 38.133 v17.6.0" w:date="2022-07-21T11:08:00Z"/>
        </w:trPr>
        <w:tc>
          <w:tcPr>
            <w:tcW w:w="3805" w:type="dxa"/>
            <w:gridSpan w:val="3"/>
            <w:tcBorders>
              <w:top w:val="single" w:sz="4" w:space="0" w:color="auto"/>
              <w:left w:val="single" w:sz="4" w:space="0" w:color="auto"/>
              <w:bottom w:val="nil"/>
              <w:right w:val="single" w:sz="4" w:space="0" w:color="auto"/>
            </w:tcBorders>
            <w:shd w:val="clear" w:color="auto" w:fill="auto"/>
            <w:hideMark/>
          </w:tcPr>
          <w:p w14:paraId="5D87BA54" w14:textId="77777777" w:rsidR="00512688" w:rsidRPr="001C0E1B" w:rsidRDefault="00512688" w:rsidP="00B67B38">
            <w:pPr>
              <w:pStyle w:val="TAH"/>
              <w:rPr>
                <w:ins w:id="6455" w:author="TS 38.133 v17.6.0" w:date="2022-07-21T11:08:00Z"/>
              </w:rPr>
            </w:pPr>
            <w:ins w:id="6456" w:author="TS 38.133 v17.6.0" w:date="2022-07-21T11:08: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3B04208D" w14:textId="77777777" w:rsidR="00512688" w:rsidRPr="001C0E1B" w:rsidRDefault="00512688" w:rsidP="00B67B38">
            <w:pPr>
              <w:pStyle w:val="TAH"/>
              <w:rPr>
                <w:ins w:id="6457" w:author="TS 38.133 v17.6.0" w:date="2022-07-21T11:08:00Z"/>
              </w:rPr>
            </w:pPr>
            <w:ins w:id="6458" w:author="TS 38.133 v17.6.0" w:date="2022-07-21T11:08: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tcPr>
          <w:p w14:paraId="28619A9D" w14:textId="77777777" w:rsidR="00512688" w:rsidRPr="001C0E1B" w:rsidRDefault="00512688" w:rsidP="00B67B38">
            <w:pPr>
              <w:pStyle w:val="TAH"/>
              <w:rPr>
                <w:ins w:id="6459" w:author="TS 38.133 v17.6.0" w:date="2022-07-21T11:08:00Z"/>
              </w:rPr>
            </w:pPr>
            <w:ins w:id="6460" w:author="TS 38.133 v17.6.0" w:date="2022-07-21T11:08: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tcPr>
          <w:p w14:paraId="43754743" w14:textId="77777777" w:rsidR="00512688" w:rsidRPr="001C0E1B" w:rsidRDefault="00512688" w:rsidP="00B67B38">
            <w:pPr>
              <w:pStyle w:val="TAH"/>
              <w:rPr>
                <w:ins w:id="6461" w:author="TS 38.133 v17.6.0" w:date="2022-07-21T11:08:00Z"/>
              </w:rPr>
            </w:pPr>
            <w:ins w:id="6462" w:author="TS 38.133 v17.6.0" w:date="2022-07-21T11:08:00Z">
              <w:r w:rsidRPr="001C0E1B">
                <w:t>Cell 2</w:t>
              </w:r>
            </w:ins>
          </w:p>
        </w:tc>
      </w:tr>
      <w:tr w:rsidR="00512688" w:rsidRPr="001C0E1B" w14:paraId="0861C0A4" w14:textId="77777777" w:rsidTr="00B67B38">
        <w:trPr>
          <w:trHeight w:val="187"/>
          <w:jc w:val="center"/>
          <w:ins w:id="6463" w:author="TS 38.133 v17.6.0" w:date="2022-07-21T11:08:00Z"/>
        </w:trPr>
        <w:tc>
          <w:tcPr>
            <w:tcW w:w="3805" w:type="dxa"/>
            <w:gridSpan w:val="3"/>
            <w:tcBorders>
              <w:top w:val="nil"/>
              <w:left w:val="single" w:sz="4" w:space="0" w:color="auto"/>
              <w:bottom w:val="single" w:sz="4" w:space="0" w:color="auto"/>
              <w:right w:val="single" w:sz="4" w:space="0" w:color="auto"/>
            </w:tcBorders>
            <w:shd w:val="clear" w:color="auto" w:fill="auto"/>
            <w:hideMark/>
          </w:tcPr>
          <w:p w14:paraId="5B9FE1B2" w14:textId="77777777" w:rsidR="00512688" w:rsidRPr="001C0E1B" w:rsidRDefault="00512688" w:rsidP="00B67B38">
            <w:pPr>
              <w:pStyle w:val="TAH"/>
              <w:rPr>
                <w:ins w:id="6464" w:author="TS 38.133 v17.6.0" w:date="2022-07-21T11:0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1FA24A8C" w14:textId="77777777" w:rsidR="00512688" w:rsidRPr="001C0E1B" w:rsidRDefault="00512688" w:rsidP="00B67B38">
            <w:pPr>
              <w:pStyle w:val="TAH"/>
              <w:rPr>
                <w:ins w:id="6465" w:author="TS 38.133 v17.6.0" w:date="2022-07-21T11:08: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3012B161" w14:textId="77777777" w:rsidR="00512688" w:rsidRPr="001C0E1B" w:rsidRDefault="00512688" w:rsidP="00B67B38">
            <w:pPr>
              <w:pStyle w:val="TAH"/>
              <w:rPr>
                <w:ins w:id="6466" w:author="TS 38.133 v17.6.0" w:date="2022-07-21T11:08:00Z"/>
              </w:rPr>
            </w:pPr>
            <w:ins w:id="6467" w:author="TS 38.133 v17.6.0" w:date="2022-07-21T11:08: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tcPr>
          <w:p w14:paraId="582BABE1" w14:textId="77777777" w:rsidR="00512688" w:rsidRPr="001C0E1B" w:rsidRDefault="00512688" w:rsidP="00B67B38">
            <w:pPr>
              <w:pStyle w:val="TAH"/>
              <w:rPr>
                <w:ins w:id="6468" w:author="TS 38.133 v17.6.0" w:date="2022-07-21T11:08:00Z"/>
              </w:rPr>
            </w:pPr>
            <w:ins w:id="6469" w:author="TS 38.133 v17.6.0" w:date="2022-07-21T11:08: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1E6DC82F" w14:textId="77777777" w:rsidR="00512688" w:rsidRPr="001C0E1B" w:rsidRDefault="00512688" w:rsidP="00B67B38">
            <w:pPr>
              <w:pStyle w:val="TAH"/>
              <w:rPr>
                <w:ins w:id="6470" w:author="TS 38.133 v17.6.0" w:date="2022-07-21T11:08:00Z"/>
              </w:rPr>
            </w:pPr>
            <w:ins w:id="6471" w:author="TS 38.133 v17.6.0" w:date="2022-07-21T11:08:00Z">
              <w:r w:rsidRPr="001C0E1B">
                <w:t>T1</w:t>
              </w:r>
            </w:ins>
          </w:p>
        </w:tc>
        <w:tc>
          <w:tcPr>
            <w:tcW w:w="1155" w:type="dxa"/>
            <w:tcBorders>
              <w:top w:val="single" w:sz="4" w:space="0" w:color="auto"/>
              <w:left w:val="single" w:sz="4" w:space="0" w:color="auto"/>
              <w:bottom w:val="single" w:sz="4" w:space="0" w:color="auto"/>
              <w:right w:val="single" w:sz="4" w:space="0" w:color="auto"/>
            </w:tcBorders>
          </w:tcPr>
          <w:p w14:paraId="74A566B2" w14:textId="77777777" w:rsidR="00512688" w:rsidRPr="001C0E1B" w:rsidRDefault="00512688" w:rsidP="00B67B38">
            <w:pPr>
              <w:pStyle w:val="TAH"/>
              <w:rPr>
                <w:ins w:id="6472" w:author="TS 38.133 v17.6.0" w:date="2022-07-21T11:08:00Z"/>
              </w:rPr>
            </w:pPr>
            <w:ins w:id="6473" w:author="TS 38.133 v17.6.0" w:date="2022-07-21T11:08:00Z">
              <w:r w:rsidRPr="001C0E1B">
                <w:t>T2</w:t>
              </w:r>
            </w:ins>
          </w:p>
        </w:tc>
      </w:tr>
      <w:tr w:rsidR="00512688" w:rsidRPr="001C0E1B" w14:paraId="0CB9FC33" w14:textId="77777777" w:rsidTr="00B67B38">
        <w:trPr>
          <w:trHeight w:val="187"/>
          <w:jc w:val="center"/>
          <w:ins w:id="6474"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2927FE5D" w14:textId="77777777" w:rsidR="00512688" w:rsidRPr="001C0E1B" w:rsidRDefault="00512688" w:rsidP="00B67B38">
            <w:pPr>
              <w:pStyle w:val="TAL"/>
              <w:rPr>
                <w:ins w:id="6475" w:author="TS 38.133 v17.6.0" w:date="2022-07-21T11:08:00Z"/>
              </w:rPr>
            </w:pPr>
            <w:ins w:id="6476" w:author="TS 38.133 v17.6.0" w:date="2022-07-21T11:08: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7E5604C2" w14:textId="77777777" w:rsidR="00512688" w:rsidRPr="001C0E1B" w:rsidRDefault="00512688" w:rsidP="00B67B38">
            <w:pPr>
              <w:spacing w:after="0"/>
              <w:jc w:val="center"/>
              <w:rPr>
                <w:ins w:id="6477" w:author="TS 38.133 v17.6.0" w:date="2022-07-21T11:08:00Z"/>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14:paraId="4501718D" w14:textId="77777777" w:rsidR="00512688" w:rsidRPr="001C0E1B" w:rsidRDefault="00512688" w:rsidP="00B67B38">
            <w:pPr>
              <w:keepLines/>
              <w:spacing w:after="0"/>
              <w:jc w:val="center"/>
              <w:rPr>
                <w:ins w:id="6478" w:author="TS 38.133 v17.6.0" w:date="2022-07-21T11:08:00Z"/>
                <w:rFonts w:ascii="Arial" w:hAnsi="Arial" w:cs="Arial"/>
                <w:sz w:val="18"/>
              </w:rPr>
            </w:pPr>
            <w:ins w:id="6479" w:author="TS 38.133 v17.6.0" w:date="2022-07-21T11:08:00Z">
              <w:r w:rsidRPr="001C0E1B">
                <w:rPr>
                  <w:rFonts w:ascii="Arial" w:hAnsi="Arial" w:cs="Arial"/>
                  <w:sz w:val="18"/>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636DF76D" w14:textId="77777777" w:rsidR="00512688" w:rsidRPr="001C0E1B" w:rsidRDefault="00512688" w:rsidP="00B67B38">
            <w:pPr>
              <w:keepLines/>
              <w:spacing w:after="0"/>
              <w:jc w:val="center"/>
              <w:rPr>
                <w:ins w:id="6480" w:author="TS 38.133 v17.6.0" w:date="2022-07-21T11:08:00Z"/>
                <w:rFonts w:ascii="Arial" w:hAnsi="Arial" w:cs="Arial"/>
                <w:sz w:val="18"/>
              </w:rPr>
            </w:pPr>
            <w:ins w:id="6481" w:author="TS 38.133 v17.6.0" w:date="2022-07-21T11:08:00Z">
              <w:r w:rsidRPr="001C0E1B">
                <w:rPr>
                  <w:rFonts w:ascii="Arial" w:hAnsi="Arial" w:cs="Arial"/>
                  <w:sz w:val="18"/>
                </w:rPr>
                <w:t>2</w:t>
              </w:r>
            </w:ins>
          </w:p>
        </w:tc>
      </w:tr>
      <w:tr w:rsidR="00512688" w:rsidRPr="001C0E1B" w14:paraId="7C702F84" w14:textId="77777777" w:rsidTr="00B67B38">
        <w:trPr>
          <w:trHeight w:val="187"/>
          <w:jc w:val="center"/>
          <w:ins w:id="6482"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560CDDB5" w14:textId="77777777" w:rsidR="00512688" w:rsidRPr="001C0E1B" w:rsidRDefault="00512688" w:rsidP="00B67B38">
            <w:pPr>
              <w:pStyle w:val="TAL"/>
              <w:rPr>
                <w:ins w:id="6483" w:author="TS 38.133 v17.6.0" w:date="2022-07-21T11:08:00Z"/>
              </w:rPr>
            </w:pPr>
            <w:ins w:id="6484" w:author="TS 38.133 v17.6.0" w:date="2022-07-21T11:08:00Z">
              <w:r w:rsidRPr="001C0E1B">
                <w:t>Duplex mode</w:t>
              </w:r>
            </w:ins>
          </w:p>
        </w:tc>
        <w:tc>
          <w:tcPr>
            <w:tcW w:w="1740" w:type="dxa"/>
            <w:tcBorders>
              <w:top w:val="single" w:sz="4" w:space="0" w:color="auto"/>
              <w:left w:val="single" w:sz="4" w:space="0" w:color="auto"/>
              <w:right w:val="single" w:sz="4" w:space="0" w:color="auto"/>
            </w:tcBorders>
          </w:tcPr>
          <w:p w14:paraId="46A256E6" w14:textId="77777777" w:rsidR="00512688" w:rsidRPr="001C0E1B" w:rsidRDefault="00512688" w:rsidP="00B67B38">
            <w:pPr>
              <w:pStyle w:val="TAL"/>
              <w:rPr>
                <w:ins w:id="6485" w:author="TS 38.133 v17.6.0" w:date="2022-07-21T11:08:00Z"/>
              </w:rPr>
            </w:pPr>
            <w:ins w:id="6486" w:author="TS 38.133 v17.6.0" w:date="2022-07-21T11:08: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5CEC8FD8" w14:textId="77777777" w:rsidR="00512688" w:rsidRPr="001C0E1B" w:rsidRDefault="00512688" w:rsidP="00B67B38">
            <w:pPr>
              <w:pStyle w:val="TAC"/>
              <w:rPr>
                <w:ins w:id="6487"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7A572696" w14:textId="77777777" w:rsidR="00512688" w:rsidRPr="001C0E1B" w:rsidRDefault="00512688" w:rsidP="00B67B38">
            <w:pPr>
              <w:pStyle w:val="TAC"/>
              <w:rPr>
                <w:ins w:id="6488" w:author="TS 38.133 v17.6.0" w:date="2022-07-21T11:08:00Z"/>
              </w:rPr>
            </w:pPr>
            <w:ins w:id="6489" w:author="TS 38.133 v17.6.0" w:date="2022-07-21T11:08:00Z">
              <w:r w:rsidRPr="001C0E1B">
                <w:t>FDD</w:t>
              </w:r>
            </w:ins>
          </w:p>
        </w:tc>
      </w:tr>
      <w:tr w:rsidR="00512688" w:rsidRPr="001C0E1B" w14:paraId="13A9BAB2" w14:textId="77777777" w:rsidTr="00BF0161">
        <w:trPr>
          <w:trHeight w:val="187"/>
          <w:jc w:val="center"/>
          <w:ins w:id="6490"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76DBD1DC" w14:textId="77777777" w:rsidR="00512688" w:rsidRPr="001C0E1B" w:rsidRDefault="00512688" w:rsidP="00B67B38">
            <w:pPr>
              <w:pStyle w:val="TAL"/>
              <w:rPr>
                <w:ins w:id="6491" w:author="TS 38.133 v17.6.0" w:date="2022-07-21T11:08:00Z"/>
              </w:rPr>
            </w:pPr>
          </w:p>
        </w:tc>
        <w:tc>
          <w:tcPr>
            <w:tcW w:w="1740" w:type="dxa"/>
            <w:tcBorders>
              <w:left w:val="single" w:sz="4" w:space="0" w:color="auto"/>
              <w:bottom w:val="single" w:sz="4" w:space="0" w:color="auto"/>
              <w:right w:val="single" w:sz="4" w:space="0" w:color="auto"/>
            </w:tcBorders>
          </w:tcPr>
          <w:p w14:paraId="6A0EEF50" w14:textId="764A08C6" w:rsidR="00512688" w:rsidRPr="001C0E1B" w:rsidRDefault="00512688" w:rsidP="00B67B38">
            <w:pPr>
              <w:pStyle w:val="TAL"/>
              <w:rPr>
                <w:ins w:id="6492" w:author="TS 38.133 v17.6.0" w:date="2022-07-21T11:08:00Z"/>
              </w:rPr>
            </w:pPr>
            <w:ins w:id="6493" w:author="TS 38.133 v17.6.0" w:date="2022-07-21T11:08:00Z">
              <w:r w:rsidRPr="001C0E1B">
                <w:t>Config 2,</w:t>
              </w:r>
            </w:ins>
            <w:ins w:id="6494" w:author="Nokia - Erika Almeida" w:date="2022-07-21T11:46:00Z">
              <w:r w:rsidR="00C64283">
                <w:t xml:space="preserve"> </w:t>
              </w:r>
            </w:ins>
            <w:ins w:id="6495" w:author="TS 38.133 v17.6.0" w:date="2022-07-21T11:08:00Z">
              <w:r w:rsidRPr="001C0E1B">
                <w:t>3</w:t>
              </w:r>
            </w:ins>
          </w:p>
        </w:tc>
        <w:tc>
          <w:tcPr>
            <w:tcW w:w="1134" w:type="dxa"/>
            <w:tcBorders>
              <w:top w:val="nil"/>
              <w:left w:val="single" w:sz="4" w:space="0" w:color="auto"/>
              <w:bottom w:val="nil"/>
              <w:right w:val="single" w:sz="4" w:space="0" w:color="auto"/>
            </w:tcBorders>
            <w:shd w:val="clear" w:color="auto" w:fill="auto"/>
          </w:tcPr>
          <w:p w14:paraId="59FFBCC8" w14:textId="77777777" w:rsidR="00512688" w:rsidRPr="001C0E1B" w:rsidRDefault="00512688" w:rsidP="00B67B38">
            <w:pPr>
              <w:pStyle w:val="TAC"/>
              <w:rPr>
                <w:ins w:id="6496"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42FA3400" w14:textId="77777777" w:rsidR="00512688" w:rsidRPr="001C0E1B" w:rsidRDefault="00512688" w:rsidP="00B67B38">
            <w:pPr>
              <w:pStyle w:val="TAC"/>
              <w:rPr>
                <w:ins w:id="6497" w:author="TS 38.133 v17.6.0" w:date="2022-07-21T11:08:00Z"/>
              </w:rPr>
            </w:pPr>
            <w:ins w:id="6498" w:author="TS 38.133 v17.6.0" w:date="2022-07-21T11:08:00Z">
              <w:r w:rsidRPr="001C0E1B">
                <w:t>TDD</w:t>
              </w:r>
            </w:ins>
          </w:p>
        </w:tc>
      </w:tr>
      <w:tr w:rsidR="00512688" w:rsidRPr="001C0E1B" w14:paraId="4B5F7378" w14:textId="77777777" w:rsidTr="00B67B38">
        <w:trPr>
          <w:trHeight w:val="187"/>
          <w:jc w:val="center"/>
          <w:ins w:id="6499" w:author="Nokia - Erika Almeida" w:date="2022-07-21T11:16:00Z"/>
        </w:trPr>
        <w:tc>
          <w:tcPr>
            <w:tcW w:w="2065" w:type="dxa"/>
            <w:gridSpan w:val="2"/>
            <w:tcBorders>
              <w:top w:val="nil"/>
              <w:left w:val="single" w:sz="4" w:space="0" w:color="auto"/>
              <w:bottom w:val="single" w:sz="4" w:space="0" w:color="auto"/>
              <w:right w:val="single" w:sz="4" w:space="0" w:color="auto"/>
            </w:tcBorders>
            <w:shd w:val="clear" w:color="auto" w:fill="auto"/>
          </w:tcPr>
          <w:p w14:paraId="15E350DB" w14:textId="77777777" w:rsidR="00512688" w:rsidRPr="001C0E1B" w:rsidRDefault="00512688" w:rsidP="00B67B38">
            <w:pPr>
              <w:pStyle w:val="TAL"/>
              <w:rPr>
                <w:ins w:id="6500" w:author="Nokia - Erika Almeida" w:date="2022-07-21T11:16:00Z"/>
              </w:rPr>
            </w:pPr>
          </w:p>
        </w:tc>
        <w:tc>
          <w:tcPr>
            <w:tcW w:w="1740" w:type="dxa"/>
            <w:tcBorders>
              <w:left w:val="single" w:sz="4" w:space="0" w:color="auto"/>
              <w:bottom w:val="single" w:sz="4" w:space="0" w:color="auto"/>
              <w:right w:val="single" w:sz="4" w:space="0" w:color="auto"/>
            </w:tcBorders>
          </w:tcPr>
          <w:p w14:paraId="4CA1A931" w14:textId="443E60B8" w:rsidR="00512688" w:rsidRPr="001C0E1B" w:rsidRDefault="00512688" w:rsidP="00B67B38">
            <w:pPr>
              <w:pStyle w:val="TAL"/>
              <w:rPr>
                <w:ins w:id="6501" w:author="Nokia - Erika Almeida" w:date="2022-07-21T11:16:00Z"/>
              </w:rPr>
            </w:pPr>
            <w:ins w:id="6502" w:author="Nokia - Erika Almeida" w:date="2022-07-21T11:16: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70E48926" w14:textId="77777777" w:rsidR="00512688" w:rsidRPr="001C0E1B" w:rsidRDefault="00512688" w:rsidP="00B67B38">
            <w:pPr>
              <w:pStyle w:val="TAC"/>
              <w:rPr>
                <w:ins w:id="6503" w:author="Nokia - Erika Almeida" w:date="2022-07-21T11:16:00Z"/>
              </w:rPr>
            </w:pPr>
          </w:p>
        </w:tc>
        <w:tc>
          <w:tcPr>
            <w:tcW w:w="4655" w:type="dxa"/>
            <w:gridSpan w:val="7"/>
            <w:tcBorders>
              <w:top w:val="single" w:sz="4" w:space="0" w:color="auto"/>
              <w:left w:val="single" w:sz="4" w:space="0" w:color="auto"/>
              <w:bottom w:val="single" w:sz="4" w:space="0" w:color="auto"/>
              <w:right w:val="single" w:sz="4" w:space="0" w:color="auto"/>
            </w:tcBorders>
          </w:tcPr>
          <w:p w14:paraId="0A6E7A88" w14:textId="01843EF1" w:rsidR="00512688" w:rsidRPr="001C0E1B" w:rsidRDefault="00512688" w:rsidP="00B67B38">
            <w:pPr>
              <w:pStyle w:val="TAC"/>
              <w:rPr>
                <w:ins w:id="6504" w:author="Nokia - Erika Almeida" w:date="2022-07-21T11:16:00Z"/>
              </w:rPr>
            </w:pPr>
            <w:ins w:id="6505" w:author="Nokia - Erika Almeida" w:date="2022-07-21T11:16:00Z">
              <w:r>
                <w:t>HD-FDD</w:t>
              </w:r>
            </w:ins>
          </w:p>
        </w:tc>
      </w:tr>
      <w:tr w:rsidR="00512688" w:rsidRPr="001C0E1B" w14:paraId="658C08DE" w14:textId="77777777" w:rsidTr="00BF0161">
        <w:trPr>
          <w:trHeight w:val="187"/>
          <w:jc w:val="center"/>
          <w:ins w:id="6506" w:author="TS 38.133 v17.6.0" w:date="2022-07-21T11:08:00Z"/>
        </w:trPr>
        <w:tc>
          <w:tcPr>
            <w:tcW w:w="2065" w:type="dxa"/>
            <w:gridSpan w:val="2"/>
            <w:vMerge w:val="restart"/>
            <w:tcBorders>
              <w:top w:val="single" w:sz="4" w:space="0" w:color="auto"/>
              <w:left w:val="single" w:sz="4" w:space="0" w:color="auto"/>
              <w:right w:val="single" w:sz="4" w:space="0" w:color="auto"/>
            </w:tcBorders>
            <w:shd w:val="clear" w:color="auto" w:fill="auto"/>
          </w:tcPr>
          <w:p w14:paraId="716BF835" w14:textId="77777777" w:rsidR="00512688" w:rsidRPr="001C0E1B" w:rsidRDefault="00512688" w:rsidP="00B67B38">
            <w:pPr>
              <w:pStyle w:val="TAL"/>
              <w:rPr>
                <w:ins w:id="6507" w:author="TS 38.133 v17.6.0" w:date="2022-07-21T11:08:00Z"/>
              </w:rPr>
            </w:pPr>
            <w:ins w:id="6508" w:author="TS 38.133 v17.6.0" w:date="2022-07-21T11:08:00Z">
              <w:r w:rsidRPr="00D156E4">
                <w:t>SSB Configuration</w:t>
              </w:r>
            </w:ins>
          </w:p>
        </w:tc>
        <w:tc>
          <w:tcPr>
            <w:tcW w:w="1740" w:type="dxa"/>
            <w:tcBorders>
              <w:top w:val="single" w:sz="4" w:space="0" w:color="auto"/>
              <w:left w:val="single" w:sz="4" w:space="0" w:color="auto"/>
              <w:right w:val="single" w:sz="4" w:space="0" w:color="auto"/>
            </w:tcBorders>
          </w:tcPr>
          <w:p w14:paraId="561DF646" w14:textId="77777777" w:rsidR="00512688" w:rsidRPr="001C0E1B" w:rsidRDefault="00512688" w:rsidP="00B67B38">
            <w:pPr>
              <w:pStyle w:val="TAL"/>
              <w:rPr>
                <w:ins w:id="6509" w:author="TS 38.133 v17.6.0" w:date="2022-07-21T11:08:00Z"/>
              </w:rPr>
            </w:pPr>
            <w:ins w:id="6510" w:author="TS 38.133 v17.6.0" w:date="2022-07-21T11:08:00Z">
              <w:r w:rsidRPr="00A62BB0">
                <w:rPr>
                  <w:rFonts w:cs="Arial"/>
                </w:rPr>
                <w:t>Config</w:t>
              </w:r>
              <w:r w:rsidRPr="00A62BB0">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67DC05B" w14:textId="77777777" w:rsidR="00512688" w:rsidRPr="001C0E1B" w:rsidRDefault="00512688" w:rsidP="00B67B38">
            <w:pPr>
              <w:pStyle w:val="TAC"/>
              <w:rPr>
                <w:ins w:id="6511"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31495699" w14:textId="77777777" w:rsidR="00512688" w:rsidRPr="001C0E1B" w:rsidRDefault="00512688" w:rsidP="00B67B38">
            <w:pPr>
              <w:pStyle w:val="TAC"/>
              <w:rPr>
                <w:ins w:id="6512" w:author="TS 38.133 v17.6.0" w:date="2022-07-21T11:08:00Z"/>
              </w:rPr>
            </w:pPr>
            <w:ins w:id="6513" w:author="TS 38.133 v17.6.0" w:date="2022-07-21T11:08:00Z">
              <w:r w:rsidRPr="0090476E">
                <w:rPr>
                  <w:rFonts w:cs="Arial"/>
                  <w:lang w:val="en-US"/>
                </w:rPr>
                <w:t>SSB.1 FR1</w:t>
              </w:r>
            </w:ins>
          </w:p>
        </w:tc>
      </w:tr>
      <w:tr w:rsidR="00512688" w:rsidRPr="001C0E1B" w14:paraId="51C04FAF" w14:textId="77777777" w:rsidTr="00BF0161">
        <w:trPr>
          <w:trHeight w:val="187"/>
          <w:jc w:val="center"/>
          <w:ins w:id="6514" w:author="TS 38.133 v17.6.0" w:date="2022-07-21T11:08:00Z"/>
        </w:trPr>
        <w:tc>
          <w:tcPr>
            <w:tcW w:w="2065" w:type="dxa"/>
            <w:gridSpan w:val="2"/>
            <w:vMerge/>
            <w:tcBorders>
              <w:left w:val="single" w:sz="4" w:space="0" w:color="auto"/>
              <w:right w:val="single" w:sz="4" w:space="0" w:color="auto"/>
            </w:tcBorders>
            <w:shd w:val="clear" w:color="auto" w:fill="auto"/>
          </w:tcPr>
          <w:p w14:paraId="483D0BF5" w14:textId="77777777" w:rsidR="00512688" w:rsidRPr="001C0E1B" w:rsidRDefault="00512688" w:rsidP="00B67B38">
            <w:pPr>
              <w:pStyle w:val="TAL"/>
              <w:rPr>
                <w:ins w:id="6515" w:author="TS 38.133 v17.6.0" w:date="2022-07-21T11:08:00Z"/>
              </w:rPr>
            </w:pPr>
          </w:p>
        </w:tc>
        <w:tc>
          <w:tcPr>
            <w:tcW w:w="1740" w:type="dxa"/>
            <w:tcBorders>
              <w:top w:val="single" w:sz="4" w:space="0" w:color="auto"/>
              <w:left w:val="single" w:sz="4" w:space="0" w:color="auto"/>
              <w:right w:val="single" w:sz="4" w:space="0" w:color="auto"/>
            </w:tcBorders>
            <w:vAlign w:val="center"/>
          </w:tcPr>
          <w:p w14:paraId="690091A4" w14:textId="77777777" w:rsidR="00512688" w:rsidRPr="001C0E1B" w:rsidRDefault="00512688" w:rsidP="00B67B38">
            <w:pPr>
              <w:pStyle w:val="TAL"/>
              <w:rPr>
                <w:ins w:id="6516" w:author="TS 38.133 v17.6.0" w:date="2022-07-21T11:08:00Z"/>
              </w:rPr>
            </w:pPr>
            <w:ins w:id="6517" w:author="TS 38.133 v17.6.0" w:date="2022-07-21T11:08:00Z">
              <w:r w:rsidRPr="00A62BB0">
                <w:rPr>
                  <w:rFonts w:cs="Arial"/>
                </w:rPr>
                <w:t>Config</w:t>
              </w:r>
              <w:r w:rsidRPr="00A62BB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5E02009" w14:textId="77777777" w:rsidR="00512688" w:rsidRPr="001C0E1B" w:rsidRDefault="00512688" w:rsidP="00B67B38">
            <w:pPr>
              <w:pStyle w:val="TAC"/>
              <w:rPr>
                <w:ins w:id="6518"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1239E2D9" w14:textId="77777777" w:rsidR="00512688" w:rsidRPr="001C0E1B" w:rsidRDefault="00512688" w:rsidP="00B67B38">
            <w:pPr>
              <w:pStyle w:val="TAC"/>
              <w:rPr>
                <w:ins w:id="6519" w:author="TS 38.133 v17.6.0" w:date="2022-07-21T11:08:00Z"/>
              </w:rPr>
            </w:pPr>
            <w:ins w:id="6520" w:author="TS 38.133 v17.6.0" w:date="2022-07-21T11:08:00Z">
              <w:r w:rsidRPr="0090476E">
                <w:rPr>
                  <w:rFonts w:cs="Arial"/>
                  <w:lang w:val="en-US"/>
                </w:rPr>
                <w:t>SSB.1 FR1</w:t>
              </w:r>
            </w:ins>
          </w:p>
        </w:tc>
      </w:tr>
      <w:tr w:rsidR="00512688" w:rsidRPr="001C0E1B" w14:paraId="6391066A" w14:textId="77777777" w:rsidTr="00BF0161">
        <w:trPr>
          <w:trHeight w:val="187"/>
          <w:jc w:val="center"/>
          <w:ins w:id="6521" w:author="TS 38.133 v17.6.0" w:date="2022-07-21T11:08:00Z"/>
        </w:trPr>
        <w:tc>
          <w:tcPr>
            <w:tcW w:w="2065" w:type="dxa"/>
            <w:gridSpan w:val="2"/>
            <w:vMerge/>
            <w:tcBorders>
              <w:left w:val="single" w:sz="4" w:space="0" w:color="auto"/>
              <w:bottom w:val="nil"/>
              <w:right w:val="single" w:sz="4" w:space="0" w:color="auto"/>
            </w:tcBorders>
            <w:shd w:val="clear" w:color="auto" w:fill="auto"/>
          </w:tcPr>
          <w:p w14:paraId="59BDD6E5" w14:textId="77777777" w:rsidR="00512688" w:rsidRPr="001C0E1B" w:rsidRDefault="00512688" w:rsidP="00B67B38">
            <w:pPr>
              <w:pStyle w:val="TAL"/>
              <w:rPr>
                <w:ins w:id="6522" w:author="TS 38.133 v17.6.0" w:date="2022-07-21T11:08:00Z"/>
              </w:rPr>
            </w:pPr>
          </w:p>
        </w:tc>
        <w:tc>
          <w:tcPr>
            <w:tcW w:w="1740" w:type="dxa"/>
            <w:tcBorders>
              <w:top w:val="single" w:sz="4" w:space="0" w:color="auto"/>
              <w:left w:val="single" w:sz="4" w:space="0" w:color="auto"/>
              <w:right w:val="single" w:sz="4" w:space="0" w:color="auto"/>
            </w:tcBorders>
            <w:vAlign w:val="center"/>
          </w:tcPr>
          <w:p w14:paraId="62EA05BA" w14:textId="77777777" w:rsidR="00512688" w:rsidRPr="001C0E1B" w:rsidRDefault="00512688" w:rsidP="00B67B38">
            <w:pPr>
              <w:pStyle w:val="TAL"/>
              <w:rPr>
                <w:ins w:id="6523" w:author="TS 38.133 v17.6.0" w:date="2022-07-21T11:08:00Z"/>
              </w:rPr>
            </w:pPr>
            <w:ins w:id="6524" w:author="TS 38.133 v17.6.0" w:date="2022-07-21T11:08:00Z">
              <w:r w:rsidRPr="00A62BB0">
                <w:rPr>
                  <w:rFonts w:cs="Arial"/>
                </w:rPr>
                <w:t>Config</w:t>
              </w:r>
              <w:r w:rsidRPr="00A62BB0">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46EA980C" w14:textId="77777777" w:rsidR="00512688" w:rsidRPr="001C0E1B" w:rsidRDefault="00512688" w:rsidP="00B67B38">
            <w:pPr>
              <w:pStyle w:val="TAC"/>
              <w:rPr>
                <w:ins w:id="6525"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30D7D848" w14:textId="2A81900D" w:rsidR="00512688" w:rsidRPr="001C0E1B" w:rsidRDefault="009E231C" w:rsidP="00B67B38">
            <w:pPr>
              <w:pStyle w:val="TAC"/>
              <w:rPr>
                <w:ins w:id="6526" w:author="TS 38.133 v17.6.0" w:date="2022-07-21T11:08:00Z"/>
              </w:rPr>
            </w:pPr>
            <w:ins w:id="6527" w:author="Nokia_rev1" w:date="2022-08-22T16:20:00Z">
              <w:r>
                <w:rPr>
                  <w:rFonts w:cs="v4.2.0"/>
                  <w:bCs/>
                  <w:lang w:eastAsia="zh-CN"/>
                </w:rPr>
                <w:t>SSB.1 RedCap FR1</w:t>
              </w:r>
            </w:ins>
          </w:p>
        </w:tc>
      </w:tr>
      <w:tr w:rsidR="00136741" w:rsidRPr="001C0E1B" w14:paraId="6C51F803" w14:textId="77777777" w:rsidTr="00BF0161">
        <w:trPr>
          <w:trHeight w:val="187"/>
          <w:jc w:val="center"/>
          <w:ins w:id="6528"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710A8608" w14:textId="77777777" w:rsidR="00136741" w:rsidRPr="001C0E1B" w:rsidRDefault="00136741" w:rsidP="00BF0161">
            <w:pPr>
              <w:pStyle w:val="TAL"/>
              <w:jc w:val="right"/>
              <w:rPr>
                <w:ins w:id="6529" w:author="Nokia - Erika Almeida" w:date="2022-07-21T11:27:00Z"/>
              </w:rPr>
            </w:pPr>
          </w:p>
        </w:tc>
        <w:tc>
          <w:tcPr>
            <w:tcW w:w="1740" w:type="dxa"/>
            <w:tcBorders>
              <w:top w:val="single" w:sz="4" w:space="0" w:color="auto"/>
              <w:left w:val="single" w:sz="4" w:space="0" w:color="auto"/>
              <w:right w:val="single" w:sz="4" w:space="0" w:color="auto"/>
            </w:tcBorders>
            <w:vAlign w:val="center"/>
          </w:tcPr>
          <w:p w14:paraId="3BC4E5E8" w14:textId="6D8787EC" w:rsidR="00136741" w:rsidRPr="00A62BB0" w:rsidRDefault="00136741" w:rsidP="00B67B38">
            <w:pPr>
              <w:pStyle w:val="TAL"/>
              <w:rPr>
                <w:ins w:id="6530" w:author="Nokia - Erika Almeida" w:date="2022-07-21T11:27:00Z"/>
                <w:rFonts w:cs="Arial"/>
              </w:rPr>
            </w:pPr>
            <w:ins w:id="6531"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0BB4B8A5" w14:textId="77777777" w:rsidR="00136741" w:rsidRPr="001C0E1B" w:rsidRDefault="00136741" w:rsidP="00B67B38">
            <w:pPr>
              <w:pStyle w:val="TAC"/>
              <w:rPr>
                <w:ins w:id="6532" w:author="Nokia - Erika Almeida" w:date="2022-07-21T11:27:00Z"/>
              </w:rPr>
            </w:pPr>
          </w:p>
        </w:tc>
        <w:tc>
          <w:tcPr>
            <w:tcW w:w="4655" w:type="dxa"/>
            <w:gridSpan w:val="7"/>
            <w:tcBorders>
              <w:top w:val="single" w:sz="4" w:space="0" w:color="auto"/>
              <w:left w:val="single" w:sz="4" w:space="0" w:color="auto"/>
              <w:right w:val="single" w:sz="4" w:space="0" w:color="auto"/>
            </w:tcBorders>
            <w:vAlign w:val="center"/>
          </w:tcPr>
          <w:p w14:paraId="2F1C50BC" w14:textId="794CA9FD" w:rsidR="00136741" w:rsidRPr="0090476E" w:rsidRDefault="00136741" w:rsidP="00B67B38">
            <w:pPr>
              <w:pStyle w:val="TAC"/>
              <w:rPr>
                <w:ins w:id="6533" w:author="Nokia - Erika Almeida" w:date="2022-07-21T11:27:00Z"/>
                <w:rFonts w:cs="Arial"/>
                <w:lang w:val="en-US"/>
              </w:rPr>
            </w:pPr>
            <w:ins w:id="6534" w:author="Nokia - Erika Almeida" w:date="2022-07-21T11:30:00Z">
              <w:r>
                <w:rPr>
                  <w:rFonts w:cs="Arial"/>
                  <w:lang w:val="en-US"/>
                </w:rPr>
                <w:t>SSB.1 FR1</w:t>
              </w:r>
            </w:ins>
          </w:p>
        </w:tc>
      </w:tr>
      <w:tr w:rsidR="00512688" w:rsidRPr="001C0E1B" w14:paraId="6E88DF19" w14:textId="77777777" w:rsidTr="00BF0161">
        <w:trPr>
          <w:trHeight w:val="187"/>
          <w:jc w:val="center"/>
          <w:ins w:id="6535" w:author="TS 38.133 v17.6.0" w:date="2022-07-21T11:08:00Z"/>
        </w:trPr>
        <w:tc>
          <w:tcPr>
            <w:tcW w:w="2065" w:type="dxa"/>
            <w:gridSpan w:val="2"/>
            <w:vMerge w:val="restart"/>
            <w:tcBorders>
              <w:top w:val="single" w:sz="4" w:space="0" w:color="auto"/>
              <w:left w:val="single" w:sz="4" w:space="0" w:color="auto"/>
              <w:right w:val="single" w:sz="4" w:space="0" w:color="auto"/>
            </w:tcBorders>
            <w:shd w:val="clear" w:color="auto" w:fill="auto"/>
          </w:tcPr>
          <w:p w14:paraId="4DAFFC8E" w14:textId="77777777" w:rsidR="00512688" w:rsidRPr="001C0E1B" w:rsidRDefault="00512688" w:rsidP="00B67B38">
            <w:pPr>
              <w:pStyle w:val="TAL"/>
              <w:rPr>
                <w:ins w:id="6536" w:author="TS 38.133 v17.6.0" w:date="2022-07-21T11:08:00Z"/>
              </w:rPr>
            </w:pPr>
            <w:ins w:id="6537" w:author="TS 38.133 v17.6.0" w:date="2022-07-21T11:08:00Z">
              <w:r w:rsidRPr="00582992">
                <w:rPr>
                  <w:rFonts w:cs="Arial"/>
                  <w:lang w:val="en-US"/>
                </w:rPr>
                <w:t>CSI-RS for tracking</w:t>
              </w:r>
            </w:ins>
          </w:p>
        </w:tc>
        <w:tc>
          <w:tcPr>
            <w:tcW w:w="1740" w:type="dxa"/>
            <w:tcBorders>
              <w:top w:val="single" w:sz="4" w:space="0" w:color="auto"/>
              <w:left w:val="single" w:sz="4" w:space="0" w:color="auto"/>
              <w:right w:val="single" w:sz="4" w:space="0" w:color="auto"/>
            </w:tcBorders>
            <w:vAlign w:val="center"/>
          </w:tcPr>
          <w:p w14:paraId="7378AA93" w14:textId="77777777" w:rsidR="00512688" w:rsidRPr="001C0E1B" w:rsidRDefault="00512688" w:rsidP="00B67B38">
            <w:pPr>
              <w:pStyle w:val="TAL"/>
              <w:rPr>
                <w:ins w:id="6538" w:author="TS 38.133 v17.6.0" w:date="2022-07-21T11:08:00Z"/>
              </w:rPr>
            </w:pPr>
            <w:ins w:id="6539" w:author="TS 38.133 v17.6.0" w:date="2022-07-21T11:08:00Z">
              <w:r w:rsidRPr="00A62BB0">
                <w:rPr>
                  <w:rFonts w:cs="Arial"/>
                </w:rPr>
                <w:t>Config</w:t>
              </w:r>
              <w:r w:rsidRPr="00A62BB0">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734C52E" w14:textId="77777777" w:rsidR="00512688" w:rsidRPr="001C0E1B" w:rsidRDefault="00512688" w:rsidP="00B67B38">
            <w:pPr>
              <w:pStyle w:val="TAC"/>
              <w:rPr>
                <w:ins w:id="6540"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3E7D789C" w14:textId="77777777" w:rsidR="00512688" w:rsidRPr="001C0E1B" w:rsidRDefault="00512688" w:rsidP="00B67B38">
            <w:pPr>
              <w:pStyle w:val="TAC"/>
              <w:rPr>
                <w:ins w:id="6541" w:author="TS 38.133 v17.6.0" w:date="2022-07-21T11:08:00Z"/>
              </w:rPr>
            </w:pPr>
            <w:ins w:id="6542" w:author="TS 38.133 v17.6.0" w:date="2022-07-21T11:08:00Z">
              <w:r w:rsidRPr="008258FB">
                <w:rPr>
                  <w:rFonts w:cs="Arial"/>
                  <w:lang w:val="en-US"/>
                </w:rPr>
                <w:t>TRS.1.1 FDD</w:t>
              </w:r>
            </w:ins>
          </w:p>
        </w:tc>
      </w:tr>
      <w:tr w:rsidR="00512688" w:rsidRPr="001C0E1B" w14:paraId="0E5D94F9" w14:textId="77777777" w:rsidTr="00BF0161">
        <w:trPr>
          <w:trHeight w:val="187"/>
          <w:jc w:val="center"/>
          <w:ins w:id="6543" w:author="TS 38.133 v17.6.0" w:date="2022-07-21T11:08:00Z"/>
        </w:trPr>
        <w:tc>
          <w:tcPr>
            <w:tcW w:w="2065" w:type="dxa"/>
            <w:gridSpan w:val="2"/>
            <w:vMerge/>
            <w:tcBorders>
              <w:left w:val="single" w:sz="4" w:space="0" w:color="auto"/>
              <w:right w:val="single" w:sz="4" w:space="0" w:color="auto"/>
            </w:tcBorders>
            <w:shd w:val="clear" w:color="auto" w:fill="auto"/>
          </w:tcPr>
          <w:p w14:paraId="13E3A78A" w14:textId="77777777" w:rsidR="00512688" w:rsidRPr="001C0E1B" w:rsidRDefault="00512688" w:rsidP="00B67B38">
            <w:pPr>
              <w:pStyle w:val="TAL"/>
              <w:rPr>
                <w:ins w:id="6544" w:author="TS 38.133 v17.6.0" w:date="2022-07-21T11:08:00Z"/>
              </w:rPr>
            </w:pPr>
          </w:p>
        </w:tc>
        <w:tc>
          <w:tcPr>
            <w:tcW w:w="1740" w:type="dxa"/>
            <w:tcBorders>
              <w:top w:val="single" w:sz="4" w:space="0" w:color="auto"/>
              <w:left w:val="single" w:sz="4" w:space="0" w:color="auto"/>
              <w:right w:val="single" w:sz="4" w:space="0" w:color="auto"/>
            </w:tcBorders>
            <w:vAlign w:val="center"/>
          </w:tcPr>
          <w:p w14:paraId="1F9F0A83" w14:textId="77777777" w:rsidR="00512688" w:rsidRPr="001C0E1B" w:rsidRDefault="00512688" w:rsidP="00B67B38">
            <w:pPr>
              <w:pStyle w:val="TAL"/>
              <w:rPr>
                <w:ins w:id="6545" w:author="TS 38.133 v17.6.0" w:date="2022-07-21T11:08:00Z"/>
              </w:rPr>
            </w:pPr>
            <w:ins w:id="6546" w:author="TS 38.133 v17.6.0" w:date="2022-07-21T11:08:00Z">
              <w:r w:rsidRPr="00A62BB0">
                <w:rPr>
                  <w:rFonts w:cs="Arial"/>
                </w:rPr>
                <w:t>Config</w:t>
              </w:r>
              <w:r w:rsidRPr="00A62BB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36311F7" w14:textId="77777777" w:rsidR="00512688" w:rsidRPr="001C0E1B" w:rsidRDefault="00512688" w:rsidP="00B67B38">
            <w:pPr>
              <w:pStyle w:val="TAC"/>
              <w:rPr>
                <w:ins w:id="6547"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7AB50A6B" w14:textId="77777777" w:rsidR="00512688" w:rsidRPr="001C0E1B" w:rsidRDefault="00512688" w:rsidP="00B67B38">
            <w:pPr>
              <w:pStyle w:val="TAC"/>
              <w:rPr>
                <w:ins w:id="6548" w:author="TS 38.133 v17.6.0" w:date="2022-07-21T11:08:00Z"/>
              </w:rPr>
            </w:pPr>
            <w:ins w:id="6549" w:author="TS 38.133 v17.6.0" w:date="2022-07-21T11:08:00Z">
              <w:r w:rsidRPr="00287570">
                <w:rPr>
                  <w:rFonts w:cs="Arial"/>
                  <w:lang w:val="en-US"/>
                </w:rPr>
                <w:t>TRS.1.1 TDD</w:t>
              </w:r>
            </w:ins>
          </w:p>
        </w:tc>
      </w:tr>
      <w:tr w:rsidR="00512688" w:rsidRPr="001C0E1B" w14:paraId="1FC83032" w14:textId="77777777" w:rsidTr="00BF0161">
        <w:trPr>
          <w:trHeight w:val="187"/>
          <w:jc w:val="center"/>
          <w:ins w:id="6550" w:author="TS 38.133 v17.6.0" w:date="2022-07-21T11:08:00Z"/>
        </w:trPr>
        <w:tc>
          <w:tcPr>
            <w:tcW w:w="2065" w:type="dxa"/>
            <w:gridSpan w:val="2"/>
            <w:vMerge/>
            <w:tcBorders>
              <w:left w:val="single" w:sz="4" w:space="0" w:color="auto"/>
              <w:bottom w:val="nil"/>
              <w:right w:val="single" w:sz="4" w:space="0" w:color="auto"/>
            </w:tcBorders>
            <w:shd w:val="clear" w:color="auto" w:fill="auto"/>
          </w:tcPr>
          <w:p w14:paraId="3728CFBA" w14:textId="77777777" w:rsidR="00512688" w:rsidRPr="001C0E1B" w:rsidRDefault="00512688" w:rsidP="00B67B38">
            <w:pPr>
              <w:pStyle w:val="TAL"/>
              <w:rPr>
                <w:ins w:id="6551" w:author="TS 38.133 v17.6.0" w:date="2022-07-21T11:08:00Z"/>
              </w:rPr>
            </w:pPr>
          </w:p>
        </w:tc>
        <w:tc>
          <w:tcPr>
            <w:tcW w:w="1740" w:type="dxa"/>
            <w:tcBorders>
              <w:top w:val="single" w:sz="4" w:space="0" w:color="auto"/>
              <w:left w:val="single" w:sz="4" w:space="0" w:color="auto"/>
              <w:right w:val="single" w:sz="4" w:space="0" w:color="auto"/>
            </w:tcBorders>
            <w:vAlign w:val="center"/>
          </w:tcPr>
          <w:p w14:paraId="33B5E00C" w14:textId="77777777" w:rsidR="00512688" w:rsidRPr="001C0E1B" w:rsidRDefault="00512688" w:rsidP="00B67B38">
            <w:pPr>
              <w:pStyle w:val="TAL"/>
              <w:rPr>
                <w:ins w:id="6552" w:author="TS 38.133 v17.6.0" w:date="2022-07-21T11:08:00Z"/>
              </w:rPr>
            </w:pPr>
            <w:ins w:id="6553" w:author="TS 38.133 v17.6.0" w:date="2022-07-21T11:08:00Z">
              <w:r w:rsidRPr="00A62BB0">
                <w:rPr>
                  <w:rFonts w:cs="Arial"/>
                </w:rPr>
                <w:t>Config</w:t>
              </w:r>
              <w:r w:rsidRPr="00A62BB0">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6360FF27" w14:textId="77777777" w:rsidR="00512688" w:rsidRPr="001C0E1B" w:rsidRDefault="00512688" w:rsidP="00B67B38">
            <w:pPr>
              <w:pStyle w:val="TAC"/>
              <w:rPr>
                <w:ins w:id="6554"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1B29705C" w14:textId="77777777" w:rsidR="00512688" w:rsidRPr="001C0E1B" w:rsidRDefault="00512688" w:rsidP="00B67B38">
            <w:pPr>
              <w:pStyle w:val="TAC"/>
              <w:rPr>
                <w:ins w:id="6555" w:author="TS 38.133 v17.6.0" w:date="2022-07-21T11:08:00Z"/>
              </w:rPr>
            </w:pPr>
            <w:ins w:id="6556" w:author="TS 38.133 v17.6.0" w:date="2022-07-21T11:08:00Z">
              <w:r w:rsidRPr="00287570">
                <w:rPr>
                  <w:rFonts w:cs="Arial"/>
                  <w:lang w:val="en-US"/>
                </w:rPr>
                <w:t>TRS.1.2 TDD</w:t>
              </w:r>
            </w:ins>
          </w:p>
        </w:tc>
      </w:tr>
      <w:tr w:rsidR="00136741" w:rsidRPr="001C0E1B" w14:paraId="2E3971CB" w14:textId="77777777" w:rsidTr="00BF0161">
        <w:trPr>
          <w:trHeight w:val="187"/>
          <w:jc w:val="center"/>
          <w:ins w:id="6557"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47D8242E" w14:textId="77777777" w:rsidR="00136741" w:rsidRPr="001C0E1B" w:rsidRDefault="00136741" w:rsidP="00B67B38">
            <w:pPr>
              <w:pStyle w:val="TAL"/>
              <w:rPr>
                <w:ins w:id="6558" w:author="Nokia - Erika Almeida" w:date="2022-07-21T11:27:00Z"/>
              </w:rPr>
            </w:pPr>
          </w:p>
        </w:tc>
        <w:tc>
          <w:tcPr>
            <w:tcW w:w="1740" w:type="dxa"/>
            <w:tcBorders>
              <w:top w:val="single" w:sz="4" w:space="0" w:color="auto"/>
              <w:left w:val="single" w:sz="4" w:space="0" w:color="auto"/>
              <w:right w:val="single" w:sz="4" w:space="0" w:color="auto"/>
            </w:tcBorders>
            <w:vAlign w:val="center"/>
          </w:tcPr>
          <w:p w14:paraId="49F0D8FE" w14:textId="31F1301C" w:rsidR="00136741" w:rsidRPr="00A62BB0" w:rsidRDefault="00136741" w:rsidP="00B67B38">
            <w:pPr>
              <w:pStyle w:val="TAL"/>
              <w:rPr>
                <w:ins w:id="6559" w:author="Nokia - Erika Almeida" w:date="2022-07-21T11:27:00Z"/>
                <w:rFonts w:cs="Arial"/>
              </w:rPr>
            </w:pPr>
            <w:ins w:id="6560"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37C171C6" w14:textId="77777777" w:rsidR="00136741" w:rsidRPr="001C0E1B" w:rsidRDefault="00136741" w:rsidP="00B67B38">
            <w:pPr>
              <w:pStyle w:val="TAC"/>
              <w:rPr>
                <w:ins w:id="6561" w:author="Nokia - Erika Almeida" w:date="2022-07-21T11:27:00Z"/>
              </w:rPr>
            </w:pPr>
          </w:p>
        </w:tc>
        <w:tc>
          <w:tcPr>
            <w:tcW w:w="4655" w:type="dxa"/>
            <w:gridSpan w:val="7"/>
            <w:tcBorders>
              <w:top w:val="single" w:sz="4" w:space="0" w:color="auto"/>
              <w:left w:val="single" w:sz="4" w:space="0" w:color="auto"/>
              <w:right w:val="single" w:sz="4" w:space="0" w:color="auto"/>
            </w:tcBorders>
            <w:vAlign w:val="center"/>
          </w:tcPr>
          <w:p w14:paraId="1336892E" w14:textId="0317395E" w:rsidR="00136741" w:rsidRPr="00287570" w:rsidRDefault="00A63158" w:rsidP="00B67B38">
            <w:pPr>
              <w:pStyle w:val="TAC"/>
              <w:rPr>
                <w:ins w:id="6562" w:author="Nokia - Erika Almeida" w:date="2022-07-21T11:27:00Z"/>
                <w:rFonts w:cs="Arial"/>
                <w:lang w:val="en-US"/>
              </w:rPr>
            </w:pPr>
            <w:ins w:id="6563" w:author="Nokia_rev1" w:date="2022-08-22T22:20:00Z">
              <w:r w:rsidRPr="008258FB">
                <w:rPr>
                  <w:rFonts w:cs="Arial"/>
                  <w:lang w:val="en-US"/>
                </w:rPr>
                <w:t>TRS.1.1 FDD</w:t>
              </w:r>
            </w:ins>
          </w:p>
        </w:tc>
      </w:tr>
      <w:tr w:rsidR="00512688" w:rsidRPr="001C0E1B" w14:paraId="268DEDD2" w14:textId="77777777" w:rsidTr="00BF0161">
        <w:trPr>
          <w:trHeight w:val="187"/>
          <w:jc w:val="center"/>
          <w:ins w:id="6564"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5DEDBF89" w14:textId="77777777" w:rsidR="00512688" w:rsidRPr="001C0E1B" w:rsidRDefault="00512688" w:rsidP="00B67B38">
            <w:pPr>
              <w:pStyle w:val="TAL"/>
              <w:rPr>
                <w:ins w:id="6565" w:author="TS 38.133 v17.6.0" w:date="2022-07-21T11:08:00Z"/>
              </w:rPr>
            </w:pPr>
            <w:ins w:id="6566" w:author="TS 38.133 v17.6.0" w:date="2022-07-21T11:08:00Z">
              <w:r w:rsidRPr="001C0E1B">
                <w:t>TDD configuration</w:t>
              </w:r>
            </w:ins>
          </w:p>
        </w:tc>
        <w:tc>
          <w:tcPr>
            <w:tcW w:w="1740" w:type="dxa"/>
            <w:tcBorders>
              <w:top w:val="single" w:sz="4" w:space="0" w:color="auto"/>
              <w:left w:val="single" w:sz="4" w:space="0" w:color="auto"/>
              <w:right w:val="single" w:sz="4" w:space="0" w:color="auto"/>
            </w:tcBorders>
          </w:tcPr>
          <w:p w14:paraId="04D9CEA7" w14:textId="77777777" w:rsidR="00512688" w:rsidRPr="001C0E1B" w:rsidRDefault="00512688" w:rsidP="00B67B38">
            <w:pPr>
              <w:pStyle w:val="TAL"/>
              <w:rPr>
                <w:ins w:id="6567" w:author="TS 38.133 v17.6.0" w:date="2022-07-21T11:08:00Z"/>
              </w:rPr>
            </w:pPr>
            <w:ins w:id="6568" w:author="TS 38.133 v17.6.0" w:date="2022-07-21T11:0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2D99504" w14:textId="77777777" w:rsidR="00512688" w:rsidRPr="001C0E1B" w:rsidRDefault="00512688" w:rsidP="00B67B38">
            <w:pPr>
              <w:pStyle w:val="TAC"/>
              <w:rPr>
                <w:ins w:id="6569" w:author="TS 38.133 v17.6.0" w:date="2022-07-21T11:08:00Z"/>
              </w:rPr>
            </w:pPr>
          </w:p>
        </w:tc>
        <w:tc>
          <w:tcPr>
            <w:tcW w:w="4655" w:type="dxa"/>
            <w:gridSpan w:val="7"/>
            <w:tcBorders>
              <w:top w:val="single" w:sz="4" w:space="0" w:color="auto"/>
              <w:left w:val="single" w:sz="4" w:space="0" w:color="auto"/>
              <w:right w:val="single" w:sz="4" w:space="0" w:color="auto"/>
            </w:tcBorders>
          </w:tcPr>
          <w:p w14:paraId="603684B5" w14:textId="77777777" w:rsidR="00512688" w:rsidRPr="001C0E1B" w:rsidRDefault="00512688" w:rsidP="00B67B38">
            <w:pPr>
              <w:pStyle w:val="TAC"/>
              <w:rPr>
                <w:ins w:id="6570" w:author="TS 38.133 v17.6.0" w:date="2022-07-21T11:08:00Z"/>
              </w:rPr>
            </w:pPr>
            <w:ins w:id="6571" w:author="TS 38.133 v17.6.0" w:date="2022-07-21T11:08:00Z">
              <w:r w:rsidRPr="001C0E1B">
                <w:t>Not Applicable</w:t>
              </w:r>
            </w:ins>
          </w:p>
        </w:tc>
      </w:tr>
      <w:tr w:rsidR="00512688" w:rsidRPr="001C0E1B" w14:paraId="37C23364" w14:textId="77777777" w:rsidTr="00B67B38">
        <w:trPr>
          <w:trHeight w:val="187"/>
          <w:jc w:val="center"/>
          <w:ins w:id="6572"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2DE95181" w14:textId="77777777" w:rsidR="00512688" w:rsidRPr="001C0E1B" w:rsidRDefault="00512688" w:rsidP="00B67B38">
            <w:pPr>
              <w:pStyle w:val="TAL"/>
              <w:rPr>
                <w:ins w:id="6573" w:author="TS 38.133 v17.6.0" w:date="2022-07-21T11:08:00Z"/>
              </w:rPr>
            </w:pPr>
          </w:p>
        </w:tc>
        <w:tc>
          <w:tcPr>
            <w:tcW w:w="1740" w:type="dxa"/>
            <w:tcBorders>
              <w:left w:val="single" w:sz="4" w:space="0" w:color="auto"/>
              <w:right w:val="single" w:sz="4" w:space="0" w:color="auto"/>
            </w:tcBorders>
          </w:tcPr>
          <w:p w14:paraId="6AE88EE3" w14:textId="77777777" w:rsidR="00512688" w:rsidRPr="001C0E1B" w:rsidRDefault="00512688" w:rsidP="00B67B38">
            <w:pPr>
              <w:pStyle w:val="TAL"/>
              <w:rPr>
                <w:ins w:id="6574" w:author="TS 38.133 v17.6.0" w:date="2022-07-21T11:08:00Z"/>
              </w:rPr>
            </w:pPr>
            <w:ins w:id="6575"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6BE902D" w14:textId="77777777" w:rsidR="00512688" w:rsidRPr="001C0E1B" w:rsidRDefault="00512688" w:rsidP="00B67B38">
            <w:pPr>
              <w:pStyle w:val="TAC"/>
              <w:rPr>
                <w:ins w:id="6576" w:author="TS 38.133 v17.6.0" w:date="2022-07-21T11:08:00Z"/>
              </w:rPr>
            </w:pPr>
          </w:p>
        </w:tc>
        <w:tc>
          <w:tcPr>
            <w:tcW w:w="4655" w:type="dxa"/>
            <w:gridSpan w:val="7"/>
            <w:tcBorders>
              <w:left w:val="single" w:sz="4" w:space="0" w:color="auto"/>
              <w:right w:val="single" w:sz="4" w:space="0" w:color="auto"/>
            </w:tcBorders>
          </w:tcPr>
          <w:p w14:paraId="07ADF5FA" w14:textId="77777777" w:rsidR="00512688" w:rsidRPr="001C0E1B" w:rsidRDefault="00512688" w:rsidP="00B67B38">
            <w:pPr>
              <w:pStyle w:val="TAC"/>
              <w:rPr>
                <w:ins w:id="6577" w:author="TS 38.133 v17.6.0" w:date="2022-07-21T11:08:00Z"/>
              </w:rPr>
            </w:pPr>
            <w:ins w:id="6578" w:author="TS 38.133 v17.6.0" w:date="2022-07-21T11:08:00Z">
              <w:r w:rsidRPr="001C0E1B">
                <w:t>TDDConf.1.1</w:t>
              </w:r>
            </w:ins>
          </w:p>
        </w:tc>
      </w:tr>
      <w:tr w:rsidR="00512688" w:rsidRPr="001C0E1B" w14:paraId="58B61442" w14:textId="77777777" w:rsidTr="00BF0161">
        <w:trPr>
          <w:trHeight w:val="187"/>
          <w:jc w:val="center"/>
          <w:ins w:id="6579"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303A4651" w14:textId="77777777" w:rsidR="00512688" w:rsidRPr="001C0E1B" w:rsidRDefault="00512688" w:rsidP="00B67B38">
            <w:pPr>
              <w:pStyle w:val="TAL"/>
              <w:rPr>
                <w:ins w:id="6580" w:author="TS 38.133 v17.6.0" w:date="2022-07-21T11:08:00Z"/>
              </w:rPr>
            </w:pPr>
          </w:p>
        </w:tc>
        <w:tc>
          <w:tcPr>
            <w:tcW w:w="1740" w:type="dxa"/>
            <w:tcBorders>
              <w:left w:val="single" w:sz="4" w:space="0" w:color="auto"/>
              <w:bottom w:val="single" w:sz="4" w:space="0" w:color="auto"/>
              <w:right w:val="single" w:sz="4" w:space="0" w:color="auto"/>
            </w:tcBorders>
          </w:tcPr>
          <w:p w14:paraId="46A853BD" w14:textId="77777777" w:rsidR="00512688" w:rsidRPr="001C0E1B" w:rsidRDefault="00512688" w:rsidP="00B67B38">
            <w:pPr>
              <w:pStyle w:val="TAL"/>
              <w:rPr>
                <w:ins w:id="6581" w:author="TS 38.133 v17.6.0" w:date="2022-07-21T11:08:00Z"/>
              </w:rPr>
            </w:pPr>
            <w:ins w:id="6582"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42A149FC" w14:textId="77777777" w:rsidR="00512688" w:rsidRPr="001C0E1B" w:rsidRDefault="00512688" w:rsidP="00B67B38">
            <w:pPr>
              <w:pStyle w:val="TAC"/>
              <w:rPr>
                <w:ins w:id="6583" w:author="TS 38.133 v17.6.0" w:date="2022-07-21T11:08:00Z"/>
              </w:rPr>
            </w:pPr>
          </w:p>
        </w:tc>
        <w:tc>
          <w:tcPr>
            <w:tcW w:w="4655" w:type="dxa"/>
            <w:gridSpan w:val="7"/>
            <w:tcBorders>
              <w:left w:val="single" w:sz="4" w:space="0" w:color="auto"/>
              <w:bottom w:val="single" w:sz="4" w:space="0" w:color="auto"/>
              <w:right w:val="single" w:sz="4" w:space="0" w:color="auto"/>
            </w:tcBorders>
          </w:tcPr>
          <w:p w14:paraId="40A01799" w14:textId="77777777" w:rsidR="00512688" w:rsidRPr="001C0E1B" w:rsidRDefault="00512688" w:rsidP="00B67B38">
            <w:pPr>
              <w:pStyle w:val="TAC"/>
              <w:rPr>
                <w:ins w:id="6584" w:author="TS 38.133 v17.6.0" w:date="2022-07-21T11:08:00Z"/>
              </w:rPr>
            </w:pPr>
            <w:ins w:id="6585" w:author="TS 38.133 v17.6.0" w:date="2022-07-21T11:08:00Z">
              <w:r w:rsidRPr="001C0E1B">
                <w:t>TDDConf.2.1</w:t>
              </w:r>
            </w:ins>
          </w:p>
        </w:tc>
      </w:tr>
      <w:tr w:rsidR="00136741" w:rsidRPr="001C0E1B" w14:paraId="4A76DFB1" w14:textId="77777777" w:rsidTr="00B67B38">
        <w:trPr>
          <w:trHeight w:val="187"/>
          <w:jc w:val="center"/>
          <w:ins w:id="6586"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0F864D0F" w14:textId="77777777" w:rsidR="00136741" w:rsidRPr="001C0E1B" w:rsidRDefault="00136741" w:rsidP="00B67B38">
            <w:pPr>
              <w:pStyle w:val="TAL"/>
              <w:rPr>
                <w:ins w:id="6587" w:author="Nokia - Erika Almeida" w:date="2022-07-21T11:27:00Z"/>
              </w:rPr>
            </w:pPr>
          </w:p>
        </w:tc>
        <w:tc>
          <w:tcPr>
            <w:tcW w:w="1740" w:type="dxa"/>
            <w:tcBorders>
              <w:left w:val="single" w:sz="4" w:space="0" w:color="auto"/>
              <w:bottom w:val="single" w:sz="4" w:space="0" w:color="auto"/>
              <w:right w:val="single" w:sz="4" w:space="0" w:color="auto"/>
            </w:tcBorders>
          </w:tcPr>
          <w:p w14:paraId="2E46FDD6" w14:textId="49EC18D3" w:rsidR="00136741" w:rsidRPr="001C0E1B" w:rsidRDefault="00136741" w:rsidP="00B67B38">
            <w:pPr>
              <w:pStyle w:val="TAL"/>
              <w:rPr>
                <w:ins w:id="6588" w:author="Nokia - Erika Almeida" w:date="2022-07-21T11:27:00Z"/>
              </w:rPr>
            </w:pPr>
            <w:ins w:id="6589"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7484B5DC" w14:textId="77777777" w:rsidR="00136741" w:rsidRPr="001C0E1B" w:rsidRDefault="00136741" w:rsidP="00B67B38">
            <w:pPr>
              <w:pStyle w:val="TAC"/>
              <w:rPr>
                <w:ins w:id="6590" w:author="Nokia - Erika Almeida" w:date="2022-07-21T11:27:00Z"/>
              </w:rPr>
            </w:pPr>
          </w:p>
        </w:tc>
        <w:tc>
          <w:tcPr>
            <w:tcW w:w="4655" w:type="dxa"/>
            <w:gridSpan w:val="7"/>
            <w:tcBorders>
              <w:left w:val="single" w:sz="4" w:space="0" w:color="auto"/>
              <w:bottom w:val="single" w:sz="4" w:space="0" w:color="auto"/>
              <w:right w:val="single" w:sz="4" w:space="0" w:color="auto"/>
            </w:tcBorders>
          </w:tcPr>
          <w:p w14:paraId="22419ED4" w14:textId="4CFC866E" w:rsidR="00136741" w:rsidRPr="001C0E1B" w:rsidRDefault="009215A1" w:rsidP="00B67B38">
            <w:pPr>
              <w:pStyle w:val="TAC"/>
              <w:rPr>
                <w:ins w:id="6591" w:author="Nokia - Erika Almeida" w:date="2022-07-21T11:27:00Z"/>
              </w:rPr>
            </w:pPr>
            <w:ins w:id="6592" w:author="Nokia - Erika Almeida" w:date="2022-07-21T11:31:00Z">
              <w:r w:rsidRPr="001C0E1B">
                <w:t>Not Applicable</w:t>
              </w:r>
            </w:ins>
          </w:p>
        </w:tc>
      </w:tr>
      <w:tr w:rsidR="00512688" w:rsidRPr="001C0E1B" w14:paraId="1D29BDAD" w14:textId="77777777" w:rsidTr="00B67B38">
        <w:trPr>
          <w:trHeight w:val="187"/>
          <w:jc w:val="center"/>
          <w:ins w:id="6593"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5C341359" w14:textId="77777777" w:rsidR="00512688" w:rsidRPr="001C0E1B" w:rsidRDefault="00512688" w:rsidP="00B67B38">
            <w:pPr>
              <w:pStyle w:val="TAL"/>
              <w:rPr>
                <w:ins w:id="6594" w:author="TS 38.133 v17.6.0" w:date="2022-07-21T11:08:00Z"/>
              </w:rPr>
            </w:pPr>
            <w:proofErr w:type="spellStart"/>
            <w:ins w:id="6595" w:author="TS 38.133 v17.6.0" w:date="2022-07-21T11:08: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54D72256" w14:textId="77777777" w:rsidR="00512688" w:rsidRPr="001C0E1B" w:rsidRDefault="00512688" w:rsidP="00B67B38">
            <w:pPr>
              <w:pStyle w:val="TAL"/>
              <w:rPr>
                <w:ins w:id="6596" w:author="TS 38.133 v17.6.0" w:date="2022-07-21T11:08:00Z"/>
              </w:rPr>
            </w:pPr>
            <w:ins w:id="6597" w:author="TS 38.133 v17.6.0" w:date="2022-07-21T11:0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C4D1163" w14:textId="77777777" w:rsidR="00512688" w:rsidRPr="001C0E1B" w:rsidRDefault="00512688" w:rsidP="00B67B38">
            <w:pPr>
              <w:pStyle w:val="TAC"/>
              <w:rPr>
                <w:ins w:id="6598" w:author="TS 38.133 v17.6.0" w:date="2022-07-21T11:08:00Z"/>
              </w:rPr>
            </w:pPr>
            <w:ins w:id="6599" w:author="TS 38.133 v17.6.0" w:date="2022-07-21T11:08:00Z">
              <w:r w:rsidRPr="001C0E1B">
                <w:t>MHz</w:t>
              </w:r>
            </w:ins>
          </w:p>
        </w:tc>
        <w:tc>
          <w:tcPr>
            <w:tcW w:w="4655" w:type="dxa"/>
            <w:gridSpan w:val="7"/>
            <w:tcBorders>
              <w:top w:val="single" w:sz="4" w:space="0" w:color="auto"/>
              <w:left w:val="single" w:sz="4" w:space="0" w:color="auto"/>
              <w:right w:val="single" w:sz="4" w:space="0" w:color="auto"/>
            </w:tcBorders>
          </w:tcPr>
          <w:p w14:paraId="13A0DC22" w14:textId="77777777" w:rsidR="00512688" w:rsidRPr="001C0E1B" w:rsidRDefault="00512688" w:rsidP="00B67B38">
            <w:pPr>
              <w:pStyle w:val="TAC"/>
              <w:rPr>
                <w:ins w:id="6600" w:author="TS 38.133 v17.6.0" w:date="2022-07-21T11:08:00Z"/>
                <w:szCs w:val="18"/>
              </w:rPr>
            </w:pPr>
            <w:ins w:id="6601"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2688" w:rsidRPr="001C0E1B" w14:paraId="5540F6CA" w14:textId="77777777" w:rsidTr="00B67B38">
        <w:trPr>
          <w:trHeight w:val="187"/>
          <w:jc w:val="center"/>
          <w:ins w:id="6602"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655E4799" w14:textId="77777777" w:rsidR="00512688" w:rsidRPr="001C0E1B" w:rsidRDefault="00512688" w:rsidP="00B67B38">
            <w:pPr>
              <w:pStyle w:val="TAL"/>
              <w:rPr>
                <w:ins w:id="6603" w:author="TS 38.133 v17.6.0" w:date="2022-07-21T11:08:00Z"/>
              </w:rPr>
            </w:pPr>
          </w:p>
        </w:tc>
        <w:tc>
          <w:tcPr>
            <w:tcW w:w="1740" w:type="dxa"/>
            <w:tcBorders>
              <w:left w:val="single" w:sz="4" w:space="0" w:color="auto"/>
              <w:right w:val="single" w:sz="4" w:space="0" w:color="auto"/>
            </w:tcBorders>
          </w:tcPr>
          <w:p w14:paraId="6CEDA9CC" w14:textId="77777777" w:rsidR="00512688" w:rsidRPr="001C0E1B" w:rsidRDefault="00512688" w:rsidP="00B67B38">
            <w:pPr>
              <w:pStyle w:val="TAL"/>
              <w:rPr>
                <w:ins w:id="6604" w:author="TS 38.133 v17.6.0" w:date="2022-07-21T11:08:00Z"/>
              </w:rPr>
            </w:pPr>
            <w:ins w:id="6605"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497E28E" w14:textId="77777777" w:rsidR="00512688" w:rsidRPr="001C0E1B" w:rsidRDefault="00512688" w:rsidP="00B67B38">
            <w:pPr>
              <w:pStyle w:val="TAC"/>
              <w:rPr>
                <w:ins w:id="6606" w:author="TS 38.133 v17.6.0" w:date="2022-07-21T11:08:00Z"/>
              </w:rPr>
            </w:pPr>
          </w:p>
        </w:tc>
        <w:tc>
          <w:tcPr>
            <w:tcW w:w="4655" w:type="dxa"/>
            <w:gridSpan w:val="7"/>
            <w:tcBorders>
              <w:left w:val="single" w:sz="4" w:space="0" w:color="auto"/>
              <w:right w:val="single" w:sz="4" w:space="0" w:color="auto"/>
            </w:tcBorders>
          </w:tcPr>
          <w:p w14:paraId="01DB4DB6" w14:textId="77777777" w:rsidR="00512688" w:rsidRPr="001C0E1B" w:rsidRDefault="00512688" w:rsidP="00B67B38">
            <w:pPr>
              <w:pStyle w:val="TAC"/>
              <w:rPr>
                <w:ins w:id="6607" w:author="TS 38.133 v17.6.0" w:date="2022-07-21T11:08:00Z"/>
                <w:szCs w:val="18"/>
              </w:rPr>
            </w:pPr>
            <w:ins w:id="6608"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2688" w:rsidRPr="001C0E1B" w14:paraId="42D6FCBC" w14:textId="77777777" w:rsidTr="00BF0161">
        <w:trPr>
          <w:trHeight w:val="187"/>
          <w:jc w:val="center"/>
          <w:ins w:id="6609"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38487BA7" w14:textId="77777777" w:rsidR="00512688" w:rsidRPr="001C0E1B" w:rsidRDefault="00512688" w:rsidP="00B67B38">
            <w:pPr>
              <w:pStyle w:val="TAL"/>
              <w:rPr>
                <w:ins w:id="6610" w:author="TS 38.133 v17.6.0" w:date="2022-07-21T11:08:00Z"/>
              </w:rPr>
            </w:pPr>
          </w:p>
        </w:tc>
        <w:tc>
          <w:tcPr>
            <w:tcW w:w="1740" w:type="dxa"/>
            <w:tcBorders>
              <w:left w:val="single" w:sz="4" w:space="0" w:color="auto"/>
              <w:bottom w:val="single" w:sz="4" w:space="0" w:color="auto"/>
              <w:right w:val="single" w:sz="4" w:space="0" w:color="auto"/>
            </w:tcBorders>
          </w:tcPr>
          <w:p w14:paraId="4FBC7F19" w14:textId="77777777" w:rsidR="00512688" w:rsidRPr="001C0E1B" w:rsidRDefault="00512688" w:rsidP="00B67B38">
            <w:pPr>
              <w:pStyle w:val="TAL"/>
              <w:rPr>
                <w:ins w:id="6611" w:author="TS 38.133 v17.6.0" w:date="2022-07-21T11:08:00Z"/>
              </w:rPr>
            </w:pPr>
            <w:ins w:id="6612"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0D64BC39" w14:textId="77777777" w:rsidR="00512688" w:rsidRPr="001C0E1B" w:rsidRDefault="00512688" w:rsidP="00B67B38">
            <w:pPr>
              <w:pStyle w:val="TAC"/>
              <w:rPr>
                <w:ins w:id="6613" w:author="TS 38.133 v17.6.0" w:date="2022-07-21T11:08:00Z"/>
              </w:rPr>
            </w:pPr>
          </w:p>
        </w:tc>
        <w:tc>
          <w:tcPr>
            <w:tcW w:w="4655" w:type="dxa"/>
            <w:gridSpan w:val="7"/>
            <w:tcBorders>
              <w:left w:val="single" w:sz="4" w:space="0" w:color="auto"/>
              <w:bottom w:val="single" w:sz="4" w:space="0" w:color="auto"/>
              <w:right w:val="single" w:sz="4" w:space="0" w:color="auto"/>
            </w:tcBorders>
          </w:tcPr>
          <w:p w14:paraId="6C959DE3" w14:textId="42DC4C3A" w:rsidR="00512688" w:rsidRPr="001C0E1B" w:rsidRDefault="009215A1" w:rsidP="00B67B38">
            <w:pPr>
              <w:pStyle w:val="TAC"/>
              <w:rPr>
                <w:ins w:id="6614" w:author="TS 38.133 v17.6.0" w:date="2022-07-21T11:08:00Z"/>
                <w:szCs w:val="18"/>
              </w:rPr>
            </w:pPr>
            <w:ins w:id="6615" w:author="Nokia - Erika Almeida" w:date="2022-07-21T11:31:00Z">
              <w:r>
                <w:rPr>
                  <w:szCs w:val="18"/>
                </w:rPr>
                <w:t>2</w:t>
              </w:r>
            </w:ins>
            <w:ins w:id="6616" w:author="TS 38.133 v17.6.0" w:date="2022-07-21T11:08:00Z">
              <w:r w:rsidR="00512688" w:rsidRPr="001C0E1B">
                <w:rPr>
                  <w:szCs w:val="18"/>
                </w:rPr>
                <w:t xml:space="preserve">0: </w:t>
              </w:r>
              <w:proofErr w:type="spellStart"/>
              <w:r w:rsidR="00512688" w:rsidRPr="001C0E1B">
                <w:rPr>
                  <w:szCs w:val="18"/>
                </w:rPr>
                <w:t>N</w:t>
              </w:r>
              <w:r w:rsidR="00512688" w:rsidRPr="001C0E1B">
                <w:rPr>
                  <w:szCs w:val="18"/>
                  <w:vertAlign w:val="subscript"/>
                </w:rPr>
                <w:t>RB,c</w:t>
              </w:r>
              <w:proofErr w:type="spellEnd"/>
              <w:r w:rsidR="00512688" w:rsidRPr="001C0E1B">
                <w:rPr>
                  <w:szCs w:val="18"/>
                </w:rPr>
                <w:t xml:space="preserve"> = </w:t>
              </w:r>
            </w:ins>
            <w:ins w:id="6617" w:author="Nokia - Erika Almeida" w:date="2022-07-21T11:31:00Z">
              <w:r>
                <w:rPr>
                  <w:szCs w:val="18"/>
                </w:rPr>
                <w:t>51</w:t>
              </w:r>
            </w:ins>
          </w:p>
        </w:tc>
      </w:tr>
      <w:tr w:rsidR="00136741" w:rsidRPr="001C0E1B" w14:paraId="48D691D8" w14:textId="77777777" w:rsidTr="00B67B38">
        <w:trPr>
          <w:trHeight w:val="187"/>
          <w:jc w:val="center"/>
          <w:ins w:id="6618"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132A5F7C" w14:textId="77777777" w:rsidR="00136741" w:rsidRPr="001C0E1B" w:rsidRDefault="00136741" w:rsidP="00B67B38">
            <w:pPr>
              <w:pStyle w:val="TAL"/>
              <w:rPr>
                <w:ins w:id="6619" w:author="Nokia - Erika Almeida" w:date="2022-07-21T11:27:00Z"/>
              </w:rPr>
            </w:pPr>
          </w:p>
        </w:tc>
        <w:tc>
          <w:tcPr>
            <w:tcW w:w="1740" w:type="dxa"/>
            <w:tcBorders>
              <w:left w:val="single" w:sz="4" w:space="0" w:color="auto"/>
              <w:bottom w:val="single" w:sz="4" w:space="0" w:color="auto"/>
              <w:right w:val="single" w:sz="4" w:space="0" w:color="auto"/>
            </w:tcBorders>
          </w:tcPr>
          <w:p w14:paraId="5B9DE1ED" w14:textId="12B06260" w:rsidR="00136741" w:rsidRPr="001C0E1B" w:rsidRDefault="00136741" w:rsidP="00B67B38">
            <w:pPr>
              <w:pStyle w:val="TAL"/>
              <w:rPr>
                <w:ins w:id="6620" w:author="Nokia - Erika Almeida" w:date="2022-07-21T11:27:00Z"/>
              </w:rPr>
            </w:pPr>
            <w:ins w:id="6621"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52F11EAF" w14:textId="77777777" w:rsidR="00136741" w:rsidRPr="001C0E1B" w:rsidRDefault="00136741" w:rsidP="00B67B38">
            <w:pPr>
              <w:pStyle w:val="TAC"/>
              <w:rPr>
                <w:ins w:id="6622" w:author="Nokia - Erika Almeida" w:date="2022-07-21T11:27:00Z"/>
              </w:rPr>
            </w:pPr>
          </w:p>
        </w:tc>
        <w:tc>
          <w:tcPr>
            <w:tcW w:w="4655" w:type="dxa"/>
            <w:gridSpan w:val="7"/>
            <w:tcBorders>
              <w:left w:val="single" w:sz="4" w:space="0" w:color="auto"/>
              <w:bottom w:val="single" w:sz="4" w:space="0" w:color="auto"/>
              <w:right w:val="single" w:sz="4" w:space="0" w:color="auto"/>
            </w:tcBorders>
          </w:tcPr>
          <w:p w14:paraId="0732F466" w14:textId="4330D7B5" w:rsidR="00136741" w:rsidRPr="001C0E1B" w:rsidRDefault="00631F3B" w:rsidP="00B67B38">
            <w:pPr>
              <w:pStyle w:val="TAC"/>
              <w:rPr>
                <w:ins w:id="6623" w:author="Nokia - Erika Almeida" w:date="2022-07-21T11:27:00Z"/>
                <w:szCs w:val="18"/>
              </w:rPr>
            </w:pPr>
            <w:ins w:id="6624" w:author="Nokia - Erika Almeida" w:date="2022-07-21T11:3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2688" w:rsidRPr="001C0E1B" w14:paraId="7E10F6F9" w14:textId="77777777" w:rsidTr="00B67B38">
        <w:trPr>
          <w:trHeight w:val="187"/>
          <w:jc w:val="center"/>
          <w:ins w:id="6625" w:author="TS 38.133 v17.6.0" w:date="2022-07-21T11:08:00Z"/>
        </w:trPr>
        <w:tc>
          <w:tcPr>
            <w:tcW w:w="2065" w:type="dxa"/>
            <w:gridSpan w:val="2"/>
            <w:tcBorders>
              <w:left w:val="single" w:sz="4" w:space="0" w:color="auto"/>
              <w:bottom w:val="nil"/>
              <w:right w:val="single" w:sz="4" w:space="0" w:color="auto"/>
            </w:tcBorders>
            <w:shd w:val="clear" w:color="auto" w:fill="auto"/>
          </w:tcPr>
          <w:p w14:paraId="4CAA8818" w14:textId="77777777" w:rsidR="00512688" w:rsidRPr="001C0E1B" w:rsidRDefault="00512688" w:rsidP="00B67B38">
            <w:pPr>
              <w:pStyle w:val="TAL"/>
              <w:rPr>
                <w:ins w:id="6626" w:author="TS 38.133 v17.6.0" w:date="2022-07-21T11:08:00Z"/>
              </w:rPr>
            </w:pPr>
            <w:ins w:id="6627" w:author="TS 38.133 v17.6.0" w:date="2022-07-21T11:08:00Z">
              <w:r w:rsidRPr="001C0E1B">
                <w:t>BWP BW</w:t>
              </w:r>
            </w:ins>
          </w:p>
        </w:tc>
        <w:tc>
          <w:tcPr>
            <w:tcW w:w="1740" w:type="dxa"/>
            <w:tcBorders>
              <w:left w:val="single" w:sz="4" w:space="0" w:color="auto"/>
              <w:bottom w:val="single" w:sz="4" w:space="0" w:color="auto"/>
              <w:right w:val="single" w:sz="4" w:space="0" w:color="auto"/>
            </w:tcBorders>
          </w:tcPr>
          <w:p w14:paraId="4533EBB7" w14:textId="77777777" w:rsidR="00512688" w:rsidRPr="001C0E1B" w:rsidRDefault="00512688" w:rsidP="00B67B38">
            <w:pPr>
              <w:pStyle w:val="TAL"/>
              <w:rPr>
                <w:ins w:id="6628" w:author="TS 38.133 v17.6.0" w:date="2022-07-21T11:08:00Z"/>
              </w:rPr>
            </w:pPr>
            <w:ins w:id="6629" w:author="TS 38.133 v17.6.0" w:date="2022-07-21T11:08: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73E6B401" w14:textId="77777777" w:rsidR="00512688" w:rsidRPr="001C0E1B" w:rsidRDefault="00512688" w:rsidP="00B67B38">
            <w:pPr>
              <w:pStyle w:val="TAC"/>
              <w:rPr>
                <w:ins w:id="6630" w:author="TS 38.133 v17.6.0" w:date="2022-07-21T11:08:00Z"/>
              </w:rPr>
            </w:pPr>
            <w:ins w:id="6631" w:author="TS 38.133 v17.6.0" w:date="2022-07-21T11:08:00Z">
              <w:r w:rsidRPr="001C0E1B">
                <w:t>MHz</w:t>
              </w:r>
            </w:ins>
          </w:p>
        </w:tc>
        <w:tc>
          <w:tcPr>
            <w:tcW w:w="4655" w:type="dxa"/>
            <w:gridSpan w:val="7"/>
            <w:tcBorders>
              <w:left w:val="single" w:sz="4" w:space="0" w:color="auto"/>
              <w:bottom w:val="single" w:sz="4" w:space="0" w:color="auto"/>
              <w:right w:val="single" w:sz="4" w:space="0" w:color="auto"/>
            </w:tcBorders>
          </w:tcPr>
          <w:p w14:paraId="7494731C" w14:textId="77777777" w:rsidR="00512688" w:rsidRPr="001C0E1B" w:rsidRDefault="00512688" w:rsidP="00B67B38">
            <w:pPr>
              <w:pStyle w:val="TAC"/>
              <w:rPr>
                <w:ins w:id="6632" w:author="TS 38.133 v17.6.0" w:date="2022-07-21T11:08:00Z"/>
                <w:szCs w:val="18"/>
              </w:rPr>
            </w:pPr>
            <w:ins w:id="6633"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2688" w:rsidRPr="001C0E1B" w14:paraId="54E36735" w14:textId="77777777" w:rsidTr="00B67B38">
        <w:trPr>
          <w:trHeight w:val="187"/>
          <w:jc w:val="center"/>
          <w:ins w:id="6634"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6BDFADC2" w14:textId="77777777" w:rsidR="00512688" w:rsidRPr="001C0E1B" w:rsidRDefault="00512688" w:rsidP="00B67B38">
            <w:pPr>
              <w:pStyle w:val="TAL"/>
              <w:rPr>
                <w:ins w:id="6635" w:author="TS 38.133 v17.6.0" w:date="2022-07-21T11:08:00Z"/>
              </w:rPr>
            </w:pPr>
          </w:p>
        </w:tc>
        <w:tc>
          <w:tcPr>
            <w:tcW w:w="1740" w:type="dxa"/>
            <w:tcBorders>
              <w:left w:val="single" w:sz="4" w:space="0" w:color="auto"/>
              <w:bottom w:val="single" w:sz="4" w:space="0" w:color="auto"/>
              <w:right w:val="single" w:sz="4" w:space="0" w:color="auto"/>
            </w:tcBorders>
          </w:tcPr>
          <w:p w14:paraId="7F19DCB1" w14:textId="77777777" w:rsidR="00512688" w:rsidRPr="001C0E1B" w:rsidRDefault="00512688" w:rsidP="00B67B38">
            <w:pPr>
              <w:pStyle w:val="TAL"/>
              <w:rPr>
                <w:ins w:id="6636" w:author="TS 38.133 v17.6.0" w:date="2022-07-21T11:08:00Z"/>
              </w:rPr>
            </w:pPr>
            <w:ins w:id="6637"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E345DD3" w14:textId="77777777" w:rsidR="00512688" w:rsidRPr="001C0E1B" w:rsidRDefault="00512688" w:rsidP="00B67B38">
            <w:pPr>
              <w:pStyle w:val="TAC"/>
              <w:rPr>
                <w:ins w:id="6638" w:author="TS 38.133 v17.6.0" w:date="2022-07-21T11:08:00Z"/>
              </w:rPr>
            </w:pPr>
          </w:p>
        </w:tc>
        <w:tc>
          <w:tcPr>
            <w:tcW w:w="4655" w:type="dxa"/>
            <w:gridSpan w:val="7"/>
            <w:tcBorders>
              <w:left w:val="single" w:sz="4" w:space="0" w:color="auto"/>
              <w:bottom w:val="single" w:sz="4" w:space="0" w:color="auto"/>
              <w:right w:val="single" w:sz="4" w:space="0" w:color="auto"/>
            </w:tcBorders>
          </w:tcPr>
          <w:p w14:paraId="5A00344D" w14:textId="77777777" w:rsidR="00512688" w:rsidRPr="001C0E1B" w:rsidRDefault="00512688" w:rsidP="00B67B38">
            <w:pPr>
              <w:pStyle w:val="TAC"/>
              <w:rPr>
                <w:ins w:id="6639" w:author="TS 38.133 v17.6.0" w:date="2022-07-21T11:08:00Z"/>
                <w:szCs w:val="18"/>
              </w:rPr>
            </w:pPr>
            <w:ins w:id="6640"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631F3B" w:rsidRPr="001C0E1B" w14:paraId="7B41B25D" w14:textId="77777777" w:rsidTr="00BF0161">
        <w:trPr>
          <w:trHeight w:val="187"/>
          <w:jc w:val="center"/>
          <w:ins w:id="6641"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32FB320C" w14:textId="77777777" w:rsidR="00631F3B" w:rsidRPr="001C0E1B" w:rsidRDefault="00631F3B" w:rsidP="00631F3B">
            <w:pPr>
              <w:pStyle w:val="TAL"/>
              <w:rPr>
                <w:ins w:id="6642" w:author="TS 38.133 v17.6.0" w:date="2022-07-21T11:08:00Z"/>
              </w:rPr>
            </w:pPr>
          </w:p>
        </w:tc>
        <w:tc>
          <w:tcPr>
            <w:tcW w:w="1740" w:type="dxa"/>
            <w:tcBorders>
              <w:left w:val="single" w:sz="4" w:space="0" w:color="auto"/>
              <w:bottom w:val="single" w:sz="4" w:space="0" w:color="auto"/>
              <w:right w:val="single" w:sz="4" w:space="0" w:color="auto"/>
            </w:tcBorders>
          </w:tcPr>
          <w:p w14:paraId="69BBCF5F" w14:textId="77777777" w:rsidR="00631F3B" w:rsidRPr="001C0E1B" w:rsidRDefault="00631F3B" w:rsidP="00631F3B">
            <w:pPr>
              <w:pStyle w:val="TAL"/>
              <w:rPr>
                <w:ins w:id="6643" w:author="TS 38.133 v17.6.0" w:date="2022-07-21T11:08:00Z"/>
              </w:rPr>
            </w:pPr>
            <w:ins w:id="6644"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650F679F" w14:textId="77777777" w:rsidR="00631F3B" w:rsidRPr="001C0E1B" w:rsidRDefault="00631F3B" w:rsidP="00631F3B">
            <w:pPr>
              <w:pStyle w:val="TAC"/>
              <w:rPr>
                <w:ins w:id="6645" w:author="TS 38.133 v17.6.0" w:date="2022-07-21T11:08:00Z"/>
              </w:rPr>
            </w:pPr>
          </w:p>
        </w:tc>
        <w:tc>
          <w:tcPr>
            <w:tcW w:w="4655" w:type="dxa"/>
            <w:gridSpan w:val="7"/>
            <w:tcBorders>
              <w:left w:val="single" w:sz="4" w:space="0" w:color="auto"/>
              <w:bottom w:val="single" w:sz="4" w:space="0" w:color="auto"/>
              <w:right w:val="single" w:sz="4" w:space="0" w:color="auto"/>
            </w:tcBorders>
          </w:tcPr>
          <w:p w14:paraId="1B071F1F" w14:textId="0C7C896D" w:rsidR="00631F3B" w:rsidRPr="001C0E1B" w:rsidRDefault="00631F3B" w:rsidP="00631F3B">
            <w:pPr>
              <w:pStyle w:val="TAC"/>
              <w:rPr>
                <w:ins w:id="6646" w:author="TS 38.133 v17.6.0" w:date="2022-07-21T11:08:00Z"/>
                <w:szCs w:val="18"/>
              </w:rPr>
            </w:pPr>
            <w:ins w:id="6647" w:author="Nokia - Erika Almeida" w:date="2022-07-21T11:31:00Z">
              <w:r>
                <w:rPr>
                  <w:szCs w:val="18"/>
                </w:rPr>
                <w:t>2</w:t>
              </w:r>
            </w:ins>
            <w:ins w:id="6648" w:author="TS 38.133 v17.6.0" w:date="2022-07-21T11:08:00Z">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ins>
            <w:ins w:id="6649" w:author="Nokia - Erika Almeida" w:date="2022-07-21T11:31:00Z">
              <w:r>
                <w:rPr>
                  <w:szCs w:val="18"/>
                </w:rPr>
                <w:t>51</w:t>
              </w:r>
            </w:ins>
          </w:p>
        </w:tc>
      </w:tr>
      <w:tr w:rsidR="00631F3B" w:rsidRPr="001C0E1B" w14:paraId="2B4E2BE4" w14:textId="77777777" w:rsidTr="00B67B38">
        <w:trPr>
          <w:trHeight w:val="187"/>
          <w:jc w:val="center"/>
          <w:ins w:id="6650"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58D62DEA" w14:textId="77777777" w:rsidR="00631F3B" w:rsidRPr="001C0E1B" w:rsidRDefault="00631F3B" w:rsidP="00631F3B">
            <w:pPr>
              <w:pStyle w:val="TAL"/>
              <w:rPr>
                <w:ins w:id="6651" w:author="Nokia - Erika Almeida" w:date="2022-07-21T11:27:00Z"/>
              </w:rPr>
            </w:pPr>
          </w:p>
        </w:tc>
        <w:tc>
          <w:tcPr>
            <w:tcW w:w="1740" w:type="dxa"/>
            <w:tcBorders>
              <w:left w:val="single" w:sz="4" w:space="0" w:color="auto"/>
              <w:bottom w:val="single" w:sz="4" w:space="0" w:color="auto"/>
              <w:right w:val="single" w:sz="4" w:space="0" w:color="auto"/>
            </w:tcBorders>
          </w:tcPr>
          <w:p w14:paraId="2BAC3FCD" w14:textId="7B0BFE57" w:rsidR="00631F3B" w:rsidRPr="001C0E1B" w:rsidRDefault="00631F3B" w:rsidP="00631F3B">
            <w:pPr>
              <w:pStyle w:val="TAL"/>
              <w:rPr>
                <w:ins w:id="6652" w:author="Nokia - Erika Almeida" w:date="2022-07-21T11:27:00Z"/>
              </w:rPr>
            </w:pPr>
            <w:ins w:id="6653"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0A18747E" w14:textId="77777777" w:rsidR="00631F3B" w:rsidRPr="001C0E1B" w:rsidRDefault="00631F3B" w:rsidP="00631F3B">
            <w:pPr>
              <w:pStyle w:val="TAC"/>
              <w:rPr>
                <w:ins w:id="6654" w:author="Nokia - Erika Almeida" w:date="2022-07-21T11:27:00Z"/>
              </w:rPr>
            </w:pPr>
          </w:p>
        </w:tc>
        <w:tc>
          <w:tcPr>
            <w:tcW w:w="4655" w:type="dxa"/>
            <w:gridSpan w:val="7"/>
            <w:tcBorders>
              <w:left w:val="single" w:sz="4" w:space="0" w:color="auto"/>
              <w:bottom w:val="single" w:sz="4" w:space="0" w:color="auto"/>
              <w:right w:val="single" w:sz="4" w:space="0" w:color="auto"/>
            </w:tcBorders>
          </w:tcPr>
          <w:p w14:paraId="6739B128" w14:textId="20B0D844" w:rsidR="00631F3B" w:rsidRPr="001C0E1B" w:rsidRDefault="00631F3B" w:rsidP="00631F3B">
            <w:pPr>
              <w:pStyle w:val="TAC"/>
              <w:rPr>
                <w:ins w:id="6655" w:author="Nokia - Erika Almeida" w:date="2022-07-21T11:27:00Z"/>
                <w:szCs w:val="18"/>
              </w:rPr>
            </w:pPr>
            <w:ins w:id="6656" w:author="Nokia - Erika Almeida" w:date="2022-07-21T11:3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2688" w:rsidRPr="001C0E1B" w14:paraId="066B9070" w14:textId="77777777" w:rsidTr="00B67B38">
        <w:trPr>
          <w:trHeight w:val="187"/>
          <w:jc w:val="center"/>
          <w:ins w:id="6657" w:author="TS 38.133 v17.6.0" w:date="2022-07-21T11:08:00Z"/>
        </w:trPr>
        <w:tc>
          <w:tcPr>
            <w:tcW w:w="3805" w:type="dxa"/>
            <w:gridSpan w:val="3"/>
            <w:tcBorders>
              <w:left w:val="single" w:sz="4" w:space="0" w:color="auto"/>
              <w:bottom w:val="single" w:sz="4" w:space="0" w:color="auto"/>
              <w:right w:val="single" w:sz="4" w:space="0" w:color="auto"/>
            </w:tcBorders>
          </w:tcPr>
          <w:p w14:paraId="22648C47" w14:textId="0ADFA0F3" w:rsidR="00512688" w:rsidRPr="001C0E1B" w:rsidRDefault="00512688" w:rsidP="00B67B38">
            <w:pPr>
              <w:pStyle w:val="TAL"/>
              <w:rPr>
                <w:ins w:id="6658" w:author="TS 38.133 v17.6.0" w:date="2022-07-21T11:08:00Z"/>
              </w:rPr>
            </w:pPr>
            <w:ins w:id="6659" w:author="TS 38.133 v17.6.0" w:date="2022-07-21T11:08:00Z">
              <w:r w:rsidRPr="001C0E1B">
                <w:t>DR</w:t>
              </w:r>
            </w:ins>
            <w:ins w:id="6660" w:author="Nokia - Erika Almeida" w:date="2022-07-21T11:46:00Z">
              <w:r w:rsidR="00C64283">
                <w:t>X</w:t>
              </w:r>
            </w:ins>
            <w:ins w:id="6661" w:author="TS 38.133 v17.6.0" w:date="2022-07-21T11:08:00Z">
              <w:r w:rsidRPr="001C0E1B">
                <w:t xml:space="preserve"> Cycle</w:t>
              </w:r>
            </w:ins>
          </w:p>
        </w:tc>
        <w:tc>
          <w:tcPr>
            <w:tcW w:w="1134" w:type="dxa"/>
            <w:tcBorders>
              <w:left w:val="single" w:sz="4" w:space="0" w:color="auto"/>
              <w:bottom w:val="single" w:sz="4" w:space="0" w:color="auto"/>
              <w:right w:val="single" w:sz="4" w:space="0" w:color="auto"/>
            </w:tcBorders>
          </w:tcPr>
          <w:p w14:paraId="06664841" w14:textId="77777777" w:rsidR="00512688" w:rsidRPr="001C0E1B" w:rsidRDefault="00512688" w:rsidP="00B67B38">
            <w:pPr>
              <w:pStyle w:val="TAC"/>
              <w:rPr>
                <w:ins w:id="6662" w:author="TS 38.133 v17.6.0" w:date="2022-07-21T11:08:00Z"/>
              </w:rPr>
            </w:pPr>
            <w:proofErr w:type="spellStart"/>
            <w:ins w:id="6663" w:author="TS 38.133 v17.6.0" w:date="2022-07-21T11:08: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1CEE8B88" w14:textId="77777777" w:rsidR="00512688" w:rsidRPr="001C0E1B" w:rsidRDefault="00512688" w:rsidP="00B67B38">
            <w:pPr>
              <w:pStyle w:val="TAC"/>
              <w:rPr>
                <w:ins w:id="6664" w:author="TS 38.133 v17.6.0" w:date="2022-07-21T11:08:00Z"/>
              </w:rPr>
            </w:pPr>
            <w:ins w:id="6665" w:author="TS 38.133 v17.6.0" w:date="2022-07-21T11:08:00Z">
              <w:r w:rsidRPr="001C0E1B">
                <w:t>Not Applicable</w:t>
              </w:r>
            </w:ins>
          </w:p>
        </w:tc>
      </w:tr>
      <w:tr w:rsidR="00512688" w:rsidRPr="001C0E1B" w14:paraId="32C9CF89" w14:textId="77777777" w:rsidTr="00B67B38">
        <w:trPr>
          <w:trHeight w:val="187"/>
          <w:jc w:val="center"/>
          <w:ins w:id="6666"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790DCB8" w14:textId="77777777" w:rsidR="00512688" w:rsidRPr="001C0E1B" w:rsidRDefault="00512688" w:rsidP="00B67B38">
            <w:pPr>
              <w:pStyle w:val="TAL"/>
              <w:rPr>
                <w:ins w:id="6667" w:author="TS 38.133 v17.6.0" w:date="2022-07-21T11:08:00Z"/>
              </w:rPr>
            </w:pPr>
            <w:ins w:id="6668" w:author="TS 38.133 v17.6.0" w:date="2022-07-21T11:08: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3B707C59" w14:textId="77777777" w:rsidR="00512688" w:rsidRPr="001C0E1B" w:rsidRDefault="00512688" w:rsidP="00B67B38">
            <w:pPr>
              <w:pStyle w:val="TAL"/>
              <w:rPr>
                <w:ins w:id="6669" w:author="TS 38.133 v17.6.0" w:date="2022-07-21T11:08:00Z"/>
              </w:rPr>
            </w:pPr>
            <w:ins w:id="6670" w:author="TS 38.133 v17.6.0" w:date="2022-07-21T11:0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55F45AF" w14:textId="77777777" w:rsidR="00512688" w:rsidRPr="001C0E1B" w:rsidRDefault="00512688" w:rsidP="00B67B38">
            <w:pPr>
              <w:pStyle w:val="TAC"/>
              <w:rPr>
                <w:ins w:id="6671" w:author="TS 38.133 v17.6.0" w:date="2022-07-21T11:08:00Z"/>
              </w:rPr>
            </w:pPr>
          </w:p>
        </w:tc>
        <w:tc>
          <w:tcPr>
            <w:tcW w:w="4655" w:type="dxa"/>
            <w:gridSpan w:val="7"/>
            <w:tcBorders>
              <w:top w:val="single" w:sz="4" w:space="0" w:color="auto"/>
              <w:left w:val="single" w:sz="4" w:space="0" w:color="auto"/>
              <w:right w:val="single" w:sz="4" w:space="0" w:color="auto"/>
            </w:tcBorders>
            <w:hideMark/>
          </w:tcPr>
          <w:p w14:paraId="1301453C" w14:textId="77777777" w:rsidR="00512688" w:rsidRPr="00631F3B" w:rsidRDefault="00512688" w:rsidP="00B67B38">
            <w:pPr>
              <w:pStyle w:val="TAC"/>
              <w:rPr>
                <w:ins w:id="6672" w:author="TS 38.133 v17.6.0" w:date="2022-07-21T11:08:00Z"/>
                <w:szCs w:val="18"/>
              </w:rPr>
            </w:pPr>
            <w:ins w:id="6673" w:author="TS 38.133 v17.6.0" w:date="2022-07-21T11:08:00Z">
              <w:r w:rsidRPr="00631F3B">
                <w:rPr>
                  <w:szCs w:val="18"/>
                </w:rPr>
                <w:t>SR.1.1 FDD</w:t>
              </w:r>
            </w:ins>
          </w:p>
        </w:tc>
      </w:tr>
      <w:tr w:rsidR="00512688" w:rsidRPr="001C0E1B" w14:paraId="708AF28B" w14:textId="77777777" w:rsidTr="00B67B38">
        <w:trPr>
          <w:trHeight w:val="187"/>
          <w:jc w:val="center"/>
          <w:ins w:id="6674"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032B9237" w14:textId="77777777" w:rsidR="00512688" w:rsidRPr="001C0E1B" w:rsidRDefault="00512688" w:rsidP="00B67B38">
            <w:pPr>
              <w:pStyle w:val="TAL"/>
              <w:rPr>
                <w:ins w:id="6675" w:author="TS 38.133 v17.6.0" w:date="2022-07-21T11:08:00Z"/>
              </w:rPr>
            </w:pPr>
          </w:p>
        </w:tc>
        <w:tc>
          <w:tcPr>
            <w:tcW w:w="1740" w:type="dxa"/>
            <w:tcBorders>
              <w:left w:val="single" w:sz="4" w:space="0" w:color="auto"/>
              <w:right w:val="single" w:sz="4" w:space="0" w:color="auto"/>
            </w:tcBorders>
          </w:tcPr>
          <w:p w14:paraId="3994FA7C" w14:textId="77777777" w:rsidR="00512688" w:rsidRPr="001C0E1B" w:rsidRDefault="00512688" w:rsidP="00B67B38">
            <w:pPr>
              <w:pStyle w:val="TAL"/>
              <w:rPr>
                <w:ins w:id="6676" w:author="TS 38.133 v17.6.0" w:date="2022-07-21T11:08:00Z"/>
              </w:rPr>
            </w:pPr>
            <w:ins w:id="6677"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35A2ADD" w14:textId="77777777" w:rsidR="00512688" w:rsidRPr="001C0E1B" w:rsidRDefault="00512688" w:rsidP="00B67B38">
            <w:pPr>
              <w:pStyle w:val="TAC"/>
              <w:rPr>
                <w:ins w:id="6678" w:author="TS 38.133 v17.6.0" w:date="2022-07-21T11:08:00Z"/>
              </w:rPr>
            </w:pPr>
          </w:p>
        </w:tc>
        <w:tc>
          <w:tcPr>
            <w:tcW w:w="4655" w:type="dxa"/>
            <w:gridSpan w:val="7"/>
            <w:tcBorders>
              <w:left w:val="single" w:sz="4" w:space="0" w:color="auto"/>
              <w:right w:val="single" w:sz="4" w:space="0" w:color="auto"/>
            </w:tcBorders>
          </w:tcPr>
          <w:p w14:paraId="552B1329" w14:textId="77777777" w:rsidR="00512688" w:rsidRPr="00631F3B" w:rsidRDefault="00512688" w:rsidP="00B67B38">
            <w:pPr>
              <w:pStyle w:val="TAC"/>
              <w:rPr>
                <w:ins w:id="6679" w:author="TS 38.133 v17.6.0" w:date="2022-07-21T11:08:00Z"/>
                <w:szCs w:val="18"/>
              </w:rPr>
            </w:pPr>
            <w:ins w:id="6680" w:author="TS 38.133 v17.6.0" w:date="2022-07-21T11:08:00Z">
              <w:r w:rsidRPr="00631F3B">
                <w:rPr>
                  <w:szCs w:val="18"/>
                </w:rPr>
                <w:t>SR.1.1 TDD</w:t>
              </w:r>
            </w:ins>
          </w:p>
        </w:tc>
      </w:tr>
      <w:tr w:rsidR="00512688" w:rsidRPr="001C0E1B" w14:paraId="500BB541" w14:textId="77777777" w:rsidTr="00631F3B">
        <w:trPr>
          <w:trHeight w:val="187"/>
          <w:jc w:val="center"/>
          <w:ins w:id="6681"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D87B8DB" w14:textId="77777777" w:rsidR="00512688" w:rsidRPr="001C0E1B" w:rsidRDefault="00512688" w:rsidP="00B67B38">
            <w:pPr>
              <w:pStyle w:val="TAL"/>
              <w:rPr>
                <w:ins w:id="6682" w:author="TS 38.133 v17.6.0" w:date="2022-07-21T11:08:00Z"/>
              </w:rPr>
            </w:pPr>
          </w:p>
        </w:tc>
        <w:tc>
          <w:tcPr>
            <w:tcW w:w="1740" w:type="dxa"/>
            <w:tcBorders>
              <w:left w:val="single" w:sz="4" w:space="0" w:color="auto"/>
              <w:bottom w:val="single" w:sz="4" w:space="0" w:color="auto"/>
              <w:right w:val="single" w:sz="4" w:space="0" w:color="auto"/>
            </w:tcBorders>
          </w:tcPr>
          <w:p w14:paraId="7ACB74DC" w14:textId="77777777" w:rsidR="00512688" w:rsidRPr="001C0E1B" w:rsidRDefault="00512688" w:rsidP="00B67B38">
            <w:pPr>
              <w:pStyle w:val="TAL"/>
              <w:rPr>
                <w:ins w:id="6683" w:author="TS 38.133 v17.6.0" w:date="2022-07-21T11:08:00Z"/>
              </w:rPr>
            </w:pPr>
            <w:ins w:id="6684"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6A4F0AD0" w14:textId="77777777" w:rsidR="00512688" w:rsidRPr="001C0E1B" w:rsidRDefault="00512688" w:rsidP="00B67B38">
            <w:pPr>
              <w:pStyle w:val="TAC"/>
              <w:rPr>
                <w:ins w:id="6685" w:author="TS 38.133 v17.6.0" w:date="2022-07-21T11:08:00Z"/>
              </w:rPr>
            </w:pPr>
          </w:p>
        </w:tc>
        <w:tc>
          <w:tcPr>
            <w:tcW w:w="4655" w:type="dxa"/>
            <w:gridSpan w:val="7"/>
            <w:tcBorders>
              <w:left w:val="single" w:sz="4" w:space="0" w:color="auto"/>
              <w:bottom w:val="single" w:sz="4" w:space="0" w:color="auto"/>
              <w:right w:val="single" w:sz="4" w:space="0" w:color="auto"/>
            </w:tcBorders>
          </w:tcPr>
          <w:p w14:paraId="755EC72B" w14:textId="77777777" w:rsidR="00512688" w:rsidRPr="00631F3B" w:rsidRDefault="00512688" w:rsidP="00B67B38">
            <w:pPr>
              <w:pStyle w:val="TAC"/>
              <w:rPr>
                <w:ins w:id="6686" w:author="TS 38.133 v17.6.0" w:date="2022-07-21T11:08:00Z"/>
                <w:szCs w:val="18"/>
              </w:rPr>
            </w:pPr>
            <w:ins w:id="6687" w:author="TS 38.133 v17.6.0" w:date="2022-07-21T11:08:00Z">
              <w:r w:rsidRPr="00631F3B">
                <w:rPr>
                  <w:szCs w:val="18"/>
                </w:rPr>
                <w:t>SR2.1 TDD</w:t>
              </w:r>
            </w:ins>
          </w:p>
        </w:tc>
      </w:tr>
      <w:tr w:rsidR="00136741" w:rsidRPr="001C0E1B" w14:paraId="37E8932D" w14:textId="77777777" w:rsidTr="00B67B38">
        <w:trPr>
          <w:trHeight w:val="187"/>
          <w:jc w:val="center"/>
          <w:ins w:id="6688"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36CC0C2C" w14:textId="77777777" w:rsidR="00136741" w:rsidRPr="001C0E1B" w:rsidRDefault="00136741" w:rsidP="00B67B38">
            <w:pPr>
              <w:pStyle w:val="TAL"/>
              <w:rPr>
                <w:ins w:id="6689" w:author="Nokia - Erika Almeida" w:date="2022-07-21T11:27:00Z"/>
              </w:rPr>
            </w:pPr>
          </w:p>
        </w:tc>
        <w:tc>
          <w:tcPr>
            <w:tcW w:w="1740" w:type="dxa"/>
            <w:tcBorders>
              <w:left w:val="single" w:sz="4" w:space="0" w:color="auto"/>
              <w:bottom w:val="single" w:sz="4" w:space="0" w:color="auto"/>
              <w:right w:val="single" w:sz="4" w:space="0" w:color="auto"/>
            </w:tcBorders>
          </w:tcPr>
          <w:p w14:paraId="4CFBC5CE" w14:textId="622F5A21" w:rsidR="00136741" w:rsidRPr="001C0E1B" w:rsidRDefault="00136741" w:rsidP="00B67B38">
            <w:pPr>
              <w:pStyle w:val="TAL"/>
              <w:rPr>
                <w:ins w:id="6690" w:author="Nokia - Erika Almeida" w:date="2022-07-21T11:27:00Z"/>
              </w:rPr>
            </w:pPr>
            <w:ins w:id="6691"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71E05729" w14:textId="77777777" w:rsidR="00136741" w:rsidRPr="001C0E1B" w:rsidRDefault="00136741" w:rsidP="00B67B38">
            <w:pPr>
              <w:pStyle w:val="TAC"/>
              <w:rPr>
                <w:ins w:id="6692" w:author="Nokia - Erika Almeida" w:date="2022-07-21T11:27:00Z"/>
              </w:rPr>
            </w:pPr>
          </w:p>
        </w:tc>
        <w:tc>
          <w:tcPr>
            <w:tcW w:w="4655" w:type="dxa"/>
            <w:gridSpan w:val="7"/>
            <w:tcBorders>
              <w:left w:val="single" w:sz="4" w:space="0" w:color="auto"/>
              <w:bottom w:val="single" w:sz="4" w:space="0" w:color="auto"/>
              <w:right w:val="single" w:sz="4" w:space="0" w:color="auto"/>
            </w:tcBorders>
          </w:tcPr>
          <w:p w14:paraId="467CAC3E" w14:textId="7579ED7E" w:rsidR="00136741" w:rsidRPr="00631F3B" w:rsidRDefault="0097634F" w:rsidP="00B67B38">
            <w:pPr>
              <w:pStyle w:val="TAC"/>
              <w:rPr>
                <w:ins w:id="6693" w:author="Nokia - Erika Almeida" w:date="2022-07-21T11:27:00Z"/>
                <w:szCs w:val="18"/>
              </w:rPr>
            </w:pPr>
            <w:ins w:id="6694" w:author="Nokia - Erika Almeida" w:date="2022-07-21T16:17:00Z">
              <w:r>
                <w:rPr>
                  <w:rFonts w:cs="Arial"/>
                  <w:lang w:val="en-US"/>
                </w:rPr>
                <w:t>TBD</w:t>
              </w:r>
            </w:ins>
          </w:p>
        </w:tc>
      </w:tr>
      <w:tr w:rsidR="00A313FC" w:rsidRPr="001C0E1B" w14:paraId="5AC4D550" w14:textId="77777777" w:rsidTr="00B67B38">
        <w:trPr>
          <w:trHeight w:val="187"/>
          <w:jc w:val="center"/>
          <w:ins w:id="6695"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6C356989" w14:textId="77777777" w:rsidR="00A313FC" w:rsidRPr="001C0E1B" w:rsidRDefault="00A313FC" w:rsidP="00A313FC">
            <w:pPr>
              <w:pStyle w:val="TAL"/>
              <w:rPr>
                <w:ins w:id="6696" w:author="TS 38.133 v17.6.0" w:date="2022-07-21T11:08:00Z"/>
              </w:rPr>
            </w:pPr>
            <w:ins w:id="6697" w:author="TS 38.133 v17.6.0" w:date="2022-07-21T11:08: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581E8E53" w14:textId="77777777" w:rsidR="00A313FC" w:rsidRPr="001C0E1B" w:rsidRDefault="00A313FC" w:rsidP="00A313FC">
            <w:pPr>
              <w:pStyle w:val="TAL"/>
              <w:rPr>
                <w:ins w:id="6698" w:author="TS 38.133 v17.6.0" w:date="2022-07-21T11:08:00Z"/>
              </w:rPr>
            </w:pPr>
            <w:ins w:id="6699" w:author="TS 38.133 v17.6.0" w:date="2022-07-21T11:0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746F32D" w14:textId="77777777" w:rsidR="00A313FC" w:rsidRPr="001C0E1B" w:rsidRDefault="00A313FC" w:rsidP="00A313FC">
            <w:pPr>
              <w:pStyle w:val="TAC"/>
              <w:rPr>
                <w:ins w:id="6700"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67EBC3D6" w14:textId="7E65F063" w:rsidR="00A313FC" w:rsidRPr="00631F3B" w:rsidRDefault="00A313FC" w:rsidP="00A313FC">
            <w:pPr>
              <w:pStyle w:val="TAC"/>
              <w:rPr>
                <w:ins w:id="6701" w:author="TS 38.133 v17.6.0" w:date="2022-07-21T11:08:00Z"/>
                <w:szCs w:val="18"/>
              </w:rPr>
            </w:pPr>
            <w:ins w:id="6702" w:author="Nokia - Erika Almeida" w:date="2022-07-22T08:51:00Z">
              <w:r>
                <w:rPr>
                  <w:rFonts w:cs="v4.2.0"/>
                  <w:lang w:eastAsia="zh-CN"/>
                </w:rPr>
                <w:t>TBD</w:t>
              </w:r>
            </w:ins>
          </w:p>
        </w:tc>
      </w:tr>
      <w:tr w:rsidR="00A313FC" w:rsidRPr="001C0E1B" w14:paraId="2E8CDB8F" w14:textId="77777777" w:rsidTr="00B67B38">
        <w:trPr>
          <w:trHeight w:val="187"/>
          <w:jc w:val="center"/>
          <w:ins w:id="6703"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4C383F78" w14:textId="77777777" w:rsidR="00A313FC" w:rsidRPr="001C0E1B" w:rsidRDefault="00A313FC" w:rsidP="00A313FC">
            <w:pPr>
              <w:pStyle w:val="TAL"/>
              <w:rPr>
                <w:ins w:id="6704" w:author="TS 38.133 v17.6.0" w:date="2022-07-21T11:08:00Z"/>
                <w:rFonts w:cs="v5.0.0"/>
              </w:rPr>
            </w:pPr>
          </w:p>
        </w:tc>
        <w:tc>
          <w:tcPr>
            <w:tcW w:w="1740" w:type="dxa"/>
            <w:tcBorders>
              <w:left w:val="single" w:sz="4" w:space="0" w:color="auto"/>
              <w:right w:val="single" w:sz="4" w:space="0" w:color="auto"/>
            </w:tcBorders>
          </w:tcPr>
          <w:p w14:paraId="24E7BD88" w14:textId="77777777" w:rsidR="00A313FC" w:rsidRPr="001C0E1B" w:rsidRDefault="00A313FC" w:rsidP="00A313FC">
            <w:pPr>
              <w:pStyle w:val="TAL"/>
              <w:rPr>
                <w:ins w:id="6705" w:author="TS 38.133 v17.6.0" w:date="2022-07-21T11:08:00Z"/>
                <w:rFonts w:cs="v5.0.0"/>
              </w:rPr>
            </w:pPr>
            <w:ins w:id="6706"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95EC333" w14:textId="77777777" w:rsidR="00A313FC" w:rsidRPr="001C0E1B" w:rsidRDefault="00A313FC" w:rsidP="00A313FC">
            <w:pPr>
              <w:pStyle w:val="TAC"/>
              <w:rPr>
                <w:ins w:id="6707"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73736F97" w14:textId="27C3F144" w:rsidR="00A313FC" w:rsidRPr="00631F3B" w:rsidRDefault="00A313FC" w:rsidP="00A313FC">
            <w:pPr>
              <w:pStyle w:val="TAC"/>
              <w:rPr>
                <w:ins w:id="6708" w:author="TS 38.133 v17.6.0" w:date="2022-07-21T11:08:00Z"/>
                <w:szCs w:val="18"/>
              </w:rPr>
            </w:pPr>
            <w:ins w:id="6709" w:author="Nokia - Erika Almeida" w:date="2022-07-22T08:51:00Z">
              <w:r>
                <w:rPr>
                  <w:rFonts w:cs="v4.2.0"/>
                  <w:lang w:eastAsia="zh-CN"/>
                </w:rPr>
                <w:t>TBD</w:t>
              </w:r>
            </w:ins>
          </w:p>
        </w:tc>
      </w:tr>
      <w:tr w:rsidR="00A313FC" w:rsidRPr="001C0E1B" w14:paraId="0C372824" w14:textId="77777777" w:rsidTr="00BF0161">
        <w:trPr>
          <w:trHeight w:val="187"/>
          <w:jc w:val="center"/>
          <w:ins w:id="6710"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6CCFBF69" w14:textId="77777777" w:rsidR="00A313FC" w:rsidRPr="001C0E1B" w:rsidRDefault="00A313FC" w:rsidP="00A313FC">
            <w:pPr>
              <w:pStyle w:val="TAL"/>
              <w:rPr>
                <w:ins w:id="6711" w:author="TS 38.133 v17.6.0" w:date="2022-07-21T11:08:00Z"/>
                <w:rFonts w:cs="v5.0.0"/>
              </w:rPr>
            </w:pPr>
          </w:p>
        </w:tc>
        <w:tc>
          <w:tcPr>
            <w:tcW w:w="1740" w:type="dxa"/>
            <w:tcBorders>
              <w:left w:val="single" w:sz="4" w:space="0" w:color="auto"/>
              <w:bottom w:val="single" w:sz="4" w:space="0" w:color="auto"/>
              <w:right w:val="single" w:sz="4" w:space="0" w:color="auto"/>
            </w:tcBorders>
          </w:tcPr>
          <w:p w14:paraId="78EEFD67" w14:textId="77777777" w:rsidR="00A313FC" w:rsidRPr="001C0E1B" w:rsidRDefault="00A313FC" w:rsidP="00A313FC">
            <w:pPr>
              <w:pStyle w:val="TAL"/>
              <w:rPr>
                <w:ins w:id="6712" w:author="TS 38.133 v17.6.0" w:date="2022-07-21T11:08:00Z"/>
                <w:rFonts w:cs="v5.0.0"/>
              </w:rPr>
            </w:pPr>
            <w:ins w:id="6713"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037C45BE" w14:textId="77777777" w:rsidR="00A313FC" w:rsidRPr="001C0E1B" w:rsidRDefault="00A313FC" w:rsidP="00A313FC">
            <w:pPr>
              <w:pStyle w:val="TAC"/>
              <w:rPr>
                <w:ins w:id="6714"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518C3E19" w14:textId="230B7560" w:rsidR="00A313FC" w:rsidRPr="00631F3B" w:rsidRDefault="00A313FC" w:rsidP="00A313FC">
            <w:pPr>
              <w:pStyle w:val="TAC"/>
              <w:rPr>
                <w:ins w:id="6715" w:author="TS 38.133 v17.6.0" w:date="2022-07-21T11:08:00Z"/>
                <w:szCs w:val="18"/>
              </w:rPr>
            </w:pPr>
            <w:ins w:id="6716" w:author="Nokia - Erika Almeida" w:date="2022-07-22T08:51:00Z">
              <w:r>
                <w:rPr>
                  <w:rFonts w:cs="v4.2.0"/>
                  <w:lang w:eastAsia="zh-CN"/>
                </w:rPr>
                <w:t>TBD</w:t>
              </w:r>
            </w:ins>
          </w:p>
        </w:tc>
      </w:tr>
      <w:tr w:rsidR="00136741" w:rsidRPr="001C0E1B" w14:paraId="64EA2893" w14:textId="77777777" w:rsidTr="00B67B38">
        <w:trPr>
          <w:trHeight w:val="187"/>
          <w:jc w:val="center"/>
          <w:ins w:id="6717"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2465592B" w14:textId="77777777" w:rsidR="00136741" w:rsidRPr="001C0E1B" w:rsidRDefault="00136741" w:rsidP="00B67B38">
            <w:pPr>
              <w:pStyle w:val="TAL"/>
              <w:rPr>
                <w:ins w:id="6718" w:author="Nokia - Erika Almeida" w:date="2022-07-21T11:27:00Z"/>
                <w:rFonts w:cs="v5.0.0"/>
              </w:rPr>
            </w:pPr>
          </w:p>
        </w:tc>
        <w:tc>
          <w:tcPr>
            <w:tcW w:w="1740" w:type="dxa"/>
            <w:tcBorders>
              <w:left w:val="single" w:sz="4" w:space="0" w:color="auto"/>
              <w:bottom w:val="single" w:sz="4" w:space="0" w:color="auto"/>
              <w:right w:val="single" w:sz="4" w:space="0" w:color="auto"/>
            </w:tcBorders>
          </w:tcPr>
          <w:p w14:paraId="5F1A8CC1" w14:textId="73BF2729" w:rsidR="00136741" w:rsidRPr="001C0E1B" w:rsidRDefault="00136741" w:rsidP="00B67B38">
            <w:pPr>
              <w:pStyle w:val="TAL"/>
              <w:rPr>
                <w:ins w:id="6719" w:author="Nokia - Erika Almeida" w:date="2022-07-21T11:27:00Z"/>
              </w:rPr>
            </w:pPr>
            <w:ins w:id="6720"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1896A28E" w14:textId="77777777" w:rsidR="00136741" w:rsidRPr="001C0E1B" w:rsidRDefault="00136741" w:rsidP="00B67B38">
            <w:pPr>
              <w:pStyle w:val="TAC"/>
              <w:rPr>
                <w:ins w:id="6721" w:author="Nokia - Erika Almeida" w:date="2022-07-21T11:27:00Z"/>
              </w:rPr>
            </w:pPr>
          </w:p>
        </w:tc>
        <w:tc>
          <w:tcPr>
            <w:tcW w:w="4655" w:type="dxa"/>
            <w:gridSpan w:val="7"/>
            <w:tcBorders>
              <w:top w:val="single" w:sz="4" w:space="0" w:color="auto"/>
              <w:left w:val="single" w:sz="4" w:space="0" w:color="auto"/>
              <w:bottom w:val="single" w:sz="4" w:space="0" w:color="auto"/>
              <w:right w:val="single" w:sz="4" w:space="0" w:color="auto"/>
            </w:tcBorders>
          </w:tcPr>
          <w:p w14:paraId="65E6DE47" w14:textId="214397E6" w:rsidR="00136741" w:rsidRPr="001C0E1B" w:rsidRDefault="0097634F" w:rsidP="00B67B38">
            <w:pPr>
              <w:pStyle w:val="TAC"/>
              <w:rPr>
                <w:ins w:id="6722" w:author="Nokia - Erika Almeida" w:date="2022-07-21T11:27:00Z"/>
                <w:sz w:val="16"/>
              </w:rPr>
            </w:pPr>
            <w:ins w:id="6723" w:author="Nokia - Erika Almeida" w:date="2022-07-21T16:17:00Z">
              <w:r>
                <w:rPr>
                  <w:rFonts w:cs="Arial"/>
                  <w:lang w:val="en-US"/>
                </w:rPr>
                <w:t>TBD</w:t>
              </w:r>
            </w:ins>
          </w:p>
        </w:tc>
      </w:tr>
      <w:tr w:rsidR="00512688" w:rsidRPr="001C0E1B" w14:paraId="698CFBC1" w14:textId="77777777" w:rsidTr="00B67B38">
        <w:trPr>
          <w:trHeight w:val="187"/>
          <w:jc w:val="center"/>
          <w:ins w:id="6724"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3B0BA580" w14:textId="77777777" w:rsidR="00512688" w:rsidRPr="001C0E1B" w:rsidRDefault="00512688" w:rsidP="00B67B38">
            <w:pPr>
              <w:pStyle w:val="TAL"/>
              <w:rPr>
                <w:ins w:id="6725" w:author="TS 38.133 v17.6.0" w:date="2022-07-21T11:08:00Z"/>
              </w:rPr>
            </w:pPr>
            <w:ins w:id="6726" w:author="TS 38.133 v17.6.0" w:date="2022-07-21T11:0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8D8F0B9" w14:textId="77777777" w:rsidR="00512688" w:rsidRPr="001C0E1B" w:rsidRDefault="00512688" w:rsidP="00B67B38">
            <w:pPr>
              <w:pStyle w:val="TAC"/>
              <w:rPr>
                <w:ins w:id="6727"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597BF26" w14:textId="77777777" w:rsidR="00512688" w:rsidRPr="001C0E1B" w:rsidRDefault="00512688" w:rsidP="00B67B38">
            <w:pPr>
              <w:pStyle w:val="TAC"/>
              <w:rPr>
                <w:ins w:id="6728" w:author="TS 38.133 v17.6.0" w:date="2022-07-21T11:08:00Z"/>
              </w:rPr>
            </w:pPr>
            <w:ins w:id="6729" w:author="TS 38.133 v17.6.0" w:date="2022-07-21T11:08:00Z">
              <w:r w:rsidRPr="001C0E1B">
                <w:rPr>
                  <w:snapToGrid w:val="0"/>
                </w:rPr>
                <w:t>OCNG pattern 1</w:t>
              </w:r>
            </w:ins>
          </w:p>
        </w:tc>
      </w:tr>
      <w:tr w:rsidR="00512688" w:rsidRPr="001C0E1B" w14:paraId="2B23CC63" w14:textId="77777777" w:rsidTr="00B67B38">
        <w:trPr>
          <w:trHeight w:val="187"/>
          <w:jc w:val="center"/>
          <w:ins w:id="6730"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60A30AFB" w14:textId="77777777" w:rsidR="00512688" w:rsidRPr="001C0E1B" w:rsidRDefault="00512688" w:rsidP="00B67B38">
            <w:pPr>
              <w:pStyle w:val="TAL"/>
              <w:rPr>
                <w:ins w:id="6731" w:author="TS 38.133 v17.6.0" w:date="2022-07-21T11:08:00Z"/>
              </w:rPr>
            </w:pPr>
            <w:ins w:id="6732" w:author="TS 38.133 v17.6.0" w:date="2022-07-21T11:08:00Z">
              <w:r w:rsidRPr="001C0E1B">
                <w:t>SMTC configuration</w:t>
              </w:r>
            </w:ins>
          </w:p>
        </w:tc>
        <w:tc>
          <w:tcPr>
            <w:tcW w:w="1740" w:type="dxa"/>
            <w:tcBorders>
              <w:top w:val="single" w:sz="4" w:space="0" w:color="auto"/>
              <w:left w:val="single" w:sz="4" w:space="0" w:color="auto"/>
              <w:right w:val="single" w:sz="4" w:space="0" w:color="auto"/>
            </w:tcBorders>
          </w:tcPr>
          <w:p w14:paraId="69E9204A" w14:textId="48586828" w:rsidR="00512688" w:rsidRPr="001C0E1B" w:rsidRDefault="00512688" w:rsidP="00B67B38">
            <w:pPr>
              <w:pStyle w:val="TAL"/>
              <w:rPr>
                <w:ins w:id="6733" w:author="TS 38.133 v17.6.0" w:date="2022-07-21T11:08:00Z"/>
              </w:rPr>
            </w:pPr>
            <w:ins w:id="6734" w:author="TS 38.133 v17.6.0" w:date="2022-07-21T11:08:00Z">
              <w:r w:rsidRPr="001C0E1B">
                <w:t>Config</w:t>
              </w:r>
              <w:r w:rsidRPr="001C0E1B">
                <w:rPr>
                  <w:szCs w:val="18"/>
                </w:rPr>
                <w:t xml:space="preserve"> </w:t>
              </w:r>
              <w:r w:rsidRPr="001C0E1B">
                <w:t>1,</w:t>
              </w:r>
            </w:ins>
            <w:ins w:id="6735" w:author="Nokia - Erika Almeida" w:date="2022-07-21T11:41:00Z">
              <w:r w:rsidR="00631F3B">
                <w:t xml:space="preserve"> </w:t>
              </w:r>
            </w:ins>
            <w:ins w:id="6736" w:author="TS 38.133 v17.6.0" w:date="2022-07-21T11:08:00Z">
              <w:r w:rsidRPr="001C0E1B">
                <w:t>2</w:t>
              </w:r>
            </w:ins>
            <w:ins w:id="6737" w:author="Nokia - Erika Almeida" w:date="2022-07-21T11:30:00Z">
              <w:r w:rsidR="00136741">
                <w:t>, 4</w:t>
              </w:r>
            </w:ins>
          </w:p>
        </w:tc>
        <w:tc>
          <w:tcPr>
            <w:tcW w:w="1134" w:type="dxa"/>
            <w:tcBorders>
              <w:top w:val="single" w:sz="4" w:space="0" w:color="auto"/>
              <w:left w:val="single" w:sz="4" w:space="0" w:color="auto"/>
              <w:bottom w:val="nil"/>
              <w:right w:val="single" w:sz="4" w:space="0" w:color="auto"/>
            </w:tcBorders>
            <w:shd w:val="clear" w:color="auto" w:fill="auto"/>
          </w:tcPr>
          <w:p w14:paraId="2F88A04F" w14:textId="77777777" w:rsidR="00512688" w:rsidRPr="001C0E1B" w:rsidRDefault="00512688" w:rsidP="00B67B38">
            <w:pPr>
              <w:pStyle w:val="TAC"/>
              <w:rPr>
                <w:ins w:id="6738" w:author="TS 38.133 v17.6.0" w:date="2022-07-21T11:08:00Z"/>
              </w:rPr>
            </w:pPr>
          </w:p>
        </w:tc>
        <w:tc>
          <w:tcPr>
            <w:tcW w:w="4655" w:type="dxa"/>
            <w:gridSpan w:val="7"/>
            <w:tcBorders>
              <w:top w:val="single" w:sz="4" w:space="0" w:color="auto"/>
              <w:left w:val="single" w:sz="4" w:space="0" w:color="auto"/>
              <w:right w:val="single" w:sz="4" w:space="0" w:color="auto"/>
            </w:tcBorders>
          </w:tcPr>
          <w:p w14:paraId="277ABFFB" w14:textId="77777777" w:rsidR="00512688" w:rsidRPr="001C0E1B" w:rsidRDefault="00512688" w:rsidP="00B67B38">
            <w:pPr>
              <w:pStyle w:val="TAC"/>
              <w:rPr>
                <w:ins w:id="6739" w:author="TS 38.133 v17.6.0" w:date="2022-07-21T11:08:00Z"/>
              </w:rPr>
            </w:pPr>
            <w:ins w:id="6740" w:author="TS 38.133 v17.6.0" w:date="2022-07-21T11:08:00Z">
              <w:r w:rsidRPr="001C0E1B">
                <w:rPr>
                  <w:rFonts w:cs="v4.2.0"/>
                </w:rPr>
                <w:t>SMTC.1 FR1</w:t>
              </w:r>
            </w:ins>
          </w:p>
        </w:tc>
      </w:tr>
      <w:tr w:rsidR="00512688" w:rsidRPr="001C0E1B" w14:paraId="5F09A396" w14:textId="77777777" w:rsidTr="00BF0161">
        <w:trPr>
          <w:trHeight w:val="187"/>
          <w:jc w:val="center"/>
          <w:ins w:id="6741"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764C164" w14:textId="77777777" w:rsidR="00512688" w:rsidRPr="001C0E1B" w:rsidRDefault="00512688" w:rsidP="00B67B38">
            <w:pPr>
              <w:pStyle w:val="TAL"/>
              <w:rPr>
                <w:ins w:id="6742" w:author="TS 38.133 v17.6.0" w:date="2022-07-21T11:08:00Z"/>
              </w:rPr>
            </w:pPr>
          </w:p>
        </w:tc>
        <w:tc>
          <w:tcPr>
            <w:tcW w:w="1740" w:type="dxa"/>
            <w:tcBorders>
              <w:left w:val="single" w:sz="4" w:space="0" w:color="auto"/>
              <w:right w:val="single" w:sz="4" w:space="0" w:color="auto"/>
            </w:tcBorders>
          </w:tcPr>
          <w:p w14:paraId="0F5BE17D" w14:textId="77777777" w:rsidR="00512688" w:rsidRPr="001C0E1B" w:rsidRDefault="00512688" w:rsidP="00B67B38">
            <w:pPr>
              <w:pStyle w:val="TAL"/>
              <w:rPr>
                <w:ins w:id="6743" w:author="TS 38.133 v17.6.0" w:date="2022-07-21T11:08:00Z"/>
              </w:rPr>
            </w:pPr>
            <w:ins w:id="6744" w:author="TS 38.133 v17.6.0" w:date="2022-07-21T11:08:00Z">
              <w:r w:rsidRPr="001C0E1B">
                <w:t>Config</w:t>
              </w:r>
              <w:r w:rsidRPr="001C0E1B">
                <w:rPr>
                  <w:szCs w:val="18"/>
                </w:rPr>
                <w:t xml:space="preserve"> </w:t>
              </w:r>
              <w:r w:rsidRPr="001C0E1B">
                <w:t>3</w:t>
              </w:r>
            </w:ins>
          </w:p>
        </w:tc>
        <w:tc>
          <w:tcPr>
            <w:tcW w:w="1134" w:type="dxa"/>
            <w:tcBorders>
              <w:top w:val="nil"/>
              <w:left w:val="single" w:sz="4" w:space="0" w:color="auto"/>
              <w:bottom w:val="nil"/>
              <w:right w:val="single" w:sz="4" w:space="0" w:color="auto"/>
            </w:tcBorders>
            <w:shd w:val="clear" w:color="auto" w:fill="auto"/>
          </w:tcPr>
          <w:p w14:paraId="52E628D0" w14:textId="77777777" w:rsidR="00512688" w:rsidRPr="001C0E1B" w:rsidRDefault="00512688" w:rsidP="00B67B38">
            <w:pPr>
              <w:pStyle w:val="TAC"/>
              <w:rPr>
                <w:ins w:id="6745" w:author="TS 38.133 v17.6.0" w:date="2022-07-21T11:08:00Z"/>
              </w:rPr>
            </w:pPr>
          </w:p>
        </w:tc>
        <w:tc>
          <w:tcPr>
            <w:tcW w:w="4655" w:type="dxa"/>
            <w:gridSpan w:val="7"/>
            <w:tcBorders>
              <w:top w:val="single" w:sz="4" w:space="0" w:color="auto"/>
              <w:left w:val="single" w:sz="4" w:space="0" w:color="auto"/>
              <w:right w:val="single" w:sz="4" w:space="0" w:color="auto"/>
            </w:tcBorders>
          </w:tcPr>
          <w:p w14:paraId="62B89A70" w14:textId="77777777" w:rsidR="00512688" w:rsidRPr="001C0E1B" w:rsidRDefault="00512688" w:rsidP="00B67B38">
            <w:pPr>
              <w:pStyle w:val="TAC"/>
              <w:rPr>
                <w:ins w:id="6746" w:author="TS 38.133 v17.6.0" w:date="2022-07-21T11:08:00Z"/>
              </w:rPr>
            </w:pPr>
            <w:ins w:id="6747" w:author="TS 38.133 v17.6.0" w:date="2022-07-21T11:08:00Z">
              <w:r w:rsidRPr="001C0E1B">
                <w:rPr>
                  <w:rFonts w:cs="v4.2.0"/>
                </w:rPr>
                <w:t>SMTC.2 FR1</w:t>
              </w:r>
            </w:ins>
          </w:p>
        </w:tc>
      </w:tr>
      <w:tr w:rsidR="00512688" w:rsidRPr="001C0E1B" w14:paraId="755A222D" w14:textId="77777777" w:rsidTr="00B67B38">
        <w:trPr>
          <w:trHeight w:val="187"/>
          <w:jc w:val="center"/>
          <w:ins w:id="6748"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0FD596B9" w14:textId="77777777" w:rsidR="00512688" w:rsidRPr="001C0E1B" w:rsidRDefault="00512688" w:rsidP="00B67B38">
            <w:pPr>
              <w:pStyle w:val="TAL"/>
              <w:rPr>
                <w:ins w:id="6749" w:author="TS 38.133 v17.6.0" w:date="2022-07-21T11:08:00Z"/>
              </w:rPr>
            </w:pPr>
            <w:ins w:id="6750" w:author="TS 38.133 v17.6.0" w:date="2022-07-21T11:08:00Z">
              <w:r w:rsidRPr="001C0E1B">
                <w:t>PDSCH/PDCCH subcarrier spacing</w:t>
              </w:r>
            </w:ins>
          </w:p>
        </w:tc>
        <w:tc>
          <w:tcPr>
            <w:tcW w:w="1740" w:type="dxa"/>
            <w:tcBorders>
              <w:top w:val="single" w:sz="4" w:space="0" w:color="auto"/>
              <w:left w:val="single" w:sz="4" w:space="0" w:color="auto"/>
              <w:right w:val="single" w:sz="4" w:space="0" w:color="auto"/>
            </w:tcBorders>
          </w:tcPr>
          <w:p w14:paraId="1003F9E5" w14:textId="2CA27A3B" w:rsidR="00512688" w:rsidRPr="001C0E1B" w:rsidRDefault="00512688" w:rsidP="00B67B38">
            <w:pPr>
              <w:pStyle w:val="TAL"/>
              <w:rPr>
                <w:ins w:id="6751" w:author="TS 38.133 v17.6.0" w:date="2022-07-21T11:08:00Z"/>
              </w:rPr>
            </w:pPr>
            <w:ins w:id="6752" w:author="TS 38.133 v17.6.0" w:date="2022-07-21T11:08:00Z">
              <w:r w:rsidRPr="001C0E1B">
                <w:t>Config</w:t>
              </w:r>
              <w:r w:rsidRPr="001C0E1B">
                <w:rPr>
                  <w:szCs w:val="18"/>
                </w:rPr>
                <w:t xml:space="preserve"> </w:t>
              </w:r>
              <w:r w:rsidRPr="001C0E1B">
                <w:t>1,</w:t>
              </w:r>
            </w:ins>
            <w:ins w:id="6753" w:author="Nokia - Erika Almeida" w:date="2022-07-21T11:41:00Z">
              <w:r w:rsidR="00631F3B">
                <w:t xml:space="preserve"> </w:t>
              </w:r>
            </w:ins>
            <w:ins w:id="6754" w:author="TS 38.133 v17.6.0" w:date="2022-07-21T11:08:00Z">
              <w:r w:rsidRPr="001C0E1B">
                <w:t>2</w:t>
              </w:r>
            </w:ins>
            <w:ins w:id="6755" w:author="Nokia - Erika Almeida" w:date="2022-07-21T11:41:00Z">
              <w:r w:rsidR="00631F3B">
                <w:t>, 4</w:t>
              </w:r>
            </w:ins>
          </w:p>
        </w:tc>
        <w:tc>
          <w:tcPr>
            <w:tcW w:w="1134" w:type="dxa"/>
            <w:tcBorders>
              <w:top w:val="single" w:sz="4" w:space="0" w:color="auto"/>
              <w:left w:val="single" w:sz="4" w:space="0" w:color="auto"/>
              <w:bottom w:val="nil"/>
              <w:right w:val="single" w:sz="4" w:space="0" w:color="auto"/>
            </w:tcBorders>
            <w:shd w:val="clear" w:color="auto" w:fill="auto"/>
          </w:tcPr>
          <w:p w14:paraId="039692FF" w14:textId="77777777" w:rsidR="00512688" w:rsidRPr="001C0E1B" w:rsidRDefault="00512688" w:rsidP="00B67B38">
            <w:pPr>
              <w:pStyle w:val="TAC"/>
              <w:rPr>
                <w:ins w:id="6756" w:author="TS 38.133 v17.6.0" w:date="2022-07-21T11:08:00Z"/>
              </w:rPr>
            </w:pPr>
            <w:ins w:id="6757" w:author="TS 38.133 v17.6.0" w:date="2022-07-21T11:08:00Z">
              <w:r w:rsidRPr="001C0E1B">
                <w:t>kHz</w:t>
              </w:r>
            </w:ins>
          </w:p>
        </w:tc>
        <w:tc>
          <w:tcPr>
            <w:tcW w:w="4655" w:type="dxa"/>
            <w:gridSpan w:val="7"/>
            <w:tcBorders>
              <w:top w:val="single" w:sz="4" w:space="0" w:color="auto"/>
              <w:left w:val="single" w:sz="4" w:space="0" w:color="auto"/>
              <w:right w:val="single" w:sz="4" w:space="0" w:color="auto"/>
            </w:tcBorders>
          </w:tcPr>
          <w:p w14:paraId="4291FB15" w14:textId="77777777" w:rsidR="00512688" w:rsidRPr="001C0E1B" w:rsidRDefault="00512688" w:rsidP="00B67B38">
            <w:pPr>
              <w:pStyle w:val="TAC"/>
              <w:rPr>
                <w:ins w:id="6758" w:author="TS 38.133 v17.6.0" w:date="2022-07-21T11:08:00Z"/>
              </w:rPr>
            </w:pPr>
            <w:ins w:id="6759" w:author="TS 38.133 v17.6.0" w:date="2022-07-21T11:08:00Z">
              <w:r w:rsidRPr="001C0E1B">
                <w:t>15 kHz</w:t>
              </w:r>
            </w:ins>
          </w:p>
        </w:tc>
      </w:tr>
      <w:tr w:rsidR="00512688" w:rsidRPr="001C0E1B" w14:paraId="6EA49D96" w14:textId="77777777" w:rsidTr="00BF0161">
        <w:trPr>
          <w:trHeight w:val="187"/>
          <w:jc w:val="center"/>
          <w:ins w:id="6760"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DDE187A" w14:textId="77777777" w:rsidR="00512688" w:rsidRPr="001C0E1B" w:rsidRDefault="00512688" w:rsidP="00B67B38">
            <w:pPr>
              <w:pStyle w:val="TAL"/>
              <w:rPr>
                <w:ins w:id="6761" w:author="TS 38.133 v17.6.0" w:date="2022-07-21T11:08:00Z"/>
              </w:rPr>
            </w:pPr>
          </w:p>
        </w:tc>
        <w:tc>
          <w:tcPr>
            <w:tcW w:w="1740" w:type="dxa"/>
            <w:tcBorders>
              <w:left w:val="single" w:sz="4" w:space="0" w:color="auto"/>
              <w:right w:val="single" w:sz="4" w:space="0" w:color="auto"/>
            </w:tcBorders>
          </w:tcPr>
          <w:p w14:paraId="6C5DCB2C" w14:textId="77777777" w:rsidR="00512688" w:rsidRPr="001C0E1B" w:rsidRDefault="00512688" w:rsidP="00B67B38">
            <w:pPr>
              <w:pStyle w:val="TAL"/>
              <w:rPr>
                <w:ins w:id="6762" w:author="TS 38.133 v17.6.0" w:date="2022-07-21T11:08:00Z"/>
              </w:rPr>
            </w:pPr>
            <w:ins w:id="6763" w:author="TS 38.133 v17.6.0" w:date="2022-07-21T11:08: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6548426E" w14:textId="77777777" w:rsidR="00512688" w:rsidRPr="001C0E1B" w:rsidRDefault="00512688" w:rsidP="00B67B38">
            <w:pPr>
              <w:pStyle w:val="TAC"/>
              <w:rPr>
                <w:ins w:id="6764" w:author="TS 38.133 v17.6.0" w:date="2022-07-21T11:08:00Z"/>
              </w:rPr>
            </w:pPr>
          </w:p>
        </w:tc>
        <w:tc>
          <w:tcPr>
            <w:tcW w:w="4655" w:type="dxa"/>
            <w:gridSpan w:val="7"/>
            <w:tcBorders>
              <w:left w:val="single" w:sz="4" w:space="0" w:color="auto"/>
              <w:right w:val="single" w:sz="4" w:space="0" w:color="auto"/>
            </w:tcBorders>
          </w:tcPr>
          <w:p w14:paraId="20296216" w14:textId="77777777" w:rsidR="00512688" w:rsidRPr="001C0E1B" w:rsidRDefault="00512688" w:rsidP="00B67B38">
            <w:pPr>
              <w:pStyle w:val="TAC"/>
              <w:rPr>
                <w:ins w:id="6765" w:author="TS 38.133 v17.6.0" w:date="2022-07-21T11:08:00Z"/>
              </w:rPr>
            </w:pPr>
            <w:ins w:id="6766" w:author="TS 38.133 v17.6.0" w:date="2022-07-21T11:08:00Z">
              <w:r w:rsidRPr="001C0E1B">
                <w:t>30 kHz</w:t>
              </w:r>
            </w:ins>
          </w:p>
        </w:tc>
      </w:tr>
      <w:tr w:rsidR="00512688" w:rsidRPr="001C0E1B" w14:paraId="0546D929" w14:textId="77777777" w:rsidTr="00B67B38">
        <w:trPr>
          <w:trHeight w:val="187"/>
          <w:jc w:val="center"/>
          <w:ins w:id="6767"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3C3E7B27" w14:textId="77777777" w:rsidR="00512688" w:rsidRPr="001C0E1B" w:rsidRDefault="00512688" w:rsidP="00B67B38">
            <w:pPr>
              <w:pStyle w:val="TAL"/>
              <w:rPr>
                <w:ins w:id="6768" w:author="TS 38.133 v17.6.0" w:date="2022-07-21T11:08:00Z"/>
              </w:rPr>
            </w:pPr>
            <w:ins w:id="6769" w:author="TS 38.133 v17.6.0" w:date="2022-07-21T11:08:00Z">
              <w:r w:rsidRPr="001C0E1B">
                <w:t>PUCCH/PUSCH subcarrier spacing</w:t>
              </w:r>
            </w:ins>
          </w:p>
        </w:tc>
        <w:tc>
          <w:tcPr>
            <w:tcW w:w="1740" w:type="dxa"/>
            <w:tcBorders>
              <w:top w:val="single" w:sz="4" w:space="0" w:color="auto"/>
              <w:left w:val="single" w:sz="4" w:space="0" w:color="auto"/>
              <w:right w:val="single" w:sz="4" w:space="0" w:color="auto"/>
            </w:tcBorders>
          </w:tcPr>
          <w:p w14:paraId="44076427" w14:textId="5D3224C7" w:rsidR="00512688" w:rsidRPr="001C0E1B" w:rsidRDefault="00512688" w:rsidP="00B67B38">
            <w:pPr>
              <w:pStyle w:val="TAL"/>
              <w:rPr>
                <w:ins w:id="6770" w:author="TS 38.133 v17.6.0" w:date="2022-07-21T11:08:00Z"/>
              </w:rPr>
            </w:pPr>
            <w:ins w:id="6771" w:author="TS 38.133 v17.6.0" w:date="2022-07-21T11:08:00Z">
              <w:r w:rsidRPr="001C0E1B">
                <w:t>Config</w:t>
              </w:r>
              <w:r w:rsidRPr="001C0E1B">
                <w:rPr>
                  <w:szCs w:val="18"/>
                </w:rPr>
                <w:t xml:space="preserve"> </w:t>
              </w:r>
              <w:r w:rsidRPr="001C0E1B">
                <w:t>1,2</w:t>
              </w:r>
            </w:ins>
            <w:ins w:id="6772" w:author="Nokia - Erika Almeida" w:date="2022-07-21T11:30:00Z">
              <w:r w:rsidR="00136741">
                <w:t>,4</w:t>
              </w:r>
            </w:ins>
          </w:p>
        </w:tc>
        <w:tc>
          <w:tcPr>
            <w:tcW w:w="1134" w:type="dxa"/>
            <w:tcBorders>
              <w:top w:val="single" w:sz="4" w:space="0" w:color="auto"/>
              <w:left w:val="single" w:sz="4" w:space="0" w:color="auto"/>
              <w:bottom w:val="nil"/>
              <w:right w:val="single" w:sz="4" w:space="0" w:color="auto"/>
            </w:tcBorders>
            <w:shd w:val="clear" w:color="auto" w:fill="auto"/>
          </w:tcPr>
          <w:p w14:paraId="6A9A15F7" w14:textId="77777777" w:rsidR="00512688" w:rsidRPr="001C0E1B" w:rsidRDefault="00512688" w:rsidP="00B67B38">
            <w:pPr>
              <w:pStyle w:val="TAC"/>
              <w:rPr>
                <w:ins w:id="6773" w:author="TS 38.133 v17.6.0" w:date="2022-07-21T11:08:00Z"/>
              </w:rPr>
            </w:pPr>
            <w:ins w:id="6774" w:author="TS 38.133 v17.6.0" w:date="2022-07-21T11:08:00Z">
              <w:r w:rsidRPr="001C0E1B">
                <w:t>kHz</w:t>
              </w:r>
            </w:ins>
          </w:p>
        </w:tc>
        <w:tc>
          <w:tcPr>
            <w:tcW w:w="4655" w:type="dxa"/>
            <w:gridSpan w:val="7"/>
            <w:tcBorders>
              <w:top w:val="single" w:sz="4" w:space="0" w:color="auto"/>
              <w:left w:val="single" w:sz="4" w:space="0" w:color="auto"/>
              <w:right w:val="single" w:sz="4" w:space="0" w:color="auto"/>
            </w:tcBorders>
          </w:tcPr>
          <w:p w14:paraId="344990DA" w14:textId="77777777" w:rsidR="00512688" w:rsidRPr="001C0E1B" w:rsidRDefault="00512688" w:rsidP="00B67B38">
            <w:pPr>
              <w:pStyle w:val="TAC"/>
              <w:rPr>
                <w:ins w:id="6775" w:author="TS 38.133 v17.6.0" w:date="2022-07-21T11:08:00Z"/>
              </w:rPr>
            </w:pPr>
            <w:ins w:id="6776" w:author="TS 38.133 v17.6.0" w:date="2022-07-21T11:08:00Z">
              <w:r w:rsidRPr="001C0E1B">
                <w:t>15 kHz</w:t>
              </w:r>
            </w:ins>
          </w:p>
        </w:tc>
      </w:tr>
      <w:tr w:rsidR="00512688" w:rsidRPr="001C0E1B" w14:paraId="67782A57" w14:textId="77777777" w:rsidTr="00B67B38">
        <w:trPr>
          <w:trHeight w:val="187"/>
          <w:jc w:val="center"/>
          <w:ins w:id="6777" w:author="TS 38.133 v17.6.0" w:date="2022-07-21T11:08:00Z"/>
        </w:trPr>
        <w:tc>
          <w:tcPr>
            <w:tcW w:w="2065" w:type="dxa"/>
            <w:gridSpan w:val="2"/>
            <w:tcBorders>
              <w:top w:val="nil"/>
              <w:left w:val="single" w:sz="4" w:space="0" w:color="auto"/>
              <w:right w:val="single" w:sz="4" w:space="0" w:color="auto"/>
            </w:tcBorders>
            <w:shd w:val="clear" w:color="auto" w:fill="auto"/>
          </w:tcPr>
          <w:p w14:paraId="0A05A4D5" w14:textId="77777777" w:rsidR="00512688" w:rsidRPr="001C0E1B" w:rsidRDefault="00512688" w:rsidP="00B67B38">
            <w:pPr>
              <w:pStyle w:val="TAL"/>
              <w:rPr>
                <w:ins w:id="6778" w:author="TS 38.133 v17.6.0" w:date="2022-07-21T11:08:00Z"/>
              </w:rPr>
            </w:pPr>
          </w:p>
        </w:tc>
        <w:tc>
          <w:tcPr>
            <w:tcW w:w="1740" w:type="dxa"/>
            <w:tcBorders>
              <w:left w:val="single" w:sz="4" w:space="0" w:color="auto"/>
              <w:right w:val="single" w:sz="4" w:space="0" w:color="auto"/>
            </w:tcBorders>
          </w:tcPr>
          <w:p w14:paraId="159135EE" w14:textId="77777777" w:rsidR="00512688" w:rsidRPr="001C0E1B" w:rsidRDefault="00512688" w:rsidP="00B67B38">
            <w:pPr>
              <w:pStyle w:val="TAL"/>
              <w:rPr>
                <w:ins w:id="6779" w:author="TS 38.133 v17.6.0" w:date="2022-07-21T11:08:00Z"/>
              </w:rPr>
            </w:pPr>
            <w:ins w:id="6780" w:author="TS 38.133 v17.6.0" w:date="2022-07-21T11:08: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7ECEA7ED" w14:textId="77777777" w:rsidR="00512688" w:rsidRPr="001C0E1B" w:rsidRDefault="00512688" w:rsidP="00B67B38">
            <w:pPr>
              <w:pStyle w:val="TAC"/>
              <w:rPr>
                <w:ins w:id="6781" w:author="TS 38.133 v17.6.0" w:date="2022-07-21T11:08:00Z"/>
              </w:rPr>
            </w:pPr>
          </w:p>
        </w:tc>
        <w:tc>
          <w:tcPr>
            <w:tcW w:w="4655" w:type="dxa"/>
            <w:gridSpan w:val="7"/>
            <w:tcBorders>
              <w:left w:val="single" w:sz="4" w:space="0" w:color="auto"/>
              <w:right w:val="single" w:sz="4" w:space="0" w:color="auto"/>
            </w:tcBorders>
          </w:tcPr>
          <w:p w14:paraId="590D1F57" w14:textId="77777777" w:rsidR="00512688" w:rsidRPr="001C0E1B" w:rsidRDefault="00512688" w:rsidP="00B67B38">
            <w:pPr>
              <w:pStyle w:val="TAC"/>
              <w:rPr>
                <w:ins w:id="6782" w:author="TS 38.133 v17.6.0" w:date="2022-07-21T11:08:00Z"/>
              </w:rPr>
            </w:pPr>
            <w:ins w:id="6783" w:author="TS 38.133 v17.6.0" w:date="2022-07-21T11:08:00Z">
              <w:r w:rsidRPr="001C0E1B">
                <w:t>30 kHz</w:t>
              </w:r>
            </w:ins>
          </w:p>
        </w:tc>
      </w:tr>
      <w:tr w:rsidR="00512688" w:rsidRPr="001C0E1B" w14:paraId="00CF4EF6" w14:textId="77777777" w:rsidTr="00B67B38">
        <w:trPr>
          <w:trHeight w:val="187"/>
          <w:jc w:val="center"/>
          <w:ins w:id="6784" w:author="TS 38.133 v17.6.0" w:date="2022-07-21T11:08:00Z"/>
        </w:trPr>
        <w:tc>
          <w:tcPr>
            <w:tcW w:w="3805" w:type="dxa"/>
            <w:gridSpan w:val="3"/>
            <w:tcBorders>
              <w:left w:val="single" w:sz="4" w:space="0" w:color="auto"/>
              <w:right w:val="single" w:sz="4" w:space="0" w:color="auto"/>
            </w:tcBorders>
          </w:tcPr>
          <w:p w14:paraId="07FD2E5D" w14:textId="77777777" w:rsidR="00512688" w:rsidRPr="001C0E1B" w:rsidRDefault="00512688" w:rsidP="00B67B38">
            <w:pPr>
              <w:pStyle w:val="TAL"/>
              <w:rPr>
                <w:ins w:id="6785" w:author="TS 38.133 v17.6.0" w:date="2022-07-21T11:08:00Z"/>
              </w:rPr>
            </w:pPr>
            <w:ins w:id="6786" w:author="TS 38.133 v17.6.0" w:date="2022-07-21T11:08:00Z">
              <w:r w:rsidRPr="001C0E1B">
                <w:t xml:space="preserve">PRACH configuration </w:t>
              </w:r>
            </w:ins>
          </w:p>
        </w:tc>
        <w:tc>
          <w:tcPr>
            <w:tcW w:w="1134" w:type="dxa"/>
            <w:tcBorders>
              <w:left w:val="single" w:sz="4" w:space="0" w:color="auto"/>
              <w:right w:val="single" w:sz="4" w:space="0" w:color="auto"/>
            </w:tcBorders>
          </w:tcPr>
          <w:p w14:paraId="16E868B3" w14:textId="77777777" w:rsidR="00512688" w:rsidRPr="001C0E1B" w:rsidRDefault="00512688" w:rsidP="00B67B38">
            <w:pPr>
              <w:pStyle w:val="TAC"/>
              <w:rPr>
                <w:ins w:id="6787" w:author="TS 38.133 v17.6.0" w:date="2022-07-21T11:08:00Z"/>
              </w:rPr>
            </w:pPr>
          </w:p>
        </w:tc>
        <w:tc>
          <w:tcPr>
            <w:tcW w:w="4655" w:type="dxa"/>
            <w:gridSpan w:val="7"/>
            <w:tcBorders>
              <w:left w:val="single" w:sz="4" w:space="0" w:color="auto"/>
              <w:right w:val="single" w:sz="4" w:space="0" w:color="auto"/>
            </w:tcBorders>
          </w:tcPr>
          <w:p w14:paraId="6D05565E" w14:textId="77777777" w:rsidR="00512688" w:rsidRPr="001C0E1B" w:rsidRDefault="00512688" w:rsidP="00B67B38">
            <w:pPr>
              <w:pStyle w:val="TAC"/>
              <w:rPr>
                <w:ins w:id="6788" w:author="TS 38.133 v17.6.0" w:date="2022-07-21T11:08:00Z"/>
              </w:rPr>
            </w:pPr>
            <w:ins w:id="6789" w:author="TS 38.133 v17.6.0" w:date="2022-07-21T11:08:00Z">
              <w:r w:rsidRPr="001C0E1B">
                <w:rPr>
                  <w:lang w:eastAsia="zh-CN"/>
                </w:rPr>
                <w:t>FR1 PRACH configuration 1</w:t>
              </w:r>
            </w:ins>
          </w:p>
        </w:tc>
      </w:tr>
      <w:tr w:rsidR="00512688" w:rsidRPr="001C0E1B" w14:paraId="57831895" w14:textId="77777777" w:rsidTr="00B67B38">
        <w:trPr>
          <w:trHeight w:val="187"/>
          <w:jc w:val="center"/>
          <w:ins w:id="6790" w:author="TS 38.133 v17.6.0" w:date="2022-07-21T11:08:00Z"/>
        </w:trPr>
        <w:tc>
          <w:tcPr>
            <w:tcW w:w="2065" w:type="dxa"/>
            <w:gridSpan w:val="2"/>
            <w:tcBorders>
              <w:left w:val="single" w:sz="4" w:space="0" w:color="auto"/>
              <w:bottom w:val="nil"/>
              <w:right w:val="single" w:sz="4" w:space="0" w:color="auto"/>
            </w:tcBorders>
            <w:shd w:val="clear" w:color="auto" w:fill="auto"/>
          </w:tcPr>
          <w:p w14:paraId="2C14DBC1" w14:textId="77777777" w:rsidR="00512688" w:rsidRPr="001C0E1B" w:rsidRDefault="00512688" w:rsidP="00B67B38">
            <w:pPr>
              <w:pStyle w:val="TAL"/>
              <w:rPr>
                <w:ins w:id="6791" w:author="TS 38.133 v17.6.0" w:date="2022-07-21T11:08:00Z"/>
              </w:rPr>
            </w:pPr>
            <w:ins w:id="6792" w:author="TS 38.133 v17.6.0" w:date="2022-07-21T11:08:00Z">
              <w:r w:rsidRPr="001C0E1B">
                <w:t>BWP configuration</w:t>
              </w:r>
            </w:ins>
          </w:p>
        </w:tc>
        <w:tc>
          <w:tcPr>
            <w:tcW w:w="1740" w:type="dxa"/>
            <w:tcBorders>
              <w:left w:val="single" w:sz="4" w:space="0" w:color="auto"/>
              <w:right w:val="single" w:sz="4" w:space="0" w:color="auto"/>
            </w:tcBorders>
          </w:tcPr>
          <w:p w14:paraId="373F5148" w14:textId="77777777" w:rsidR="00512688" w:rsidRPr="001C0E1B" w:rsidRDefault="00512688" w:rsidP="00B67B38">
            <w:pPr>
              <w:pStyle w:val="TAL"/>
              <w:rPr>
                <w:ins w:id="6793" w:author="TS 38.133 v17.6.0" w:date="2022-07-21T11:08:00Z"/>
              </w:rPr>
            </w:pPr>
            <w:ins w:id="6794" w:author="TS 38.133 v17.6.0" w:date="2022-07-21T11:08:00Z">
              <w:r w:rsidRPr="001C0E1B">
                <w:t>Initial DL BWP</w:t>
              </w:r>
            </w:ins>
          </w:p>
        </w:tc>
        <w:tc>
          <w:tcPr>
            <w:tcW w:w="1134" w:type="dxa"/>
            <w:tcBorders>
              <w:left w:val="single" w:sz="4" w:space="0" w:color="auto"/>
              <w:right w:val="single" w:sz="4" w:space="0" w:color="auto"/>
            </w:tcBorders>
          </w:tcPr>
          <w:p w14:paraId="131E1827" w14:textId="77777777" w:rsidR="00512688" w:rsidRPr="001C0E1B" w:rsidRDefault="00512688" w:rsidP="00B67B38">
            <w:pPr>
              <w:pStyle w:val="TAC"/>
              <w:rPr>
                <w:ins w:id="6795" w:author="TS 38.133 v17.6.0" w:date="2022-07-21T11:08:00Z"/>
                <w:lang w:eastAsia="zh-CN"/>
              </w:rPr>
            </w:pPr>
          </w:p>
        </w:tc>
        <w:tc>
          <w:tcPr>
            <w:tcW w:w="4655" w:type="dxa"/>
            <w:gridSpan w:val="7"/>
            <w:tcBorders>
              <w:left w:val="single" w:sz="4" w:space="0" w:color="auto"/>
              <w:right w:val="single" w:sz="4" w:space="0" w:color="auto"/>
            </w:tcBorders>
          </w:tcPr>
          <w:p w14:paraId="04915C00" w14:textId="77777777" w:rsidR="00512688" w:rsidRPr="001C0E1B" w:rsidRDefault="00512688" w:rsidP="00B67B38">
            <w:pPr>
              <w:pStyle w:val="TAC"/>
              <w:rPr>
                <w:ins w:id="6796" w:author="TS 38.133 v17.6.0" w:date="2022-07-21T11:08:00Z"/>
              </w:rPr>
            </w:pPr>
            <w:ins w:id="6797" w:author="TS 38.133 v17.6.0" w:date="2022-07-21T11:08:00Z">
              <w:r w:rsidRPr="001C0E1B">
                <w:rPr>
                  <w:rFonts w:cs="v3.7.0"/>
                </w:rPr>
                <w:t>DLBWP.0.1</w:t>
              </w:r>
            </w:ins>
          </w:p>
        </w:tc>
      </w:tr>
      <w:tr w:rsidR="00512688" w:rsidRPr="001C0E1B" w14:paraId="0709A5A3" w14:textId="77777777" w:rsidTr="00B67B38">
        <w:trPr>
          <w:trHeight w:val="187"/>
          <w:jc w:val="center"/>
          <w:ins w:id="6798"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B52E8E4" w14:textId="77777777" w:rsidR="00512688" w:rsidRPr="001C0E1B" w:rsidRDefault="00512688" w:rsidP="00B67B38">
            <w:pPr>
              <w:pStyle w:val="TAL"/>
              <w:rPr>
                <w:ins w:id="6799" w:author="TS 38.133 v17.6.0" w:date="2022-07-21T11:08:00Z"/>
              </w:rPr>
            </w:pPr>
          </w:p>
        </w:tc>
        <w:tc>
          <w:tcPr>
            <w:tcW w:w="1740" w:type="dxa"/>
            <w:tcBorders>
              <w:left w:val="single" w:sz="4" w:space="0" w:color="auto"/>
              <w:right w:val="single" w:sz="4" w:space="0" w:color="auto"/>
            </w:tcBorders>
          </w:tcPr>
          <w:p w14:paraId="16BD47BA" w14:textId="77777777" w:rsidR="00512688" w:rsidRPr="001C0E1B" w:rsidRDefault="00512688" w:rsidP="00B67B38">
            <w:pPr>
              <w:pStyle w:val="TAL"/>
              <w:rPr>
                <w:ins w:id="6800" w:author="TS 38.133 v17.6.0" w:date="2022-07-21T11:08:00Z"/>
              </w:rPr>
            </w:pPr>
            <w:ins w:id="6801" w:author="TS 38.133 v17.6.0" w:date="2022-07-21T11:08:00Z">
              <w:r w:rsidRPr="001C0E1B">
                <w:t>Dedicated DL BWP</w:t>
              </w:r>
            </w:ins>
          </w:p>
        </w:tc>
        <w:tc>
          <w:tcPr>
            <w:tcW w:w="1134" w:type="dxa"/>
            <w:tcBorders>
              <w:left w:val="single" w:sz="4" w:space="0" w:color="auto"/>
              <w:right w:val="single" w:sz="4" w:space="0" w:color="auto"/>
            </w:tcBorders>
          </w:tcPr>
          <w:p w14:paraId="76755653" w14:textId="77777777" w:rsidR="00512688" w:rsidRPr="001C0E1B" w:rsidRDefault="00512688" w:rsidP="00B67B38">
            <w:pPr>
              <w:pStyle w:val="TAC"/>
              <w:rPr>
                <w:ins w:id="6802" w:author="TS 38.133 v17.6.0" w:date="2022-07-21T11:08:00Z"/>
                <w:lang w:eastAsia="zh-CN"/>
              </w:rPr>
            </w:pPr>
          </w:p>
        </w:tc>
        <w:tc>
          <w:tcPr>
            <w:tcW w:w="4655" w:type="dxa"/>
            <w:gridSpan w:val="7"/>
            <w:tcBorders>
              <w:left w:val="single" w:sz="4" w:space="0" w:color="auto"/>
              <w:right w:val="single" w:sz="4" w:space="0" w:color="auto"/>
            </w:tcBorders>
          </w:tcPr>
          <w:p w14:paraId="0E7DB15B" w14:textId="77777777" w:rsidR="00512688" w:rsidRPr="001C0E1B" w:rsidRDefault="00512688" w:rsidP="00B67B38">
            <w:pPr>
              <w:pStyle w:val="TAC"/>
              <w:rPr>
                <w:ins w:id="6803" w:author="TS 38.133 v17.6.0" w:date="2022-07-21T11:08:00Z"/>
              </w:rPr>
            </w:pPr>
            <w:ins w:id="6804" w:author="TS 38.133 v17.6.0" w:date="2022-07-21T11:08:00Z">
              <w:r w:rsidRPr="001C0E1B">
                <w:rPr>
                  <w:rFonts w:cs="v3.7.0"/>
                </w:rPr>
                <w:t>DLBWP.1.1</w:t>
              </w:r>
            </w:ins>
          </w:p>
        </w:tc>
      </w:tr>
      <w:tr w:rsidR="00512688" w:rsidRPr="001C0E1B" w14:paraId="50AE4837" w14:textId="77777777" w:rsidTr="00B67B38">
        <w:trPr>
          <w:trHeight w:val="187"/>
          <w:jc w:val="center"/>
          <w:ins w:id="6805"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8240CD3" w14:textId="77777777" w:rsidR="00512688" w:rsidRPr="001C0E1B" w:rsidRDefault="00512688" w:rsidP="00B67B38">
            <w:pPr>
              <w:pStyle w:val="TAL"/>
              <w:rPr>
                <w:ins w:id="6806" w:author="TS 38.133 v17.6.0" w:date="2022-07-21T11:08:00Z"/>
              </w:rPr>
            </w:pPr>
          </w:p>
        </w:tc>
        <w:tc>
          <w:tcPr>
            <w:tcW w:w="1740" w:type="dxa"/>
            <w:tcBorders>
              <w:left w:val="single" w:sz="4" w:space="0" w:color="auto"/>
              <w:right w:val="single" w:sz="4" w:space="0" w:color="auto"/>
            </w:tcBorders>
          </w:tcPr>
          <w:p w14:paraId="3A0CAD61" w14:textId="77777777" w:rsidR="00512688" w:rsidRPr="001C0E1B" w:rsidRDefault="00512688" w:rsidP="00B67B38">
            <w:pPr>
              <w:pStyle w:val="TAL"/>
              <w:rPr>
                <w:ins w:id="6807" w:author="TS 38.133 v17.6.0" w:date="2022-07-21T11:08:00Z"/>
              </w:rPr>
            </w:pPr>
            <w:ins w:id="6808" w:author="TS 38.133 v17.6.0" w:date="2022-07-21T11:08:00Z">
              <w:r w:rsidRPr="001C0E1B">
                <w:t>Initial UL BWP</w:t>
              </w:r>
            </w:ins>
          </w:p>
        </w:tc>
        <w:tc>
          <w:tcPr>
            <w:tcW w:w="1134" w:type="dxa"/>
            <w:tcBorders>
              <w:left w:val="single" w:sz="4" w:space="0" w:color="auto"/>
              <w:right w:val="single" w:sz="4" w:space="0" w:color="auto"/>
            </w:tcBorders>
          </w:tcPr>
          <w:p w14:paraId="13643AF5" w14:textId="77777777" w:rsidR="00512688" w:rsidRPr="001C0E1B" w:rsidRDefault="00512688" w:rsidP="00B67B38">
            <w:pPr>
              <w:pStyle w:val="TAC"/>
              <w:rPr>
                <w:ins w:id="6809" w:author="TS 38.133 v17.6.0" w:date="2022-07-21T11:08:00Z"/>
                <w:lang w:eastAsia="zh-CN"/>
              </w:rPr>
            </w:pPr>
          </w:p>
        </w:tc>
        <w:tc>
          <w:tcPr>
            <w:tcW w:w="4655" w:type="dxa"/>
            <w:gridSpan w:val="7"/>
            <w:tcBorders>
              <w:left w:val="single" w:sz="4" w:space="0" w:color="auto"/>
              <w:right w:val="single" w:sz="4" w:space="0" w:color="auto"/>
            </w:tcBorders>
          </w:tcPr>
          <w:p w14:paraId="07367EE2" w14:textId="77777777" w:rsidR="00512688" w:rsidRPr="001C0E1B" w:rsidRDefault="00512688" w:rsidP="00B67B38">
            <w:pPr>
              <w:pStyle w:val="TAC"/>
              <w:rPr>
                <w:ins w:id="6810" w:author="TS 38.133 v17.6.0" w:date="2022-07-21T11:08:00Z"/>
              </w:rPr>
            </w:pPr>
            <w:ins w:id="6811" w:author="TS 38.133 v17.6.0" w:date="2022-07-21T11:08:00Z">
              <w:r w:rsidRPr="001C0E1B">
                <w:rPr>
                  <w:rFonts w:cs="v3.7.0"/>
                </w:rPr>
                <w:t>ULBWP.0.1</w:t>
              </w:r>
            </w:ins>
          </w:p>
        </w:tc>
      </w:tr>
      <w:tr w:rsidR="00512688" w:rsidRPr="001C0E1B" w14:paraId="37C82533" w14:textId="77777777" w:rsidTr="00B67B38">
        <w:trPr>
          <w:trHeight w:val="187"/>
          <w:jc w:val="center"/>
          <w:ins w:id="6812" w:author="TS 38.133 v17.6.0" w:date="2022-07-21T11:08:00Z"/>
        </w:trPr>
        <w:tc>
          <w:tcPr>
            <w:tcW w:w="2065" w:type="dxa"/>
            <w:gridSpan w:val="2"/>
            <w:tcBorders>
              <w:top w:val="nil"/>
              <w:left w:val="single" w:sz="4" w:space="0" w:color="auto"/>
              <w:right w:val="single" w:sz="4" w:space="0" w:color="auto"/>
            </w:tcBorders>
            <w:shd w:val="clear" w:color="auto" w:fill="auto"/>
          </w:tcPr>
          <w:p w14:paraId="491554F3" w14:textId="77777777" w:rsidR="00512688" w:rsidRPr="001C0E1B" w:rsidRDefault="00512688" w:rsidP="00B67B38">
            <w:pPr>
              <w:pStyle w:val="TAL"/>
              <w:rPr>
                <w:ins w:id="6813" w:author="TS 38.133 v17.6.0" w:date="2022-07-21T11:08:00Z"/>
              </w:rPr>
            </w:pPr>
          </w:p>
        </w:tc>
        <w:tc>
          <w:tcPr>
            <w:tcW w:w="1740" w:type="dxa"/>
            <w:tcBorders>
              <w:left w:val="single" w:sz="4" w:space="0" w:color="auto"/>
              <w:right w:val="single" w:sz="4" w:space="0" w:color="auto"/>
            </w:tcBorders>
          </w:tcPr>
          <w:p w14:paraId="5268C87D" w14:textId="77777777" w:rsidR="00512688" w:rsidRPr="001C0E1B" w:rsidRDefault="00512688" w:rsidP="00B67B38">
            <w:pPr>
              <w:pStyle w:val="TAL"/>
              <w:rPr>
                <w:ins w:id="6814" w:author="TS 38.133 v17.6.0" w:date="2022-07-21T11:08:00Z"/>
              </w:rPr>
            </w:pPr>
            <w:ins w:id="6815" w:author="TS 38.133 v17.6.0" w:date="2022-07-21T11:08:00Z">
              <w:r w:rsidRPr="001C0E1B">
                <w:t>Dedicated UL BWP</w:t>
              </w:r>
            </w:ins>
          </w:p>
        </w:tc>
        <w:tc>
          <w:tcPr>
            <w:tcW w:w="1134" w:type="dxa"/>
            <w:tcBorders>
              <w:left w:val="single" w:sz="4" w:space="0" w:color="auto"/>
              <w:bottom w:val="single" w:sz="4" w:space="0" w:color="auto"/>
              <w:right w:val="single" w:sz="4" w:space="0" w:color="auto"/>
            </w:tcBorders>
          </w:tcPr>
          <w:p w14:paraId="18E057ED" w14:textId="77777777" w:rsidR="00512688" w:rsidRPr="001C0E1B" w:rsidRDefault="00512688" w:rsidP="00B67B38">
            <w:pPr>
              <w:pStyle w:val="TAC"/>
              <w:rPr>
                <w:ins w:id="6816" w:author="TS 38.133 v17.6.0" w:date="2022-07-21T11:08:00Z"/>
                <w:lang w:eastAsia="zh-CN"/>
              </w:rPr>
            </w:pPr>
          </w:p>
        </w:tc>
        <w:tc>
          <w:tcPr>
            <w:tcW w:w="4655" w:type="dxa"/>
            <w:gridSpan w:val="7"/>
            <w:tcBorders>
              <w:left w:val="single" w:sz="4" w:space="0" w:color="auto"/>
              <w:bottom w:val="single" w:sz="4" w:space="0" w:color="auto"/>
              <w:right w:val="single" w:sz="4" w:space="0" w:color="auto"/>
            </w:tcBorders>
          </w:tcPr>
          <w:p w14:paraId="7199E3E1" w14:textId="77777777" w:rsidR="00512688" w:rsidRPr="001C0E1B" w:rsidRDefault="00512688" w:rsidP="00B67B38">
            <w:pPr>
              <w:pStyle w:val="TAC"/>
              <w:rPr>
                <w:ins w:id="6817" w:author="TS 38.133 v17.6.0" w:date="2022-07-21T11:08:00Z"/>
              </w:rPr>
            </w:pPr>
            <w:ins w:id="6818" w:author="TS 38.133 v17.6.0" w:date="2022-07-21T11:08:00Z">
              <w:r w:rsidRPr="001C0E1B">
                <w:rPr>
                  <w:rFonts w:cs="v3.7.0"/>
                </w:rPr>
                <w:t>ULBWP.1.1</w:t>
              </w:r>
            </w:ins>
          </w:p>
        </w:tc>
      </w:tr>
      <w:tr w:rsidR="00512688" w:rsidRPr="001C0E1B" w14:paraId="49E48AAF" w14:textId="77777777" w:rsidTr="00B67B38">
        <w:trPr>
          <w:trHeight w:val="187"/>
          <w:jc w:val="center"/>
          <w:ins w:id="6819"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1447F61D" w14:textId="77777777" w:rsidR="00512688" w:rsidRPr="001C0E1B" w:rsidRDefault="00512688" w:rsidP="00B67B38">
            <w:pPr>
              <w:pStyle w:val="TAL"/>
              <w:rPr>
                <w:ins w:id="6820" w:author="TS 38.133 v17.6.0" w:date="2022-07-21T11:08:00Z"/>
              </w:rPr>
            </w:pPr>
            <w:ins w:id="6821" w:author="TS 38.133 v17.6.0" w:date="2022-07-21T11:08: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7B96F2F" w14:textId="77777777" w:rsidR="00512688" w:rsidRPr="001C0E1B" w:rsidRDefault="00512688" w:rsidP="00B67B38">
            <w:pPr>
              <w:pStyle w:val="TAC"/>
              <w:rPr>
                <w:ins w:id="6822" w:author="TS 38.133 v17.6.0" w:date="2022-07-21T11:08:00Z"/>
              </w:rPr>
            </w:pPr>
            <w:ins w:id="6823" w:author="TS 38.133 v17.6.0" w:date="2022-07-21T11:08:00Z">
              <w:r w:rsidRPr="001C0E1B">
                <w:rPr>
                  <w:sz w:val="16"/>
                  <w:szCs w:val="16"/>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0FEB1DD7" w14:textId="77777777" w:rsidR="00512688" w:rsidRPr="001C0E1B" w:rsidRDefault="00512688" w:rsidP="00B67B38">
            <w:pPr>
              <w:pStyle w:val="TAC"/>
              <w:rPr>
                <w:ins w:id="6824" w:author="TS 38.133 v17.6.0" w:date="2022-07-21T11:08:00Z"/>
              </w:rPr>
            </w:pPr>
            <w:ins w:id="6825" w:author="TS 38.133 v17.6.0" w:date="2022-07-21T11:08:00Z">
              <w:r w:rsidRPr="001C0E1B">
                <w:rPr>
                  <w:sz w:val="16"/>
                  <w:szCs w:val="16"/>
                  <w:lang w:eastAsia="ja-JP"/>
                </w:rPr>
                <w:t>0</w:t>
              </w:r>
            </w:ins>
          </w:p>
        </w:tc>
      </w:tr>
      <w:tr w:rsidR="00512688" w:rsidRPr="001C0E1B" w14:paraId="57379D45" w14:textId="77777777" w:rsidTr="00B67B38">
        <w:trPr>
          <w:trHeight w:val="187"/>
          <w:jc w:val="center"/>
          <w:ins w:id="6826"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5FA943A6" w14:textId="77777777" w:rsidR="00512688" w:rsidRPr="001C0E1B" w:rsidRDefault="00512688" w:rsidP="00B67B38">
            <w:pPr>
              <w:pStyle w:val="TAL"/>
              <w:rPr>
                <w:ins w:id="6827" w:author="TS 38.133 v17.6.0" w:date="2022-07-21T11:08:00Z"/>
              </w:rPr>
            </w:pPr>
            <w:ins w:id="6828" w:author="TS 38.133 v17.6.0" w:date="2022-07-21T11:08: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B951C9B" w14:textId="77777777" w:rsidR="00512688" w:rsidRPr="001C0E1B" w:rsidRDefault="00512688" w:rsidP="00B67B38">
            <w:pPr>
              <w:pStyle w:val="TAC"/>
              <w:rPr>
                <w:ins w:id="6829"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22775654" w14:textId="77777777" w:rsidR="00512688" w:rsidRPr="001C0E1B" w:rsidRDefault="00512688" w:rsidP="00B67B38">
            <w:pPr>
              <w:pStyle w:val="TAC"/>
              <w:rPr>
                <w:ins w:id="6830" w:author="TS 38.133 v17.6.0" w:date="2022-07-21T11:08:00Z"/>
              </w:rPr>
            </w:pPr>
          </w:p>
        </w:tc>
      </w:tr>
      <w:tr w:rsidR="00512688" w:rsidRPr="001C0E1B" w14:paraId="559073DC" w14:textId="77777777" w:rsidTr="00B67B38">
        <w:trPr>
          <w:trHeight w:val="187"/>
          <w:jc w:val="center"/>
          <w:ins w:id="6831"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0B994838" w14:textId="77777777" w:rsidR="00512688" w:rsidRPr="001C0E1B" w:rsidRDefault="00512688" w:rsidP="00B67B38">
            <w:pPr>
              <w:pStyle w:val="TAL"/>
              <w:rPr>
                <w:ins w:id="6832" w:author="TS 38.133 v17.6.0" w:date="2022-07-21T11:08:00Z"/>
              </w:rPr>
            </w:pPr>
            <w:ins w:id="6833" w:author="TS 38.133 v17.6.0" w:date="2022-07-21T11:08: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2745241" w14:textId="77777777" w:rsidR="00512688" w:rsidRPr="001C0E1B" w:rsidRDefault="00512688" w:rsidP="00B67B38">
            <w:pPr>
              <w:pStyle w:val="TAC"/>
              <w:rPr>
                <w:ins w:id="6834"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13844D26" w14:textId="77777777" w:rsidR="00512688" w:rsidRPr="001C0E1B" w:rsidRDefault="00512688" w:rsidP="00B67B38">
            <w:pPr>
              <w:pStyle w:val="TAC"/>
              <w:rPr>
                <w:ins w:id="6835" w:author="TS 38.133 v17.6.0" w:date="2022-07-21T11:08:00Z"/>
              </w:rPr>
            </w:pPr>
          </w:p>
        </w:tc>
      </w:tr>
      <w:tr w:rsidR="00512688" w:rsidRPr="001C0E1B" w14:paraId="331289C0" w14:textId="77777777" w:rsidTr="00B67B38">
        <w:trPr>
          <w:trHeight w:val="187"/>
          <w:jc w:val="center"/>
          <w:ins w:id="6836"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21B99C96" w14:textId="77777777" w:rsidR="00512688" w:rsidRPr="001C0E1B" w:rsidRDefault="00512688" w:rsidP="00B67B38">
            <w:pPr>
              <w:pStyle w:val="TAL"/>
              <w:rPr>
                <w:ins w:id="6837" w:author="TS 38.133 v17.6.0" w:date="2022-07-21T11:08:00Z"/>
              </w:rPr>
            </w:pPr>
            <w:ins w:id="6838" w:author="TS 38.133 v17.6.0" w:date="2022-07-21T11:08: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68B8DBEA" w14:textId="77777777" w:rsidR="00512688" w:rsidRPr="001C0E1B" w:rsidRDefault="00512688" w:rsidP="00B67B38">
            <w:pPr>
              <w:pStyle w:val="TAC"/>
              <w:rPr>
                <w:ins w:id="6839"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16D98D68" w14:textId="77777777" w:rsidR="00512688" w:rsidRPr="001C0E1B" w:rsidRDefault="00512688" w:rsidP="00B67B38">
            <w:pPr>
              <w:pStyle w:val="TAC"/>
              <w:rPr>
                <w:ins w:id="6840" w:author="TS 38.133 v17.6.0" w:date="2022-07-21T11:08:00Z"/>
              </w:rPr>
            </w:pPr>
          </w:p>
        </w:tc>
      </w:tr>
      <w:tr w:rsidR="00512688" w:rsidRPr="001C0E1B" w14:paraId="74ED557A" w14:textId="77777777" w:rsidTr="00B67B38">
        <w:trPr>
          <w:trHeight w:val="187"/>
          <w:jc w:val="center"/>
          <w:ins w:id="6841"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693B62B7" w14:textId="77777777" w:rsidR="00512688" w:rsidRPr="001C0E1B" w:rsidRDefault="00512688" w:rsidP="00B67B38">
            <w:pPr>
              <w:pStyle w:val="TAL"/>
              <w:rPr>
                <w:ins w:id="6842" w:author="TS 38.133 v17.6.0" w:date="2022-07-21T11:08:00Z"/>
              </w:rPr>
            </w:pPr>
            <w:ins w:id="6843" w:author="TS 38.133 v17.6.0" w:date="2022-07-21T11:08: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2646E9C3" w14:textId="77777777" w:rsidR="00512688" w:rsidRPr="001C0E1B" w:rsidRDefault="00512688" w:rsidP="00B67B38">
            <w:pPr>
              <w:pStyle w:val="TAC"/>
              <w:rPr>
                <w:ins w:id="6844"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0982AB2B" w14:textId="77777777" w:rsidR="00512688" w:rsidRPr="001C0E1B" w:rsidRDefault="00512688" w:rsidP="00B67B38">
            <w:pPr>
              <w:pStyle w:val="TAC"/>
              <w:rPr>
                <w:ins w:id="6845" w:author="TS 38.133 v17.6.0" w:date="2022-07-21T11:08:00Z"/>
              </w:rPr>
            </w:pPr>
          </w:p>
        </w:tc>
      </w:tr>
      <w:tr w:rsidR="00512688" w:rsidRPr="001C0E1B" w14:paraId="525EF77F" w14:textId="77777777" w:rsidTr="00B67B38">
        <w:trPr>
          <w:trHeight w:val="187"/>
          <w:jc w:val="center"/>
          <w:ins w:id="6846"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4FF526C0" w14:textId="77777777" w:rsidR="00512688" w:rsidRPr="001C0E1B" w:rsidRDefault="00512688" w:rsidP="00B67B38">
            <w:pPr>
              <w:pStyle w:val="TAL"/>
              <w:rPr>
                <w:ins w:id="6847" w:author="TS 38.133 v17.6.0" w:date="2022-07-21T11:08:00Z"/>
              </w:rPr>
            </w:pPr>
            <w:ins w:id="6848" w:author="TS 38.133 v17.6.0" w:date="2022-07-21T11:08: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0ADC704A" w14:textId="77777777" w:rsidR="00512688" w:rsidRPr="001C0E1B" w:rsidRDefault="00512688" w:rsidP="00B67B38">
            <w:pPr>
              <w:pStyle w:val="TAC"/>
              <w:rPr>
                <w:ins w:id="6849"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45CC86DF" w14:textId="77777777" w:rsidR="00512688" w:rsidRPr="001C0E1B" w:rsidRDefault="00512688" w:rsidP="00B67B38">
            <w:pPr>
              <w:pStyle w:val="TAC"/>
              <w:rPr>
                <w:ins w:id="6850" w:author="TS 38.133 v17.6.0" w:date="2022-07-21T11:08:00Z"/>
              </w:rPr>
            </w:pPr>
          </w:p>
        </w:tc>
      </w:tr>
      <w:tr w:rsidR="00512688" w:rsidRPr="001C0E1B" w14:paraId="66C2718D" w14:textId="77777777" w:rsidTr="00B67B38">
        <w:trPr>
          <w:trHeight w:val="187"/>
          <w:jc w:val="center"/>
          <w:ins w:id="6851"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20499EDA" w14:textId="77777777" w:rsidR="00512688" w:rsidRPr="001C0E1B" w:rsidRDefault="00512688" w:rsidP="00B67B38">
            <w:pPr>
              <w:pStyle w:val="TAL"/>
              <w:rPr>
                <w:ins w:id="6852" w:author="TS 38.133 v17.6.0" w:date="2022-07-21T11:08:00Z"/>
              </w:rPr>
            </w:pPr>
            <w:ins w:id="6853" w:author="TS 38.133 v17.6.0" w:date="2022-07-21T11:08: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35FD142" w14:textId="77777777" w:rsidR="00512688" w:rsidRPr="001C0E1B" w:rsidRDefault="00512688" w:rsidP="00B67B38">
            <w:pPr>
              <w:pStyle w:val="TAC"/>
              <w:rPr>
                <w:ins w:id="6854"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4DEBB66E" w14:textId="77777777" w:rsidR="00512688" w:rsidRPr="001C0E1B" w:rsidRDefault="00512688" w:rsidP="00B67B38">
            <w:pPr>
              <w:pStyle w:val="TAC"/>
              <w:rPr>
                <w:ins w:id="6855" w:author="TS 38.133 v17.6.0" w:date="2022-07-21T11:08:00Z"/>
              </w:rPr>
            </w:pPr>
          </w:p>
        </w:tc>
      </w:tr>
      <w:tr w:rsidR="00512688" w:rsidRPr="001C0E1B" w14:paraId="12F316FF" w14:textId="77777777" w:rsidTr="00B67B38">
        <w:trPr>
          <w:trHeight w:val="187"/>
          <w:jc w:val="center"/>
          <w:ins w:id="6856"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4C8B1506" w14:textId="77777777" w:rsidR="00512688" w:rsidRPr="001C0E1B" w:rsidRDefault="00512688" w:rsidP="00B67B38">
            <w:pPr>
              <w:pStyle w:val="TAL"/>
              <w:rPr>
                <w:ins w:id="6857" w:author="TS 38.133 v17.6.0" w:date="2022-07-21T11:08:00Z"/>
              </w:rPr>
            </w:pPr>
            <w:ins w:id="6858" w:author="TS 38.133 v17.6.0" w:date="2022-07-21T11:08: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EB2691D" w14:textId="77777777" w:rsidR="00512688" w:rsidRPr="001C0E1B" w:rsidRDefault="00512688" w:rsidP="00B67B38">
            <w:pPr>
              <w:pStyle w:val="TAC"/>
              <w:rPr>
                <w:ins w:id="6859"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6D774085" w14:textId="77777777" w:rsidR="00512688" w:rsidRPr="001C0E1B" w:rsidRDefault="00512688" w:rsidP="00B67B38">
            <w:pPr>
              <w:pStyle w:val="TAC"/>
              <w:rPr>
                <w:ins w:id="6860" w:author="TS 38.133 v17.6.0" w:date="2022-07-21T11:08:00Z"/>
              </w:rPr>
            </w:pPr>
          </w:p>
        </w:tc>
      </w:tr>
      <w:tr w:rsidR="00512688" w:rsidRPr="001C0E1B" w14:paraId="5DB8F29E" w14:textId="77777777" w:rsidTr="00B67B38">
        <w:trPr>
          <w:trHeight w:val="187"/>
          <w:jc w:val="center"/>
          <w:ins w:id="6861"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12C5DEAD" w14:textId="77777777" w:rsidR="00512688" w:rsidRPr="001C0E1B" w:rsidRDefault="00512688" w:rsidP="00B67B38">
            <w:pPr>
              <w:pStyle w:val="TAL"/>
              <w:rPr>
                <w:ins w:id="6862" w:author="TS 38.133 v17.6.0" w:date="2022-07-21T11:08:00Z"/>
              </w:rPr>
            </w:pPr>
            <w:ins w:id="6863" w:author="TS 38.133 v17.6.0" w:date="2022-07-21T11:08: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BFC4280" w14:textId="77777777" w:rsidR="00512688" w:rsidRPr="001C0E1B" w:rsidRDefault="00512688" w:rsidP="00B67B38">
            <w:pPr>
              <w:pStyle w:val="TAC"/>
              <w:rPr>
                <w:ins w:id="6864" w:author="TS 38.133 v17.6.0" w:date="2022-07-21T11:08: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2790166C" w14:textId="77777777" w:rsidR="00512688" w:rsidRPr="001C0E1B" w:rsidRDefault="00512688" w:rsidP="00B67B38">
            <w:pPr>
              <w:pStyle w:val="TAC"/>
              <w:rPr>
                <w:ins w:id="6865" w:author="TS 38.133 v17.6.0" w:date="2022-07-21T11:08:00Z"/>
              </w:rPr>
            </w:pPr>
          </w:p>
        </w:tc>
      </w:tr>
      <w:tr w:rsidR="00512688" w:rsidRPr="001C0E1B" w14:paraId="38960E79" w14:textId="77777777" w:rsidTr="00B67B38">
        <w:trPr>
          <w:trHeight w:val="187"/>
          <w:jc w:val="center"/>
          <w:ins w:id="6866" w:author="TS 38.133 v17.6.0" w:date="2022-07-21T11:08:00Z"/>
        </w:trPr>
        <w:tc>
          <w:tcPr>
            <w:tcW w:w="3805" w:type="dxa"/>
            <w:gridSpan w:val="3"/>
            <w:tcBorders>
              <w:top w:val="single" w:sz="4" w:space="0" w:color="auto"/>
              <w:left w:val="single" w:sz="4" w:space="0" w:color="auto"/>
              <w:right w:val="single" w:sz="4" w:space="0" w:color="auto"/>
            </w:tcBorders>
          </w:tcPr>
          <w:p w14:paraId="1B4078E2" w14:textId="77777777" w:rsidR="00512688" w:rsidRPr="001C0E1B" w:rsidRDefault="00512688" w:rsidP="00B67B38">
            <w:pPr>
              <w:pStyle w:val="TAL"/>
              <w:rPr>
                <w:ins w:id="6867" w:author="TS 38.133 v17.6.0" w:date="2022-07-21T11:08:00Z"/>
              </w:rPr>
            </w:pPr>
            <w:ins w:id="6868" w:author="TS 38.133 v17.6.0" w:date="2022-07-21T11:08:00Z">
              <w:r w:rsidRPr="001C0E1B">
                <w:rPr>
                  <w:position w:val="-12"/>
                </w:rPr>
                <w:object w:dxaOrig="405" w:dyaOrig="345" w14:anchorId="0C47B2C7">
                  <v:shape id="_x0000_i1055" type="#_x0000_t75" style="width:20.5pt;height:15.5pt" o:ole="" fillcolor="window">
                    <v:imagedata r:id="rId25" o:title=""/>
                  </v:shape>
                  <o:OLEObject Type="Embed" ProgID="Equation.3" ShapeID="_x0000_i1055" DrawAspect="Content" ObjectID="_1722961280" r:id="rId56"/>
                </w:object>
              </w:r>
            </w:ins>
            <w:ins w:id="6869" w:author="TS 38.133 v17.6.0" w:date="2022-07-21T11:08: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36A35A5" w14:textId="77777777" w:rsidR="00512688" w:rsidRPr="001C0E1B" w:rsidRDefault="00512688" w:rsidP="00B67B38">
            <w:pPr>
              <w:pStyle w:val="TAC"/>
              <w:rPr>
                <w:ins w:id="6870" w:author="TS 38.133 v17.6.0" w:date="2022-07-21T11:08:00Z"/>
              </w:rPr>
            </w:pPr>
            <w:ins w:id="6871" w:author="TS 38.133 v17.6.0" w:date="2022-07-21T11:08:00Z">
              <w:r w:rsidRPr="001C0E1B">
                <w:t>dBm/15kHz</w:t>
              </w:r>
            </w:ins>
          </w:p>
        </w:tc>
        <w:tc>
          <w:tcPr>
            <w:tcW w:w="4655" w:type="dxa"/>
            <w:gridSpan w:val="7"/>
            <w:tcBorders>
              <w:top w:val="single" w:sz="4" w:space="0" w:color="auto"/>
              <w:left w:val="single" w:sz="4" w:space="0" w:color="auto"/>
              <w:right w:val="single" w:sz="4" w:space="0" w:color="auto"/>
            </w:tcBorders>
          </w:tcPr>
          <w:p w14:paraId="6C98AF9D" w14:textId="77777777" w:rsidR="00512688" w:rsidRPr="001C0E1B" w:rsidRDefault="00512688" w:rsidP="00B67B38">
            <w:pPr>
              <w:pStyle w:val="TAC"/>
              <w:rPr>
                <w:ins w:id="6872" w:author="TS 38.133 v17.6.0" w:date="2022-07-21T11:08:00Z"/>
              </w:rPr>
            </w:pPr>
            <w:ins w:id="6873" w:author="TS 38.133 v17.6.0" w:date="2022-07-21T11:08:00Z">
              <w:r w:rsidRPr="001C0E1B">
                <w:t>-98</w:t>
              </w:r>
            </w:ins>
          </w:p>
        </w:tc>
      </w:tr>
      <w:tr w:rsidR="00512688" w:rsidRPr="001C0E1B" w14:paraId="512485AF" w14:textId="77777777" w:rsidTr="00B67B38">
        <w:trPr>
          <w:trHeight w:val="187"/>
          <w:jc w:val="center"/>
          <w:ins w:id="6874" w:author="TS 38.133 v17.6.0" w:date="2022-07-21T11:08:00Z"/>
        </w:trPr>
        <w:tc>
          <w:tcPr>
            <w:tcW w:w="970" w:type="dxa"/>
            <w:tcBorders>
              <w:top w:val="single" w:sz="4" w:space="0" w:color="auto"/>
              <w:left w:val="single" w:sz="4" w:space="0" w:color="auto"/>
              <w:bottom w:val="nil"/>
              <w:right w:val="single" w:sz="4" w:space="0" w:color="auto"/>
            </w:tcBorders>
            <w:shd w:val="clear" w:color="auto" w:fill="auto"/>
          </w:tcPr>
          <w:p w14:paraId="6FB61C49" w14:textId="77777777" w:rsidR="00512688" w:rsidRPr="001C0E1B" w:rsidRDefault="00512688" w:rsidP="00B67B38">
            <w:pPr>
              <w:pStyle w:val="TAL"/>
              <w:rPr>
                <w:ins w:id="6875" w:author="TS 38.133 v17.6.0" w:date="2022-07-21T11:08:00Z"/>
                <w:vertAlign w:val="superscript"/>
              </w:rPr>
            </w:pPr>
            <w:ins w:id="6876" w:author="TS 38.133 v17.6.0" w:date="2022-07-21T11:08:00Z">
              <w:r w:rsidRPr="001C0E1B">
                <w:rPr>
                  <w:position w:val="-12"/>
                </w:rPr>
                <w:object w:dxaOrig="405" w:dyaOrig="345" w14:anchorId="35A246FF">
                  <v:shape id="_x0000_i1056" type="#_x0000_t75" style="width:20.5pt;height:15.5pt" o:ole="" fillcolor="window">
                    <v:imagedata r:id="rId25" o:title=""/>
                  </v:shape>
                  <o:OLEObject Type="Embed" ProgID="Equation.3" ShapeID="_x0000_i1056" DrawAspect="Content" ObjectID="_1722961281" r:id="rId57"/>
                </w:object>
              </w:r>
            </w:ins>
            <w:ins w:id="6877" w:author="TS 38.133 v17.6.0" w:date="2022-07-21T11:08: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3867FEAD" w14:textId="1A11E753" w:rsidR="00512688" w:rsidRPr="001C0E1B" w:rsidRDefault="00512688" w:rsidP="00B67B38">
            <w:pPr>
              <w:pStyle w:val="TAL"/>
              <w:rPr>
                <w:ins w:id="6878" w:author="TS 38.133 v17.6.0" w:date="2022-07-21T11:08:00Z"/>
              </w:rPr>
            </w:pPr>
            <w:ins w:id="6879" w:author="TS 38.133 v17.6.0" w:date="2022-07-21T11:08:00Z">
              <w:r w:rsidRPr="001C0E1B">
                <w:t>Config</w:t>
              </w:r>
              <w:r w:rsidRPr="001C0E1B">
                <w:rPr>
                  <w:szCs w:val="18"/>
                </w:rPr>
                <w:t xml:space="preserve"> </w:t>
              </w:r>
              <w:r w:rsidRPr="001C0E1B">
                <w:t>1,</w:t>
              </w:r>
            </w:ins>
            <w:ins w:id="6880" w:author="Nokia - Erika Almeida" w:date="2022-07-21T11:18:00Z">
              <w:r>
                <w:t xml:space="preserve"> </w:t>
              </w:r>
            </w:ins>
            <w:ins w:id="6881" w:author="TS 38.133 v17.6.0" w:date="2022-07-21T11:08:00Z">
              <w:r w:rsidRPr="001C0E1B">
                <w:t>2</w:t>
              </w:r>
            </w:ins>
            <w:ins w:id="6882" w:author="Nokia - Erika Almeida" w:date="2022-07-21T11:17:00Z">
              <w:r>
                <w:t xml:space="preserve">, </w:t>
              </w:r>
            </w:ins>
            <w:ins w:id="6883" w:author="Nokia - Erika Almeida" w:date="2022-07-21T11:18:00Z">
              <w:r>
                <w:t>4</w:t>
              </w:r>
            </w:ins>
          </w:p>
        </w:tc>
        <w:tc>
          <w:tcPr>
            <w:tcW w:w="1134" w:type="dxa"/>
            <w:tcBorders>
              <w:top w:val="single" w:sz="4" w:space="0" w:color="auto"/>
              <w:left w:val="single" w:sz="4" w:space="0" w:color="auto"/>
              <w:bottom w:val="nil"/>
              <w:right w:val="single" w:sz="4" w:space="0" w:color="auto"/>
            </w:tcBorders>
            <w:shd w:val="clear" w:color="auto" w:fill="auto"/>
          </w:tcPr>
          <w:p w14:paraId="08A20AE4" w14:textId="77777777" w:rsidR="00512688" w:rsidRPr="001C0E1B" w:rsidRDefault="00512688" w:rsidP="00B67B38">
            <w:pPr>
              <w:pStyle w:val="TAC"/>
              <w:rPr>
                <w:ins w:id="6884" w:author="TS 38.133 v17.6.0" w:date="2022-07-21T11:08:00Z"/>
              </w:rPr>
            </w:pPr>
            <w:ins w:id="6885" w:author="TS 38.133 v17.6.0" w:date="2022-07-21T11:08:00Z">
              <w:r w:rsidRPr="001C0E1B">
                <w:t>dBm/SCS</w:t>
              </w:r>
            </w:ins>
          </w:p>
        </w:tc>
        <w:tc>
          <w:tcPr>
            <w:tcW w:w="4655" w:type="dxa"/>
            <w:gridSpan w:val="7"/>
            <w:tcBorders>
              <w:top w:val="single" w:sz="4" w:space="0" w:color="auto"/>
              <w:left w:val="single" w:sz="4" w:space="0" w:color="auto"/>
              <w:right w:val="single" w:sz="4" w:space="0" w:color="auto"/>
            </w:tcBorders>
          </w:tcPr>
          <w:p w14:paraId="4B8890B6" w14:textId="77777777" w:rsidR="00512688" w:rsidRPr="001C0E1B" w:rsidRDefault="00512688" w:rsidP="00B67B38">
            <w:pPr>
              <w:pStyle w:val="TAC"/>
              <w:rPr>
                <w:ins w:id="6886" w:author="TS 38.133 v17.6.0" w:date="2022-07-21T11:08:00Z"/>
              </w:rPr>
            </w:pPr>
            <w:ins w:id="6887" w:author="TS 38.133 v17.6.0" w:date="2022-07-21T11:08:00Z">
              <w:r w:rsidRPr="001C0E1B">
                <w:t>-98</w:t>
              </w:r>
            </w:ins>
          </w:p>
        </w:tc>
      </w:tr>
      <w:tr w:rsidR="00512688" w:rsidRPr="001C0E1B" w14:paraId="11668DE1" w14:textId="77777777" w:rsidTr="00B67B38">
        <w:trPr>
          <w:trHeight w:val="187"/>
          <w:jc w:val="center"/>
          <w:ins w:id="6888" w:author="TS 38.133 v17.6.0" w:date="2022-07-21T11:08:00Z"/>
        </w:trPr>
        <w:tc>
          <w:tcPr>
            <w:tcW w:w="970" w:type="dxa"/>
            <w:tcBorders>
              <w:top w:val="nil"/>
              <w:left w:val="single" w:sz="4" w:space="0" w:color="auto"/>
              <w:right w:val="single" w:sz="4" w:space="0" w:color="auto"/>
            </w:tcBorders>
            <w:shd w:val="clear" w:color="auto" w:fill="auto"/>
          </w:tcPr>
          <w:p w14:paraId="0129762D" w14:textId="77777777" w:rsidR="00512688" w:rsidRPr="001C0E1B" w:rsidRDefault="00512688" w:rsidP="00B67B38">
            <w:pPr>
              <w:pStyle w:val="TAL"/>
              <w:rPr>
                <w:ins w:id="6889" w:author="TS 38.133 v17.6.0" w:date="2022-07-21T11:08:00Z"/>
              </w:rPr>
            </w:pPr>
          </w:p>
        </w:tc>
        <w:tc>
          <w:tcPr>
            <w:tcW w:w="2835" w:type="dxa"/>
            <w:gridSpan w:val="2"/>
            <w:tcBorders>
              <w:left w:val="single" w:sz="4" w:space="0" w:color="auto"/>
              <w:right w:val="single" w:sz="4" w:space="0" w:color="auto"/>
            </w:tcBorders>
          </w:tcPr>
          <w:p w14:paraId="2EA74988" w14:textId="77777777" w:rsidR="00512688" w:rsidRPr="001C0E1B" w:rsidRDefault="00512688" w:rsidP="00B67B38">
            <w:pPr>
              <w:pStyle w:val="TAL"/>
              <w:rPr>
                <w:ins w:id="6890" w:author="TS 38.133 v17.6.0" w:date="2022-07-21T11:08:00Z"/>
              </w:rPr>
            </w:pPr>
            <w:ins w:id="6891" w:author="TS 38.133 v17.6.0" w:date="2022-07-21T11:08: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62BCAE30" w14:textId="77777777" w:rsidR="00512688" w:rsidRPr="001C0E1B" w:rsidRDefault="00512688" w:rsidP="00B67B38">
            <w:pPr>
              <w:pStyle w:val="TAC"/>
              <w:rPr>
                <w:ins w:id="6892" w:author="TS 38.133 v17.6.0" w:date="2022-07-21T11:08:00Z"/>
              </w:rPr>
            </w:pPr>
          </w:p>
        </w:tc>
        <w:tc>
          <w:tcPr>
            <w:tcW w:w="4655" w:type="dxa"/>
            <w:gridSpan w:val="7"/>
            <w:tcBorders>
              <w:left w:val="single" w:sz="4" w:space="0" w:color="auto"/>
              <w:right w:val="single" w:sz="4" w:space="0" w:color="auto"/>
            </w:tcBorders>
          </w:tcPr>
          <w:p w14:paraId="7B734D39" w14:textId="77777777" w:rsidR="00512688" w:rsidRPr="001C0E1B" w:rsidRDefault="00512688" w:rsidP="00B67B38">
            <w:pPr>
              <w:pStyle w:val="TAC"/>
              <w:rPr>
                <w:ins w:id="6893" w:author="TS 38.133 v17.6.0" w:date="2022-07-21T11:08:00Z"/>
              </w:rPr>
            </w:pPr>
            <w:ins w:id="6894" w:author="TS 38.133 v17.6.0" w:date="2022-07-21T11:08:00Z">
              <w:r w:rsidRPr="001C0E1B">
                <w:t>-95</w:t>
              </w:r>
            </w:ins>
          </w:p>
        </w:tc>
      </w:tr>
      <w:tr w:rsidR="00512688" w:rsidRPr="001C0E1B" w14:paraId="31FF0D7F" w14:textId="77777777" w:rsidTr="00B67B38">
        <w:trPr>
          <w:trHeight w:val="187"/>
          <w:jc w:val="center"/>
          <w:ins w:id="689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265DA21E" w14:textId="77777777" w:rsidR="00512688" w:rsidRPr="001C0E1B" w:rsidRDefault="00512688" w:rsidP="00B67B38">
            <w:pPr>
              <w:pStyle w:val="TAL"/>
              <w:rPr>
                <w:ins w:id="6896" w:author="TS 38.133 v17.6.0" w:date="2022-07-21T11:08:00Z"/>
                <w:i/>
              </w:rPr>
            </w:pPr>
            <w:ins w:id="6897" w:author="TS 38.133 v17.6.0" w:date="2022-07-21T11:08:00Z">
              <w:r w:rsidRPr="001C0E1B">
                <w:rPr>
                  <w:i/>
                  <w:position w:val="-12"/>
                </w:rPr>
                <w:object w:dxaOrig="615" w:dyaOrig="390" w14:anchorId="2D8A8226">
                  <v:shape id="_x0000_i1057" type="#_x0000_t75" style="width:29.5pt;height:20.5pt" o:ole="" fillcolor="window">
                    <v:imagedata r:id="rId23" o:title=""/>
                  </v:shape>
                  <o:OLEObject Type="Embed" ProgID="Equation.3" ShapeID="_x0000_i1057" DrawAspect="Content" ObjectID="_1722961282" r:id="rId58"/>
                </w:object>
              </w:r>
            </w:ins>
          </w:p>
        </w:tc>
        <w:tc>
          <w:tcPr>
            <w:tcW w:w="1134" w:type="dxa"/>
            <w:tcBorders>
              <w:top w:val="single" w:sz="4" w:space="0" w:color="auto"/>
              <w:left w:val="single" w:sz="4" w:space="0" w:color="auto"/>
              <w:bottom w:val="single" w:sz="4" w:space="0" w:color="auto"/>
              <w:right w:val="single" w:sz="4" w:space="0" w:color="auto"/>
            </w:tcBorders>
            <w:hideMark/>
          </w:tcPr>
          <w:p w14:paraId="71212745" w14:textId="77777777" w:rsidR="00512688" w:rsidRPr="001C0E1B" w:rsidRDefault="00512688" w:rsidP="00B67B38">
            <w:pPr>
              <w:pStyle w:val="TAC"/>
              <w:rPr>
                <w:ins w:id="6898" w:author="TS 38.133 v17.6.0" w:date="2022-07-21T11:08:00Z"/>
              </w:rPr>
            </w:pPr>
            <w:ins w:id="6899" w:author="TS 38.133 v17.6.0" w:date="2022-07-21T11:08:00Z">
              <w:r w:rsidRPr="001C0E1B">
                <w:t>dB</w:t>
              </w:r>
            </w:ins>
          </w:p>
        </w:tc>
        <w:tc>
          <w:tcPr>
            <w:tcW w:w="1163" w:type="dxa"/>
            <w:tcBorders>
              <w:top w:val="single" w:sz="4" w:space="0" w:color="auto"/>
              <w:left w:val="single" w:sz="4" w:space="0" w:color="auto"/>
              <w:right w:val="single" w:sz="4" w:space="0" w:color="auto"/>
            </w:tcBorders>
          </w:tcPr>
          <w:p w14:paraId="1FEC821F" w14:textId="77777777" w:rsidR="00512688" w:rsidRPr="001C0E1B" w:rsidRDefault="00512688" w:rsidP="00B67B38">
            <w:pPr>
              <w:pStyle w:val="TAC"/>
              <w:rPr>
                <w:ins w:id="6900" w:author="TS 38.133 v17.6.0" w:date="2022-07-21T11:08:00Z"/>
              </w:rPr>
            </w:pPr>
            <w:ins w:id="6901" w:author="TS 38.133 v17.6.0" w:date="2022-07-21T11:08:00Z">
              <w:r w:rsidRPr="001C0E1B">
                <w:t>4</w:t>
              </w:r>
            </w:ins>
          </w:p>
        </w:tc>
        <w:tc>
          <w:tcPr>
            <w:tcW w:w="1164" w:type="dxa"/>
            <w:gridSpan w:val="2"/>
            <w:tcBorders>
              <w:top w:val="single" w:sz="4" w:space="0" w:color="auto"/>
              <w:left w:val="single" w:sz="4" w:space="0" w:color="auto"/>
              <w:right w:val="single" w:sz="4" w:space="0" w:color="auto"/>
            </w:tcBorders>
          </w:tcPr>
          <w:p w14:paraId="4F48A312" w14:textId="77777777" w:rsidR="00512688" w:rsidRPr="001C0E1B" w:rsidRDefault="00512688" w:rsidP="00B67B38">
            <w:pPr>
              <w:pStyle w:val="TAC"/>
              <w:rPr>
                <w:ins w:id="6902" w:author="TS 38.133 v17.6.0" w:date="2022-07-21T11:08:00Z"/>
              </w:rPr>
            </w:pPr>
            <w:ins w:id="6903" w:author="TS 38.133 v17.6.0" w:date="2022-07-21T11:08:00Z">
              <w:r w:rsidRPr="001C0E1B">
                <w:t>4</w:t>
              </w:r>
            </w:ins>
          </w:p>
        </w:tc>
        <w:tc>
          <w:tcPr>
            <w:tcW w:w="1164" w:type="dxa"/>
            <w:gridSpan w:val="2"/>
            <w:tcBorders>
              <w:top w:val="single" w:sz="4" w:space="0" w:color="auto"/>
              <w:left w:val="single" w:sz="4" w:space="0" w:color="auto"/>
              <w:right w:val="single" w:sz="4" w:space="0" w:color="auto"/>
            </w:tcBorders>
          </w:tcPr>
          <w:p w14:paraId="30A4D224" w14:textId="77777777" w:rsidR="00512688" w:rsidRPr="001C0E1B" w:rsidRDefault="00512688" w:rsidP="00B67B38">
            <w:pPr>
              <w:pStyle w:val="TAC"/>
              <w:rPr>
                <w:ins w:id="6904" w:author="TS 38.133 v17.6.0" w:date="2022-07-21T11:08:00Z"/>
              </w:rPr>
            </w:pPr>
            <w:ins w:id="6905" w:author="TS 38.133 v17.6.0" w:date="2022-07-21T11:08:00Z">
              <w:r w:rsidRPr="001C0E1B">
                <w:t>-infinity</w:t>
              </w:r>
            </w:ins>
          </w:p>
        </w:tc>
        <w:tc>
          <w:tcPr>
            <w:tcW w:w="1164" w:type="dxa"/>
            <w:gridSpan w:val="2"/>
            <w:tcBorders>
              <w:top w:val="single" w:sz="4" w:space="0" w:color="auto"/>
              <w:left w:val="single" w:sz="4" w:space="0" w:color="auto"/>
              <w:right w:val="single" w:sz="4" w:space="0" w:color="auto"/>
            </w:tcBorders>
          </w:tcPr>
          <w:p w14:paraId="3E1E786F" w14:textId="77777777" w:rsidR="00512688" w:rsidRPr="001C0E1B" w:rsidRDefault="00512688" w:rsidP="00B67B38">
            <w:pPr>
              <w:pStyle w:val="TAC"/>
              <w:rPr>
                <w:ins w:id="6906" w:author="TS 38.133 v17.6.0" w:date="2022-07-21T11:08:00Z"/>
              </w:rPr>
            </w:pPr>
            <w:ins w:id="6907" w:author="TS 38.133 v17.6.0" w:date="2022-07-21T11:08:00Z">
              <w:r w:rsidRPr="001C0E1B">
                <w:t>4</w:t>
              </w:r>
            </w:ins>
          </w:p>
        </w:tc>
      </w:tr>
      <w:tr w:rsidR="00512688" w:rsidRPr="001C0E1B" w14:paraId="64EEFCE5" w14:textId="77777777" w:rsidTr="00B67B38">
        <w:trPr>
          <w:trHeight w:val="187"/>
          <w:jc w:val="center"/>
          <w:ins w:id="6908"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20B58C71" w14:textId="77777777" w:rsidR="00512688" w:rsidRPr="001C0E1B" w:rsidRDefault="00512688" w:rsidP="00B67B38">
            <w:pPr>
              <w:pStyle w:val="TAL"/>
              <w:rPr>
                <w:ins w:id="6909" w:author="TS 38.133 v17.6.0" w:date="2022-07-21T11:08:00Z"/>
              </w:rPr>
            </w:pPr>
            <w:ins w:id="6910" w:author="TS 38.133 v17.6.0" w:date="2022-07-21T11:08:00Z">
              <w:r w:rsidRPr="001C0E1B">
                <w:rPr>
                  <w:position w:val="-12"/>
                </w:rPr>
                <w:object w:dxaOrig="810" w:dyaOrig="390" w14:anchorId="35AFB9A8">
                  <v:shape id="_x0000_i1058" type="#_x0000_t75" style="width:42.5pt;height:20.5pt" o:ole="" fillcolor="window">
                    <v:imagedata r:id="rId28" o:title=""/>
                  </v:shape>
                  <o:OLEObject Type="Embed" ProgID="Equation.3" ShapeID="_x0000_i1058" DrawAspect="Content" ObjectID="_1722961283" r:id="rId59"/>
                </w:object>
              </w:r>
            </w:ins>
          </w:p>
        </w:tc>
        <w:tc>
          <w:tcPr>
            <w:tcW w:w="1134" w:type="dxa"/>
            <w:tcBorders>
              <w:top w:val="single" w:sz="4" w:space="0" w:color="auto"/>
              <w:left w:val="single" w:sz="4" w:space="0" w:color="auto"/>
              <w:bottom w:val="single" w:sz="4" w:space="0" w:color="auto"/>
              <w:right w:val="single" w:sz="4" w:space="0" w:color="auto"/>
            </w:tcBorders>
            <w:hideMark/>
          </w:tcPr>
          <w:p w14:paraId="6FD99394" w14:textId="77777777" w:rsidR="00512688" w:rsidRPr="001C0E1B" w:rsidRDefault="00512688" w:rsidP="00B67B38">
            <w:pPr>
              <w:pStyle w:val="TAC"/>
              <w:rPr>
                <w:ins w:id="6911" w:author="TS 38.133 v17.6.0" w:date="2022-07-21T11:08:00Z"/>
              </w:rPr>
            </w:pPr>
            <w:ins w:id="6912" w:author="TS 38.133 v17.6.0" w:date="2022-07-21T11:08:00Z">
              <w:r w:rsidRPr="001C0E1B">
                <w:t>dB</w:t>
              </w:r>
            </w:ins>
          </w:p>
        </w:tc>
        <w:tc>
          <w:tcPr>
            <w:tcW w:w="1163" w:type="dxa"/>
            <w:tcBorders>
              <w:left w:val="single" w:sz="4" w:space="0" w:color="auto"/>
              <w:bottom w:val="single" w:sz="4" w:space="0" w:color="auto"/>
              <w:right w:val="single" w:sz="4" w:space="0" w:color="auto"/>
            </w:tcBorders>
          </w:tcPr>
          <w:p w14:paraId="08FF8E61" w14:textId="77777777" w:rsidR="00512688" w:rsidRPr="001C0E1B" w:rsidRDefault="00512688" w:rsidP="00B67B38">
            <w:pPr>
              <w:pStyle w:val="TAC"/>
              <w:rPr>
                <w:ins w:id="6913" w:author="TS 38.133 v17.6.0" w:date="2022-07-21T11:08:00Z"/>
              </w:rPr>
            </w:pPr>
            <w:ins w:id="6914" w:author="TS 38.133 v17.6.0" w:date="2022-07-21T11:08:00Z">
              <w:r w:rsidRPr="001C0E1B">
                <w:t>4</w:t>
              </w:r>
            </w:ins>
          </w:p>
        </w:tc>
        <w:tc>
          <w:tcPr>
            <w:tcW w:w="1164" w:type="dxa"/>
            <w:gridSpan w:val="2"/>
            <w:tcBorders>
              <w:left w:val="single" w:sz="4" w:space="0" w:color="auto"/>
              <w:bottom w:val="single" w:sz="4" w:space="0" w:color="auto"/>
              <w:right w:val="single" w:sz="4" w:space="0" w:color="auto"/>
            </w:tcBorders>
          </w:tcPr>
          <w:p w14:paraId="4F05CB38" w14:textId="77777777" w:rsidR="00512688" w:rsidRPr="001C0E1B" w:rsidRDefault="00512688" w:rsidP="00B67B38">
            <w:pPr>
              <w:pStyle w:val="TAC"/>
              <w:rPr>
                <w:ins w:id="6915" w:author="TS 38.133 v17.6.0" w:date="2022-07-21T11:08:00Z"/>
              </w:rPr>
            </w:pPr>
            <w:ins w:id="6916" w:author="TS 38.133 v17.6.0" w:date="2022-07-21T11:08:00Z">
              <w:r w:rsidRPr="001C0E1B">
                <w:t>4</w:t>
              </w:r>
            </w:ins>
          </w:p>
        </w:tc>
        <w:tc>
          <w:tcPr>
            <w:tcW w:w="1164" w:type="dxa"/>
            <w:gridSpan w:val="2"/>
            <w:tcBorders>
              <w:left w:val="single" w:sz="4" w:space="0" w:color="auto"/>
              <w:bottom w:val="single" w:sz="4" w:space="0" w:color="auto"/>
              <w:right w:val="single" w:sz="4" w:space="0" w:color="auto"/>
            </w:tcBorders>
          </w:tcPr>
          <w:p w14:paraId="2C521516" w14:textId="77777777" w:rsidR="00512688" w:rsidRPr="001C0E1B" w:rsidRDefault="00512688" w:rsidP="00B67B38">
            <w:pPr>
              <w:pStyle w:val="TAC"/>
              <w:rPr>
                <w:ins w:id="6917" w:author="TS 38.133 v17.6.0" w:date="2022-07-21T11:08:00Z"/>
              </w:rPr>
            </w:pPr>
            <w:ins w:id="6918" w:author="TS 38.133 v17.6.0" w:date="2022-07-21T11:08:00Z">
              <w:r w:rsidRPr="001C0E1B">
                <w:t>-infinity</w:t>
              </w:r>
            </w:ins>
          </w:p>
        </w:tc>
        <w:tc>
          <w:tcPr>
            <w:tcW w:w="1164" w:type="dxa"/>
            <w:gridSpan w:val="2"/>
            <w:tcBorders>
              <w:left w:val="single" w:sz="4" w:space="0" w:color="auto"/>
              <w:bottom w:val="single" w:sz="4" w:space="0" w:color="auto"/>
              <w:right w:val="single" w:sz="4" w:space="0" w:color="auto"/>
            </w:tcBorders>
          </w:tcPr>
          <w:p w14:paraId="63FFBC7D" w14:textId="77777777" w:rsidR="00512688" w:rsidRPr="001C0E1B" w:rsidRDefault="00512688" w:rsidP="00B67B38">
            <w:pPr>
              <w:pStyle w:val="TAC"/>
              <w:rPr>
                <w:ins w:id="6919" w:author="TS 38.133 v17.6.0" w:date="2022-07-21T11:08:00Z"/>
              </w:rPr>
            </w:pPr>
            <w:ins w:id="6920" w:author="TS 38.133 v17.6.0" w:date="2022-07-21T11:08:00Z">
              <w:r w:rsidRPr="001C0E1B">
                <w:t>4</w:t>
              </w:r>
            </w:ins>
          </w:p>
        </w:tc>
      </w:tr>
      <w:tr w:rsidR="00512688" w:rsidRPr="001C0E1B" w14:paraId="4BA4C672" w14:textId="77777777" w:rsidTr="00B67B38">
        <w:trPr>
          <w:trHeight w:val="187"/>
          <w:jc w:val="center"/>
          <w:ins w:id="6921" w:author="TS 38.133 v17.6.0" w:date="2022-07-21T11:08:00Z"/>
        </w:trPr>
        <w:tc>
          <w:tcPr>
            <w:tcW w:w="970" w:type="dxa"/>
            <w:tcBorders>
              <w:top w:val="single" w:sz="4" w:space="0" w:color="auto"/>
              <w:left w:val="single" w:sz="4" w:space="0" w:color="auto"/>
              <w:bottom w:val="nil"/>
              <w:right w:val="single" w:sz="4" w:space="0" w:color="auto"/>
            </w:tcBorders>
            <w:shd w:val="clear" w:color="auto" w:fill="auto"/>
            <w:hideMark/>
          </w:tcPr>
          <w:p w14:paraId="3F68D633" w14:textId="77777777" w:rsidR="00512688" w:rsidRPr="001C0E1B" w:rsidRDefault="00512688" w:rsidP="00B67B38">
            <w:pPr>
              <w:pStyle w:val="TAL"/>
              <w:rPr>
                <w:ins w:id="6922" w:author="TS 38.133 v17.6.0" w:date="2022-07-21T11:08:00Z"/>
              </w:rPr>
            </w:pPr>
            <w:ins w:id="6923" w:author="TS 38.133 v17.6.0" w:date="2022-07-21T11:08: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33EE49C8" w14:textId="6D42BBDA" w:rsidR="00512688" w:rsidRPr="001C0E1B" w:rsidRDefault="00512688" w:rsidP="00B67B38">
            <w:pPr>
              <w:pStyle w:val="TAL"/>
              <w:rPr>
                <w:ins w:id="6924" w:author="TS 38.133 v17.6.0" w:date="2022-07-21T11:08:00Z"/>
              </w:rPr>
            </w:pPr>
            <w:ins w:id="6925" w:author="TS 38.133 v17.6.0" w:date="2022-07-21T11:08:00Z">
              <w:r w:rsidRPr="001C0E1B">
                <w:t>Config</w:t>
              </w:r>
              <w:r w:rsidRPr="001C0E1B">
                <w:rPr>
                  <w:szCs w:val="18"/>
                </w:rPr>
                <w:t xml:space="preserve"> </w:t>
              </w:r>
              <w:r w:rsidRPr="001C0E1B">
                <w:t>1,2</w:t>
              </w:r>
            </w:ins>
            <w:ins w:id="6926" w:author="Nokia - Erika Almeida" w:date="2022-07-21T11:17:00Z">
              <w:r>
                <w:t>, 4</w:t>
              </w:r>
            </w:ins>
          </w:p>
        </w:tc>
        <w:tc>
          <w:tcPr>
            <w:tcW w:w="1134" w:type="dxa"/>
            <w:tcBorders>
              <w:top w:val="single" w:sz="4" w:space="0" w:color="auto"/>
              <w:left w:val="single" w:sz="4" w:space="0" w:color="auto"/>
              <w:right w:val="single" w:sz="4" w:space="0" w:color="auto"/>
            </w:tcBorders>
            <w:hideMark/>
          </w:tcPr>
          <w:p w14:paraId="57913CAB" w14:textId="77777777" w:rsidR="00512688" w:rsidRPr="001C0E1B" w:rsidRDefault="00512688" w:rsidP="00B67B38">
            <w:pPr>
              <w:pStyle w:val="TAC"/>
              <w:rPr>
                <w:ins w:id="6927" w:author="TS 38.133 v17.6.0" w:date="2022-07-21T11:08:00Z"/>
              </w:rPr>
            </w:pPr>
            <w:ins w:id="6928" w:author="TS 38.133 v17.6.0" w:date="2022-07-21T11:08:00Z">
              <w:r w:rsidRPr="001C0E1B">
                <w:t>dBm/</w:t>
              </w:r>
            </w:ins>
          </w:p>
          <w:p w14:paraId="79D1631B" w14:textId="77777777" w:rsidR="00512688" w:rsidRPr="001C0E1B" w:rsidRDefault="00512688" w:rsidP="00B67B38">
            <w:pPr>
              <w:pStyle w:val="TAC"/>
              <w:rPr>
                <w:ins w:id="6929" w:author="TS 38.133 v17.6.0" w:date="2022-07-21T11:08:00Z"/>
              </w:rPr>
            </w:pPr>
            <w:ins w:id="6930" w:author="TS 38.133 v17.6.0" w:date="2022-07-21T11:08:00Z">
              <w:r w:rsidRPr="001C0E1B">
                <w:t>9.36MHz</w:t>
              </w:r>
            </w:ins>
          </w:p>
        </w:tc>
        <w:tc>
          <w:tcPr>
            <w:tcW w:w="1163" w:type="dxa"/>
            <w:tcBorders>
              <w:top w:val="single" w:sz="4" w:space="0" w:color="auto"/>
              <w:left w:val="single" w:sz="4" w:space="0" w:color="auto"/>
              <w:right w:val="single" w:sz="4" w:space="0" w:color="auto"/>
            </w:tcBorders>
          </w:tcPr>
          <w:p w14:paraId="70D3EDBB" w14:textId="77777777" w:rsidR="00512688" w:rsidRPr="001C0E1B" w:rsidRDefault="00512688" w:rsidP="00B67B38">
            <w:pPr>
              <w:pStyle w:val="TAC"/>
              <w:rPr>
                <w:ins w:id="6931" w:author="TS 38.133 v17.6.0" w:date="2022-07-21T11:08:00Z"/>
              </w:rPr>
            </w:pPr>
            <w:ins w:id="6932" w:author="TS 38.133 v17.6.0" w:date="2022-07-21T11:08:00Z">
              <w:r w:rsidRPr="001C0E1B">
                <w:t>-64.59</w:t>
              </w:r>
            </w:ins>
          </w:p>
        </w:tc>
        <w:tc>
          <w:tcPr>
            <w:tcW w:w="1164" w:type="dxa"/>
            <w:gridSpan w:val="2"/>
            <w:tcBorders>
              <w:top w:val="single" w:sz="4" w:space="0" w:color="auto"/>
              <w:left w:val="single" w:sz="4" w:space="0" w:color="auto"/>
              <w:right w:val="single" w:sz="4" w:space="0" w:color="auto"/>
            </w:tcBorders>
          </w:tcPr>
          <w:p w14:paraId="0D540092" w14:textId="77777777" w:rsidR="00512688" w:rsidRPr="001C0E1B" w:rsidRDefault="00512688" w:rsidP="00B67B38">
            <w:pPr>
              <w:pStyle w:val="TAC"/>
              <w:rPr>
                <w:ins w:id="6933" w:author="TS 38.133 v17.6.0" w:date="2022-07-21T11:08:00Z"/>
              </w:rPr>
            </w:pPr>
            <w:ins w:id="6934" w:author="TS 38.133 v17.6.0" w:date="2022-07-21T11:08:00Z">
              <w:r w:rsidRPr="001C0E1B">
                <w:t>-64.59</w:t>
              </w:r>
            </w:ins>
          </w:p>
        </w:tc>
        <w:tc>
          <w:tcPr>
            <w:tcW w:w="1164" w:type="dxa"/>
            <w:gridSpan w:val="2"/>
            <w:tcBorders>
              <w:top w:val="single" w:sz="4" w:space="0" w:color="auto"/>
              <w:left w:val="single" w:sz="4" w:space="0" w:color="auto"/>
              <w:right w:val="single" w:sz="4" w:space="0" w:color="auto"/>
            </w:tcBorders>
          </w:tcPr>
          <w:p w14:paraId="6AA68839" w14:textId="77777777" w:rsidR="00512688" w:rsidRPr="001C0E1B" w:rsidRDefault="00512688" w:rsidP="00B67B38">
            <w:pPr>
              <w:pStyle w:val="TAC"/>
              <w:rPr>
                <w:ins w:id="6935" w:author="TS 38.133 v17.6.0" w:date="2022-07-21T11:08:00Z"/>
              </w:rPr>
            </w:pPr>
            <w:ins w:id="6936" w:author="TS 38.133 v17.6.0" w:date="2022-07-21T11:08:00Z">
              <w:r w:rsidRPr="001C0E1B">
                <w:t>-70.05</w:t>
              </w:r>
            </w:ins>
          </w:p>
        </w:tc>
        <w:tc>
          <w:tcPr>
            <w:tcW w:w="1164" w:type="dxa"/>
            <w:gridSpan w:val="2"/>
            <w:tcBorders>
              <w:top w:val="single" w:sz="4" w:space="0" w:color="auto"/>
              <w:left w:val="single" w:sz="4" w:space="0" w:color="auto"/>
              <w:right w:val="single" w:sz="4" w:space="0" w:color="auto"/>
            </w:tcBorders>
          </w:tcPr>
          <w:p w14:paraId="11C4F2D6" w14:textId="77777777" w:rsidR="00512688" w:rsidRPr="001C0E1B" w:rsidRDefault="00512688" w:rsidP="00B67B38">
            <w:pPr>
              <w:pStyle w:val="TAC"/>
              <w:rPr>
                <w:ins w:id="6937" w:author="TS 38.133 v17.6.0" w:date="2022-07-21T11:08:00Z"/>
              </w:rPr>
            </w:pPr>
            <w:ins w:id="6938" w:author="TS 38.133 v17.6.0" w:date="2022-07-21T11:08:00Z">
              <w:r w:rsidRPr="001C0E1B">
                <w:t>-64.59</w:t>
              </w:r>
            </w:ins>
          </w:p>
        </w:tc>
      </w:tr>
      <w:tr w:rsidR="00512688" w:rsidRPr="001C0E1B" w14:paraId="32F33CDA" w14:textId="77777777" w:rsidTr="00B67B38">
        <w:trPr>
          <w:trHeight w:val="187"/>
          <w:jc w:val="center"/>
          <w:ins w:id="6939" w:author="TS 38.133 v17.6.0" w:date="2022-07-21T11:08:00Z"/>
        </w:trPr>
        <w:tc>
          <w:tcPr>
            <w:tcW w:w="970" w:type="dxa"/>
            <w:tcBorders>
              <w:top w:val="nil"/>
              <w:left w:val="single" w:sz="4" w:space="0" w:color="auto"/>
              <w:right w:val="single" w:sz="4" w:space="0" w:color="auto"/>
            </w:tcBorders>
            <w:shd w:val="clear" w:color="auto" w:fill="auto"/>
            <w:hideMark/>
          </w:tcPr>
          <w:p w14:paraId="0B5DE0EE" w14:textId="77777777" w:rsidR="00512688" w:rsidRPr="001C0E1B" w:rsidRDefault="00512688" w:rsidP="00B67B38">
            <w:pPr>
              <w:pStyle w:val="TAL"/>
              <w:rPr>
                <w:ins w:id="6940" w:author="TS 38.133 v17.6.0" w:date="2022-07-21T11:08:00Z"/>
              </w:rPr>
            </w:pPr>
          </w:p>
        </w:tc>
        <w:tc>
          <w:tcPr>
            <w:tcW w:w="2835" w:type="dxa"/>
            <w:gridSpan w:val="2"/>
            <w:tcBorders>
              <w:left w:val="single" w:sz="4" w:space="0" w:color="auto"/>
              <w:right w:val="single" w:sz="4" w:space="0" w:color="auto"/>
            </w:tcBorders>
          </w:tcPr>
          <w:p w14:paraId="2B8AB1F3" w14:textId="77777777" w:rsidR="00512688" w:rsidRPr="001C0E1B" w:rsidRDefault="00512688" w:rsidP="00B67B38">
            <w:pPr>
              <w:pStyle w:val="TAL"/>
              <w:rPr>
                <w:ins w:id="6941" w:author="TS 38.133 v17.6.0" w:date="2022-07-21T11:08:00Z"/>
              </w:rPr>
            </w:pPr>
            <w:ins w:id="6942" w:author="TS 38.133 v17.6.0" w:date="2022-07-21T11:08: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02D9868E" w14:textId="77777777" w:rsidR="00512688" w:rsidRPr="001C0E1B" w:rsidRDefault="00512688" w:rsidP="00B67B38">
            <w:pPr>
              <w:pStyle w:val="TAC"/>
              <w:rPr>
                <w:ins w:id="6943" w:author="TS 38.133 v17.6.0" w:date="2022-07-21T11:08:00Z"/>
              </w:rPr>
            </w:pPr>
            <w:ins w:id="6944" w:author="TS 38.133 v17.6.0" w:date="2022-07-21T11:08:00Z">
              <w:r w:rsidRPr="001C0E1B">
                <w:t>dBm/</w:t>
              </w:r>
            </w:ins>
          </w:p>
          <w:p w14:paraId="6E0BAFCE" w14:textId="7A4458D4" w:rsidR="00512688" w:rsidRPr="001C0E1B" w:rsidRDefault="00631F3B" w:rsidP="00B67B38">
            <w:pPr>
              <w:pStyle w:val="TAC"/>
              <w:rPr>
                <w:ins w:id="6945" w:author="TS 38.133 v17.6.0" w:date="2022-07-21T11:08:00Z"/>
              </w:rPr>
            </w:pPr>
            <w:ins w:id="6946" w:author="Nokia - Erika Almeida" w:date="2022-07-21T11:42:00Z">
              <w:r>
                <w:t>18.36MHz</w:t>
              </w:r>
            </w:ins>
          </w:p>
        </w:tc>
        <w:tc>
          <w:tcPr>
            <w:tcW w:w="1163" w:type="dxa"/>
            <w:tcBorders>
              <w:left w:val="single" w:sz="4" w:space="0" w:color="auto"/>
              <w:right w:val="single" w:sz="4" w:space="0" w:color="auto"/>
            </w:tcBorders>
          </w:tcPr>
          <w:p w14:paraId="516450D9" w14:textId="5A06D6BD" w:rsidR="00512688" w:rsidRPr="001C0E1B" w:rsidRDefault="00512688" w:rsidP="00B67B38">
            <w:pPr>
              <w:pStyle w:val="TAC"/>
              <w:rPr>
                <w:ins w:id="6947" w:author="TS 38.133 v17.6.0" w:date="2022-07-21T11:08:00Z"/>
              </w:rPr>
            </w:pPr>
            <w:ins w:id="6948" w:author="TS 38.133 v17.6.0" w:date="2022-07-21T11:08:00Z">
              <w:r w:rsidRPr="001C0E1B">
                <w:t>-</w:t>
              </w:r>
            </w:ins>
            <w:ins w:id="6949" w:author="Nokia - Erika Almeida" w:date="2022-07-21T11:43:00Z">
              <w:r w:rsidR="00631F3B">
                <w:t>61.66</w:t>
              </w:r>
            </w:ins>
          </w:p>
        </w:tc>
        <w:tc>
          <w:tcPr>
            <w:tcW w:w="1164" w:type="dxa"/>
            <w:gridSpan w:val="2"/>
            <w:tcBorders>
              <w:left w:val="single" w:sz="4" w:space="0" w:color="auto"/>
              <w:right w:val="single" w:sz="4" w:space="0" w:color="auto"/>
            </w:tcBorders>
          </w:tcPr>
          <w:p w14:paraId="107E6BAD" w14:textId="54FF7CAC" w:rsidR="00512688" w:rsidRPr="001C0E1B" w:rsidRDefault="00631F3B" w:rsidP="00B67B38">
            <w:pPr>
              <w:pStyle w:val="TAC"/>
              <w:rPr>
                <w:ins w:id="6950" w:author="TS 38.133 v17.6.0" w:date="2022-07-21T11:08:00Z"/>
              </w:rPr>
            </w:pPr>
            <w:ins w:id="6951" w:author="Nokia - Erika Almeida" w:date="2022-07-21T11:44:00Z">
              <w:r w:rsidRPr="001C0E1B">
                <w:t>-</w:t>
              </w:r>
              <w:r>
                <w:t>61.66</w:t>
              </w:r>
            </w:ins>
          </w:p>
        </w:tc>
        <w:tc>
          <w:tcPr>
            <w:tcW w:w="1164" w:type="dxa"/>
            <w:gridSpan w:val="2"/>
            <w:tcBorders>
              <w:left w:val="single" w:sz="4" w:space="0" w:color="auto"/>
              <w:right w:val="single" w:sz="4" w:space="0" w:color="auto"/>
            </w:tcBorders>
          </w:tcPr>
          <w:p w14:paraId="5CF59354" w14:textId="2CACB385" w:rsidR="00512688" w:rsidRPr="001C0E1B" w:rsidRDefault="00631F3B" w:rsidP="00B67B38">
            <w:pPr>
              <w:pStyle w:val="TAC"/>
              <w:rPr>
                <w:ins w:id="6952" w:author="TS 38.133 v17.6.0" w:date="2022-07-21T11:08:00Z"/>
              </w:rPr>
            </w:pPr>
            <w:ins w:id="6953" w:author="Nokia - Erika Almeida" w:date="2022-07-21T11:45:00Z">
              <w:r>
                <w:t>-67.12</w:t>
              </w:r>
            </w:ins>
          </w:p>
        </w:tc>
        <w:tc>
          <w:tcPr>
            <w:tcW w:w="1164" w:type="dxa"/>
            <w:gridSpan w:val="2"/>
            <w:tcBorders>
              <w:left w:val="single" w:sz="4" w:space="0" w:color="auto"/>
              <w:right w:val="single" w:sz="4" w:space="0" w:color="auto"/>
            </w:tcBorders>
          </w:tcPr>
          <w:p w14:paraId="5421E24B" w14:textId="4B8E8E8F" w:rsidR="00512688" w:rsidRPr="001C0E1B" w:rsidRDefault="00631F3B" w:rsidP="00B67B38">
            <w:pPr>
              <w:pStyle w:val="TAC"/>
              <w:rPr>
                <w:ins w:id="6954" w:author="TS 38.133 v17.6.0" w:date="2022-07-21T11:08:00Z"/>
              </w:rPr>
            </w:pPr>
            <w:ins w:id="6955" w:author="Nokia - Erika Almeida" w:date="2022-07-21T11:44:00Z">
              <w:r w:rsidRPr="001C0E1B">
                <w:t>-</w:t>
              </w:r>
              <w:r>
                <w:t>61.66</w:t>
              </w:r>
            </w:ins>
          </w:p>
        </w:tc>
      </w:tr>
      <w:tr w:rsidR="00512688" w:rsidRPr="001C0E1B" w14:paraId="60035097" w14:textId="77777777" w:rsidTr="00B67B38">
        <w:trPr>
          <w:trHeight w:val="187"/>
          <w:jc w:val="center"/>
          <w:ins w:id="6956"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3872365C" w14:textId="77777777" w:rsidR="00512688" w:rsidRPr="001C0E1B" w:rsidRDefault="00512688" w:rsidP="00B67B38">
            <w:pPr>
              <w:pStyle w:val="TAL"/>
              <w:rPr>
                <w:ins w:id="6957" w:author="TS 38.133 v17.6.0" w:date="2022-07-21T11:08:00Z"/>
              </w:rPr>
            </w:pPr>
            <w:ins w:id="6958" w:author="TS 38.133 v17.6.0" w:date="2022-07-21T11:0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09C45FC" w14:textId="77777777" w:rsidR="00512688" w:rsidRPr="001C0E1B" w:rsidRDefault="00512688" w:rsidP="00B67B38">
            <w:pPr>
              <w:pStyle w:val="TAC"/>
              <w:rPr>
                <w:ins w:id="6959" w:author="TS 38.133 v17.6.0" w:date="2022-07-21T11:08:00Z"/>
              </w:rPr>
            </w:pPr>
            <w:ins w:id="6960" w:author="TS 38.133 v17.6.0" w:date="2022-07-21T11:08:00Z">
              <w:r w:rsidRPr="001C0E1B">
                <w:t>-</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563590DD" w14:textId="77777777" w:rsidR="00512688" w:rsidRPr="001C0E1B" w:rsidRDefault="00512688" w:rsidP="00B67B38">
            <w:pPr>
              <w:pStyle w:val="TAC"/>
              <w:rPr>
                <w:ins w:id="6961" w:author="TS 38.133 v17.6.0" w:date="2022-07-21T11:08:00Z"/>
              </w:rPr>
            </w:pPr>
            <w:ins w:id="6962" w:author="TS 38.133 v17.6.0" w:date="2022-07-21T11:08:00Z">
              <w:r w:rsidRPr="001C0E1B">
                <w:t>AWGN</w:t>
              </w:r>
            </w:ins>
          </w:p>
        </w:tc>
      </w:tr>
      <w:tr w:rsidR="00512688" w:rsidRPr="001C0E1B" w14:paraId="560BE142" w14:textId="77777777" w:rsidTr="00B67B38">
        <w:trPr>
          <w:jc w:val="center"/>
          <w:ins w:id="6963" w:author="TS 38.133 v17.6.0" w:date="2022-07-21T11:0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A3796AE" w14:textId="77777777" w:rsidR="00512688" w:rsidRPr="001C0E1B" w:rsidRDefault="00512688" w:rsidP="00B67B38">
            <w:pPr>
              <w:pStyle w:val="TAN"/>
              <w:rPr>
                <w:ins w:id="6964" w:author="TS 38.133 v17.6.0" w:date="2022-07-21T11:08:00Z"/>
              </w:rPr>
            </w:pPr>
            <w:ins w:id="6965" w:author="TS 38.133 v17.6.0" w:date="2022-07-21T11:08:00Z">
              <w:r w:rsidRPr="001C0E1B">
                <w:t>Note 1:</w:t>
              </w:r>
              <w:r w:rsidRPr="001C0E1B">
                <w:tab/>
                <w:t>OCNG shall be used such that both cells are fully allocated and a constant total transmitted power spectral density is achieved for all OFDM symbols.</w:t>
              </w:r>
            </w:ins>
          </w:p>
          <w:p w14:paraId="419C8BA5" w14:textId="77777777" w:rsidR="00512688" w:rsidRPr="001C0E1B" w:rsidRDefault="00512688" w:rsidP="00B67B38">
            <w:pPr>
              <w:pStyle w:val="TAN"/>
              <w:rPr>
                <w:ins w:id="6966" w:author="TS 38.133 v17.6.0" w:date="2022-07-21T11:08:00Z"/>
              </w:rPr>
            </w:pPr>
            <w:ins w:id="6967" w:author="TS 38.133 v17.6.0" w:date="2022-07-21T11:0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968" w:author="TS 38.133 v17.6.0" w:date="2022-07-21T11:08:00Z">
              <w:r w:rsidRPr="001C0E1B">
                <w:rPr>
                  <w:rFonts w:eastAsia="Calibri" w:cs="v4.2.0"/>
                  <w:position w:val="-12"/>
                  <w:szCs w:val="22"/>
                </w:rPr>
                <w:object w:dxaOrig="405" w:dyaOrig="345" w14:anchorId="3172314E">
                  <v:shape id="_x0000_i1059" type="#_x0000_t75" style="width:20.5pt;height:15.5pt" o:ole="" fillcolor="window">
                    <v:imagedata r:id="rId25" o:title=""/>
                  </v:shape>
                  <o:OLEObject Type="Embed" ProgID="Equation.3" ShapeID="_x0000_i1059" DrawAspect="Content" ObjectID="_1722961284" r:id="rId60"/>
                </w:object>
              </w:r>
            </w:ins>
            <w:ins w:id="6969" w:author="TS 38.133 v17.6.0" w:date="2022-07-21T11:08:00Z">
              <w:r w:rsidRPr="001C0E1B">
                <w:t xml:space="preserve"> to be fulfilled.</w:t>
              </w:r>
            </w:ins>
          </w:p>
          <w:p w14:paraId="2DA60B4A" w14:textId="77777777" w:rsidR="00512688" w:rsidRPr="001C0E1B" w:rsidRDefault="00512688" w:rsidP="00B67B38">
            <w:pPr>
              <w:pStyle w:val="TAN"/>
              <w:rPr>
                <w:ins w:id="6970" w:author="TS 38.133 v17.6.0" w:date="2022-07-21T11:08:00Z"/>
              </w:rPr>
            </w:pPr>
            <w:ins w:id="6971" w:author="TS 38.133 v17.6.0" w:date="2022-07-21T11:08:00Z">
              <w:r w:rsidRPr="001C0E1B">
                <w:t>Note 3:</w:t>
              </w:r>
              <w:r w:rsidRPr="001C0E1B">
                <w:tab/>
                <w:t>Io levels have been derived from other parameters for information purposes. They are not settable parameters themselves.</w:t>
              </w:r>
            </w:ins>
          </w:p>
        </w:tc>
      </w:tr>
    </w:tbl>
    <w:p w14:paraId="20CD96D7" w14:textId="77777777" w:rsidR="00512688" w:rsidRPr="001C0E1B" w:rsidRDefault="00512688" w:rsidP="00512688">
      <w:pPr>
        <w:rPr>
          <w:ins w:id="6972" w:author="TS 38.133 v17.6.0" w:date="2022-07-21T11:08:00Z"/>
        </w:rPr>
      </w:pPr>
    </w:p>
    <w:p w14:paraId="0A20853C" w14:textId="545F9B7E" w:rsidR="00512688" w:rsidRPr="001C0E1B" w:rsidRDefault="002F3F02" w:rsidP="00512688">
      <w:pPr>
        <w:pStyle w:val="H6"/>
        <w:rPr>
          <w:ins w:id="6973" w:author="TS 38.133 v17.6.0" w:date="2022-07-21T11:08:00Z"/>
          <w:snapToGrid w:val="0"/>
        </w:rPr>
      </w:pPr>
      <w:ins w:id="6974" w:author="Nokia - Erika Almeida" w:date="2022-08-02T09:09:00Z">
        <w:r>
          <w:rPr>
            <w:snapToGrid w:val="0"/>
          </w:rPr>
          <w:t>A.16</w:t>
        </w:r>
      </w:ins>
      <w:ins w:id="6975" w:author="Nokia - Erika Almeida" w:date="2022-07-26T12:51:00Z">
        <w:r w:rsidR="00414743">
          <w:rPr>
            <w:snapToGrid w:val="0"/>
          </w:rPr>
          <w:t>.3.2.3.1</w:t>
        </w:r>
      </w:ins>
      <w:ins w:id="6976" w:author="TS 38.133 v17.6.0" w:date="2022-07-21T11:08:00Z">
        <w:r w:rsidR="00512688" w:rsidRPr="001C0E1B">
          <w:rPr>
            <w:snapToGrid w:val="0"/>
          </w:rPr>
          <w:t>.3</w:t>
        </w:r>
        <w:r w:rsidR="00512688" w:rsidRPr="001C0E1B">
          <w:rPr>
            <w:snapToGrid w:val="0"/>
          </w:rPr>
          <w:tab/>
          <w:t>Test Requirements</w:t>
        </w:r>
      </w:ins>
    </w:p>
    <w:p w14:paraId="1CA3FB15" w14:textId="77777777" w:rsidR="00512688" w:rsidRPr="001C0E1B" w:rsidRDefault="00512688" w:rsidP="00512688">
      <w:pPr>
        <w:spacing w:before="120" w:after="0"/>
        <w:rPr>
          <w:ins w:id="6977" w:author="TS 38.133 v17.6.0" w:date="2022-07-21T11:08:00Z"/>
          <w:rFonts w:eastAsia="MS Mincho" w:cs="v4.2.0"/>
        </w:rPr>
      </w:pPr>
      <w:ins w:id="6978" w:author="TS 38.133 v17.6.0" w:date="2022-07-21T11:08:00Z">
        <w:r w:rsidRPr="001C0E1B">
          <w:rPr>
            <w:rFonts w:eastAsia="MS Mincho" w:cs="v4.2.0"/>
          </w:rPr>
          <w:t xml:space="preserve">The UE shall start to transmit the PRACH to Cell 2 less than 2240 </w:t>
        </w:r>
        <w:proofErr w:type="spellStart"/>
        <w:r w:rsidRPr="001C0E1B">
          <w:rPr>
            <w:rFonts w:eastAsia="MS Mincho" w:cs="v4.2.0"/>
          </w:rPr>
          <w:t>ms</w:t>
        </w:r>
        <w:proofErr w:type="spellEnd"/>
        <w:r w:rsidRPr="001C0E1B">
          <w:rPr>
            <w:rFonts w:eastAsia="MS Mincho" w:cs="v4.2.0"/>
          </w:rPr>
          <w:t xml:space="preserve"> from the beginning of time period T2.</w:t>
        </w:r>
      </w:ins>
    </w:p>
    <w:p w14:paraId="59E41584" w14:textId="77777777" w:rsidR="00512688" w:rsidRPr="001C0E1B" w:rsidRDefault="00512688" w:rsidP="00512688">
      <w:pPr>
        <w:rPr>
          <w:ins w:id="6979" w:author="TS 38.133 v17.6.0" w:date="2022-07-21T11:08:00Z"/>
          <w:rFonts w:cs="v4.2.0"/>
        </w:rPr>
      </w:pPr>
      <w:ins w:id="6980" w:author="TS 38.133 v17.6.0" w:date="2022-07-21T11:08:00Z">
        <w:r w:rsidRPr="001C0E1B">
          <w:rPr>
            <w:rFonts w:cs="v4.2.0"/>
          </w:rPr>
          <w:t>The rate of correct RRC connection release redirection to NR observed during repeated tests shall be at least 90%.</w:t>
        </w:r>
      </w:ins>
    </w:p>
    <w:p w14:paraId="1E1A4E55" w14:textId="77777777" w:rsidR="00512688" w:rsidRPr="001C0E1B" w:rsidRDefault="00512688" w:rsidP="00512688">
      <w:pPr>
        <w:pStyle w:val="NO"/>
        <w:rPr>
          <w:ins w:id="6981" w:author="TS 38.133 v17.6.0" w:date="2022-07-21T11:08:00Z"/>
        </w:rPr>
      </w:pPr>
      <w:ins w:id="6982" w:author="TS 38.133 v17.6.0" w:date="2022-07-21T11:08:00Z">
        <w:r w:rsidRPr="001C0E1B">
          <w:t>NOTE:</w:t>
        </w:r>
        <w:r w:rsidRPr="001C0E1B">
          <w:tab/>
          <w:t>The redirection delay can be expressed as:</w:t>
        </w:r>
      </w:ins>
    </w:p>
    <w:p w14:paraId="723BE380" w14:textId="77777777" w:rsidR="00512688" w:rsidRPr="001C0E1B" w:rsidRDefault="00512688" w:rsidP="00512688">
      <w:pPr>
        <w:pStyle w:val="EQ"/>
        <w:rPr>
          <w:ins w:id="6983" w:author="TS 38.133 v17.6.0" w:date="2022-07-21T11:08:00Z"/>
          <w:rFonts w:cs="v4.2.0"/>
        </w:rPr>
      </w:pPr>
      <w:ins w:id="6984" w:author="TS 38.133 v17.6.0" w:date="2022-07-21T11:08:00Z">
        <w:r w:rsidRPr="001C0E1B">
          <w:tab/>
          <w:t>T</w:t>
        </w:r>
        <w:r w:rsidRPr="001C0E1B">
          <w:rPr>
            <w:vertAlign w:val="subscript"/>
          </w:rPr>
          <w:t>connection_release_redirect_NR</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identify-NR </w:t>
        </w:r>
        <w:r w:rsidRPr="001C0E1B">
          <w:rPr>
            <w:rFonts w:cs="v4.2.0"/>
          </w:rPr>
          <w:t>+ T</w:t>
        </w:r>
        <w:r w:rsidRPr="001C0E1B">
          <w:rPr>
            <w:rFonts w:cs="v4.2.0"/>
            <w:vertAlign w:val="subscript"/>
          </w:rPr>
          <w:t xml:space="preserve">SI-NR </w:t>
        </w:r>
        <w:r w:rsidRPr="001C0E1B">
          <w:rPr>
            <w:rFonts w:cs="v4.2.0"/>
          </w:rPr>
          <w:t>+ T</w:t>
        </w:r>
        <w:r w:rsidRPr="001C0E1B">
          <w:rPr>
            <w:rFonts w:cs="v4.2.0"/>
            <w:vertAlign w:val="subscript"/>
          </w:rPr>
          <w:t>RACH</w:t>
        </w:r>
        <w:r w:rsidRPr="001C0E1B">
          <w:rPr>
            <w:rFonts w:cs="v4.2.0"/>
          </w:rPr>
          <w:t>,</w:t>
        </w:r>
      </w:ins>
    </w:p>
    <w:p w14:paraId="7E93906B" w14:textId="77777777" w:rsidR="00512688" w:rsidRPr="001C0E1B" w:rsidRDefault="00512688" w:rsidP="00512688">
      <w:pPr>
        <w:pStyle w:val="B10"/>
        <w:rPr>
          <w:ins w:id="6985" w:author="TS 38.133 v17.6.0" w:date="2022-07-21T11:08:00Z"/>
        </w:rPr>
      </w:pPr>
      <w:ins w:id="6986" w:author="TS 38.133 v17.6.0" w:date="2022-07-21T11:08:00Z">
        <w:r w:rsidRPr="001C0E1B">
          <w:t>where:</w:t>
        </w:r>
      </w:ins>
    </w:p>
    <w:p w14:paraId="7E1860DD" w14:textId="208D9E8F" w:rsidR="00512688" w:rsidRPr="001C0E1B" w:rsidRDefault="00512688" w:rsidP="00512688">
      <w:pPr>
        <w:pStyle w:val="B10"/>
        <w:rPr>
          <w:ins w:id="6987" w:author="TS 38.133 v17.6.0" w:date="2022-07-21T11:08:00Z"/>
        </w:rPr>
      </w:pPr>
      <w:ins w:id="6988" w:author="TS 38.133 v17.6.0" w:date="2022-07-21T11:08: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ins>
      <w:proofErr w:type="spellEnd"/>
      <w:ins w:id="6989" w:author="Nokia - Erika Almeida" w:date="2022-07-21T11:48:00Z">
        <w:r w:rsidR="00C64283">
          <w:t xml:space="preserve"> </w:t>
        </w:r>
      </w:ins>
      <w:ins w:id="6990" w:author="TS 38.133 v17.6.0" w:date="2022-07-21T11:08:00Z">
        <w:r w:rsidRPr="001C0E1B">
          <w:t>in the test.</w:t>
        </w:r>
      </w:ins>
    </w:p>
    <w:p w14:paraId="0848F234" w14:textId="77777777" w:rsidR="00512688" w:rsidRPr="001C0E1B" w:rsidRDefault="00512688" w:rsidP="00512688">
      <w:pPr>
        <w:pStyle w:val="B10"/>
        <w:rPr>
          <w:ins w:id="6991" w:author="TS 38.133 v17.6.0" w:date="2022-07-21T11:08:00Z"/>
        </w:rPr>
      </w:pPr>
      <w:ins w:id="6992" w:author="TS 38.133 v17.6.0" w:date="2022-07-21T11:08:00Z">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680 </w:t>
        </w:r>
        <w:proofErr w:type="spellStart"/>
        <w:r w:rsidRPr="001C0E1B">
          <w:t>ms</w:t>
        </w:r>
        <w:proofErr w:type="spellEnd"/>
        <w:r w:rsidRPr="001C0E1B" w:rsidDel="00543ADA">
          <w:rPr>
            <w:bCs/>
          </w:rPr>
          <w:t xml:space="preserve"> </w:t>
        </w:r>
        <w:r w:rsidRPr="001C0E1B">
          <w:t>in the test.</w:t>
        </w:r>
      </w:ins>
    </w:p>
    <w:p w14:paraId="7180685D" w14:textId="77777777" w:rsidR="00512688" w:rsidRPr="001C0E1B" w:rsidRDefault="00512688" w:rsidP="00512688">
      <w:pPr>
        <w:pStyle w:val="B10"/>
        <w:rPr>
          <w:ins w:id="6993" w:author="TS 38.133 v17.6.0" w:date="2022-07-21T11:08:00Z"/>
        </w:rPr>
      </w:pPr>
      <w:ins w:id="6994" w:author="TS 38.133 v17.6.0" w:date="2022-07-21T11:08:00Z">
        <w:r w:rsidRPr="001C0E1B">
          <w:tab/>
          <w:t>T</w:t>
        </w:r>
        <w:r w:rsidRPr="001C0E1B">
          <w:rPr>
            <w:vertAlign w:val="subscript"/>
          </w:rPr>
          <w:t>SI-NR</w:t>
        </w:r>
        <w:r w:rsidRPr="001C0E1B">
          <w:t xml:space="preserve"> = 1280 </w:t>
        </w:r>
        <w:proofErr w:type="spellStart"/>
        <w:r w:rsidRPr="001C0E1B">
          <w:t>ms</w:t>
        </w:r>
        <w:proofErr w:type="spellEnd"/>
        <w:r w:rsidRPr="001C0E1B">
          <w:rPr>
            <w:lang w:eastAsia="zh-CN"/>
          </w:rPr>
          <w:t xml:space="preserve">, </w:t>
        </w:r>
        <w:r w:rsidRPr="001C0E1B">
          <w:t>it is the time required for receiving all the relevant system information as defined in TS 38.331 for the target NR cell.</w:t>
        </w:r>
      </w:ins>
    </w:p>
    <w:p w14:paraId="6630AFD1" w14:textId="77777777" w:rsidR="00512688" w:rsidRPr="001C0E1B" w:rsidRDefault="00512688" w:rsidP="00512688">
      <w:pPr>
        <w:pStyle w:val="B10"/>
        <w:rPr>
          <w:ins w:id="6995" w:author="TS 38.133 v17.6.0" w:date="2022-07-21T11:08:00Z"/>
        </w:rPr>
      </w:pPr>
      <w:ins w:id="6996" w:author="TS 38.133 v17.6.0" w:date="2022-07-21T11:08:00Z">
        <w:r w:rsidRPr="001C0E1B">
          <w:tab/>
          <w:t>T</w:t>
        </w:r>
        <w:r w:rsidRPr="001C0E1B">
          <w:rPr>
            <w:vertAlign w:val="subscript"/>
          </w:rPr>
          <w:t>RACH</w:t>
        </w:r>
        <w:r w:rsidRPr="001C0E1B">
          <w:t xml:space="preserve"> = 170 </w:t>
        </w:r>
        <w:proofErr w:type="spellStart"/>
        <w:r w:rsidRPr="001C0E1B">
          <w:t>ms</w:t>
        </w:r>
        <w:proofErr w:type="spellEnd"/>
        <w:r w:rsidRPr="001C0E1B">
          <w:t xml:space="preserve"> in the test.</w:t>
        </w:r>
      </w:ins>
    </w:p>
    <w:p w14:paraId="74D5E4D3" w14:textId="75ACC302" w:rsidR="00512688" w:rsidRDefault="00512688" w:rsidP="00512688">
      <w:pPr>
        <w:pStyle w:val="B10"/>
      </w:pPr>
      <w:ins w:id="6997" w:author="TS 38.133 v17.6.0" w:date="2022-07-21T11:08:00Z">
        <w:r w:rsidRPr="001C0E1B">
          <w:t xml:space="preserve">This gives a total of 2240 </w:t>
        </w:r>
        <w:proofErr w:type="spellStart"/>
        <w:r w:rsidRPr="001C0E1B">
          <w:t>ms</w:t>
        </w:r>
        <w:proofErr w:type="spellEnd"/>
        <w:r w:rsidRPr="001C0E1B">
          <w:t xml:space="preserve">. </w:t>
        </w:r>
      </w:ins>
    </w:p>
    <w:p w14:paraId="2D018F1A" w14:textId="2896108C" w:rsidR="00C64283" w:rsidRPr="001C0E1B" w:rsidRDefault="002F3F02" w:rsidP="00C64283">
      <w:pPr>
        <w:pStyle w:val="Heading5"/>
        <w:rPr>
          <w:ins w:id="6998" w:author="TS 38.133 v17.6.0" w:date="2022-07-21T11:08:00Z"/>
        </w:rPr>
      </w:pPr>
      <w:ins w:id="6999" w:author="Nokia - Erika Almeida" w:date="2022-08-02T09:09:00Z">
        <w:r>
          <w:t>A.16</w:t>
        </w:r>
      </w:ins>
      <w:ins w:id="7000" w:author="Nokia - Erika Almeida" w:date="2022-07-26T12:51:00Z">
        <w:r w:rsidR="00414743">
          <w:t>.3.2.3.2</w:t>
        </w:r>
      </w:ins>
      <w:ins w:id="7001" w:author="TS 38.133 v17.6.0" w:date="2022-07-21T11:08:00Z">
        <w:r w:rsidR="00C64283" w:rsidRPr="001C0E1B">
          <w:tab/>
          <w:t>Redirection from NR in FR1 to NR in FR1</w:t>
        </w:r>
      </w:ins>
      <w:ins w:id="7002" w:author="Nokia - Erika Almeida" w:date="2022-07-21T11:09:00Z">
        <w:r w:rsidR="00C64283">
          <w:t xml:space="preserve"> for </w:t>
        </w:r>
      </w:ins>
      <w:ins w:id="7003" w:author="Nokia - Erika Almeida" w:date="2022-07-26T12:54:00Z">
        <w:r w:rsidR="00414743">
          <w:t>2 Rx UE</w:t>
        </w:r>
      </w:ins>
    </w:p>
    <w:p w14:paraId="2FDB924B" w14:textId="135E3AC5" w:rsidR="00C64283" w:rsidRPr="001C0E1B" w:rsidRDefault="002F3F02" w:rsidP="00C64283">
      <w:pPr>
        <w:pStyle w:val="H6"/>
        <w:rPr>
          <w:ins w:id="7004" w:author="TS 38.133 v17.6.0" w:date="2022-07-21T11:08:00Z"/>
          <w:snapToGrid w:val="0"/>
        </w:rPr>
      </w:pPr>
      <w:ins w:id="7005" w:author="Nokia - Erika Almeida" w:date="2022-08-02T09:09:00Z">
        <w:r>
          <w:rPr>
            <w:snapToGrid w:val="0"/>
          </w:rPr>
          <w:t>A.16</w:t>
        </w:r>
      </w:ins>
      <w:ins w:id="7006" w:author="Nokia - Erika Almeida" w:date="2022-07-26T12:51:00Z">
        <w:r w:rsidR="00414743">
          <w:rPr>
            <w:snapToGrid w:val="0"/>
          </w:rPr>
          <w:t>.3.2.3.2</w:t>
        </w:r>
      </w:ins>
      <w:ins w:id="7007" w:author="TS 38.133 v17.6.0" w:date="2022-07-21T11:08:00Z">
        <w:r w:rsidR="00C64283" w:rsidRPr="001C0E1B">
          <w:rPr>
            <w:snapToGrid w:val="0"/>
          </w:rPr>
          <w:t>.1</w:t>
        </w:r>
        <w:r w:rsidR="00C64283" w:rsidRPr="001C0E1B">
          <w:rPr>
            <w:snapToGrid w:val="0"/>
          </w:rPr>
          <w:tab/>
          <w:t>Test Purpose and Environment</w:t>
        </w:r>
      </w:ins>
    </w:p>
    <w:p w14:paraId="1588036B" w14:textId="77777777" w:rsidR="00C64283" w:rsidRPr="001C0E1B" w:rsidRDefault="00C64283" w:rsidP="00C64283">
      <w:pPr>
        <w:rPr>
          <w:ins w:id="7008" w:author="TS 38.133 v17.6.0" w:date="2022-07-21T11:08:00Z"/>
          <w:rFonts w:cs="v4.2.0"/>
        </w:rPr>
      </w:pPr>
      <w:ins w:id="7009" w:author="TS 38.133 v17.6.0" w:date="2022-07-21T11:08:00Z">
        <w:r w:rsidRPr="001C0E1B">
          <w:rPr>
            <w:rFonts w:cs="v4.2.0"/>
          </w:rPr>
          <w:t>This test is to verify RRC connection release with redirection from NR to NR requirements specified in clause 6.2.3</w:t>
        </w:r>
      </w:ins>
      <w:ins w:id="7010" w:author="Nokia - Erika Almeida" w:date="2022-07-21T11:15:00Z">
        <w:r>
          <w:rPr>
            <w:rFonts w:cs="v4.2.0"/>
          </w:rPr>
          <w:t>A</w:t>
        </w:r>
      </w:ins>
      <w:ins w:id="7011" w:author="TS 38.133 v17.6.0" w:date="2022-07-21T11:08:00Z">
        <w:r w:rsidRPr="001C0E1B">
          <w:rPr>
            <w:rFonts w:cs="v4.2.0"/>
          </w:rPr>
          <w:t>.2.1.</w:t>
        </w:r>
      </w:ins>
    </w:p>
    <w:p w14:paraId="1DF7CDE1" w14:textId="4DB947DA" w:rsidR="00C64283" w:rsidRPr="001C0E1B" w:rsidRDefault="002F3F02" w:rsidP="00C64283">
      <w:pPr>
        <w:pStyle w:val="H6"/>
        <w:rPr>
          <w:ins w:id="7012" w:author="TS 38.133 v17.6.0" w:date="2022-07-21T11:08:00Z"/>
          <w:snapToGrid w:val="0"/>
        </w:rPr>
      </w:pPr>
      <w:ins w:id="7013" w:author="Nokia - Erika Almeida" w:date="2022-08-02T09:09:00Z">
        <w:r>
          <w:rPr>
            <w:snapToGrid w:val="0"/>
          </w:rPr>
          <w:t>A.16</w:t>
        </w:r>
      </w:ins>
      <w:ins w:id="7014" w:author="Nokia - Erika Almeida" w:date="2022-07-26T12:51:00Z">
        <w:r w:rsidR="00414743">
          <w:rPr>
            <w:snapToGrid w:val="0"/>
          </w:rPr>
          <w:t>.3.2.3.2</w:t>
        </w:r>
      </w:ins>
      <w:ins w:id="7015" w:author="TS 38.133 v17.6.0" w:date="2022-07-21T11:08:00Z">
        <w:r w:rsidR="00C64283" w:rsidRPr="001C0E1B">
          <w:rPr>
            <w:snapToGrid w:val="0"/>
          </w:rPr>
          <w:t>.2</w:t>
        </w:r>
        <w:r w:rsidR="00C64283" w:rsidRPr="001C0E1B">
          <w:rPr>
            <w:snapToGrid w:val="0"/>
          </w:rPr>
          <w:tab/>
          <w:t>Test Parameters</w:t>
        </w:r>
      </w:ins>
    </w:p>
    <w:p w14:paraId="46A1F872" w14:textId="61DE4078" w:rsidR="00C64283" w:rsidRPr="001C0E1B" w:rsidRDefault="00C64283" w:rsidP="00C64283">
      <w:pPr>
        <w:rPr>
          <w:ins w:id="7016" w:author="TS 38.133 v17.6.0" w:date="2022-07-21T11:08:00Z"/>
        </w:rPr>
      </w:pPr>
      <w:ins w:id="7017" w:author="TS 38.133 v17.6.0" w:date="2022-07-21T11:08:00Z">
        <w:r w:rsidRPr="001C0E1B">
          <w:t xml:space="preserve">Supported test configurations are shown in table </w:t>
        </w:r>
      </w:ins>
      <w:ins w:id="7018" w:author="Nokia - Erika Almeida" w:date="2022-08-02T09:09:00Z">
        <w:r w:rsidR="002F3F02">
          <w:rPr>
            <w:snapToGrid w:val="0"/>
          </w:rPr>
          <w:t>A.16</w:t>
        </w:r>
      </w:ins>
      <w:ins w:id="7019" w:author="Nokia - Erika Almeida" w:date="2022-07-26T12:51:00Z">
        <w:r w:rsidR="00414743">
          <w:rPr>
            <w:snapToGrid w:val="0"/>
          </w:rPr>
          <w:t>.3.2.3.2</w:t>
        </w:r>
      </w:ins>
      <w:ins w:id="7020" w:author="TS 38.133 v17.6.0" w:date="2022-07-21T11:08:00Z">
        <w:r w:rsidRPr="001C0E1B">
          <w:rPr>
            <w:snapToGrid w:val="0"/>
          </w:rPr>
          <w:t>.2</w:t>
        </w:r>
        <w:r w:rsidRPr="001C0E1B">
          <w:t xml:space="preserve">-1. The time delay is tested by using the parameters in table </w:t>
        </w:r>
      </w:ins>
      <w:ins w:id="7021" w:author="Nokia - Erika Almeida" w:date="2022-08-02T09:09:00Z">
        <w:r w:rsidR="002F3F02">
          <w:rPr>
            <w:snapToGrid w:val="0"/>
          </w:rPr>
          <w:t>A.16</w:t>
        </w:r>
      </w:ins>
      <w:ins w:id="7022" w:author="Nokia - Erika Almeida" w:date="2022-07-26T12:51:00Z">
        <w:r w:rsidR="00414743">
          <w:rPr>
            <w:snapToGrid w:val="0"/>
          </w:rPr>
          <w:t>.3.2.3.2</w:t>
        </w:r>
      </w:ins>
      <w:ins w:id="7023" w:author="TS 38.133 v17.6.0" w:date="2022-07-21T11:08:00Z">
        <w:r w:rsidRPr="001C0E1B">
          <w:rPr>
            <w:snapToGrid w:val="0"/>
          </w:rPr>
          <w:t>.2</w:t>
        </w:r>
        <w:r w:rsidRPr="001C0E1B">
          <w:t xml:space="preserve">-2, and </w:t>
        </w:r>
      </w:ins>
      <w:ins w:id="7024" w:author="Nokia - Erika Almeida" w:date="2022-08-02T09:09:00Z">
        <w:r w:rsidR="002F3F02">
          <w:rPr>
            <w:snapToGrid w:val="0"/>
          </w:rPr>
          <w:t>A.16</w:t>
        </w:r>
      </w:ins>
      <w:ins w:id="7025" w:author="Nokia - Erika Almeida" w:date="2022-07-26T12:51:00Z">
        <w:r w:rsidR="00414743">
          <w:rPr>
            <w:snapToGrid w:val="0"/>
          </w:rPr>
          <w:t>.3.2.3.2</w:t>
        </w:r>
      </w:ins>
      <w:ins w:id="7026" w:author="TS 38.133 v17.6.0" w:date="2022-07-21T11:08:00Z">
        <w:r w:rsidRPr="001C0E1B">
          <w:rPr>
            <w:snapToGrid w:val="0"/>
          </w:rPr>
          <w:t>.2</w:t>
        </w:r>
        <w:r w:rsidRPr="001C0E1B">
          <w:t xml:space="preserve">-3. </w:t>
        </w:r>
      </w:ins>
    </w:p>
    <w:p w14:paraId="4EC500BC" w14:textId="77777777" w:rsidR="00C64283" w:rsidRDefault="00C64283" w:rsidP="00C64283">
      <w:pPr>
        <w:rPr>
          <w:ins w:id="7027" w:author="TS 38.133 v17.6.0" w:date="2022-07-21T11:08:00Z"/>
        </w:rPr>
      </w:pPr>
      <w:ins w:id="7028" w:author="TS 38.133 v17.6.0" w:date="2022-07-21T11:08:00Z">
        <w:r>
          <w:t xml:space="preserve">The test consists of two successive time periods, with time duration of T1, and T2 respectively. The </w:t>
        </w:r>
        <w:proofErr w:type="spellStart"/>
        <w:r>
          <w:rPr>
            <w:i/>
            <w:lang w:eastAsia="zh-CN"/>
          </w:rPr>
          <w:t>RRCRelease</w:t>
        </w:r>
        <w:proofErr w:type="spellEnd"/>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r w:rsidRPr="00BE308B">
          <w:t xml:space="preserve"> </w:t>
        </w:r>
        <w:r w:rsidRPr="00A6686B">
          <w:t xml:space="preserve">Cell 1 and </w:t>
        </w:r>
        <w:r>
          <w:t>C</w:t>
        </w:r>
        <w:r w:rsidRPr="00A6686B">
          <w:t>ell 2 belong to different tracking areas</w:t>
        </w:r>
        <w:r>
          <w:t>.</w:t>
        </w:r>
      </w:ins>
    </w:p>
    <w:p w14:paraId="76BA0589" w14:textId="39D6A525" w:rsidR="00C64283" w:rsidRPr="001C0E1B" w:rsidRDefault="00C64283" w:rsidP="00C64283">
      <w:pPr>
        <w:pStyle w:val="TH"/>
        <w:rPr>
          <w:ins w:id="7029" w:author="TS 38.133 v17.6.0" w:date="2022-07-21T11:08:00Z"/>
          <w:lang w:eastAsia="zh-CN"/>
        </w:rPr>
      </w:pPr>
      <w:ins w:id="7030" w:author="TS 38.133 v17.6.0" w:date="2022-07-21T11:08:00Z">
        <w:r w:rsidRPr="001C0E1B">
          <w:lastRenderedPageBreak/>
          <w:t xml:space="preserve">Table </w:t>
        </w:r>
      </w:ins>
      <w:ins w:id="7031" w:author="Nokia - Erika Almeida" w:date="2022-08-02T09:09:00Z">
        <w:r w:rsidR="002F3F02">
          <w:rPr>
            <w:snapToGrid w:val="0"/>
          </w:rPr>
          <w:t>A.16</w:t>
        </w:r>
      </w:ins>
      <w:ins w:id="7032" w:author="Nokia - Erika Almeida" w:date="2022-07-26T12:51:00Z">
        <w:r w:rsidR="00414743">
          <w:rPr>
            <w:snapToGrid w:val="0"/>
          </w:rPr>
          <w:t>.3.2.3.2</w:t>
        </w:r>
      </w:ins>
      <w:ins w:id="7033" w:author="TS 38.133 v17.6.0" w:date="2022-07-21T11:08:00Z">
        <w:r w:rsidRPr="001C0E1B">
          <w:rPr>
            <w:snapToGrid w:val="0"/>
          </w:rPr>
          <w:t>.2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64283" w:rsidRPr="001C0E1B" w14:paraId="1516F068" w14:textId="77777777" w:rsidTr="00B67B38">
        <w:trPr>
          <w:ins w:id="7034" w:author="TS 38.133 v17.6.0" w:date="2022-07-21T11:08:00Z"/>
        </w:trPr>
        <w:tc>
          <w:tcPr>
            <w:tcW w:w="2330" w:type="dxa"/>
            <w:shd w:val="clear" w:color="auto" w:fill="auto"/>
          </w:tcPr>
          <w:p w14:paraId="59733F6C" w14:textId="77777777" w:rsidR="00C64283" w:rsidRPr="001C0E1B" w:rsidRDefault="00C64283" w:rsidP="00B67B38">
            <w:pPr>
              <w:pStyle w:val="TAH"/>
              <w:rPr>
                <w:ins w:id="7035" w:author="TS 38.133 v17.6.0" w:date="2022-07-21T11:08:00Z"/>
              </w:rPr>
            </w:pPr>
            <w:ins w:id="7036" w:author="TS 38.133 v17.6.0" w:date="2022-07-21T11:08:00Z">
              <w:r w:rsidRPr="001C0E1B">
                <w:t>Config</w:t>
              </w:r>
            </w:ins>
          </w:p>
        </w:tc>
        <w:tc>
          <w:tcPr>
            <w:tcW w:w="7299" w:type="dxa"/>
            <w:shd w:val="clear" w:color="auto" w:fill="auto"/>
          </w:tcPr>
          <w:p w14:paraId="3554E661" w14:textId="77777777" w:rsidR="00C64283" w:rsidRPr="001C0E1B" w:rsidRDefault="00C64283" w:rsidP="00B67B38">
            <w:pPr>
              <w:pStyle w:val="TAH"/>
              <w:rPr>
                <w:ins w:id="7037" w:author="TS 38.133 v17.6.0" w:date="2022-07-21T11:08:00Z"/>
              </w:rPr>
            </w:pPr>
            <w:ins w:id="7038" w:author="TS 38.133 v17.6.0" w:date="2022-07-21T11:08:00Z">
              <w:r w:rsidRPr="001C0E1B">
                <w:t>Description</w:t>
              </w:r>
            </w:ins>
          </w:p>
        </w:tc>
      </w:tr>
      <w:tr w:rsidR="00C64283" w:rsidRPr="001C0E1B" w14:paraId="63E699B4" w14:textId="77777777" w:rsidTr="00B67B38">
        <w:trPr>
          <w:ins w:id="7039" w:author="TS 38.133 v17.6.0" w:date="2022-07-21T11:08:00Z"/>
        </w:trPr>
        <w:tc>
          <w:tcPr>
            <w:tcW w:w="2330" w:type="dxa"/>
            <w:shd w:val="clear" w:color="auto" w:fill="auto"/>
          </w:tcPr>
          <w:p w14:paraId="2C117F1A" w14:textId="77777777" w:rsidR="00C64283" w:rsidRPr="001C0E1B" w:rsidRDefault="00C64283" w:rsidP="00B67B38">
            <w:pPr>
              <w:pStyle w:val="TAL"/>
              <w:rPr>
                <w:ins w:id="7040" w:author="TS 38.133 v17.6.0" w:date="2022-07-21T11:08:00Z"/>
              </w:rPr>
            </w:pPr>
            <w:ins w:id="7041" w:author="TS 38.133 v17.6.0" w:date="2022-07-21T11:08:00Z">
              <w:r w:rsidRPr="001C0E1B">
                <w:t>1</w:t>
              </w:r>
            </w:ins>
          </w:p>
        </w:tc>
        <w:tc>
          <w:tcPr>
            <w:tcW w:w="7299" w:type="dxa"/>
            <w:shd w:val="clear" w:color="auto" w:fill="auto"/>
          </w:tcPr>
          <w:p w14:paraId="3645E090" w14:textId="77777777" w:rsidR="00C64283" w:rsidRPr="001C0E1B" w:rsidRDefault="00C64283" w:rsidP="00B67B38">
            <w:pPr>
              <w:pStyle w:val="TAL"/>
              <w:rPr>
                <w:ins w:id="7042" w:author="TS 38.133 v17.6.0" w:date="2022-07-21T11:08:00Z"/>
              </w:rPr>
            </w:pPr>
            <w:ins w:id="7043" w:author="TS 38.133 v17.6.0" w:date="2022-07-21T11:08:00Z">
              <w:r w:rsidRPr="001C0E1B">
                <w:t>Source cell: NR 15 kHz SSB SCS, 10 MHz bandwidth, FDD duplex mode</w:t>
              </w:r>
            </w:ins>
          </w:p>
          <w:p w14:paraId="31C4BF2B" w14:textId="77777777" w:rsidR="00C64283" w:rsidRPr="001C0E1B" w:rsidRDefault="00C64283" w:rsidP="00B67B38">
            <w:pPr>
              <w:pStyle w:val="TAL"/>
              <w:rPr>
                <w:ins w:id="7044" w:author="TS 38.133 v17.6.0" w:date="2022-07-21T11:08:00Z"/>
              </w:rPr>
            </w:pPr>
            <w:ins w:id="7045" w:author="TS 38.133 v17.6.0" w:date="2022-07-21T11:08:00Z">
              <w:r w:rsidRPr="001C0E1B">
                <w:t>Target cell: NR 15 kHz SSB SCS, 10 MHz bandwidth, FDD duplex mode</w:t>
              </w:r>
            </w:ins>
          </w:p>
        </w:tc>
      </w:tr>
      <w:tr w:rsidR="00C64283" w:rsidRPr="001C0E1B" w14:paraId="6D912DD2" w14:textId="77777777" w:rsidTr="00B67B38">
        <w:trPr>
          <w:ins w:id="7046" w:author="TS 38.133 v17.6.0" w:date="2022-07-21T11:08:00Z"/>
        </w:trPr>
        <w:tc>
          <w:tcPr>
            <w:tcW w:w="2330" w:type="dxa"/>
            <w:shd w:val="clear" w:color="auto" w:fill="auto"/>
          </w:tcPr>
          <w:p w14:paraId="20A37A5D" w14:textId="77777777" w:rsidR="00C64283" w:rsidRPr="001C0E1B" w:rsidRDefault="00C64283" w:rsidP="00B67B38">
            <w:pPr>
              <w:pStyle w:val="TAL"/>
              <w:rPr>
                <w:ins w:id="7047" w:author="TS 38.133 v17.6.0" w:date="2022-07-21T11:08:00Z"/>
              </w:rPr>
            </w:pPr>
            <w:ins w:id="7048" w:author="TS 38.133 v17.6.0" w:date="2022-07-21T11:08:00Z">
              <w:r w:rsidRPr="001C0E1B">
                <w:t>2</w:t>
              </w:r>
            </w:ins>
          </w:p>
        </w:tc>
        <w:tc>
          <w:tcPr>
            <w:tcW w:w="7299" w:type="dxa"/>
            <w:shd w:val="clear" w:color="auto" w:fill="auto"/>
          </w:tcPr>
          <w:p w14:paraId="3A9A11CF" w14:textId="77777777" w:rsidR="00C64283" w:rsidRPr="001C0E1B" w:rsidRDefault="00C64283" w:rsidP="00B67B38">
            <w:pPr>
              <w:pStyle w:val="TAL"/>
              <w:rPr>
                <w:ins w:id="7049" w:author="TS 38.133 v17.6.0" w:date="2022-07-21T11:08:00Z"/>
              </w:rPr>
            </w:pPr>
            <w:ins w:id="7050" w:author="TS 38.133 v17.6.0" w:date="2022-07-21T11:08:00Z">
              <w:r w:rsidRPr="001C0E1B">
                <w:t>Source cell: NR 15 kHz SSB SCS, 10 MHz bandwidth, TDD duplex mode</w:t>
              </w:r>
            </w:ins>
          </w:p>
          <w:p w14:paraId="43AA0BBD" w14:textId="77777777" w:rsidR="00C64283" w:rsidRPr="001C0E1B" w:rsidRDefault="00C64283" w:rsidP="00B67B38">
            <w:pPr>
              <w:pStyle w:val="TAL"/>
              <w:rPr>
                <w:ins w:id="7051" w:author="TS 38.133 v17.6.0" w:date="2022-07-21T11:08:00Z"/>
              </w:rPr>
            </w:pPr>
            <w:ins w:id="7052" w:author="TS 38.133 v17.6.0" w:date="2022-07-21T11:08:00Z">
              <w:r w:rsidRPr="001C0E1B">
                <w:t>Target cell: NR 15 kHz SSB SCS, 10 MHz bandwidth, TDD duplex mode</w:t>
              </w:r>
            </w:ins>
          </w:p>
        </w:tc>
      </w:tr>
      <w:tr w:rsidR="00C64283" w:rsidRPr="001C0E1B" w14:paraId="681CB065" w14:textId="77777777" w:rsidTr="00B67B38">
        <w:trPr>
          <w:ins w:id="7053" w:author="TS 38.133 v17.6.0" w:date="2022-07-21T11:08:00Z"/>
        </w:trPr>
        <w:tc>
          <w:tcPr>
            <w:tcW w:w="2330" w:type="dxa"/>
            <w:shd w:val="clear" w:color="auto" w:fill="auto"/>
          </w:tcPr>
          <w:p w14:paraId="7597BB29" w14:textId="77777777" w:rsidR="00C64283" w:rsidRPr="001C0E1B" w:rsidRDefault="00C64283" w:rsidP="00B67B38">
            <w:pPr>
              <w:pStyle w:val="TAL"/>
              <w:rPr>
                <w:ins w:id="7054" w:author="TS 38.133 v17.6.0" w:date="2022-07-21T11:08:00Z"/>
              </w:rPr>
            </w:pPr>
            <w:ins w:id="7055" w:author="TS 38.133 v17.6.0" w:date="2022-07-21T11:08:00Z">
              <w:r w:rsidRPr="001C0E1B">
                <w:t>3</w:t>
              </w:r>
            </w:ins>
          </w:p>
        </w:tc>
        <w:tc>
          <w:tcPr>
            <w:tcW w:w="7299" w:type="dxa"/>
            <w:shd w:val="clear" w:color="auto" w:fill="auto"/>
          </w:tcPr>
          <w:p w14:paraId="58F4070F" w14:textId="77777777" w:rsidR="00C64283" w:rsidRPr="001C0E1B" w:rsidRDefault="00C64283" w:rsidP="00B67B38">
            <w:pPr>
              <w:pStyle w:val="TAL"/>
              <w:rPr>
                <w:ins w:id="7056" w:author="TS 38.133 v17.6.0" w:date="2022-07-21T11:08:00Z"/>
              </w:rPr>
            </w:pPr>
            <w:ins w:id="7057" w:author="TS 38.133 v17.6.0" w:date="2022-07-21T11:08:00Z">
              <w:r w:rsidRPr="001C0E1B">
                <w:t xml:space="preserve">Source cell: NR 30 kHz SSB SCS, </w:t>
              </w:r>
            </w:ins>
            <w:ins w:id="7058" w:author="Nokia - Erika Almeida" w:date="2022-07-21T11:14:00Z">
              <w:r>
                <w:t>2</w:t>
              </w:r>
            </w:ins>
            <w:ins w:id="7059" w:author="TS 38.133 v17.6.0" w:date="2022-07-21T11:08:00Z">
              <w:r w:rsidRPr="001C0E1B">
                <w:t>0 MHz bandwidth, TDD duplex mode</w:t>
              </w:r>
            </w:ins>
          </w:p>
          <w:p w14:paraId="24BFAB55" w14:textId="77777777" w:rsidR="00C64283" w:rsidRPr="001C0E1B" w:rsidRDefault="00C64283" w:rsidP="00B67B38">
            <w:pPr>
              <w:pStyle w:val="TAL"/>
              <w:rPr>
                <w:ins w:id="7060" w:author="TS 38.133 v17.6.0" w:date="2022-07-21T11:08:00Z"/>
              </w:rPr>
            </w:pPr>
            <w:ins w:id="7061" w:author="TS 38.133 v17.6.0" w:date="2022-07-21T11:08:00Z">
              <w:r w:rsidRPr="001C0E1B">
                <w:t xml:space="preserve">Target cell: NR 30 kHz SSB SCS, </w:t>
              </w:r>
            </w:ins>
            <w:ins w:id="7062" w:author="Nokia - Erika Almeida" w:date="2022-07-21T11:14:00Z">
              <w:r>
                <w:t>2</w:t>
              </w:r>
            </w:ins>
            <w:ins w:id="7063" w:author="TS 38.133 v17.6.0" w:date="2022-07-21T11:08:00Z">
              <w:r w:rsidRPr="001C0E1B">
                <w:t>0 MHz bandwidth, TDD duplex mode</w:t>
              </w:r>
            </w:ins>
          </w:p>
        </w:tc>
      </w:tr>
      <w:tr w:rsidR="00C64283" w:rsidRPr="001C0E1B" w14:paraId="493249CC" w14:textId="77777777" w:rsidTr="00BF0161">
        <w:trPr>
          <w:ins w:id="7064" w:author="Nokia - Erika Almeida" w:date="2022-07-21T11:14:00Z"/>
        </w:trPr>
        <w:tc>
          <w:tcPr>
            <w:tcW w:w="2330" w:type="dxa"/>
            <w:tcBorders>
              <w:bottom w:val="nil"/>
            </w:tcBorders>
            <w:shd w:val="clear" w:color="auto" w:fill="auto"/>
          </w:tcPr>
          <w:p w14:paraId="2FA80EB3" w14:textId="77777777" w:rsidR="00C64283" w:rsidRPr="001C0E1B" w:rsidRDefault="00C64283" w:rsidP="00B67B38">
            <w:pPr>
              <w:pStyle w:val="TAL"/>
              <w:rPr>
                <w:ins w:id="7065" w:author="Nokia - Erika Almeida" w:date="2022-07-21T11:14:00Z"/>
              </w:rPr>
            </w:pPr>
            <w:ins w:id="7066" w:author="Nokia - Erika Almeida" w:date="2022-07-21T11:14:00Z">
              <w:r>
                <w:t>4</w:t>
              </w:r>
            </w:ins>
          </w:p>
        </w:tc>
        <w:tc>
          <w:tcPr>
            <w:tcW w:w="7299" w:type="dxa"/>
            <w:shd w:val="clear" w:color="auto" w:fill="auto"/>
          </w:tcPr>
          <w:p w14:paraId="5D48B41B" w14:textId="77777777" w:rsidR="00C64283" w:rsidRPr="001C0E1B" w:rsidRDefault="00C64283" w:rsidP="00B67B38">
            <w:pPr>
              <w:pStyle w:val="TAL"/>
              <w:rPr>
                <w:ins w:id="7067" w:author="Nokia - Erika Almeida" w:date="2022-07-21T11:14:00Z"/>
              </w:rPr>
            </w:pPr>
            <w:ins w:id="7068" w:author="Nokia - Erika Almeida" w:date="2022-07-21T11:14:00Z">
              <w:r w:rsidRPr="004818E2">
                <w:t xml:space="preserve">Source cell: NR 15 kHz SSB SCS, 10 MHz bandwidth, </w:t>
              </w:r>
              <w:r>
                <w:t>HD-</w:t>
              </w:r>
              <w:r w:rsidRPr="004818E2">
                <w:t>FDD duplex mode</w:t>
              </w:r>
            </w:ins>
          </w:p>
        </w:tc>
      </w:tr>
      <w:tr w:rsidR="00C64283" w:rsidRPr="001C0E1B" w14:paraId="101CFC40" w14:textId="77777777" w:rsidTr="00BF0161">
        <w:trPr>
          <w:ins w:id="7069" w:author="Nokia - Erika Almeida" w:date="2022-07-21T11:14:00Z"/>
        </w:trPr>
        <w:tc>
          <w:tcPr>
            <w:tcW w:w="2330" w:type="dxa"/>
            <w:tcBorders>
              <w:top w:val="nil"/>
            </w:tcBorders>
            <w:shd w:val="clear" w:color="auto" w:fill="auto"/>
          </w:tcPr>
          <w:p w14:paraId="2945F6B8" w14:textId="77777777" w:rsidR="00C64283" w:rsidRPr="001C0E1B" w:rsidRDefault="00C64283" w:rsidP="00B67B38">
            <w:pPr>
              <w:pStyle w:val="TAL"/>
              <w:rPr>
                <w:ins w:id="7070" w:author="Nokia - Erika Almeida" w:date="2022-07-21T11:14:00Z"/>
              </w:rPr>
            </w:pPr>
          </w:p>
        </w:tc>
        <w:tc>
          <w:tcPr>
            <w:tcW w:w="7299" w:type="dxa"/>
            <w:shd w:val="clear" w:color="auto" w:fill="auto"/>
          </w:tcPr>
          <w:p w14:paraId="7C16C1FD" w14:textId="77777777" w:rsidR="00C64283" w:rsidRPr="001C0E1B" w:rsidRDefault="00C64283" w:rsidP="00B67B38">
            <w:pPr>
              <w:pStyle w:val="TAL"/>
              <w:rPr>
                <w:ins w:id="7071" w:author="Nokia - Erika Almeida" w:date="2022-07-21T11:14:00Z"/>
              </w:rPr>
            </w:pPr>
            <w:ins w:id="7072" w:author="Nokia - Erika Almeida" w:date="2022-07-21T11:14:00Z">
              <w:r w:rsidRPr="004818E2">
                <w:t xml:space="preserve">Target cell: NR 15 kHz SSB SCS, 10 MHz bandwidth, </w:t>
              </w:r>
              <w:r>
                <w:t>HD-</w:t>
              </w:r>
              <w:r w:rsidRPr="004818E2">
                <w:t>FDD duplex mode</w:t>
              </w:r>
            </w:ins>
          </w:p>
        </w:tc>
      </w:tr>
      <w:tr w:rsidR="00C64283" w:rsidRPr="001C0E1B" w14:paraId="54A6513D" w14:textId="77777777" w:rsidTr="00B67B38">
        <w:trPr>
          <w:ins w:id="7073" w:author="TS 38.133 v17.6.0" w:date="2022-07-21T11:08:00Z"/>
        </w:trPr>
        <w:tc>
          <w:tcPr>
            <w:tcW w:w="9629" w:type="dxa"/>
            <w:gridSpan w:val="2"/>
            <w:shd w:val="clear" w:color="auto" w:fill="auto"/>
          </w:tcPr>
          <w:p w14:paraId="4305E81C" w14:textId="77777777" w:rsidR="00C64283" w:rsidRPr="001C0E1B" w:rsidRDefault="00C64283" w:rsidP="00B67B38">
            <w:pPr>
              <w:pStyle w:val="TAN"/>
              <w:rPr>
                <w:ins w:id="7074" w:author="TS 38.133 v17.6.0" w:date="2022-07-21T11:08:00Z"/>
              </w:rPr>
            </w:pPr>
            <w:ins w:id="7075" w:author="TS 38.133 v17.6.0" w:date="2022-07-21T11:08:00Z">
              <w:r w:rsidRPr="001C0E1B">
                <w:t>Note:</w:t>
              </w:r>
              <w:r w:rsidRPr="001C0E1B">
                <w:tab/>
                <w:t>The UE is only required to be tested in one of the supported test configurations</w:t>
              </w:r>
            </w:ins>
          </w:p>
        </w:tc>
      </w:tr>
    </w:tbl>
    <w:p w14:paraId="0B876D8D" w14:textId="77777777" w:rsidR="00C64283" w:rsidRPr="001C0E1B" w:rsidRDefault="00C64283" w:rsidP="00C64283">
      <w:pPr>
        <w:rPr>
          <w:ins w:id="7076" w:author="TS 38.133 v17.6.0" w:date="2022-07-21T11:08:00Z"/>
        </w:rPr>
      </w:pPr>
    </w:p>
    <w:p w14:paraId="65826C46" w14:textId="298149CB" w:rsidR="00C64283" w:rsidRPr="001C0E1B" w:rsidRDefault="00C64283" w:rsidP="00C64283">
      <w:pPr>
        <w:pStyle w:val="TH"/>
        <w:rPr>
          <w:ins w:id="7077" w:author="TS 38.133 v17.6.0" w:date="2022-07-21T11:08:00Z"/>
        </w:rPr>
      </w:pPr>
      <w:ins w:id="7078" w:author="TS 38.133 v17.6.0" w:date="2022-07-21T11:08:00Z">
        <w:r w:rsidRPr="001C0E1B">
          <w:t xml:space="preserve">Table </w:t>
        </w:r>
      </w:ins>
      <w:ins w:id="7079" w:author="Nokia - Erika Almeida" w:date="2022-08-02T09:09:00Z">
        <w:r w:rsidR="002F3F02">
          <w:rPr>
            <w:snapToGrid w:val="0"/>
          </w:rPr>
          <w:t>A.16</w:t>
        </w:r>
      </w:ins>
      <w:ins w:id="7080" w:author="Nokia - Erika Almeida" w:date="2022-07-26T12:51:00Z">
        <w:r w:rsidR="00414743">
          <w:rPr>
            <w:snapToGrid w:val="0"/>
          </w:rPr>
          <w:t>.3.2.3.2</w:t>
        </w:r>
      </w:ins>
      <w:ins w:id="7081" w:author="TS 38.133 v17.6.0" w:date="2022-07-21T11:08:00Z">
        <w:r w:rsidRPr="001C0E1B">
          <w:rPr>
            <w:snapToGrid w:val="0"/>
          </w:rPr>
          <w:t>.2</w:t>
        </w:r>
        <w:r w:rsidRPr="001C0E1B">
          <w:t>-2</w:t>
        </w:r>
        <w:r w:rsidRPr="001C0E1B">
          <w:rPr>
            <w:rFonts w:cs="v4.2.0"/>
          </w:rPr>
          <w:t xml:space="preserve">: General test parameters for </w:t>
        </w:r>
        <w:r w:rsidRPr="001C0E1B">
          <w:rPr>
            <w:snapToGrid w:val="0"/>
          </w:rPr>
          <w:t>Redirection</w:t>
        </w:r>
        <w:r w:rsidRPr="001C0E1B">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64283" w:rsidRPr="001C0E1B" w14:paraId="42C0E05E" w14:textId="77777777" w:rsidTr="00B67B38">
        <w:trPr>
          <w:cantSplit/>
          <w:trHeight w:val="113"/>
          <w:jc w:val="center"/>
          <w:ins w:id="7082" w:author="TS 38.133 v17.6.0" w:date="2022-07-21T11:08:00Z"/>
        </w:trPr>
        <w:tc>
          <w:tcPr>
            <w:tcW w:w="3289" w:type="dxa"/>
            <w:gridSpan w:val="2"/>
            <w:shd w:val="clear" w:color="auto" w:fill="auto"/>
          </w:tcPr>
          <w:p w14:paraId="5780A028" w14:textId="77777777" w:rsidR="00C64283" w:rsidRPr="001C0E1B" w:rsidRDefault="00C64283" w:rsidP="00B67B38">
            <w:pPr>
              <w:pStyle w:val="TAH"/>
              <w:rPr>
                <w:ins w:id="7083" w:author="TS 38.133 v17.6.0" w:date="2022-07-21T11:08:00Z"/>
              </w:rPr>
            </w:pPr>
            <w:ins w:id="7084" w:author="TS 38.133 v17.6.0" w:date="2022-07-21T11:08:00Z">
              <w:r w:rsidRPr="001C0E1B">
                <w:t>Parameter</w:t>
              </w:r>
            </w:ins>
          </w:p>
        </w:tc>
        <w:tc>
          <w:tcPr>
            <w:tcW w:w="708" w:type="dxa"/>
            <w:shd w:val="clear" w:color="auto" w:fill="auto"/>
          </w:tcPr>
          <w:p w14:paraId="7C8CF97E" w14:textId="77777777" w:rsidR="00C64283" w:rsidRPr="001C0E1B" w:rsidRDefault="00C64283" w:rsidP="00B67B38">
            <w:pPr>
              <w:pStyle w:val="TAH"/>
              <w:rPr>
                <w:ins w:id="7085" w:author="TS 38.133 v17.6.0" w:date="2022-07-21T11:08:00Z"/>
              </w:rPr>
            </w:pPr>
            <w:ins w:id="7086" w:author="TS 38.133 v17.6.0" w:date="2022-07-21T11:08:00Z">
              <w:r w:rsidRPr="001C0E1B">
                <w:t>Unit</w:t>
              </w:r>
            </w:ins>
          </w:p>
        </w:tc>
        <w:tc>
          <w:tcPr>
            <w:tcW w:w="2410" w:type="dxa"/>
            <w:shd w:val="clear" w:color="auto" w:fill="auto"/>
          </w:tcPr>
          <w:p w14:paraId="474C443E" w14:textId="77777777" w:rsidR="00C64283" w:rsidRPr="001C0E1B" w:rsidRDefault="00C64283" w:rsidP="00B67B38">
            <w:pPr>
              <w:pStyle w:val="TAH"/>
              <w:rPr>
                <w:ins w:id="7087" w:author="TS 38.133 v17.6.0" w:date="2022-07-21T11:08:00Z"/>
              </w:rPr>
            </w:pPr>
            <w:ins w:id="7088" w:author="TS 38.133 v17.6.0" w:date="2022-07-21T11:08:00Z">
              <w:r w:rsidRPr="001C0E1B">
                <w:t>Value</w:t>
              </w:r>
            </w:ins>
          </w:p>
        </w:tc>
        <w:tc>
          <w:tcPr>
            <w:tcW w:w="2835" w:type="dxa"/>
            <w:shd w:val="clear" w:color="auto" w:fill="auto"/>
          </w:tcPr>
          <w:p w14:paraId="53E2E6E6" w14:textId="77777777" w:rsidR="00C64283" w:rsidRPr="001C0E1B" w:rsidRDefault="00C64283" w:rsidP="00B67B38">
            <w:pPr>
              <w:pStyle w:val="TAH"/>
              <w:rPr>
                <w:ins w:id="7089" w:author="TS 38.133 v17.6.0" w:date="2022-07-21T11:08:00Z"/>
              </w:rPr>
            </w:pPr>
            <w:ins w:id="7090" w:author="TS 38.133 v17.6.0" w:date="2022-07-21T11:08:00Z">
              <w:r w:rsidRPr="001C0E1B">
                <w:t>Comment</w:t>
              </w:r>
            </w:ins>
          </w:p>
        </w:tc>
      </w:tr>
      <w:tr w:rsidR="00C64283" w:rsidRPr="001C0E1B" w14:paraId="384A4B86" w14:textId="77777777" w:rsidTr="00B67B38">
        <w:trPr>
          <w:cantSplit/>
          <w:trHeight w:val="113"/>
          <w:jc w:val="center"/>
          <w:ins w:id="7091" w:author="TS 38.133 v17.6.0" w:date="2022-07-21T11:08:00Z"/>
        </w:trPr>
        <w:tc>
          <w:tcPr>
            <w:tcW w:w="1588" w:type="dxa"/>
            <w:tcBorders>
              <w:top w:val="single" w:sz="4" w:space="0" w:color="auto"/>
              <w:left w:val="single" w:sz="4" w:space="0" w:color="auto"/>
              <w:bottom w:val="nil"/>
              <w:right w:val="single" w:sz="4" w:space="0" w:color="auto"/>
            </w:tcBorders>
            <w:shd w:val="clear" w:color="auto" w:fill="auto"/>
          </w:tcPr>
          <w:p w14:paraId="7C6C55AE" w14:textId="77777777" w:rsidR="00C64283" w:rsidRPr="001C0E1B" w:rsidRDefault="00C64283" w:rsidP="00B67B38">
            <w:pPr>
              <w:pStyle w:val="TAL"/>
              <w:rPr>
                <w:ins w:id="7092" w:author="TS 38.133 v17.6.0" w:date="2022-07-21T11:08:00Z"/>
              </w:rPr>
            </w:pPr>
            <w:ins w:id="7093" w:author="TS 38.133 v17.6.0" w:date="2022-07-21T11:08:00Z">
              <w:r w:rsidRPr="001C0E1B">
                <w:t>Initial conditions</w:t>
              </w:r>
            </w:ins>
          </w:p>
        </w:tc>
        <w:tc>
          <w:tcPr>
            <w:tcW w:w="1701" w:type="dxa"/>
            <w:tcBorders>
              <w:left w:val="single" w:sz="4" w:space="0" w:color="auto"/>
            </w:tcBorders>
            <w:shd w:val="clear" w:color="auto" w:fill="auto"/>
          </w:tcPr>
          <w:p w14:paraId="631FE4C0" w14:textId="77777777" w:rsidR="00C64283" w:rsidRPr="001C0E1B" w:rsidRDefault="00C64283" w:rsidP="00B67B38">
            <w:pPr>
              <w:pStyle w:val="TAL"/>
              <w:rPr>
                <w:ins w:id="7094" w:author="TS 38.133 v17.6.0" w:date="2022-07-21T11:08:00Z"/>
              </w:rPr>
            </w:pPr>
            <w:ins w:id="7095" w:author="TS 38.133 v17.6.0" w:date="2022-07-21T11:08:00Z">
              <w:r w:rsidRPr="001C0E1B">
                <w:t>Active cell</w:t>
              </w:r>
            </w:ins>
          </w:p>
        </w:tc>
        <w:tc>
          <w:tcPr>
            <w:tcW w:w="708" w:type="dxa"/>
            <w:shd w:val="clear" w:color="auto" w:fill="auto"/>
          </w:tcPr>
          <w:p w14:paraId="5997935B" w14:textId="77777777" w:rsidR="00C64283" w:rsidRPr="001C0E1B" w:rsidRDefault="00C64283" w:rsidP="00B67B38">
            <w:pPr>
              <w:pStyle w:val="TAC"/>
              <w:rPr>
                <w:ins w:id="7096" w:author="TS 38.133 v17.6.0" w:date="2022-07-21T11:08:00Z"/>
              </w:rPr>
            </w:pPr>
          </w:p>
        </w:tc>
        <w:tc>
          <w:tcPr>
            <w:tcW w:w="2410" w:type="dxa"/>
            <w:shd w:val="clear" w:color="auto" w:fill="auto"/>
          </w:tcPr>
          <w:p w14:paraId="26FD02B2" w14:textId="77777777" w:rsidR="00C64283" w:rsidRPr="001C0E1B" w:rsidRDefault="00C64283" w:rsidP="00B67B38">
            <w:pPr>
              <w:pStyle w:val="TAC"/>
              <w:rPr>
                <w:ins w:id="7097" w:author="TS 38.133 v17.6.0" w:date="2022-07-21T11:08:00Z"/>
              </w:rPr>
            </w:pPr>
            <w:ins w:id="7098" w:author="TS 38.133 v17.6.0" w:date="2022-07-21T11:08:00Z">
              <w:r w:rsidRPr="001C0E1B">
                <w:t>Cell 1</w:t>
              </w:r>
            </w:ins>
          </w:p>
        </w:tc>
        <w:tc>
          <w:tcPr>
            <w:tcW w:w="2835" w:type="dxa"/>
            <w:shd w:val="clear" w:color="auto" w:fill="auto"/>
          </w:tcPr>
          <w:p w14:paraId="535D2B13" w14:textId="77777777" w:rsidR="00C64283" w:rsidRPr="001C0E1B" w:rsidRDefault="00C64283" w:rsidP="00B67B38">
            <w:pPr>
              <w:pStyle w:val="TAL"/>
              <w:rPr>
                <w:ins w:id="7099" w:author="TS 38.133 v17.6.0" w:date="2022-07-21T11:08:00Z"/>
              </w:rPr>
            </w:pPr>
          </w:p>
        </w:tc>
      </w:tr>
      <w:tr w:rsidR="00C64283" w:rsidRPr="001C0E1B" w14:paraId="057B16FC" w14:textId="77777777" w:rsidTr="00B67B38">
        <w:trPr>
          <w:cantSplit/>
          <w:trHeight w:val="113"/>
          <w:jc w:val="center"/>
          <w:ins w:id="7100" w:author="TS 38.133 v17.6.0" w:date="2022-07-21T11:08:00Z"/>
        </w:trPr>
        <w:tc>
          <w:tcPr>
            <w:tcW w:w="1588" w:type="dxa"/>
            <w:tcBorders>
              <w:top w:val="nil"/>
              <w:left w:val="single" w:sz="4" w:space="0" w:color="auto"/>
              <w:bottom w:val="single" w:sz="4" w:space="0" w:color="auto"/>
              <w:right w:val="single" w:sz="4" w:space="0" w:color="auto"/>
            </w:tcBorders>
            <w:shd w:val="clear" w:color="auto" w:fill="auto"/>
          </w:tcPr>
          <w:p w14:paraId="1540226F" w14:textId="77777777" w:rsidR="00C64283" w:rsidRPr="001C0E1B" w:rsidRDefault="00C64283" w:rsidP="00B67B38">
            <w:pPr>
              <w:pStyle w:val="TAL"/>
              <w:rPr>
                <w:ins w:id="7101" w:author="TS 38.133 v17.6.0" w:date="2022-07-21T11:08:00Z"/>
              </w:rPr>
            </w:pPr>
          </w:p>
        </w:tc>
        <w:tc>
          <w:tcPr>
            <w:tcW w:w="1701" w:type="dxa"/>
            <w:tcBorders>
              <w:left w:val="single" w:sz="4" w:space="0" w:color="auto"/>
            </w:tcBorders>
            <w:shd w:val="clear" w:color="auto" w:fill="auto"/>
          </w:tcPr>
          <w:p w14:paraId="5875AC21" w14:textId="77777777" w:rsidR="00C64283" w:rsidRPr="001C0E1B" w:rsidRDefault="00C64283" w:rsidP="00B67B38">
            <w:pPr>
              <w:pStyle w:val="TAL"/>
              <w:rPr>
                <w:ins w:id="7102" w:author="TS 38.133 v17.6.0" w:date="2022-07-21T11:08:00Z"/>
              </w:rPr>
            </w:pPr>
            <w:ins w:id="7103" w:author="TS 38.133 v17.6.0" w:date="2022-07-21T11:08:00Z">
              <w:r w:rsidRPr="001C0E1B">
                <w:t>Neighbouring cell</w:t>
              </w:r>
            </w:ins>
          </w:p>
        </w:tc>
        <w:tc>
          <w:tcPr>
            <w:tcW w:w="708" w:type="dxa"/>
            <w:shd w:val="clear" w:color="auto" w:fill="auto"/>
          </w:tcPr>
          <w:p w14:paraId="3559437C" w14:textId="77777777" w:rsidR="00C64283" w:rsidRPr="001C0E1B" w:rsidRDefault="00C64283" w:rsidP="00B67B38">
            <w:pPr>
              <w:pStyle w:val="TAC"/>
              <w:rPr>
                <w:ins w:id="7104" w:author="TS 38.133 v17.6.0" w:date="2022-07-21T11:08:00Z"/>
              </w:rPr>
            </w:pPr>
          </w:p>
        </w:tc>
        <w:tc>
          <w:tcPr>
            <w:tcW w:w="2410" w:type="dxa"/>
            <w:shd w:val="clear" w:color="auto" w:fill="auto"/>
          </w:tcPr>
          <w:p w14:paraId="3C7EA930" w14:textId="77777777" w:rsidR="00C64283" w:rsidRPr="001C0E1B" w:rsidRDefault="00C64283" w:rsidP="00B67B38">
            <w:pPr>
              <w:pStyle w:val="TAC"/>
              <w:rPr>
                <w:ins w:id="7105" w:author="TS 38.133 v17.6.0" w:date="2022-07-21T11:08:00Z"/>
              </w:rPr>
            </w:pPr>
            <w:ins w:id="7106" w:author="TS 38.133 v17.6.0" w:date="2022-07-21T11:08:00Z">
              <w:r w:rsidRPr="001C0E1B">
                <w:t>Cell 2</w:t>
              </w:r>
            </w:ins>
          </w:p>
        </w:tc>
        <w:tc>
          <w:tcPr>
            <w:tcW w:w="2835" w:type="dxa"/>
            <w:shd w:val="clear" w:color="auto" w:fill="auto"/>
          </w:tcPr>
          <w:p w14:paraId="622D78AB" w14:textId="77777777" w:rsidR="00C64283" w:rsidRPr="001C0E1B" w:rsidRDefault="00C64283" w:rsidP="00B67B38">
            <w:pPr>
              <w:pStyle w:val="TAL"/>
              <w:rPr>
                <w:ins w:id="7107" w:author="TS 38.133 v17.6.0" w:date="2022-07-21T11:08:00Z"/>
              </w:rPr>
            </w:pPr>
          </w:p>
        </w:tc>
      </w:tr>
      <w:tr w:rsidR="00C64283" w:rsidRPr="001C0E1B" w14:paraId="46ABF39E" w14:textId="77777777" w:rsidTr="00B67B38">
        <w:trPr>
          <w:cantSplit/>
          <w:trHeight w:val="113"/>
          <w:jc w:val="center"/>
          <w:ins w:id="7108" w:author="TS 38.133 v17.6.0" w:date="2022-07-21T11:08:00Z"/>
        </w:trPr>
        <w:tc>
          <w:tcPr>
            <w:tcW w:w="1588" w:type="dxa"/>
            <w:tcBorders>
              <w:top w:val="single" w:sz="4" w:space="0" w:color="auto"/>
            </w:tcBorders>
            <w:shd w:val="clear" w:color="auto" w:fill="auto"/>
          </w:tcPr>
          <w:p w14:paraId="5E2D735F" w14:textId="77777777" w:rsidR="00C64283" w:rsidRPr="001C0E1B" w:rsidRDefault="00C64283" w:rsidP="00B67B38">
            <w:pPr>
              <w:pStyle w:val="TAL"/>
              <w:rPr>
                <w:ins w:id="7109" w:author="TS 38.133 v17.6.0" w:date="2022-07-21T11:08:00Z"/>
              </w:rPr>
            </w:pPr>
            <w:ins w:id="7110" w:author="TS 38.133 v17.6.0" w:date="2022-07-21T11:08:00Z">
              <w:r w:rsidRPr="001C0E1B">
                <w:t>Final condition</w:t>
              </w:r>
            </w:ins>
          </w:p>
        </w:tc>
        <w:tc>
          <w:tcPr>
            <w:tcW w:w="1701" w:type="dxa"/>
            <w:shd w:val="clear" w:color="auto" w:fill="auto"/>
          </w:tcPr>
          <w:p w14:paraId="10AFFBB3" w14:textId="77777777" w:rsidR="00C64283" w:rsidRPr="001C0E1B" w:rsidRDefault="00C64283" w:rsidP="00B67B38">
            <w:pPr>
              <w:pStyle w:val="TAL"/>
              <w:rPr>
                <w:ins w:id="7111" w:author="TS 38.133 v17.6.0" w:date="2022-07-21T11:08:00Z"/>
              </w:rPr>
            </w:pPr>
            <w:ins w:id="7112" w:author="TS 38.133 v17.6.0" w:date="2022-07-21T11:08:00Z">
              <w:r w:rsidRPr="001C0E1B">
                <w:t>Active cell</w:t>
              </w:r>
            </w:ins>
          </w:p>
        </w:tc>
        <w:tc>
          <w:tcPr>
            <w:tcW w:w="708" w:type="dxa"/>
            <w:shd w:val="clear" w:color="auto" w:fill="auto"/>
          </w:tcPr>
          <w:p w14:paraId="4A57C2FD" w14:textId="77777777" w:rsidR="00C64283" w:rsidRPr="001C0E1B" w:rsidRDefault="00C64283" w:rsidP="00B67B38">
            <w:pPr>
              <w:pStyle w:val="TAC"/>
              <w:rPr>
                <w:ins w:id="7113" w:author="TS 38.133 v17.6.0" w:date="2022-07-21T11:08:00Z"/>
              </w:rPr>
            </w:pPr>
          </w:p>
        </w:tc>
        <w:tc>
          <w:tcPr>
            <w:tcW w:w="2410" w:type="dxa"/>
            <w:shd w:val="clear" w:color="auto" w:fill="auto"/>
          </w:tcPr>
          <w:p w14:paraId="23E05042" w14:textId="77777777" w:rsidR="00C64283" w:rsidRPr="001C0E1B" w:rsidRDefault="00C64283" w:rsidP="00B67B38">
            <w:pPr>
              <w:pStyle w:val="TAC"/>
              <w:rPr>
                <w:ins w:id="7114" w:author="TS 38.133 v17.6.0" w:date="2022-07-21T11:08:00Z"/>
              </w:rPr>
            </w:pPr>
            <w:ins w:id="7115" w:author="TS 38.133 v17.6.0" w:date="2022-07-21T11:08:00Z">
              <w:r w:rsidRPr="001C0E1B">
                <w:t>Cell 2</w:t>
              </w:r>
            </w:ins>
          </w:p>
        </w:tc>
        <w:tc>
          <w:tcPr>
            <w:tcW w:w="2835" w:type="dxa"/>
            <w:shd w:val="clear" w:color="auto" w:fill="auto"/>
          </w:tcPr>
          <w:p w14:paraId="6F73C07A" w14:textId="77777777" w:rsidR="00C64283" w:rsidRPr="001C0E1B" w:rsidRDefault="00C64283" w:rsidP="00B67B38">
            <w:pPr>
              <w:pStyle w:val="TAL"/>
              <w:rPr>
                <w:ins w:id="7116" w:author="TS 38.133 v17.6.0" w:date="2022-07-21T11:08:00Z"/>
              </w:rPr>
            </w:pPr>
          </w:p>
        </w:tc>
      </w:tr>
      <w:tr w:rsidR="00C64283" w:rsidRPr="001C0E1B" w14:paraId="0A83562A" w14:textId="77777777" w:rsidTr="00B67B38">
        <w:trPr>
          <w:cantSplit/>
          <w:trHeight w:val="113"/>
          <w:jc w:val="center"/>
          <w:ins w:id="7117" w:author="TS 38.133 v17.6.0" w:date="2022-07-21T11:08:00Z"/>
        </w:trPr>
        <w:tc>
          <w:tcPr>
            <w:tcW w:w="3289" w:type="dxa"/>
            <w:gridSpan w:val="2"/>
            <w:shd w:val="clear" w:color="auto" w:fill="auto"/>
          </w:tcPr>
          <w:p w14:paraId="4DADD26F" w14:textId="77777777" w:rsidR="00C64283" w:rsidRPr="001C0E1B" w:rsidRDefault="00C64283" w:rsidP="00B67B38">
            <w:pPr>
              <w:pStyle w:val="TAL"/>
              <w:rPr>
                <w:ins w:id="7118" w:author="TS 38.133 v17.6.0" w:date="2022-07-21T11:08:00Z"/>
              </w:rPr>
            </w:pPr>
            <w:ins w:id="7119" w:author="TS 38.133 v17.6.0" w:date="2022-07-21T11:08:00Z">
              <w:r w:rsidRPr="001C0E1B">
                <w:t>Filter coefficient</w:t>
              </w:r>
            </w:ins>
          </w:p>
        </w:tc>
        <w:tc>
          <w:tcPr>
            <w:tcW w:w="708" w:type="dxa"/>
            <w:shd w:val="clear" w:color="auto" w:fill="auto"/>
          </w:tcPr>
          <w:p w14:paraId="206EC498" w14:textId="77777777" w:rsidR="00C64283" w:rsidRPr="001C0E1B" w:rsidRDefault="00C64283" w:rsidP="00B67B38">
            <w:pPr>
              <w:pStyle w:val="TAC"/>
              <w:rPr>
                <w:ins w:id="7120" w:author="TS 38.133 v17.6.0" w:date="2022-07-21T11:08:00Z"/>
              </w:rPr>
            </w:pPr>
          </w:p>
        </w:tc>
        <w:tc>
          <w:tcPr>
            <w:tcW w:w="2410" w:type="dxa"/>
            <w:shd w:val="clear" w:color="auto" w:fill="auto"/>
          </w:tcPr>
          <w:p w14:paraId="5478ADA5" w14:textId="77777777" w:rsidR="00C64283" w:rsidRPr="001C0E1B" w:rsidRDefault="00C64283" w:rsidP="00B67B38">
            <w:pPr>
              <w:pStyle w:val="TAC"/>
              <w:rPr>
                <w:ins w:id="7121" w:author="TS 38.133 v17.6.0" w:date="2022-07-21T11:08:00Z"/>
              </w:rPr>
            </w:pPr>
            <w:ins w:id="7122" w:author="TS 38.133 v17.6.0" w:date="2022-07-21T11:08:00Z">
              <w:r w:rsidRPr="001C0E1B">
                <w:t>0</w:t>
              </w:r>
            </w:ins>
          </w:p>
        </w:tc>
        <w:tc>
          <w:tcPr>
            <w:tcW w:w="2835" w:type="dxa"/>
            <w:shd w:val="clear" w:color="auto" w:fill="auto"/>
          </w:tcPr>
          <w:p w14:paraId="34AA7626" w14:textId="77777777" w:rsidR="00C64283" w:rsidRPr="001C0E1B" w:rsidRDefault="00C64283" w:rsidP="00B67B38">
            <w:pPr>
              <w:pStyle w:val="TAL"/>
              <w:rPr>
                <w:ins w:id="7123" w:author="TS 38.133 v17.6.0" w:date="2022-07-21T11:08:00Z"/>
              </w:rPr>
            </w:pPr>
            <w:ins w:id="7124" w:author="TS 38.133 v17.6.0" w:date="2022-07-21T11:08:00Z">
              <w:r w:rsidRPr="001C0E1B">
                <w:t>L3 filtering is not used</w:t>
              </w:r>
            </w:ins>
          </w:p>
        </w:tc>
      </w:tr>
      <w:tr w:rsidR="00C64283" w:rsidRPr="001C0E1B" w14:paraId="342A64FA" w14:textId="77777777" w:rsidTr="00B67B38">
        <w:trPr>
          <w:cantSplit/>
          <w:trHeight w:val="113"/>
          <w:jc w:val="center"/>
          <w:ins w:id="7125" w:author="TS 38.133 v17.6.0" w:date="2022-07-21T11:08:00Z"/>
        </w:trPr>
        <w:tc>
          <w:tcPr>
            <w:tcW w:w="3289" w:type="dxa"/>
            <w:gridSpan w:val="2"/>
            <w:shd w:val="clear" w:color="auto" w:fill="auto"/>
          </w:tcPr>
          <w:p w14:paraId="6B8D523C" w14:textId="77777777" w:rsidR="00C64283" w:rsidRPr="001C0E1B" w:rsidRDefault="00C64283" w:rsidP="00B67B38">
            <w:pPr>
              <w:pStyle w:val="TAL"/>
              <w:rPr>
                <w:ins w:id="7126" w:author="TS 38.133 v17.6.0" w:date="2022-07-21T11:08:00Z"/>
              </w:rPr>
            </w:pPr>
            <w:ins w:id="7127" w:author="TS 38.133 v17.6.0" w:date="2022-07-21T11:08:00Z">
              <w:r w:rsidRPr="001C0E1B">
                <w:t>Access Barring Information</w:t>
              </w:r>
            </w:ins>
          </w:p>
        </w:tc>
        <w:tc>
          <w:tcPr>
            <w:tcW w:w="708" w:type="dxa"/>
            <w:shd w:val="clear" w:color="auto" w:fill="auto"/>
          </w:tcPr>
          <w:p w14:paraId="2798C4DB" w14:textId="77777777" w:rsidR="00C64283" w:rsidRPr="001C0E1B" w:rsidRDefault="00C64283" w:rsidP="00B67B38">
            <w:pPr>
              <w:pStyle w:val="TAC"/>
              <w:rPr>
                <w:ins w:id="7128" w:author="TS 38.133 v17.6.0" w:date="2022-07-21T11:08:00Z"/>
              </w:rPr>
            </w:pPr>
            <w:ins w:id="7129" w:author="TS 38.133 v17.6.0" w:date="2022-07-21T11:08:00Z">
              <w:r w:rsidRPr="001C0E1B">
                <w:t>-</w:t>
              </w:r>
            </w:ins>
          </w:p>
        </w:tc>
        <w:tc>
          <w:tcPr>
            <w:tcW w:w="2410" w:type="dxa"/>
            <w:shd w:val="clear" w:color="auto" w:fill="auto"/>
          </w:tcPr>
          <w:p w14:paraId="2AC4BF2E" w14:textId="77777777" w:rsidR="00C64283" w:rsidRPr="001C0E1B" w:rsidRDefault="00C64283" w:rsidP="00B67B38">
            <w:pPr>
              <w:pStyle w:val="TAC"/>
              <w:rPr>
                <w:ins w:id="7130" w:author="TS 38.133 v17.6.0" w:date="2022-07-21T11:08:00Z"/>
              </w:rPr>
            </w:pPr>
            <w:ins w:id="7131" w:author="TS 38.133 v17.6.0" w:date="2022-07-21T11:08:00Z">
              <w:r w:rsidRPr="001C0E1B">
                <w:t>Not Sent</w:t>
              </w:r>
            </w:ins>
          </w:p>
        </w:tc>
        <w:tc>
          <w:tcPr>
            <w:tcW w:w="2835" w:type="dxa"/>
            <w:shd w:val="clear" w:color="auto" w:fill="auto"/>
          </w:tcPr>
          <w:p w14:paraId="58E71556" w14:textId="77777777" w:rsidR="00C64283" w:rsidRPr="001C0E1B" w:rsidRDefault="00C64283" w:rsidP="00B67B38">
            <w:pPr>
              <w:pStyle w:val="TAL"/>
              <w:rPr>
                <w:ins w:id="7132" w:author="TS 38.133 v17.6.0" w:date="2022-07-21T11:08:00Z"/>
              </w:rPr>
            </w:pPr>
            <w:ins w:id="7133" w:author="TS 38.133 v17.6.0" w:date="2022-07-21T11:08:00Z">
              <w:r w:rsidRPr="001C0E1B">
                <w:t>No additional delays in random access procedure.</w:t>
              </w:r>
            </w:ins>
          </w:p>
        </w:tc>
      </w:tr>
      <w:tr w:rsidR="00C64283" w:rsidRPr="001C0E1B" w14:paraId="11B285D7" w14:textId="77777777" w:rsidTr="00B67B38">
        <w:trPr>
          <w:cantSplit/>
          <w:trHeight w:val="113"/>
          <w:jc w:val="center"/>
          <w:ins w:id="7134" w:author="TS 38.133 v17.6.0" w:date="2022-07-21T11:08:00Z"/>
        </w:trPr>
        <w:tc>
          <w:tcPr>
            <w:tcW w:w="3289" w:type="dxa"/>
            <w:gridSpan w:val="2"/>
            <w:shd w:val="clear" w:color="auto" w:fill="auto"/>
          </w:tcPr>
          <w:p w14:paraId="59709167" w14:textId="77777777" w:rsidR="00C64283" w:rsidRPr="001C0E1B" w:rsidRDefault="00C64283" w:rsidP="00B67B38">
            <w:pPr>
              <w:pStyle w:val="TAL"/>
              <w:rPr>
                <w:ins w:id="7135" w:author="TS 38.133 v17.6.0" w:date="2022-07-21T11:08:00Z"/>
              </w:rPr>
            </w:pPr>
            <w:ins w:id="7136" w:author="TS 38.133 v17.6.0" w:date="2022-07-21T11:08:00Z">
              <w:r w:rsidRPr="001C0E1B">
                <w:t>Time offset between cells</w:t>
              </w:r>
            </w:ins>
          </w:p>
        </w:tc>
        <w:tc>
          <w:tcPr>
            <w:tcW w:w="708" w:type="dxa"/>
            <w:shd w:val="clear" w:color="auto" w:fill="auto"/>
          </w:tcPr>
          <w:p w14:paraId="4E86FA4D" w14:textId="77777777" w:rsidR="00C64283" w:rsidRPr="001C0E1B" w:rsidRDefault="00C64283" w:rsidP="00B67B38">
            <w:pPr>
              <w:pStyle w:val="TAC"/>
              <w:rPr>
                <w:ins w:id="7137" w:author="TS 38.133 v17.6.0" w:date="2022-07-21T11:08:00Z"/>
              </w:rPr>
            </w:pPr>
          </w:p>
        </w:tc>
        <w:tc>
          <w:tcPr>
            <w:tcW w:w="2410" w:type="dxa"/>
            <w:shd w:val="clear" w:color="auto" w:fill="auto"/>
          </w:tcPr>
          <w:p w14:paraId="2B3D4CAB" w14:textId="77777777" w:rsidR="00C64283" w:rsidRPr="001C0E1B" w:rsidRDefault="00C64283" w:rsidP="00B67B38">
            <w:pPr>
              <w:pStyle w:val="TAC"/>
              <w:rPr>
                <w:ins w:id="7138" w:author="TS 38.133 v17.6.0" w:date="2022-07-21T11:08:00Z"/>
              </w:rPr>
            </w:pPr>
            <w:ins w:id="7139" w:author="TS 38.133 v17.6.0" w:date="2022-07-21T11:08:00Z">
              <w:r w:rsidRPr="001C0E1B">
                <w:t xml:space="preserve">3 </w:t>
              </w:r>
              <w:r w:rsidRPr="001C0E1B">
                <w:sym w:font="Symbol" w:char="F06D"/>
              </w:r>
              <w:r w:rsidRPr="001C0E1B">
                <w:t>s</w:t>
              </w:r>
            </w:ins>
          </w:p>
        </w:tc>
        <w:tc>
          <w:tcPr>
            <w:tcW w:w="2835" w:type="dxa"/>
            <w:shd w:val="clear" w:color="auto" w:fill="auto"/>
          </w:tcPr>
          <w:p w14:paraId="69B2F6CA" w14:textId="77777777" w:rsidR="00C64283" w:rsidRPr="001C0E1B" w:rsidRDefault="00C64283" w:rsidP="00B67B38">
            <w:pPr>
              <w:pStyle w:val="TAL"/>
              <w:rPr>
                <w:ins w:id="7140" w:author="TS 38.133 v17.6.0" w:date="2022-07-21T11:08:00Z"/>
              </w:rPr>
            </w:pPr>
            <w:ins w:id="7141" w:author="TS 38.133 v17.6.0" w:date="2022-07-21T11:08:00Z">
              <w:r w:rsidRPr="001C0E1B">
                <w:t>Synchronous cells</w:t>
              </w:r>
            </w:ins>
          </w:p>
        </w:tc>
      </w:tr>
      <w:tr w:rsidR="00C64283" w:rsidRPr="001C0E1B" w14:paraId="6F3DCD2A" w14:textId="77777777" w:rsidTr="00B67B38">
        <w:trPr>
          <w:cantSplit/>
          <w:trHeight w:val="113"/>
          <w:jc w:val="center"/>
          <w:ins w:id="7142" w:author="TS 38.133 v17.6.0" w:date="2022-07-21T11:08:00Z"/>
        </w:trPr>
        <w:tc>
          <w:tcPr>
            <w:tcW w:w="3289" w:type="dxa"/>
            <w:gridSpan w:val="2"/>
            <w:shd w:val="clear" w:color="auto" w:fill="auto"/>
          </w:tcPr>
          <w:p w14:paraId="08C55683" w14:textId="77777777" w:rsidR="00C64283" w:rsidRPr="001C0E1B" w:rsidRDefault="00C64283" w:rsidP="00B67B38">
            <w:pPr>
              <w:pStyle w:val="TAL"/>
              <w:rPr>
                <w:ins w:id="7143" w:author="TS 38.133 v17.6.0" w:date="2022-07-21T11:08:00Z"/>
              </w:rPr>
            </w:pPr>
            <w:ins w:id="7144" w:author="TS 38.133 v17.6.0" w:date="2022-07-21T11:08:00Z">
              <w:r w:rsidRPr="001C0E1B">
                <w:t>T1</w:t>
              </w:r>
            </w:ins>
          </w:p>
        </w:tc>
        <w:tc>
          <w:tcPr>
            <w:tcW w:w="708" w:type="dxa"/>
            <w:shd w:val="clear" w:color="auto" w:fill="auto"/>
          </w:tcPr>
          <w:p w14:paraId="1594850F" w14:textId="77777777" w:rsidR="00C64283" w:rsidRPr="001C0E1B" w:rsidRDefault="00C64283" w:rsidP="00B67B38">
            <w:pPr>
              <w:pStyle w:val="TAC"/>
              <w:rPr>
                <w:ins w:id="7145" w:author="TS 38.133 v17.6.0" w:date="2022-07-21T11:08:00Z"/>
              </w:rPr>
            </w:pPr>
            <w:ins w:id="7146" w:author="TS 38.133 v17.6.0" w:date="2022-07-21T11:08:00Z">
              <w:r w:rsidRPr="001C0E1B">
                <w:t>s</w:t>
              </w:r>
            </w:ins>
          </w:p>
        </w:tc>
        <w:tc>
          <w:tcPr>
            <w:tcW w:w="2410" w:type="dxa"/>
            <w:shd w:val="clear" w:color="auto" w:fill="auto"/>
          </w:tcPr>
          <w:p w14:paraId="7DC13D07" w14:textId="77777777" w:rsidR="00C64283" w:rsidRPr="001C0E1B" w:rsidRDefault="00C64283" w:rsidP="00B67B38">
            <w:pPr>
              <w:pStyle w:val="TAC"/>
              <w:rPr>
                <w:ins w:id="7147" w:author="TS 38.133 v17.6.0" w:date="2022-07-21T11:08:00Z"/>
              </w:rPr>
            </w:pPr>
            <w:ins w:id="7148" w:author="TS 38.133 v17.6.0" w:date="2022-07-21T11:08:00Z">
              <w:r w:rsidRPr="001C0E1B">
                <w:t>5</w:t>
              </w:r>
            </w:ins>
          </w:p>
        </w:tc>
        <w:tc>
          <w:tcPr>
            <w:tcW w:w="2835" w:type="dxa"/>
            <w:shd w:val="clear" w:color="auto" w:fill="auto"/>
          </w:tcPr>
          <w:p w14:paraId="794F38AA" w14:textId="77777777" w:rsidR="00C64283" w:rsidRPr="001C0E1B" w:rsidRDefault="00C64283" w:rsidP="00B67B38">
            <w:pPr>
              <w:pStyle w:val="TAL"/>
              <w:rPr>
                <w:ins w:id="7149" w:author="TS 38.133 v17.6.0" w:date="2022-07-21T11:08:00Z"/>
              </w:rPr>
            </w:pPr>
          </w:p>
        </w:tc>
      </w:tr>
      <w:tr w:rsidR="00C64283" w:rsidRPr="001C0E1B" w14:paraId="5B586B61" w14:textId="77777777" w:rsidTr="00B67B38">
        <w:trPr>
          <w:cantSplit/>
          <w:trHeight w:val="113"/>
          <w:jc w:val="center"/>
          <w:ins w:id="7150" w:author="TS 38.133 v17.6.0" w:date="2022-07-21T11:08:00Z"/>
        </w:trPr>
        <w:tc>
          <w:tcPr>
            <w:tcW w:w="3289" w:type="dxa"/>
            <w:gridSpan w:val="2"/>
            <w:shd w:val="clear" w:color="auto" w:fill="auto"/>
          </w:tcPr>
          <w:p w14:paraId="30F4A464" w14:textId="77777777" w:rsidR="00C64283" w:rsidRPr="001C0E1B" w:rsidRDefault="00C64283" w:rsidP="00B67B38">
            <w:pPr>
              <w:pStyle w:val="TAL"/>
              <w:rPr>
                <w:ins w:id="7151" w:author="TS 38.133 v17.6.0" w:date="2022-07-21T11:08:00Z"/>
              </w:rPr>
            </w:pPr>
            <w:ins w:id="7152" w:author="TS 38.133 v17.6.0" w:date="2022-07-21T11:08:00Z">
              <w:r w:rsidRPr="001C0E1B">
                <w:t>T2</w:t>
              </w:r>
            </w:ins>
          </w:p>
        </w:tc>
        <w:tc>
          <w:tcPr>
            <w:tcW w:w="708" w:type="dxa"/>
            <w:shd w:val="clear" w:color="auto" w:fill="auto"/>
          </w:tcPr>
          <w:p w14:paraId="34536BF7" w14:textId="77777777" w:rsidR="00C64283" w:rsidRPr="001C0E1B" w:rsidRDefault="00C64283" w:rsidP="00B67B38">
            <w:pPr>
              <w:pStyle w:val="TAC"/>
              <w:rPr>
                <w:ins w:id="7153" w:author="TS 38.133 v17.6.0" w:date="2022-07-21T11:08:00Z"/>
              </w:rPr>
            </w:pPr>
            <w:ins w:id="7154" w:author="TS 38.133 v17.6.0" w:date="2022-07-21T11:08:00Z">
              <w:r w:rsidRPr="001C0E1B">
                <w:t>s</w:t>
              </w:r>
            </w:ins>
          </w:p>
        </w:tc>
        <w:tc>
          <w:tcPr>
            <w:tcW w:w="2410" w:type="dxa"/>
            <w:shd w:val="clear" w:color="auto" w:fill="auto"/>
          </w:tcPr>
          <w:p w14:paraId="7F61C230" w14:textId="77777777" w:rsidR="00C64283" w:rsidRPr="001C0E1B" w:rsidRDefault="00C64283" w:rsidP="00B67B38">
            <w:pPr>
              <w:pStyle w:val="TAC"/>
              <w:rPr>
                <w:ins w:id="7155" w:author="TS 38.133 v17.6.0" w:date="2022-07-21T11:08:00Z"/>
              </w:rPr>
            </w:pPr>
            <w:ins w:id="7156" w:author="TS 38.133 v17.6.0" w:date="2022-07-21T11:08:00Z">
              <w:r w:rsidRPr="001C0E1B">
                <w:t>2.3</w:t>
              </w:r>
            </w:ins>
          </w:p>
        </w:tc>
        <w:tc>
          <w:tcPr>
            <w:tcW w:w="2835" w:type="dxa"/>
            <w:shd w:val="clear" w:color="auto" w:fill="auto"/>
          </w:tcPr>
          <w:p w14:paraId="64639502" w14:textId="77777777" w:rsidR="00C64283" w:rsidRPr="001C0E1B" w:rsidRDefault="00C64283" w:rsidP="00B67B38">
            <w:pPr>
              <w:pStyle w:val="TAL"/>
              <w:rPr>
                <w:ins w:id="7157" w:author="TS 38.133 v17.6.0" w:date="2022-07-21T11:08:00Z"/>
              </w:rPr>
            </w:pPr>
          </w:p>
        </w:tc>
      </w:tr>
    </w:tbl>
    <w:p w14:paraId="6A1C5987" w14:textId="77777777" w:rsidR="00C64283" w:rsidRPr="001C0E1B" w:rsidRDefault="00C64283" w:rsidP="00C64283">
      <w:pPr>
        <w:rPr>
          <w:ins w:id="7158" w:author="TS 38.133 v17.6.0" w:date="2022-07-21T11:08:00Z"/>
          <w:rFonts w:cs="v4.2.0"/>
        </w:rPr>
      </w:pPr>
    </w:p>
    <w:p w14:paraId="5CA38275" w14:textId="649DC3E4" w:rsidR="00C64283" w:rsidRPr="001C0E1B" w:rsidRDefault="00C64283" w:rsidP="00C64283">
      <w:pPr>
        <w:pStyle w:val="TH"/>
        <w:rPr>
          <w:ins w:id="7159" w:author="TS 38.133 v17.6.0" w:date="2022-07-21T11:08:00Z"/>
        </w:rPr>
      </w:pPr>
      <w:ins w:id="7160" w:author="TS 38.133 v17.6.0" w:date="2022-07-21T11:08:00Z">
        <w:r w:rsidRPr="001C0E1B">
          <w:lastRenderedPageBreak/>
          <w:t xml:space="preserve">Table </w:t>
        </w:r>
      </w:ins>
      <w:ins w:id="7161" w:author="Nokia - Erika Almeida" w:date="2022-08-02T09:09:00Z">
        <w:r w:rsidR="002F3F02">
          <w:rPr>
            <w:snapToGrid w:val="0"/>
          </w:rPr>
          <w:t>A.16</w:t>
        </w:r>
      </w:ins>
      <w:ins w:id="7162" w:author="Nokia - Erika Almeida" w:date="2022-07-26T12:51:00Z">
        <w:r w:rsidR="00414743">
          <w:rPr>
            <w:snapToGrid w:val="0"/>
          </w:rPr>
          <w:t>.3.2.3.2</w:t>
        </w:r>
      </w:ins>
      <w:ins w:id="7163" w:author="TS 38.133 v17.6.0" w:date="2022-07-21T11:08:00Z">
        <w:r w:rsidRPr="001C0E1B">
          <w:rPr>
            <w:snapToGrid w:val="0"/>
          </w:rPr>
          <w:t>.2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64283" w:rsidRPr="001C0E1B" w14:paraId="3F08AC8B" w14:textId="77777777" w:rsidTr="00B67B38">
        <w:trPr>
          <w:trHeight w:val="187"/>
          <w:jc w:val="center"/>
          <w:ins w:id="7164" w:author="TS 38.133 v17.6.0" w:date="2022-07-21T11:08:00Z"/>
        </w:trPr>
        <w:tc>
          <w:tcPr>
            <w:tcW w:w="3805" w:type="dxa"/>
            <w:gridSpan w:val="3"/>
            <w:tcBorders>
              <w:top w:val="single" w:sz="4" w:space="0" w:color="auto"/>
              <w:left w:val="single" w:sz="4" w:space="0" w:color="auto"/>
              <w:bottom w:val="nil"/>
              <w:right w:val="single" w:sz="4" w:space="0" w:color="auto"/>
            </w:tcBorders>
            <w:shd w:val="clear" w:color="auto" w:fill="auto"/>
            <w:hideMark/>
          </w:tcPr>
          <w:p w14:paraId="07D0AA5C" w14:textId="77777777" w:rsidR="00C64283" w:rsidRPr="001C0E1B" w:rsidRDefault="00C64283" w:rsidP="00B67B38">
            <w:pPr>
              <w:pStyle w:val="TAH"/>
              <w:rPr>
                <w:ins w:id="7165" w:author="TS 38.133 v17.6.0" w:date="2022-07-21T11:08:00Z"/>
              </w:rPr>
            </w:pPr>
            <w:ins w:id="7166" w:author="TS 38.133 v17.6.0" w:date="2022-07-21T11:08: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6B243574" w14:textId="77777777" w:rsidR="00C64283" w:rsidRPr="001C0E1B" w:rsidRDefault="00C64283" w:rsidP="00B67B38">
            <w:pPr>
              <w:pStyle w:val="TAH"/>
              <w:rPr>
                <w:ins w:id="7167" w:author="TS 38.133 v17.6.0" w:date="2022-07-21T11:08:00Z"/>
              </w:rPr>
            </w:pPr>
            <w:ins w:id="7168" w:author="TS 38.133 v17.6.0" w:date="2022-07-21T11:08: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tcPr>
          <w:p w14:paraId="67239F85" w14:textId="77777777" w:rsidR="00C64283" w:rsidRPr="001C0E1B" w:rsidRDefault="00C64283" w:rsidP="00B67B38">
            <w:pPr>
              <w:pStyle w:val="TAH"/>
              <w:rPr>
                <w:ins w:id="7169" w:author="TS 38.133 v17.6.0" w:date="2022-07-21T11:08:00Z"/>
              </w:rPr>
            </w:pPr>
            <w:ins w:id="7170" w:author="TS 38.133 v17.6.0" w:date="2022-07-21T11:08: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tcPr>
          <w:p w14:paraId="5CAB9F3C" w14:textId="77777777" w:rsidR="00C64283" w:rsidRPr="001C0E1B" w:rsidRDefault="00C64283" w:rsidP="00B67B38">
            <w:pPr>
              <w:pStyle w:val="TAH"/>
              <w:rPr>
                <w:ins w:id="7171" w:author="TS 38.133 v17.6.0" w:date="2022-07-21T11:08:00Z"/>
              </w:rPr>
            </w:pPr>
            <w:ins w:id="7172" w:author="TS 38.133 v17.6.0" w:date="2022-07-21T11:08:00Z">
              <w:r w:rsidRPr="001C0E1B">
                <w:t>Cell 2</w:t>
              </w:r>
            </w:ins>
          </w:p>
        </w:tc>
      </w:tr>
      <w:tr w:rsidR="00C64283" w:rsidRPr="001C0E1B" w14:paraId="0A0C6E2F" w14:textId="77777777" w:rsidTr="00B67B38">
        <w:trPr>
          <w:trHeight w:val="187"/>
          <w:jc w:val="center"/>
          <w:ins w:id="7173" w:author="TS 38.133 v17.6.0" w:date="2022-07-21T11:08:00Z"/>
        </w:trPr>
        <w:tc>
          <w:tcPr>
            <w:tcW w:w="3805" w:type="dxa"/>
            <w:gridSpan w:val="3"/>
            <w:tcBorders>
              <w:top w:val="nil"/>
              <w:left w:val="single" w:sz="4" w:space="0" w:color="auto"/>
              <w:bottom w:val="single" w:sz="4" w:space="0" w:color="auto"/>
              <w:right w:val="single" w:sz="4" w:space="0" w:color="auto"/>
            </w:tcBorders>
            <w:shd w:val="clear" w:color="auto" w:fill="auto"/>
            <w:hideMark/>
          </w:tcPr>
          <w:p w14:paraId="4AD031FA" w14:textId="77777777" w:rsidR="00C64283" w:rsidRPr="001C0E1B" w:rsidRDefault="00C64283" w:rsidP="00B67B38">
            <w:pPr>
              <w:pStyle w:val="TAH"/>
              <w:rPr>
                <w:ins w:id="7174" w:author="TS 38.133 v17.6.0" w:date="2022-07-21T11:0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301A29B9" w14:textId="77777777" w:rsidR="00C64283" w:rsidRPr="001C0E1B" w:rsidRDefault="00C64283" w:rsidP="00B67B38">
            <w:pPr>
              <w:pStyle w:val="TAH"/>
              <w:rPr>
                <w:ins w:id="7175" w:author="TS 38.133 v17.6.0" w:date="2022-07-21T11:08: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76BF793E" w14:textId="77777777" w:rsidR="00C64283" w:rsidRPr="001C0E1B" w:rsidRDefault="00C64283" w:rsidP="00B67B38">
            <w:pPr>
              <w:pStyle w:val="TAH"/>
              <w:rPr>
                <w:ins w:id="7176" w:author="TS 38.133 v17.6.0" w:date="2022-07-21T11:08:00Z"/>
              </w:rPr>
            </w:pPr>
            <w:ins w:id="7177" w:author="TS 38.133 v17.6.0" w:date="2022-07-21T11:08: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tcPr>
          <w:p w14:paraId="2A9B33F7" w14:textId="77777777" w:rsidR="00C64283" w:rsidRPr="001C0E1B" w:rsidRDefault="00C64283" w:rsidP="00B67B38">
            <w:pPr>
              <w:pStyle w:val="TAH"/>
              <w:rPr>
                <w:ins w:id="7178" w:author="TS 38.133 v17.6.0" w:date="2022-07-21T11:08:00Z"/>
              </w:rPr>
            </w:pPr>
            <w:ins w:id="7179" w:author="TS 38.133 v17.6.0" w:date="2022-07-21T11:08: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hideMark/>
          </w:tcPr>
          <w:p w14:paraId="1F2548B3" w14:textId="77777777" w:rsidR="00C64283" w:rsidRPr="001C0E1B" w:rsidRDefault="00C64283" w:rsidP="00B67B38">
            <w:pPr>
              <w:pStyle w:val="TAH"/>
              <w:rPr>
                <w:ins w:id="7180" w:author="TS 38.133 v17.6.0" w:date="2022-07-21T11:08:00Z"/>
              </w:rPr>
            </w:pPr>
            <w:ins w:id="7181" w:author="TS 38.133 v17.6.0" w:date="2022-07-21T11:08:00Z">
              <w:r w:rsidRPr="001C0E1B">
                <w:t>T1</w:t>
              </w:r>
            </w:ins>
          </w:p>
        </w:tc>
        <w:tc>
          <w:tcPr>
            <w:tcW w:w="1155" w:type="dxa"/>
            <w:tcBorders>
              <w:top w:val="single" w:sz="4" w:space="0" w:color="auto"/>
              <w:left w:val="single" w:sz="4" w:space="0" w:color="auto"/>
              <w:bottom w:val="single" w:sz="4" w:space="0" w:color="auto"/>
              <w:right w:val="single" w:sz="4" w:space="0" w:color="auto"/>
            </w:tcBorders>
          </w:tcPr>
          <w:p w14:paraId="7462B6D1" w14:textId="77777777" w:rsidR="00C64283" w:rsidRPr="001C0E1B" w:rsidRDefault="00C64283" w:rsidP="00B67B38">
            <w:pPr>
              <w:pStyle w:val="TAH"/>
              <w:rPr>
                <w:ins w:id="7182" w:author="TS 38.133 v17.6.0" w:date="2022-07-21T11:08:00Z"/>
              </w:rPr>
            </w:pPr>
            <w:ins w:id="7183" w:author="TS 38.133 v17.6.0" w:date="2022-07-21T11:08:00Z">
              <w:r w:rsidRPr="001C0E1B">
                <w:t>T2</w:t>
              </w:r>
            </w:ins>
          </w:p>
        </w:tc>
      </w:tr>
      <w:tr w:rsidR="00C64283" w:rsidRPr="001C0E1B" w14:paraId="10E4225D" w14:textId="77777777" w:rsidTr="00B67B38">
        <w:trPr>
          <w:trHeight w:val="187"/>
          <w:jc w:val="center"/>
          <w:ins w:id="7184"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19EBB71A" w14:textId="77777777" w:rsidR="00C64283" w:rsidRPr="001C0E1B" w:rsidRDefault="00C64283" w:rsidP="00B67B38">
            <w:pPr>
              <w:pStyle w:val="TAL"/>
              <w:rPr>
                <w:ins w:id="7185" w:author="TS 38.133 v17.6.0" w:date="2022-07-21T11:08:00Z"/>
              </w:rPr>
            </w:pPr>
            <w:ins w:id="7186" w:author="TS 38.133 v17.6.0" w:date="2022-07-21T11:08: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02DC1280" w14:textId="77777777" w:rsidR="00C64283" w:rsidRPr="001C0E1B" w:rsidRDefault="00C64283" w:rsidP="00B67B38">
            <w:pPr>
              <w:spacing w:after="0"/>
              <w:jc w:val="center"/>
              <w:rPr>
                <w:ins w:id="7187" w:author="TS 38.133 v17.6.0" w:date="2022-07-21T11:08:00Z"/>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14:paraId="4FBE78DD" w14:textId="77777777" w:rsidR="00C64283" w:rsidRPr="001C0E1B" w:rsidRDefault="00C64283" w:rsidP="00B67B38">
            <w:pPr>
              <w:keepLines/>
              <w:spacing w:after="0"/>
              <w:jc w:val="center"/>
              <w:rPr>
                <w:ins w:id="7188" w:author="TS 38.133 v17.6.0" w:date="2022-07-21T11:08:00Z"/>
                <w:rFonts w:ascii="Arial" w:hAnsi="Arial" w:cs="Arial"/>
                <w:sz w:val="18"/>
              </w:rPr>
            </w:pPr>
            <w:ins w:id="7189" w:author="TS 38.133 v17.6.0" w:date="2022-07-21T11:08:00Z">
              <w:r w:rsidRPr="001C0E1B">
                <w:rPr>
                  <w:rFonts w:ascii="Arial" w:hAnsi="Arial" w:cs="Arial"/>
                  <w:sz w:val="18"/>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592F9140" w14:textId="77777777" w:rsidR="00C64283" w:rsidRPr="001C0E1B" w:rsidRDefault="00C64283" w:rsidP="00B67B38">
            <w:pPr>
              <w:keepLines/>
              <w:spacing w:after="0"/>
              <w:jc w:val="center"/>
              <w:rPr>
                <w:ins w:id="7190" w:author="TS 38.133 v17.6.0" w:date="2022-07-21T11:08:00Z"/>
                <w:rFonts w:ascii="Arial" w:hAnsi="Arial" w:cs="Arial"/>
                <w:sz w:val="18"/>
              </w:rPr>
            </w:pPr>
            <w:ins w:id="7191" w:author="TS 38.133 v17.6.0" w:date="2022-07-21T11:08:00Z">
              <w:r w:rsidRPr="001C0E1B">
                <w:rPr>
                  <w:rFonts w:ascii="Arial" w:hAnsi="Arial" w:cs="Arial"/>
                  <w:sz w:val="18"/>
                </w:rPr>
                <w:t>2</w:t>
              </w:r>
            </w:ins>
          </w:p>
        </w:tc>
      </w:tr>
      <w:tr w:rsidR="00C64283" w:rsidRPr="001C0E1B" w14:paraId="700E79E8" w14:textId="77777777" w:rsidTr="00B67B38">
        <w:trPr>
          <w:trHeight w:val="187"/>
          <w:jc w:val="center"/>
          <w:ins w:id="7192"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1B0702A9" w14:textId="77777777" w:rsidR="00C64283" w:rsidRPr="001C0E1B" w:rsidRDefault="00C64283" w:rsidP="00B67B38">
            <w:pPr>
              <w:pStyle w:val="TAL"/>
              <w:rPr>
                <w:ins w:id="7193" w:author="TS 38.133 v17.6.0" w:date="2022-07-21T11:08:00Z"/>
              </w:rPr>
            </w:pPr>
            <w:ins w:id="7194" w:author="TS 38.133 v17.6.0" w:date="2022-07-21T11:08:00Z">
              <w:r w:rsidRPr="001C0E1B">
                <w:t>Duplex mode</w:t>
              </w:r>
            </w:ins>
          </w:p>
        </w:tc>
        <w:tc>
          <w:tcPr>
            <w:tcW w:w="1740" w:type="dxa"/>
            <w:tcBorders>
              <w:top w:val="single" w:sz="4" w:space="0" w:color="auto"/>
              <w:left w:val="single" w:sz="4" w:space="0" w:color="auto"/>
              <w:right w:val="single" w:sz="4" w:space="0" w:color="auto"/>
            </w:tcBorders>
          </w:tcPr>
          <w:p w14:paraId="76FDBBB2" w14:textId="77777777" w:rsidR="00C64283" w:rsidRPr="001C0E1B" w:rsidRDefault="00C64283" w:rsidP="00B67B38">
            <w:pPr>
              <w:pStyle w:val="TAL"/>
              <w:rPr>
                <w:ins w:id="7195" w:author="TS 38.133 v17.6.0" w:date="2022-07-21T11:08:00Z"/>
              </w:rPr>
            </w:pPr>
            <w:ins w:id="7196" w:author="TS 38.133 v17.6.0" w:date="2022-07-21T11:08: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7F16A59B" w14:textId="77777777" w:rsidR="00C64283" w:rsidRPr="001C0E1B" w:rsidRDefault="00C64283" w:rsidP="00B67B38">
            <w:pPr>
              <w:pStyle w:val="TAC"/>
              <w:rPr>
                <w:ins w:id="7197"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22DC1496" w14:textId="77777777" w:rsidR="00C64283" w:rsidRPr="001C0E1B" w:rsidRDefault="00C64283" w:rsidP="00B67B38">
            <w:pPr>
              <w:pStyle w:val="TAC"/>
              <w:rPr>
                <w:ins w:id="7198" w:author="TS 38.133 v17.6.0" w:date="2022-07-21T11:08:00Z"/>
              </w:rPr>
            </w:pPr>
            <w:ins w:id="7199" w:author="TS 38.133 v17.6.0" w:date="2022-07-21T11:08:00Z">
              <w:r w:rsidRPr="001C0E1B">
                <w:t>FDD</w:t>
              </w:r>
            </w:ins>
          </w:p>
        </w:tc>
      </w:tr>
      <w:tr w:rsidR="00C64283" w:rsidRPr="001C0E1B" w14:paraId="0D9BB593" w14:textId="77777777" w:rsidTr="00BF0161">
        <w:trPr>
          <w:trHeight w:val="187"/>
          <w:jc w:val="center"/>
          <w:ins w:id="7200"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7667BB0E" w14:textId="77777777" w:rsidR="00C64283" w:rsidRPr="001C0E1B" w:rsidRDefault="00C64283" w:rsidP="00B67B38">
            <w:pPr>
              <w:pStyle w:val="TAL"/>
              <w:rPr>
                <w:ins w:id="7201" w:author="TS 38.133 v17.6.0" w:date="2022-07-21T11:08:00Z"/>
              </w:rPr>
            </w:pPr>
          </w:p>
        </w:tc>
        <w:tc>
          <w:tcPr>
            <w:tcW w:w="1740" w:type="dxa"/>
            <w:tcBorders>
              <w:left w:val="single" w:sz="4" w:space="0" w:color="auto"/>
              <w:bottom w:val="single" w:sz="4" w:space="0" w:color="auto"/>
              <w:right w:val="single" w:sz="4" w:space="0" w:color="auto"/>
            </w:tcBorders>
          </w:tcPr>
          <w:p w14:paraId="047FF902" w14:textId="77777777" w:rsidR="00C64283" w:rsidRPr="001C0E1B" w:rsidRDefault="00C64283" w:rsidP="00B67B38">
            <w:pPr>
              <w:pStyle w:val="TAL"/>
              <w:rPr>
                <w:ins w:id="7202" w:author="TS 38.133 v17.6.0" w:date="2022-07-21T11:08:00Z"/>
              </w:rPr>
            </w:pPr>
            <w:ins w:id="7203" w:author="TS 38.133 v17.6.0" w:date="2022-07-21T11:08:00Z">
              <w:r w:rsidRPr="001C0E1B">
                <w:t>Config 2,</w:t>
              </w:r>
            </w:ins>
            <w:ins w:id="7204" w:author="Nokia - Erika Almeida" w:date="2022-07-21T11:46:00Z">
              <w:r>
                <w:t xml:space="preserve"> </w:t>
              </w:r>
            </w:ins>
            <w:ins w:id="7205" w:author="TS 38.133 v17.6.0" w:date="2022-07-21T11:08:00Z">
              <w:r w:rsidRPr="001C0E1B">
                <w:t>3</w:t>
              </w:r>
            </w:ins>
          </w:p>
        </w:tc>
        <w:tc>
          <w:tcPr>
            <w:tcW w:w="1134" w:type="dxa"/>
            <w:tcBorders>
              <w:top w:val="nil"/>
              <w:left w:val="single" w:sz="4" w:space="0" w:color="auto"/>
              <w:bottom w:val="nil"/>
              <w:right w:val="single" w:sz="4" w:space="0" w:color="auto"/>
            </w:tcBorders>
            <w:shd w:val="clear" w:color="auto" w:fill="auto"/>
          </w:tcPr>
          <w:p w14:paraId="3C806B03" w14:textId="77777777" w:rsidR="00C64283" w:rsidRPr="001C0E1B" w:rsidRDefault="00C64283" w:rsidP="00B67B38">
            <w:pPr>
              <w:pStyle w:val="TAC"/>
              <w:rPr>
                <w:ins w:id="7206"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25962F27" w14:textId="77777777" w:rsidR="00C64283" w:rsidRPr="001C0E1B" w:rsidRDefault="00C64283" w:rsidP="00B67B38">
            <w:pPr>
              <w:pStyle w:val="TAC"/>
              <w:rPr>
                <w:ins w:id="7207" w:author="TS 38.133 v17.6.0" w:date="2022-07-21T11:08:00Z"/>
              </w:rPr>
            </w:pPr>
            <w:ins w:id="7208" w:author="TS 38.133 v17.6.0" w:date="2022-07-21T11:08:00Z">
              <w:r w:rsidRPr="001C0E1B">
                <w:t>TDD</w:t>
              </w:r>
            </w:ins>
          </w:p>
        </w:tc>
      </w:tr>
      <w:tr w:rsidR="00C64283" w:rsidRPr="001C0E1B" w14:paraId="0250F922" w14:textId="77777777" w:rsidTr="00B67B38">
        <w:trPr>
          <w:trHeight w:val="187"/>
          <w:jc w:val="center"/>
          <w:ins w:id="7209" w:author="Nokia - Erika Almeida" w:date="2022-07-21T11:16:00Z"/>
        </w:trPr>
        <w:tc>
          <w:tcPr>
            <w:tcW w:w="2065" w:type="dxa"/>
            <w:gridSpan w:val="2"/>
            <w:tcBorders>
              <w:top w:val="nil"/>
              <w:left w:val="single" w:sz="4" w:space="0" w:color="auto"/>
              <w:bottom w:val="single" w:sz="4" w:space="0" w:color="auto"/>
              <w:right w:val="single" w:sz="4" w:space="0" w:color="auto"/>
            </w:tcBorders>
            <w:shd w:val="clear" w:color="auto" w:fill="auto"/>
          </w:tcPr>
          <w:p w14:paraId="29918A0B" w14:textId="77777777" w:rsidR="00C64283" w:rsidRPr="001C0E1B" w:rsidRDefault="00C64283" w:rsidP="00B67B38">
            <w:pPr>
              <w:pStyle w:val="TAL"/>
              <w:rPr>
                <w:ins w:id="7210" w:author="Nokia - Erika Almeida" w:date="2022-07-21T11:16:00Z"/>
              </w:rPr>
            </w:pPr>
          </w:p>
        </w:tc>
        <w:tc>
          <w:tcPr>
            <w:tcW w:w="1740" w:type="dxa"/>
            <w:tcBorders>
              <w:left w:val="single" w:sz="4" w:space="0" w:color="auto"/>
              <w:bottom w:val="single" w:sz="4" w:space="0" w:color="auto"/>
              <w:right w:val="single" w:sz="4" w:space="0" w:color="auto"/>
            </w:tcBorders>
          </w:tcPr>
          <w:p w14:paraId="4F697FF8" w14:textId="77777777" w:rsidR="00C64283" w:rsidRPr="001C0E1B" w:rsidRDefault="00C64283" w:rsidP="00B67B38">
            <w:pPr>
              <w:pStyle w:val="TAL"/>
              <w:rPr>
                <w:ins w:id="7211" w:author="Nokia - Erika Almeida" w:date="2022-07-21T11:16:00Z"/>
              </w:rPr>
            </w:pPr>
            <w:ins w:id="7212" w:author="Nokia - Erika Almeida" w:date="2022-07-21T11:16: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1D5F1ADF" w14:textId="77777777" w:rsidR="00C64283" w:rsidRPr="001C0E1B" w:rsidRDefault="00C64283" w:rsidP="00B67B38">
            <w:pPr>
              <w:pStyle w:val="TAC"/>
              <w:rPr>
                <w:ins w:id="7213" w:author="Nokia - Erika Almeida" w:date="2022-07-21T11:16:00Z"/>
              </w:rPr>
            </w:pPr>
          </w:p>
        </w:tc>
        <w:tc>
          <w:tcPr>
            <w:tcW w:w="4655" w:type="dxa"/>
            <w:gridSpan w:val="7"/>
            <w:tcBorders>
              <w:top w:val="single" w:sz="4" w:space="0" w:color="auto"/>
              <w:left w:val="single" w:sz="4" w:space="0" w:color="auto"/>
              <w:bottom w:val="single" w:sz="4" w:space="0" w:color="auto"/>
              <w:right w:val="single" w:sz="4" w:space="0" w:color="auto"/>
            </w:tcBorders>
          </w:tcPr>
          <w:p w14:paraId="6496A551" w14:textId="77777777" w:rsidR="00C64283" w:rsidRPr="001C0E1B" w:rsidRDefault="00C64283" w:rsidP="00B67B38">
            <w:pPr>
              <w:pStyle w:val="TAC"/>
              <w:rPr>
                <w:ins w:id="7214" w:author="Nokia - Erika Almeida" w:date="2022-07-21T11:16:00Z"/>
              </w:rPr>
            </w:pPr>
            <w:ins w:id="7215" w:author="Nokia - Erika Almeida" w:date="2022-07-21T11:16:00Z">
              <w:r>
                <w:t>HD-FDD</w:t>
              </w:r>
            </w:ins>
          </w:p>
        </w:tc>
      </w:tr>
      <w:tr w:rsidR="00C64283" w:rsidRPr="001C0E1B" w14:paraId="5620A596" w14:textId="77777777" w:rsidTr="00BF0161">
        <w:trPr>
          <w:trHeight w:val="187"/>
          <w:jc w:val="center"/>
          <w:ins w:id="7216" w:author="TS 38.133 v17.6.0" w:date="2022-07-21T11:08:00Z"/>
        </w:trPr>
        <w:tc>
          <w:tcPr>
            <w:tcW w:w="2065" w:type="dxa"/>
            <w:gridSpan w:val="2"/>
            <w:vMerge w:val="restart"/>
            <w:tcBorders>
              <w:top w:val="single" w:sz="4" w:space="0" w:color="auto"/>
              <w:left w:val="single" w:sz="4" w:space="0" w:color="auto"/>
              <w:right w:val="single" w:sz="4" w:space="0" w:color="auto"/>
            </w:tcBorders>
            <w:shd w:val="clear" w:color="auto" w:fill="auto"/>
          </w:tcPr>
          <w:p w14:paraId="7772459F" w14:textId="77777777" w:rsidR="00C64283" w:rsidRPr="001C0E1B" w:rsidRDefault="00C64283" w:rsidP="00B67B38">
            <w:pPr>
              <w:pStyle w:val="TAL"/>
              <w:rPr>
                <w:ins w:id="7217" w:author="TS 38.133 v17.6.0" w:date="2022-07-21T11:08:00Z"/>
              </w:rPr>
            </w:pPr>
            <w:ins w:id="7218" w:author="TS 38.133 v17.6.0" w:date="2022-07-21T11:08:00Z">
              <w:r w:rsidRPr="00D156E4">
                <w:t>SSB Configuration</w:t>
              </w:r>
            </w:ins>
          </w:p>
        </w:tc>
        <w:tc>
          <w:tcPr>
            <w:tcW w:w="1740" w:type="dxa"/>
            <w:tcBorders>
              <w:top w:val="single" w:sz="4" w:space="0" w:color="auto"/>
              <w:left w:val="single" w:sz="4" w:space="0" w:color="auto"/>
              <w:right w:val="single" w:sz="4" w:space="0" w:color="auto"/>
            </w:tcBorders>
          </w:tcPr>
          <w:p w14:paraId="75E5CE69" w14:textId="77777777" w:rsidR="00C64283" w:rsidRPr="001C0E1B" w:rsidRDefault="00C64283" w:rsidP="00B67B38">
            <w:pPr>
              <w:pStyle w:val="TAL"/>
              <w:rPr>
                <w:ins w:id="7219" w:author="TS 38.133 v17.6.0" w:date="2022-07-21T11:08:00Z"/>
              </w:rPr>
            </w:pPr>
            <w:ins w:id="7220" w:author="TS 38.133 v17.6.0" w:date="2022-07-21T11:08:00Z">
              <w:r w:rsidRPr="00A62BB0">
                <w:rPr>
                  <w:rFonts w:cs="Arial"/>
                </w:rPr>
                <w:t>Config</w:t>
              </w:r>
              <w:r w:rsidRPr="00A62BB0">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C2C8769" w14:textId="77777777" w:rsidR="00C64283" w:rsidRPr="001C0E1B" w:rsidRDefault="00C64283" w:rsidP="00B67B38">
            <w:pPr>
              <w:pStyle w:val="TAC"/>
              <w:rPr>
                <w:ins w:id="7221"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235384F6" w14:textId="77777777" w:rsidR="00C64283" w:rsidRPr="001C0E1B" w:rsidRDefault="00C64283" w:rsidP="00B67B38">
            <w:pPr>
              <w:pStyle w:val="TAC"/>
              <w:rPr>
                <w:ins w:id="7222" w:author="TS 38.133 v17.6.0" w:date="2022-07-21T11:08:00Z"/>
              </w:rPr>
            </w:pPr>
            <w:ins w:id="7223" w:author="TS 38.133 v17.6.0" w:date="2022-07-21T11:08:00Z">
              <w:r w:rsidRPr="0090476E">
                <w:rPr>
                  <w:rFonts w:cs="Arial"/>
                  <w:lang w:val="en-US"/>
                </w:rPr>
                <w:t>SSB.1 FR1</w:t>
              </w:r>
            </w:ins>
          </w:p>
        </w:tc>
      </w:tr>
      <w:tr w:rsidR="00C64283" w:rsidRPr="001C0E1B" w14:paraId="3465C717" w14:textId="77777777" w:rsidTr="00BF0161">
        <w:trPr>
          <w:trHeight w:val="187"/>
          <w:jc w:val="center"/>
          <w:ins w:id="7224" w:author="TS 38.133 v17.6.0" w:date="2022-07-21T11:08:00Z"/>
        </w:trPr>
        <w:tc>
          <w:tcPr>
            <w:tcW w:w="2065" w:type="dxa"/>
            <w:gridSpan w:val="2"/>
            <w:vMerge/>
            <w:tcBorders>
              <w:left w:val="single" w:sz="4" w:space="0" w:color="auto"/>
              <w:right w:val="single" w:sz="4" w:space="0" w:color="auto"/>
            </w:tcBorders>
            <w:shd w:val="clear" w:color="auto" w:fill="auto"/>
          </w:tcPr>
          <w:p w14:paraId="3D7D4BA0" w14:textId="77777777" w:rsidR="00C64283" w:rsidRPr="001C0E1B" w:rsidRDefault="00C64283" w:rsidP="00B67B38">
            <w:pPr>
              <w:pStyle w:val="TAL"/>
              <w:rPr>
                <w:ins w:id="7225" w:author="TS 38.133 v17.6.0" w:date="2022-07-21T11:08:00Z"/>
              </w:rPr>
            </w:pPr>
          </w:p>
        </w:tc>
        <w:tc>
          <w:tcPr>
            <w:tcW w:w="1740" w:type="dxa"/>
            <w:tcBorders>
              <w:top w:val="single" w:sz="4" w:space="0" w:color="auto"/>
              <w:left w:val="single" w:sz="4" w:space="0" w:color="auto"/>
              <w:right w:val="single" w:sz="4" w:space="0" w:color="auto"/>
            </w:tcBorders>
            <w:vAlign w:val="center"/>
          </w:tcPr>
          <w:p w14:paraId="0ACB14B1" w14:textId="77777777" w:rsidR="00C64283" w:rsidRPr="001C0E1B" w:rsidRDefault="00C64283" w:rsidP="00B67B38">
            <w:pPr>
              <w:pStyle w:val="TAL"/>
              <w:rPr>
                <w:ins w:id="7226" w:author="TS 38.133 v17.6.0" w:date="2022-07-21T11:08:00Z"/>
              </w:rPr>
            </w:pPr>
            <w:ins w:id="7227" w:author="TS 38.133 v17.6.0" w:date="2022-07-21T11:08:00Z">
              <w:r w:rsidRPr="00A62BB0">
                <w:rPr>
                  <w:rFonts w:cs="Arial"/>
                </w:rPr>
                <w:t>Config</w:t>
              </w:r>
              <w:r w:rsidRPr="00A62BB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BE57C6E" w14:textId="77777777" w:rsidR="00C64283" w:rsidRPr="001C0E1B" w:rsidRDefault="00C64283" w:rsidP="00B67B38">
            <w:pPr>
              <w:pStyle w:val="TAC"/>
              <w:rPr>
                <w:ins w:id="7228"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1DE34F4C" w14:textId="77777777" w:rsidR="00C64283" w:rsidRPr="001C0E1B" w:rsidRDefault="00C64283" w:rsidP="00B67B38">
            <w:pPr>
              <w:pStyle w:val="TAC"/>
              <w:rPr>
                <w:ins w:id="7229" w:author="TS 38.133 v17.6.0" w:date="2022-07-21T11:08:00Z"/>
              </w:rPr>
            </w:pPr>
            <w:ins w:id="7230" w:author="TS 38.133 v17.6.0" w:date="2022-07-21T11:08:00Z">
              <w:r w:rsidRPr="0090476E">
                <w:rPr>
                  <w:rFonts w:cs="Arial"/>
                  <w:lang w:val="en-US"/>
                </w:rPr>
                <w:t>SSB.1 FR1</w:t>
              </w:r>
            </w:ins>
          </w:p>
        </w:tc>
      </w:tr>
      <w:tr w:rsidR="00C64283" w:rsidRPr="001C0E1B" w14:paraId="40F9BF30" w14:textId="77777777" w:rsidTr="00BF0161">
        <w:trPr>
          <w:trHeight w:val="187"/>
          <w:jc w:val="center"/>
          <w:ins w:id="7231" w:author="TS 38.133 v17.6.0" w:date="2022-07-21T11:08:00Z"/>
        </w:trPr>
        <w:tc>
          <w:tcPr>
            <w:tcW w:w="2065" w:type="dxa"/>
            <w:gridSpan w:val="2"/>
            <w:vMerge/>
            <w:tcBorders>
              <w:left w:val="single" w:sz="4" w:space="0" w:color="auto"/>
              <w:bottom w:val="nil"/>
              <w:right w:val="single" w:sz="4" w:space="0" w:color="auto"/>
            </w:tcBorders>
            <w:shd w:val="clear" w:color="auto" w:fill="auto"/>
          </w:tcPr>
          <w:p w14:paraId="3F9384D6" w14:textId="77777777" w:rsidR="00C64283" w:rsidRPr="001C0E1B" w:rsidRDefault="00C64283" w:rsidP="00B67B38">
            <w:pPr>
              <w:pStyle w:val="TAL"/>
              <w:rPr>
                <w:ins w:id="7232" w:author="TS 38.133 v17.6.0" w:date="2022-07-21T11:08:00Z"/>
              </w:rPr>
            </w:pPr>
          </w:p>
        </w:tc>
        <w:tc>
          <w:tcPr>
            <w:tcW w:w="1740" w:type="dxa"/>
            <w:tcBorders>
              <w:top w:val="single" w:sz="4" w:space="0" w:color="auto"/>
              <w:left w:val="single" w:sz="4" w:space="0" w:color="auto"/>
              <w:right w:val="single" w:sz="4" w:space="0" w:color="auto"/>
            </w:tcBorders>
            <w:vAlign w:val="center"/>
          </w:tcPr>
          <w:p w14:paraId="195BEA86" w14:textId="77777777" w:rsidR="00C64283" w:rsidRPr="001C0E1B" w:rsidRDefault="00C64283" w:rsidP="00B67B38">
            <w:pPr>
              <w:pStyle w:val="TAL"/>
              <w:rPr>
                <w:ins w:id="7233" w:author="TS 38.133 v17.6.0" w:date="2022-07-21T11:08:00Z"/>
              </w:rPr>
            </w:pPr>
            <w:ins w:id="7234" w:author="TS 38.133 v17.6.0" w:date="2022-07-21T11:08:00Z">
              <w:r w:rsidRPr="00A62BB0">
                <w:rPr>
                  <w:rFonts w:cs="Arial"/>
                </w:rPr>
                <w:t>Config</w:t>
              </w:r>
              <w:r w:rsidRPr="00A62BB0">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7640D5EB" w14:textId="77777777" w:rsidR="00C64283" w:rsidRPr="001C0E1B" w:rsidRDefault="00C64283" w:rsidP="00B67B38">
            <w:pPr>
              <w:pStyle w:val="TAC"/>
              <w:rPr>
                <w:ins w:id="7235"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305B7DE6" w14:textId="2D006F31" w:rsidR="00C64283" w:rsidRPr="001C0E1B" w:rsidRDefault="009E231C" w:rsidP="00B67B38">
            <w:pPr>
              <w:pStyle w:val="TAC"/>
              <w:rPr>
                <w:ins w:id="7236" w:author="TS 38.133 v17.6.0" w:date="2022-07-21T11:08:00Z"/>
              </w:rPr>
            </w:pPr>
            <w:ins w:id="7237" w:author="Nokia_rev1" w:date="2022-08-22T16:20:00Z">
              <w:r>
                <w:rPr>
                  <w:rFonts w:cs="v4.2.0"/>
                  <w:bCs/>
                  <w:lang w:eastAsia="zh-CN"/>
                </w:rPr>
                <w:t>SSB.1 RedCap FR1</w:t>
              </w:r>
            </w:ins>
          </w:p>
        </w:tc>
      </w:tr>
      <w:tr w:rsidR="00C64283" w:rsidRPr="001C0E1B" w14:paraId="58A66A85" w14:textId="77777777" w:rsidTr="00BF0161">
        <w:trPr>
          <w:trHeight w:val="187"/>
          <w:jc w:val="center"/>
          <w:ins w:id="7238"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48287E16" w14:textId="77777777" w:rsidR="00C64283" w:rsidRPr="001C0E1B" w:rsidRDefault="00C64283" w:rsidP="00BF0161">
            <w:pPr>
              <w:pStyle w:val="TAL"/>
              <w:jc w:val="right"/>
              <w:rPr>
                <w:ins w:id="7239" w:author="Nokia - Erika Almeida" w:date="2022-07-21T11:27:00Z"/>
              </w:rPr>
            </w:pPr>
          </w:p>
        </w:tc>
        <w:tc>
          <w:tcPr>
            <w:tcW w:w="1740" w:type="dxa"/>
            <w:tcBorders>
              <w:top w:val="single" w:sz="4" w:space="0" w:color="auto"/>
              <w:left w:val="single" w:sz="4" w:space="0" w:color="auto"/>
              <w:right w:val="single" w:sz="4" w:space="0" w:color="auto"/>
            </w:tcBorders>
            <w:vAlign w:val="center"/>
          </w:tcPr>
          <w:p w14:paraId="5479F02D" w14:textId="77777777" w:rsidR="00C64283" w:rsidRPr="00A62BB0" w:rsidRDefault="00C64283" w:rsidP="00B67B38">
            <w:pPr>
              <w:pStyle w:val="TAL"/>
              <w:rPr>
                <w:ins w:id="7240" w:author="Nokia - Erika Almeida" w:date="2022-07-21T11:27:00Z"/>
                <w:rFonts w:cs="Arial"/>
              </w:rPr>
            </w:pPr>
            <w:ins w:id="7241"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64FFD48C" w14:textId="77777777" w:rsidR="00C64283" w:rsidRPr="001C0E1B" w:rsidRDefault="00C64283" w:rsidP="00B67B38">
            <w:pPr>
              <w:pStyle w:val="TAC"/>
              <w:rPr>
                <w:ins w:id="7242" w:author="Nokia - Erika Almeida" w:date="2022-07-21T11:27:00Z"/>
              </w:rPr>
            </w:pPr>
          </w:p>
        </w:tc>
        <w:tc>
          <w:tcPr>
            <w:tcW w:w="4655" w:type="dxa"/>
            <w:gridSpan w:val="7"/>
            <w:tcBorders>
              <w:top w:val="single" w:sz="4" w:space="0" w:color="auto"/>
              <w:left w:val="single" w:sz="4" w:space="0" w:color="auto"/>
              <w:right w:val="single" w:sz="4" w:space="0" w:color="auto"/>
            </w:tcBorders>
            <w:vAlign w:val="center"/>
          </w:tcPr>
          <w:p w14:paraId="4589F5C5" w14:textId="77777777" w:rsidR="00C64283" w:rsidRPr="0090476E" w:rsidRDefault="00C64283" w:rsidP="00B67B38">
            <w:pPr>
              <w:pStyle w:val="TAC"/>
              <w:rPr>
                <w:ins w:id="7243" w:author="Nokia - Erika Almeida" w:date="2022-07-21T11:27:00Z"/>
                <w:rFonts w:cs="Arial"/>
                <w:lang w:val="en-US"/>
              </w:rPr>
            </w:pPr>
            <w:ins w:id="7244" w:author="Nokia - Erika Almeida" w:date="2022-07-21T11:30:00Z">
              <w:r>
                <w:rPr>
                  <w:rFonts w:cs="Arial"/>
                  <w:lang w:val="en-US"/>
                </w:rPr>
                <w:t>SSB.1 FR1</w:t>
              </w:r>
            </w:ins>
          </w:p>
        </w:tc>
      </w:tr>
      <w:tr w:rsidR="00C64283" w:rsidRPr="001C0E1B" w14:paraId="3E3F55F4" w14:textId="77777777" w:rsidTr="00BF0161">
        <w:trPr>
          <w:trHeight w:val="187"/>
          <w:jc w:val="center"/>
          <w:ins w:id="7245" w:author="TS 38.133 v17.6.0" w:date="2022-07-21T11:08:00Z"/>
        </w:trPr>
        <w:tc>
          <w:tcPr>
            <w:tcW w:w="2065" w:type="dxa"/>
            <w:gridSpan w:val="2"/>
            <w:vMerge w:val="restart"/>
            <w:tcBorders>
              <w:top w:val="single" w:sz="4" w:space="0" w:color="auto"/>
              <w:left w:val="single" w:sz="4" w:space="0" w:color="auto"/>
              <w:right w:val="single" w:sz="4" w:space="0" w:color="auto"/>
            </w:tcBorders>
            <w:shd w:val="clear" w:color="auto" w:fill="auto"/>
          </w:tcPr>
          <w:p w14:paraId="03515600" w14:textId="77777777" w:rsidR="00C64283" w:rsidRPr="001C0E1B" w:rsidRDefault="00C64283" w:rsidP="00B67B38">
            <w:pPr>
              <w:pStyle w:val="TAL"/>
              <w:rPr>
                <w:ins w:id="7246" w:author="TS 38.133 v17.6.0" w:date="2022-07-21T11:08:00Z"/>
              </w:rPr>
            </w:pPr>
            <w:ins w:id="7247" w:author="TS 38.133 v17.6.0" w:date="2022-07-21T11:08:00Z">
              <w:r w:rsidRPr="00582992">
                <w:rPr>
                  <w:rFonts w:cs="Arial"/>
                  <w:lang w:val="en-US"/>
                </w:rPr>
                <w:t>CSI-RS for tracking</w:t>
              </w:r>
            </w:ins>
          </w:p>
        </w:tc>
        <w:tc>
          <w:tcPr>
            <w:tcW w:w="1740" w:type="dxa"/>
            <w:tcBorders>
              <w:top w:val="single" w:sz="4" w:space="0" w:color="auto"/>
              <w:left w:val="single" w:sz="4" w:space="0" w:color="auto"/>
              <w:right w:val="single" w:sz="4" w:space="0" w:color="auto"/>
            </w:tcBorders>
            <w:vAlign w:val="center"/>
          </w:tcPr>
          <w:p w14:paraId="625CDDC5" w14:textId="77777777" w:rsidR="00C64283" w:rsidRPr="001C0E1B" w:rsidRDefault="00C64283" w:rsidP="00B67B38">
            <w:pPr>
              <w:pStyle w:val="TAL"/>
              <w:rPr>
                <w:ins w:id="7248" w:author="TS 38.133 v17.6.0" w:date="2022-07-21T11:08:00Z"/>
              </w:rPr>
            </w:pPr>
            <w:ins w:id="7249" w:author="TS 38.133 v17.6.0" w:date="2022-07-21T11:08:00Z">
              <w:r w:rsidRPr="00A62BB0">
                <w:rPr>
                  <w:rFonts w:cs="Arial"/>
                </w:rPr>
                <w:t>Config</w:t>
              </w:r>
              <w:r w:rsidRPr="00A62BB0">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FB4A902" w14:textId="77777777" w:rsidR="00C64283" w:rsidRPr="001C0E1B" w:rsidRDefault="00C64283" w:rsidP="00B67B38">
            <w:pPr>
              <w:pStyle w:val="TAC"/>
              <w:rPr>
                <w:ins w:id="7250"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70C4856B" w14:textId="77777777" w:rsidR="00C64283" w:rsidRPr="001C0E1B" w:rsidRDefault="00C64283" w:rsidP="00B67B38">
            <w:pPr>
              <w:pStyle w:val="TAC"/>
              <w:rPr>
                <w:ins w:id="7251" w:author="TS 38.133 v17.6.0" w:date="2022-07-21T11:08:00Z"/>
              </w:rPr>
            </w:pPr>
            <w:ins w:id="7252" w:author="TS 38.133 v17.6.0" w:date="2022-07-21T11:08:00Z">
              <w:r w:rsidRPr="008258FB">
                <w:rPr>
                  <w:rFonts w:cs="Arial"/>
                  <w:lang w:val="en-US"/>
                </w:rPr>
                <w:t>TRS.1.1 FDD</w:t>
              </w:r>
            </w:ins>
          </w:p>
        </w:tc>
      </w:tr>
      <w:tr w:rsidR="00C64283" w:rsidRPr="001C0E1B" w14:paraId="0219ECBF" w14:textId="77777777" w:rsidTr="00BF0161">
        <w:trPr>
          <w:trHeight w:val="187"/>
          <w:jc w:val="center"/>
          <w:ins w:id="7253" w:author="TS 38.133 v17.6.0" w:date="2022-07-21T11:08:00Z"/>
        </w:trPr>
        <w:tc>
          <w:tcPr>
            <w:tcW w:w="2065" w:type="dxa"/>
            <w:gridSpan w:val="2"/>
            <w:vMerge/>
            <w:tcBorders>
              <w:left w:val="single" w:sz="4" w:space="0" w:color="auto"/>
              <w:right w:val="single" w:sz="4" w:space="0" w:color="auto"/>
            </w:tcBorders>
            <w:shd w:val="clear" w:color="auto" w:fill="auto"/>
          </w:tcPr>
          <w:p w14:paraId="1ED143B1" w14:textId="77777777" w:rsidR="00C64283" w:rsidRPr="001C0E1B" w:rsidRDefault="00C64283" w:rsidP="00B67B38">
            <w:pPr>
              <w:pStyle w:val="TAL"/>
              <w:rPr>
                <w:ins w:id="7254" w:author="TS 38.133 v17.6.0" w:date="2022-07-21T11:08:00Z"/>
              </w:rPr>
            </w:pPr>
          </w:p>
        </w:tc>
        <w:tc>
          <w:tcPr>
            <w:tcW w:w="1740" w:type="dxa"/>
            <w:tcBorders>
              <w:top w:val="single" w:sz="4" w:space="0" w:color="auto"/>
              <w:left w:val="single" w:sz="4" w:space="0" w:color="auto"/>
              <w:right w:val="single" w:sz="4" w:space="0" w:color="auto"/>
            </w:tcBorders>
            <w:vAlign w:val="center"/>
          </w:tcPr>
          <w:p w14:paraId="5D1E8CCE" w14:textId="77777777" w:rsidR="00C64283" w:rsidRPr="001C0E1B" w:rsidRDefault="00C64283" w:rsidP="00B67B38">
            <w:pPr>
              <w:pStyle w:val="TAL"/>
              <w:rPr>
                <w:ins w:id="7255" w:author="TS 38.133 v17.6.0" w:date="2022-07-21T11:08:00Z"/>
              </w:rPr>
            </w:pPr>
            <w:ins w:id="7256" w:author="TS 38.133 v17.6.0" w:date="2022-07-21T11:08:00Z">
              <w:r w:rsidRPr="00A62BB0">
                <w:rPr>
                  <w:rFonts w:cs="Arial"/>
                </w:rPr>
                <w:t>Config</w:t>
              </w:r>
              <w:r w:rsidRPr="00A62BB0">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80C9AD1" w14:textId="77777777" w:rsidR="00C64283" w:rsidRPr="001C0E1B" w:rsidRDefault="00C64283" w:rsidP="00B67B38">
            <w:pPr>
              <w:pStyle w:val="TAC"/>
              <w:rPr>
                <w:ins w:id="7257"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169C37EB" w14:textId="77777777" w:rsidR="00C64283" w:rsidRPr="001C0E1B" w:rsidRDefault="00C64283" w:rsidP="00B67B38">
            <w:pPr>
              <w:pStyle w:val="TAC"/>
              <w:rPr>
                <w:ins w:id="7258" w:author="TS 38.133 v17.6.0" w:date="2022-07-21T11:08:00Z"/>
              </w:rPr>
            </w:pPr>
            <w:ins w:id="7259" w:author="TS 38.133 v17.6.0" w:date="2022-07-21T11:08:00Z">
              <w:r w:rsidRPr="00287570">
                <w:rPr>
                  <w:rFonts w:cs="Arial"/>
                  <w:lang w:val="en-US"/>
                </w:rPr>
                <w:t>TRS.1.1 TDD</w:t>
              </w:r>
            </w:ins>
          </w:p>
        </w:tc>
      </w:tr>
      <w:tr w:rsidR="00C64283" w:rsidRPr="001C0E1B" w14:paraId="69D30298" w14:textId="77777777" w:rsidTr="00BF0161">
        <w:trPr>
          <w:trHeight w:val="187"/>
          <w:jc w:val="center"/>
          <w:ins w:id="7260" w:author="TS 38.133 v17.6.0" w:date="2022-07-21T11:08:00Z"/>
        </w:trPr>
        <w:tc>
          <w:tcPr>
            <w:tcW w:w="2065" w:type="dxa"/>
            <w:gridSpan w:val="2"/>
            <w:vMerge/>
            <w:tcBorders>
              <w:left w:val="single" w:sz="4" w:space="0" w:color="auto"/>
              <w:bottom w:val="nil"/>
              <w:right w:val="single" w:sz="4" w:space="0" w:color="auto"/>
            </w:tcBorders>
            <w:shd w:val="clear" w:color="auto" w:fill="auto"/>
          </w:tcPr>
          <w:p w14:paraId="379BFB9B" w14:textId="77777777" w:rsidR="00C64283" w:rsidRPr="001C0E1B" w:rsidRDefault="00C64283" w:rsidP="00B67B38">
            <w:pPr>
              <w:pStyle w:val="TAL"/>
              <w:rPr>
                <w:ins w:id="7261" w:author="TS 38.133 v17.6.0" w:date="2022-07-21T11:08:00Z"/>
              </w:rPr>
            </w:pPr>
          </w:p>
        </w:tc>
        <w:tc>
          <w:tcPr>
            <w:tcW w:w="1740" w:type="dxa"/>
            <w:tcBorders>
              <w:top w:val="single" w:sz="4" w:space="0" w:color="auto"/>
              <w:left w:val="single" w:sz="4" w:space="0" w:color="auto"/>
              <w:right w:val="single" w:sz="4" w:space="0" w:color="auto"/>
            </w:tcBorders>
            <w:vAlign w:val="center"/>
          </w:tcPr>
          <w:p w14:paraId="76104731" w14:textId="77777777" w:rsidR="00C64283" w:rsidRPr="001C0E1B" w:rsidRDefault="00C64283" w:rsidP="00B67B38">
            <w:pPr>
              <w:pStyle w:val="TAL"/>
              <w:rPr>
                <w:ins w:id="7262" w:author="TS 38.133 v17.6.0" w:date="2022-07-21T11:08:00Z"/>
              </w:rPr>
            </w:pPr>
            <w:ins w:id="7263" w:author="TS 38.133 v17.6.0" w:date="2022-07-21T11:08:00Z">
              <w:r w:rsidRPr="00A62BB0">
                <w:rPr>
                  <w:rFonts w:cs="Arial"/>
                </w:rPr>
                <w:t>Config</w:t>
              </w:r>
              <w:r w:rsidRPr="00A62BB0">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69882A7E" w14:textId="77777777" w:rsidR="00C64283" w:rsidRPr="001C0E1B" w:rsidRDefault="00C64283" w:rsidP="00B67B38">
            <w:pPr>
              <w:pStyle w:val="TAC"/>
              <w:rPr>
                <w:ins w:id="7264" w:author="TS 38.133 v17.6.0" w:date="2022-07-21T11:08:00Z"/>
              </w:rPr>
            </w:pPr>
          </w:p>
        </w:tc>
        <w:tc>
          <w:tcPr>
            <w:tcW w:w="4655" w:type="dxa"/>
            <w:gridSpan w:val="7"/>
            <w:tcBorders>
              <w:top w:val="single" w:sz="4" w:space="0" w:color="auto"/>
              <w:left w:val="single" w:sz="4" w:space="0" w:color="auto"/>
              <w:right w:val="single" w:sz="4" w:space="0" w:color="auto"/>
            </w:tcBorders>
            <w:vAlign w:val="center"/>
          </w:tcPr>
          <w:p w14:paraId="27D3222E" w14:textId="77777777" w:rsidR="00C64283" w:rsidRPr="001C0E1B" w:rsidRDefault="00C64283" w:rsidP="00B67B38">
            <w:pPr>
              <w:pStyle w:val="TAC"/>
              <w:rPr>
                <w:ins w:id="7265" w:author="TS 38.133 v17.6.0" w:date="2022-07-21T11:08:00Z"/>
              </w:rPr>
            </w:pPr>
            <w:ins w:id="7266" w:author="TS 38.133 v17.6.0" w:date="2022-07-21T11:08:00Z">
              <w:r w:rsidRPr="00287570">
                <w:rPr>
                  <w:rFonts w:cs="Arial"/>
                  <w:lang w:val="en-US"/>
                </w:rPr>
                <w:t>TRS.1.2 TDD</w:t>
              </w:r>
            </w:ins>
          </w:p>
        </w:tc>
      </w:tr>
      <w:tr w:rsidR="00C64283" w:rsidRPr="001C0E1B" w14:paraId="7B9CA7F3" w14:textId="77777777" w:rsidTr="00BF0161">
        <w:trPr>
          <w:trHeight w:val="187"/>
          <w:jc w:val="center"/>
          <w:ins w:id="7267"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5F1770C9" w14:textId="77777777" w:rsidR="00C64283" w:rsidRPr="001C0E1B" w:rsidRDefault="00C64283" w:rsidP="00B67B38">
            <w:pPr>
              <w:pStyle w:val="TAL"/>
              <w:rPr>
                <w:ins w:id="7268" w:author="Nokia - Erika Almeida" w:date="2022-07-21T11:27:00Z"/>
              </w:rPr>
            </w:pPr>
          </w:p>
        </w:tc>
        <w:tc>
          <w:tcPr>
            <w:tcW w:w="1740" w:type="dxa"/>
            <w:tcBorders>
              <w:top w:val="single" w:sz="4" w:space="0" w:color="auto"/>
              <w:left w:val="single" w:sz="4" w:space="0" w:color="auto"/>
              <w:right w:val="single" w:sz="4" w:space="0" w:color="auto"/>
            </w:tcBorders>
            <w:vAlign w:val="center"/>
          </w:tcPr>
          <w:p w14:paraId="214EBA9E" w14:textId="77777777" w:rsidR="00C64283" w:rsidRPr="00A62BB0" w:rsidRDefault="00C64283" w:rsidP="00B67B38">
            <w:pPr>
              <w:pStyle w:val="TAL"/>
              <w:rPr>
                <w:ins w:id="7269" w:author="Nokia - Erika Almeida" w:date="2022-07-21T11:27:00Z"/>
                <w:rFonts w:cs="Arial"/>
              </w:rPr>
            </w:pPr>
            <w:ins w:id="7270"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645A12F1" w14:textId="77777777" w:rsidR="00C64283" w:rsidRPr="001C0E1B" w:rsidRDefault="00C64283" w:rsidP="00B67B38">
            <w:pPr>
              <w:pStyle w:val="TAC"/>
              <w:rPr>
                <w:ins w:id="7271" w:author="Nokia - Erika Almeida" w:date="2022-07-21T11:27:00Z"/>
              </w:rPr>
            </w:pPr>
          </w:p>
        </w:tc>
        <w:tc>
          <w:tcPr>
            <w:tcW w:w="4655" w:type="dxa"/>
            <w:gridSpan w:val="7"/>
            <w:tcBorders>
              <w:top w:val="single" w:sz="4" w:space="0" w:color="auto"/>
              <w:left w:val="single" w:sz="4" w:space="0" w:color="auto"/>
              <w:right w:val="single" w:sz="4" w:space="0" w:color="auto"/>
            </w:tcBorders>
            <w:vAlign w:val="center"/>
          </w:tcPr>
          <w:p w14:paraId="6E9595B1" w14:textId="2458FE43" w:rsidR="00C64283" w:rsidRPr="00287570" w:rsidRDefault="00A63158" w:rsidP="00B67B38">
            <w:pPr>
              <w:pStyle w:val="TAC"/>
              <w:rPr>
                <w:ins w:id="7272" w:author="Nokia - Erika Almeida" w:date="2022-07-21T11:27:00Z"/>
                <w:rFonts w:cs="Arial"/>
                <w:lang w:val="en-US"/>
              </w:rPr>
            </w:pPr>
            <w:ins w:id="7273" w:author="Nokia_rev1" w:date="2022-08-22T22:20:00Z">
              <w:r w:rsidRPr="008258FB">
                <w:rPr>
                  <w:rFonts w:cs="Arial"/>
                  <w:lang w:val="en-US"/>
                </w:rPr>
                <w:t>TRS.1.1 FDD</w:t>
              </w:r>
            </w:ins>
          </w:p>
        </w:tc>
      </w:tr>
      <w:tr w:rsidR="00C64283" w:rsidRPr="001C0E1B" w14:paraId="2F667C71" w14:textId="77777777" w:rsidTr="00BF0161">
        <w:trPr>
          <w:trHeight w:val="187"/>
          <w:jc w:val="center"/>
          <w:ins w:id="7274"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43E410D6" w14:textId="77777777" w:rsidR="00C64283" w:rsidRPr="001C0E1B" w:rsidRDefault="00C64283" w:rsidP="00B67B38">
            <w:pPr>
              <w:pStyle w:val="TAL"/>
              <w:rPr>
                <w:ins w:id="7275" w:author="TS 38.133 v17.6.0" w:date="2022-07-21T11:08:00Z"/>
              </w:rPr>
            </w:pPr>
            <w:ins w:id="7276" w:author="TS 38.133 v17.6.0" w:date="2022-07-21T11:08:00Z">
              <w:r w:rsidRPr="001C0E1B">
                <w:t>TDD configuration</w:t>
              </w:r>
            </w:ins>
          </w:p>
        </w:tc>
        <w:tc>
          <w:tcPr>
            <w:tcW w:w="1740" w:type="dxa"/>
            <w:tcBorders>
              <w:top w:val="single" w:sz="4" w:space="0" w:color="auto"/>
              <w:left w:val="single" w:sz="4" w:space="0" w:color="auto"/>
              <w:right w:val="single" w:sz="4" w:space="0" w:color="auto"/>
            </w:tcBorders>
          </w:tcPr>
          <w:p w14:paraId="1F66A973" w14:textId="77777777" w:rsidR="00C64283" w:rsidRPr="001C0E1B" w:rsidRDefault="00C64283" w:rsidP="00B67B38">
            <w:pPr>
              <w:pStyle w:val="TAL"/>
              <w:rPr>
                <w:ins w:id="7277" w:author="TS 38.133 v17.6.0" w:date="2022-07-21T11:08:00Z"/>
              </w:rPr>
            </w:pPr>
            <w:ins w:id="7278" w:author="TS 38.133 v17.6.0" w:date="2022-07-21T11:0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07F7419" w14:textId="77777777" w:rsidR="00C64283" w:rsidRPr="001C0E1B" w:rsidRDefault="00C64283" w:rsidP="00B67B38">
            <w:pPr>
              <w:pStyle w:val="TAC"/>
              <w:rPr>
                <w:ins w:id="7279" w:author="TS 38.133 v17.6.0" w:date="2022-07-21T11:08:00Z"/>
              </w:rPr>
            </w:pPr>
          </w:p>
        </w:tc>
        <w:tc>
          <w:tcPr>
            <w:tcW w:w="4655" w:type="dxa"/>
            <w:gridSpan w:val="7"/>
            <w:tcBorders>
              <w:top w:val="single" w:sz="4" w:space="0" w:color="auto"/>
              <w:left w:val="single" w:sz="4" w:space="0" w:color="auto"/>
              <w:right w:val="single" w:sz="4" w:space="0" w:color="auto"/>
            </w:tcBorders>
          </w:tcPr>
          <w:p w14:paraId="7495BC52" w14:textId="77777777" w:rsidR="00C64283" w:rsidRPr="001C0E1B" w:rsidRDefault="00C64283" w:rsidP="00B67B38">
            <w:pPr>
              <w:pStyle w:val="TAC"/>
              <w:rPr>
                <w:ins w:id="7280" w:author="TS 38.133 v17.6.0" w:date="2022-07-21T11:08:00Z"/>
              </w:rPr>
            </w:pPr>
            <w:ins w:id="7281" w:author="TS 38.133 v17.6.0" w:date="2022-07-21T11:08:00Z">
              <w:r w:rsidRPr="001C0E1B">
                <w:t>Not Applicable</w:t>
              </w:r>
            </w:ins>
          </w:p>
        </w:tc>
      </w:tr>
      <w:tr w:rsidR="00C64283" w:rsidRPr="001C0E1B" w14:paraId="2329E8CC" w14:textId="77777777" w:rsidTr="00B67B38">
        <w:trPr>
          <w:trHeight w:val="187"/>
          <w:jc w:val="center"/>
          <w:ins w:id="7282"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09C0CF33" w14:textId="77777777" w:rsidR="00C64283" w:rsidRPr="001C0E1B" w:rsidRDefault="00C64283" w:rsidP="00B67B38">
            <w:pPr>
              <w:pStyle w:val="TAL"/>
              <w:rPr>
                <w:ins w:id="7283" w:author="TS 38.133 v17.6.0" w:date="2022-07-21T11:08:00Z"/>
              </w:rPr>
            </w:pPr>
          </w:p>
        </w:tc>
        <w:tc>
          <w:tcPr>
            <w:tcW w:w="1740" w:type="dxa"/>
            <w:tcBorders>
              <w:left w:val="single" w:sz="4" w:space="0" w:color="auto"/>
              <w:right w:val="single" w:sz="4" w:space="0" w:color="auto"/>
            </w:tcBorders>
          </w:tcPr>
          <w:p w14:paraId="44D98A54" w14:textId="77777777" w:rsidR="00C64283" w:rsidRPr="001C0E1B" w:rsidRDefault="00C64283" w:rsidP="00B67B38">
            <w:pPr>
              <w:pStyle w:val="TAL"/>
              <w:rPr>
                <w:ins w:id="7284" w:author="TS 38.133 v17.6.0" w:date="2022-07-21T11:08:00Z"/>
              </w:rPr>
            </w:pPr>
            <w:ins w:id="7285"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89C9832" w14:textId="77777777" w:rsidR="00C64283" w:rsidRPr="001C0E1B" w:rsidRDefault="00C64283" w:rsidP="00B67B38">
            <w:pPr>
              <w:pStyle w:val="TAC"/>
              <w:rPr>
                <w:ins w:id="7286" w:author="TS 38.133 v17.6.0" w:date="2022-07-21T11:08:00Z"/>
              </w:rPr>
            </w:pPr>
          </w:p>
        </w:tc>
        <w:tc>
          <w:tcPr>
            <w:tcW w:w="4655" w:type="dxa"/>
            <w:gridSpan w:val="7"/>
            <w:tcBorders>
              <w:left w:val="single" w:sz="4" w:space="0" w:color="auto"/>
              <w:right w:val="single" w:sz="4" w:space="0" w:color="auto"/>
            </w:tcBorders>
          </w:tcPr>
          <w:p w14:paraId="5A87B4A4" w14:textId="77777777" w:rsidR="00C64283" w:rsidRPr="001C0E1B" w:rsidRDefault="00C64283" w:rsidP="00B67B38">
            <w:pPr>
              <w:pStyle w:val="TAC"/>
              <w:rPr>
                <w:ins w:id="7287" w:author="TS 38.133 v17.6.0" w:date="2022-07-21T11:08:00Z"/>
              </w:rPr>
            </w:pPr>
            <w:ins w:id="7288" w:author="TS 38.133 v17.6.0" w:date="2022-07-21T11:08:00Z">
              <w:r w:rsidRPr="001C0E1B">
                <w:t>TDDConf.1.1</w:t>
              </w:r>
            </w:ins>
          </w:p>
        </w:tc>
      </w:tr>
      <w:tr w:rsidR="00C64283" w:rsidRPr="001C0E1B" w14:paraId="5F38F3DF" w14:textId="77777777" w:rsidTr="00BF0161">
        <w:trPr>
          <w:trHeight w:val="187"/>
          <w:jc w:val="center"/>
          <w:ins w:id="7289"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9D49F32" w14:textId="77777777" w:rsidR="00C64283" w:rsidRPr="001C0E1B" w:rsidRDefault="00C64283" w:rsidP="00B67B38">
            <w:pPr>
              <w:pStyle w:val="TAL"/>
              <w:rPr>
                <w:ins w:id="7290" w:author="TS 38.133 v17.6.0" w:date="2022-07-21T11:08:00Z"/>
              </w:rPr>
            </w:pPr>
          </w:p>
        </w:tc>
        <w:tc>
          <w:tcPr>
            <w:tcW w:w="1740" w:type="dxa"/>
            <w:tcBorders>
              <w:left w:val="single" w:sz="4" w:space="0" w:color="auto"/>
              <w:bottom w:val="single" w:sz="4" w:space="0" w:color="auto"/>
              <w:right w:val="single" w:sz="4" w:space="0" w:color="auto"/>
            </w:tcBorders>
          </w:tcPr>
          <w:p w14:paraId="0CEC06C7" w14:textId="77777777" w:rsidR="00C64283" w:rsidRPr="001C0E1B" w:rsidRDefault="00C64283" w:rsidP="00B67B38">
            <w:pPr>
              <w:pStyle w:val="TAL"/>
              <w:rPr>
                <w:ins w:id="7291" w:author="TS 38.133 v17.6.0" w:date="2022-07-21T11:08:00Z"/>
              </w:rPr>
            </w:pPr>
            <w:ins w:id="7292"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55CCA9F4" w14:textId="77777777" w:rsidR="00C64283" w:rsidRPr="001C0E1B" w:rsidRDefault="00C64283" w:rsidP="00B67B38">
            <w:pPr>
              <w:pStyle w:val="TAC"/>
              <w:rPr>
                <w:ins w:id="7293" w:author="TS 38.133 v17.6.0" w:date="2022-07-21T11:08:00Z"/>
              </w:rPr>
            </w:pPr>
          </w:p>
        </w:tc>
        <w:tc>
          <w:tcPr>
            <w:tcW w:w="4655" w:type="dxa"/>
            <w:gridSpan w:val="7"/>
            <w:tcBorders>
              <w:left w:val="single" w:sz="4" w:space="0" w:color="auto"/>
              <w:bottom w:val="single" w:sz="4" w:space="0" w:color="auto"/>
              <w:right w:val="single" w:sz="4" w:space="0" w:color="auto"/>
            </w:tcBorders>
          </w:tcPr>
          <w:p w14:paraId="27A0CF2F" w14:textId="77777777" w:rsidR="00C64283" w:rsidRPr="001C0E1B" w:rsidRDefault="00C64283" w:rsidP="00B67B38">
            <w:pPr>
              <w:pStyle w:val="TAC"/>
              <w:rPr>
                <w:ins w:id="7294" w:author="TS 38.133 v17.6.0" w:date="2022-07-21T11:08:00Z"/>
              </w:rPr>
            </w:pPr>
            <w:ins w:id="7295" w:author="TS 38.133 v17.6.0" w:date="2022-07-21T11:08:00Z">
              <w:r w:rsidRPr="001C0E1B">
                <w:t>TDDConf.2.1</w:t>
              </w:r>
            </w:ins>
          </w:p>
        </w:tc>
      </w:tr>
      <w:tr w:rsidR="00C64283" w:rsidRPr="001C0E1B" w14:paraId="15B21A83" w14:textId="77777777" w:rsidTr="00B67B38">
        <w:trPr>
          <w:trHeight w:val="187"/>
          <w:jc w:val="center"/>
          <w:ins w:id="7296"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26F09BE3" w14:textId="77777777" w:rsidR="00C64283" w:rsidRPr="001C0E1B" w:rsidRDefault="00C64283" w:rsidP="00B67B38">
            <w:pPr>
              <w:pStyle w:val="TAL"/>
              <w:rPr>
                <w:ins w:id="7297" w:author="Nokia - Erika Almeida" w:date="2022-07-21T11:27:00Z"/>
              </w:rPr>
            </w:pPr>
          </w:p>
        </w:tc>
        <w:tc>
          <w:tcPr>
            <w:tcW w:w="1740" w:type="dxa"/>
            <w:tcBorders>
              <w:left w:val="single" w:sz="4" w:space="0" w:color="auto"/>
              <w:bottom w:val="single" w:sz="4" w:space="0" w:color="auto"/>
              <w:right w:val="single" w:sz="4" w:space="0" w:color="auto"/>
            </w:tcBorders>
          </w:tcPr>
          <w:p w14:paraId="77992030" w14:textId="77777777" w:rsidR="00C64283" w:rsidRPr="001C0E1B" w:rsidRDefault="00C64283" w:rsidP="00B67B38">
            <w:pPr>
              <w:pStyle w:val="TAL"/>
              <w:rPr>
                <w:ins w:id="7298" w:author="Nokia - Erika Almeida" w:date="2022-07-21T11:27:00Z"/>
              </w:rPr>
            </w:pPr>
            <w:ins w:id="7299"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4874D1A4" w14:textId="77777777" w:rsidR="00C64283" w:rsidRPr="001C0E1B" w:rsidRDefault="00C64283" w:rsidP="00B67B38">
            <w:pPr>
              <w:pStyle w:val="TAC"/>
              <w:rPr>
                <w:ins w:id="7300" w:author="Nokia - Erika Almeida" w:date="2022-07-21T11:27:00Z"/>
              </w:rPr>
            </w:pPr>
          </w:p>
        </w:tc>
        <w:tc>
          <w:tcPr>
            <w:tcW w:w="4655" w:type="dxa"/>
            <w:gridSpan w:val="7"/>
            <w:tcBorders>
              <w:left w:val="single" w:sz="4" w:space="0" w:color="auto"/>
              <w:bottom w:val="single" w:sz="4" w:space="0" w:color="auto"/>
              <w:right w:val="single" w:sz="4" w:space="0" w:color="auto"/>
            </w:tcBorders>
          </w:tcPr>
          <w:p w14:paraId="449B5253" w14:textId="77777777" w:rsidR="00C64283" w:rsidRPr="001C0E1B" w:rsidRDefault="00C64283" w:rsidP="00B67B38">
            <w:pPr>
              <w:pStyle w:val="TAC"/>
              <w:rPr>
                <w:ins w:id="7301" w:author="Nokia - Erika Almeida" w:date="2022-07-21T11:27:00Z"/>
              </w:rPr>
            </w:pPr>
            <w:ins w:id="7302" w:author="Nokia - Erika Almeida" w:date="2022-07-21T11:31:00Z">
              <w:r w:rsidRPr="001C0E1B">
                <w:t>Not Applicable</w:t>
              </w:r>
            </w:ins>
          </w:p>
        </w:tc>
      </w:tr>
      <w:tr w:rsidR="00C64283" w:rsidRPr="001C0E1B" w14:paraId="694BBC03" w14:textId="77777777" w:rsidTr="00B67B38">
        <w:trPr>
          <w:trHeight w:val="187"/>
          <w:jc w:val="center"/>
          <w:ins w:id="7303"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6CAFDDB1" w14:textId="77777777" w:rsidR="00C64283" w:rsidRPr="001C0E1B" w:rsidRDefault="00C64283" w:rsidP="00B67B38">
            <w:pPr>
              <w:pStyle w:val="TAL"/>
              <w:rPr>
                <w:ins w:id="7304" w:author="TS 38.133 v17.6.0" w:date="2022-07-21T11:08:00Z"/>
              </w:rPr>
            </w:pPr>
            <w:proofErr w:type="spellStart"/>
            <w:ins w:id="7305" w:author="TS 38.133 v17.6.0" w:date="2022-07-21T11:08: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31D8C1CB" w14:textId="77777777" w:rsidR="00C64283" w:rsidRPr="001C0E1B" w:rsidRDefault="00C64283" w:rsidP="00B67B38">
            <w:pPr>
              <w:pStyle w:val="TAL"/>
              <w:rPr>
                <w:ins w:id="7306" w:author="TS 38.133 v17.6.0" w:date="2022-07-21T11:08:00Z"/>
              </w:rPr>
            </w:pPr>
            <w:ins w:id="7307" w:author="TS 38.133 v17.6.0" w:date="2022-07-21T11:0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38F5133" w14:textId="77777777" w:rsidR="00C64283" w:rsidRPr="001C0E1B" w:rsidRDefault="00C64283" w:rsidP="00B67B38">
            <w:pPr>
              <w:pStyle w:val="TAC"/>
              <w:rPr>
                <w:ins w:id="7308" w:author="TS 38.133 v17.6.0" w:date="2022-07-21T11:08:00Z"/>
              </w:rPr>
            </w:pPr>
            <w:ins w:id="7309" w:author="TS 38.133 v17.6.0" w:date="2022-07-21T11:08:00Z">
              <w:r w:rsidRPr="001C0E1B">
                <w:t>MHz</w:t>
              </w:r>
            </w:ins>
          </w:p>
        </w:tc>
        <w:tc>
          <w:tcPr>
            <w:tcW w:w="4655" w:type="dxa"/>
            <w:gridSpan w:val="7"/>
            <w:tcBorders>
              <w:top w:val="single" w:sz="4" w:space="0" w:color="auto"/>
              <w:left w:val="single" w:sz="4" w:space="0" w:color="auto"/>
              <w:right w:val="single" w:sz="4" w:space="0" w:color="auto"/>
            </w:tcBorders>
          </w:tcPr>
          <w:p w14:paraId="0C2B042C" w14:textId="77777777" w:rsidR="00C64283" w:rsidRPr="001C0E1B" w:rsidRDefault="00C64283" w:rsidP="00B67B38">
            <w:pPr>
              <w:pStyle w:val="TAC"/>
              <w:rPr>
                <w:ins w:id="7310" w:author="TS 38.133 v17.6.0" w:date="2022-07-21T11:08:00Z"/>
                <w:szCs w:val="18"/>
              </w:rPr>
            </w:pPr>
            <w:ins w:id="7311"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C64283" w:rsidRPr="001C0E1B" w14:paraId="0EEAD78E" w14:textId="77777777" w:rsidTr="00B67B38">
        <w:trPr>
          <w:trHeight w:val="187"/>
          <w:jc w:val="center"/>
          <w:ins w:id="7312"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978A97E" w14:textId="77777777" w:rsidR="00C64283" w:rsidRPr="001C0E1B" w:rsidRDefault="00C64283" w:rsidP="00B67B38">
            <w:pPr>
              <w:pStyle w:val="TAL"/>
              <w:rPr>
                <w:ins w:id="7313" w:author="TS 38.133 v17.6.0" w:date="2022-07-21T11:08:00Z"/>
              </w:rPr>
            </w:pPr>
          </w:p>
        </w:tc>
        <w:tc>
          <w:tcPr>
            <w:tcW w:w="1740" w:type="dxa"/>
            <w:tcBorders>
              <w:left w:val="single" w:sz="4" w:space="0" w:color="auto"/>
              <w:right w:val="single" w:sz="4" w:space="0" w:color="auto"/>
            </w:tcBorders>
          </w:tcPr>
          <w:p w14:paraId="450AF78D" w14:textId="77777777" w:rsidR="00C64283" w:rsidRPr="001C0E1B" w:rsidRDefault="00C64283" w:rsidP="00B67B38">
            <w:pPr>
              <w:pStyle w:val="TAL"/>
              <w:rPr>
                <w:ins w:id="7314" w:author="TS 38.133 v17.6.0" w:date="2022-07-21T11:08:00Z"/>
              </w:rPr>
            </w:pPr>
            <w:ins w:id="7315"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0C7BF94" w14:textId="77777777" w:rsidR="00C64283" w:rsidRPr="001C0E1B" w:rsidRDefault="00C64283" w:rsidP="00B67B38">
            <w:pPr>
              <w:pStyle w:val="TAC"/>
              <w:rPr>
                <w:ins w:id="7316" w:author="TS 38.133 v17.6.0" w:date="2022-07-21T11:08:00Z"/>
              </w:rPr>
            </w:pPr>
          </w:p>
        </w:tc>
        <w:tc>
          <w:tcPr>
            <w:tcW w:w="4655" w:type="dxa"/>
            <w:gridSpan w:val="7"/>
            <w:tcBorders>
              <w:left w:val="single" w:sz="4" w:space="0" w:color="auto"/>
              <w:right w:val="single" w:sz="4" w:space="0" w:color="auto"/>
            </w:tcBorders>
          </w:tcPr>
          <w:p w14:paraId="1A0D6510" w14:textId="77777777" w:rsidR="00C64283" w:rsidRPr="001C0E1B" w:rsidRDefault="00C64283" w:rsidP="00B67B38">
            <w:pPr>
              <w:pStyle w:val="TAC"/>
              <w:rPr>
                <w:ins w:id="7317" w:author="TS 38.133 v17.6.0" w:date="2022-07-21T11:08:00Z"/>
                <w:szCs w:val="18"/>
              </w:rPr>
            </w:pPr>
            <w:ins w:id="7318"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C64283" w:rsidRPr="001C0E1B" w14:paraId="7047E174" w14:textId="77777777" w:rsidTr="00BF0161">
        <w:trPr>
          <w:trHeight w:val="187"/>
          <w:jc w:val="center"/>
          <w:ins w:id="7319"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625C13AA" w14:textId="77777777" w:rsidR="00C64283" w:rsidRPr="001C0E1B" w:rsidRDefault="00C64283" w:rsidP="00B67B38">
            <w:pPr>
              <w:pStyle w:val="TAL"/>
              <w:rPr>
                <w:ins w:id="7320" w:author="TS 38.133 v17.6.0" w:date="2022-07-21T11:08:00Z"/>
              </w:rPr>
            </w:pPr>
          </w:p>
        </w:tc>
        <w:tc>
          <w:tcPr>
            <w:tcW w:w="1740" w:type="dxa"/>
            <w:tcBorders>
              <w:left w:val="single" w:sz="4" w:space="0" w:color="auto"/>
              <w:bottom w:val="single" w:sz="4" w:space="0" w:color="auto"/>
              <w:right w:val="single" w:sz="4" w:space="0" w:color="auto"/>
            </w:tcBorders>
          </w:tcPr>
          <w:p w14:paraId="016B39A0" w14:textId="77777777" w:rsidR="00C64283" w:rsidRPr="001C0E1B" w:rsidRDefault="00C64283" w:rsidP="00B67B38">
            <w:pPr>
              <w:pStyle w:val="TAL"/>
              <w:rPr>
                <w:ins w:id="7321" w:author="TS 38.133 v17.6.0" w:date="2022-07-21T11:08:00Z"/>
              </w:rPr>
            </w:pPr>
            <w:ins w:id="7322"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098E72F0" w14:textId="77777777" w:rsidR="00C64283" w:rsidRPr="001C0E1B" w:rsidRDefault="00C64283" w:rsidP="00B67B38">
            <w:pPr>
              <w:pStyle w:val="TAC"/>
              <w:rPr>
                <w:ins w:id="7323" w:author="TS 38.133 v17.6.0" w:date="2022-07-21T11:08:00Z"/>
              </w:rPr>
            </w:pPr>
          </w:p>
        </w:tc>
        <w:tc>
          <w:tcPr>
            <w:tcW w:w="4655" w:type="dxa"/>
            <w:gridSpan w:val="7"/>
            <w:tcBorders>
              <w:left w:val="single" w:sz="4" w:space="0" w:color="auto"/>
              <w:bottom w:val="single" w:sz="4" w:space="0" w:color="auto"/>
              <w:right w:val="single" w:sz="4" w:space="0" w:color="auto"/>
            </w:tcBorders>
          </w:tcPr>
          <w:p w14:paraId="38DC236D" w14:textId="77777777" w:rsidR="00C64283" w:rsidRPr="001C0E1B" w:rsidRDefault="00C64283" w:rsidP="00B67B38">
            <w:pPr>
              <w:pStyle w:val="TAC"/>
              <w:rPr>
                <w:ins w:id="7324" w:author="TS 38.133 v17.6.0" w:date="2022-07-21T11:08:00Z"/>
                <w:szCs w:val="18"/>
              </w:rPr>
            </w:pPr>
            <w:ins w:id="7325" w:author="Nokia - Erika Almeida" w:date="2022-07-21T11:31:00Z">
              <w:r>
                <w:rPr>
                  <w:szCs w:val="18"/>
                </w:rPr>
                <w:t>2</w:t>
              </w:r>
            </w:ins>
            <w:ins w:id="7326" w:author="TS 38.133 v17.6.0" w:date="2022-07-21T11:08:00Z">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ins>
            <w:ins w:id="7327" w:author="Nokia - Erika Almeida" w:date="2022-07-21T11:31:00Z">
              <w:r>
                <w:rPr>
                  <w:szCs w:val="18"/>
                </w:rPr>
                <w:t>51</w:t>
              </w:r>
            </w:ins>
          </w:p>
        </w:tc>
      </w:tr>
      <w:tr w:rsidR="00C64283" w:rsidRPr="001C0E1B" w14:paraId="689F3594" w14:textId="77777777" w:rsidTr="00B67B38">
        <w:trPr>
          <w:trHeight w:val="187"/>
          <w:jc w:val="center"/>
          <w:ins w:id="7328"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10A10100" w14:textId="77777777" w:rsidR="00C64283" w:rsidRPr="001C0E1B" w:rsidRDefault="00C64283" w:rsidP="00B67B38">
            <w:pPr>
              <w:pStyle w:val="TAL"/>
              <w:rPr>
                <w:ins w:id="7329" w:author="Nokia - Erika Almeida" w:date="2022-07-21T11:27:00Z"/>
              </w:rPr>
            </w:pPr>
          </w:p>
        </w:tc>
        <w:tc>
          <w:tcPr>
            <w:tcW w:w="1740" w:type="dxa"/>
            <w:tcBorders>
              <w:left w:val="single" w:sz="4" w:space="0" w:color="auto"/>
              <w:bottom w:val="single" w:sz="4" w:space="0" w:color="auto"/>
              <w:right w:val="single" w:sz="4" w:space="0" w:color="auto"/>
            </w:tcBorders>
          </w:tcPr>
          <w:p w14:paraId="0BB0192C" w14:textId="77777777" w:rsidR="00C64283" w:rsidRPr="001C0E1B" w:rsidRDefault="00C64283" w:rsidP="00B67B38">
            <w:pPr>
              <w:pStyle w:val="TAL"/>
              <w:rPr>
                <w:ins w:id="7330" w:author="Nokia - Erika Almeida" w:date="2022-07-21T11:27:00Z"/>
              </w:rPr>
            </w:pPr>
            <w:ins w:id="7331"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7DC25AFD" w14:textId="77777777" w:rsidR="00C64283" w:rsidRPr="001C0E1B" w:rsidRDefault="00C64283" w:rsidP="00B67B38">
            <w:pPr>
              <w:pStyle w:val="TAC"/>
              <w:rPr>
                <w:ins w:id="7332" w:author="Nokia - Erika Almeida" w:date="2022-07-21T11:27:00Z"/>
              </w:rPr>
            </w:pPr>
          </w:p>
        </w:tc>
        <w:tc>
          <w:tcPr>
            <w:tcW w:w="4655" w:type="dxa"/>
            <w:gridSpan w:val="7"/>
            <w:tcBorders>
              <w:left w:val="single" w:sz="4" w:space="0" w:color="auto"/>
              <w:bottom w:val="single" w:sz="4" w:space="0" w:color="auto"/>
              <w:right w:val="single" w:sz="4" w:space="0" w:color="auto"/>
            </w:tcBorders>
          </w:tcPr>
          <w:p w14:paraId="242989FB" w14:textId="77777777" w:rsidR="00C64283" w:rsidRPr="001C0E1B" w:rsidRDefault="00C64283" w:rsidP="00B67B38">
            <w:pPr>
              <w:pStyle w:val="TAC"/>
              <w:rPr>
                <w:ins w:id="7333" w:author="Nokia - Erika Almeida" w:date="2022-07-21T11:27:00Z"/>
                <w:szCs w:val="18"/>
              </w:rPr>
            </w:pPr>
            <w:ins w:id="7334" w:author="Nokia - Erika Almeida" w:date="2022-07-21T11:3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C64283" w:rsidRPr="001C0E1B" w14:paraId="289474AF" w14:textId="77777777" w:rsidTr="00B67B38">
        <w:trPr>
          <w:trHeight w:val="187"/>
          <w:jc w:val="center"/>
          <w:ins w:id="7335" w:author="TS 38.133 v17.6.0" w:date="2022-07-21T11:08:00Z"/>
        </w:trPr>
        <w:tc>
          <w:tcPr>
            <w:tcW w:w="2065" w:type="dxa"/>
            <w:gridSpan w:val="2"/>
            <w:tcBorders>
              <w:left w:val="single" w:sz="4" w:space="0" w:color="auto"/>
              <w:bottom w:val="nil"/>
              <w:right w:val="single" w:sz="4" w:space="0" w:color="auto"/>
            </w:tcBorders>
            <w:shd w:val="clear" w:color="auto" w:fill="auto"/>
          </w:tcPr>
          <w:p w14:paraId="3ED74EF9" w14:textId="77777777" w:rsidR="00C64283" w:rsidRPr="001C0E1B" w:rsidRDefault="00C64283" w:rsidP="00B67B38">
            <w:pPr>
              <w:pStyle w:val="TAL"/>
              <w:rPr>
                <w:ins w:id="7336" w:author="TS 38.133 v17.6.0" w:date="2022-07-21T11:08:00Z"/>
              </w:rPr>
            </w:pPr>
            <w:ins w:id="7337" w:author="TS 38.133 v17.6.0" w:date="2022-07-21T11:08:00Z">
              <w:r w:rsidRPr="001C0E1B">
                <w:t>BWP BW</w:t>
              </w:r>
            </w:ins>
          </w:p>
        </w:tc>
        <w:tc>
          <w:tcPr>
            <w:tcW w:w="1740" w:type="dxa"/>
            <w:tcBorders>
              <w:left w:val="single" w:sz="4" w:space="0" w:color="auto"/>
              <w:bottom w:val="single" w:sz="4" w:space="0" w:color="auto"/>
              <w:right w:val="single" w:sz="4" w:space="0" w:color="auto"/>
            </w:tcBorders>
          </w:tcPr>
          <w:p w14:paraId="64FD88FC" w14:textId="77777777" w:rsidR="00C64283" w:rsidRPr="001C0E1B" w:rsidRDefault="00C64283" w:rsidP="00B67B38">
            <w:pPr>
              <w:pStyle w:val="TAL"/>
              <w:rPr>
                <w:ins w:id="7338" w:author="TS 38.133 v17.6.0" w:date="2022-07-21T11:08:00Z"/>
              </w:rPr>
            </w:pPr>
            <w:ins w:id="7339" w:author="TS 38.133 v17.6.0" w:date="2022-07-21T11:08: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6D7D2647" w14:textId="77777777" w:rsidR="00C64283" w:rsidRPr="001C0E1B" w:rsidRDefault="00C64283" w:rsidP="00B67B38">
            <w:pPr>
              <w:pStyle w:val="TAC"/>
              <w:rPr>
                <w:ins w:id="7340" w:author="TS 38.133 v17.6.0" w:date="2022-07-21T11:08:00Z"/>
              </w:rPr>
            </w:pPr>
            <w:ins w:id="7341" w:author="TS 38.133 v17.6.0" w:date="2022-07-21T11:08:00Z">
              <w:r w:rsidRPr="001C0E1B">
                <w:t>MHz</w:t>
              </w:r>
            </w:ins>
          </w:p>
        </w:tc>
        <w:tc>
          <w:tcPr>
            <w:tcW w:w="4655" w:type="dxa"/>
            <w:gridSpan w:val="7"/>
            <w:tcBorders>
              <w:left w:val="single" w:sz="4" w:space="0" w:color="auto"/>
              <w:bottom w:val="single" w:sz="4" w:space="0" w:color="auto"/>
              <w:right w:val="single" w:sz="4" w:space="0" w:color="auto"/>
            </w:tcBorders>
          </w:tcPr>
          <w:p w14:paraId="75325FDC" w14:textId="77777777" w:rsidR="00C64283" w:rsidRPr="001C0E1B" w:rsidRDefault="00C64283" w:rsidP="00B67B38">
            <w:pPr>
              <w:pStyle w:val="TAC"/>
              <w:rPr>
                <w:ins w:id="7342" w:author="TS 38.133 v17.6.0" w:date="2022-07-21T11:08:00Z"/>
                <w:szCs w:val="18"/>
              </w:rPr>
            </w:pPr>
            <w:ins w:id="7343"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C64283" w:rsidRPr="001C0E1B" w14:paraId="7D43CF31" w14:textId="77777777" w:rsidTr="00B67B38">
        <w:trPr>
          <w:trHeight w:val="187"/>
          <w:jc w:val="center"/>
          <w:ins w:id="7344"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624D177E" w14:textId="77777777" w:rsidR="00C64283" w:rsidRPr="001C0E1B" w:rsidRDefault="00C64283" w:rsidP="00B67B38">
            <w:pPr>
              <w:pStyle w:val="TAL"/>
              <w:rPr>
                <w:ins w:id="7345" w:author="TS 38.133 v17.6.0" w:date="2022-07-21T11:08:00Z"/>
              </w:rPr>
            </w:pPr>
          </w:p>
        </w:tc>
        <w:tc>
          <w:tcPr>
            <w:tcW w:w="1740" w:type="dxa"/>
            <w:tcBorders>
              <w:left w:val="single" w:sz="4" w:space="0" w:color="auto"/>
              <w:bottom w:val="single" w:sz="4" w:space="0" w:color="auto"/>
              <w:right w:val="single" w:sz="4" w:space="0" w:color="auto"/>
            </w:tcBorders>
          </w:tcPr>
          <w:p w14:paraId="428B2646" w14:textId="77777777" w:rsidR="00C64283" w:rsidRPr="001C0E1B" w:rsidRDefault="00C64283" w:rsidP="00B67B38">
            <w:pPr>
              <w:pStyle w:val="TAL"/>
              <w:rPr>
                <w:ins w:id="7346" w:author="TS 38.133 v17.6.0" w:date="2022-07-21T11:08:00Z"/>
              </w:rPr>
            </w:pPr>
            <w:ins w:id="7347"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F481BAD" w14:textId="77777777" w:rsidR="00C64283" w:rsidRPr="001C0E1B" w:rsidRDefault="00C64283" w:rsidP="00B67B38">
            <w:pPr>
              <w:pStyle w:val="TAC"/>
              <w:rPr>
                <w:ins w:id="7348" w:author="TS 38.133 v17.6.0" w:date="2022-07-21T11:08:00Z"/>
              </w:rPr>
            </w:pPr>
          </w:p>
        </w:tc>
        <w:tc>
          <w:tcPr>
            <w:tcW w:w="4655" w:type="dxa"/>
            <w:gridSpan w:val="7"/>
            <w:tcBorders>
              <w:left w:val="single" w:sz="4" w:space="0" w:color="auto"/>
              <w:bottom w:val="single" w:sz="4" w:space="0" w:color="auto"/>
              <w:right w:val="single" w:sz="4" w:space="0" w:color="auto"/>
            </w:tcBorders>
          </w:tcPr>
          <w:p w14:paraId="3C5AAA4B" w14:textId="77777777" w:rsidR="00C64283" w:rsidRPr="001C0E1B" w:rsidRDefault="00C64283" w:rsidP="00B67B38">
            <w:pPr>
              <w:pStyle w:val="TAC"/>
              <w:rPr>
                <w:ins w:id="7349" w:author="TS 38.133 v17.6.0" w:date="2022-07-21T11:08:00Z"/>
                <w:szCs w:val="18"/>
              </w:rPr>
            </w:pPr>
            <w:ins w:id="7350"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C64283" w:rsidRPr="001C0E1B" w14:paraId="7D6A3720" w14:textId="77777777" w:rsidTr="00BF0161">
        <w:trPr>
          <w:trHeight w:val="187"/>
          <w:jc w:val="center"/>
          <w:ins w:id="7351"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2D7083BD" w14:textId="77777777" w:rsidR="00C64283" w:rsidRPr="001C0E1B" w:rsidRDefault="00C64283" w:rsidP="00B67B38">
            <w:pPr>
              <w:pStyle w:val="TAL"/>
              <w:rPr>
                <w:ins w:id="7352" w:author="TS 38.133 v17.6.0" w:date="2022-07-21T11:08:00Z"/>
              </w:rPr>
            </w:pPr>
          </w:p>
        </w:tc>
        <w:tc>
          <w:tcPr>
            <w:tcW w:w="1740" w:type="dxa"/>
            <w:tcBorders>
              <w:left w:val="single" w:sz="4" w:space="0" w:color="auto"/>
              <w:bottom w:val="single" w:sz="4" w:space="0" w:color="auto"/>
              <w:right w:val="single" w:sz="4" w:space="0" w:color="auto"/>
            </w:tcBorders>
          </w:tcPr>
          <w:p w14:paraId="507AA3BB" w14:textId="77777777" w:rsidR="00C64283" w:rsidRPr="001C0E1B" w:rsidRDefault="00C64283" w:rsidP="00B67B38">
            <w:pPr>
              <w:pStyle w:val="TAL"/>
              <w:rPr>
                <w:ins w:id="7353" w:author="TS 38.133 v17.6.0" w:date="2022-07-21T11:08:00Z"/>
              </w:rPr>
            </w:pPr>
            <w:ins w:id="7354"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0BE80E02" w14:textId="77777777" w:rsidR="00C64283" w:rsidRPr="001C0E1B" w:rsidRDefault="00C64283" w:rsidP="00B67B38">
            <w:pPr>
              <w:pStyle w:val="TAC"/>
              <w:rPr>
                <w:ins w:id="7355" w:author="TS 38.133 v17.6.0" w:date="2022-07-21T11:08:00Z"/>
              </w:rPr>
            </w:pPr>
          </w:p>
        </w:tc>
        <w:tc>
          <w:tcPr>
            <w:tcW w:w="4655" w:type="dxa"/>
            <w:gridSpan w:val="7"/>
            <w:tcBorders>
              <w:left w:val="single" w:sz="4" w:space="0" w:color="auto"/>
              <w:bottom w:val="single" w:sz="4" w:space="0" w:color="auto"/>
              <w:right w:val="single" w:sz="4" w:space="0" w:color="auto"/>
            </w:tcBorders>
          </w:tcPr>
          <w:p w14:paraId="606E2ABB" w14:textId="77777777" w:rsidR="00C64283" w:rsidRPr="001C0E1B" w:rsidRDefault="00C64283" w:rsidP="00B67B38">
            <w:pPr>
              <w:pStyle w:val="TAC"/>
              <w:rPr>
                <w:ins w:id="7356" w:author="TS 38.133 v17.6.0" w:date="2022-07-21T11:08:00Z"/>
                <w:szCs w:val="18"/>
              </w:rPr>
            </w:pPr>
            <w:ins w:id="7357" w:author="Nokia - Erika Almeida" w:date="2022-07-21T11:31:00Z">
              <w:r>
                <w:rPr>
                  <w:szCs w:val="18"/>
                </w:rPr>
                <w:t>2</w:t>
              </w:r>
            </w:ins>
            <w:ins w:id="7358" w:author="TS 38.133 v17.6.0" w:date="2022-07-21T11:08:00Z">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ins>
            <w:ins w:id="7359" w:author="Nokia - Erika Almeida" w:date="2022-07-21T11:31:00Z">
              <w:r>
                <w:rPr>
                  <w:szCs w:val="18"/>
                </w:rPr>
                <w:t>51</w:t>
              </w:r>
            </w:ins>
          </w:p>
        </w:tc>
      </w:tr>
      <w:tr w:rsidR="00C64283" w:rsidRPr="001C0E1B" w14:paraId="2F6CB7AF" w14:textId="77777777" w:rsidTr="00B67B38">
        <w:trPr>
          <w:trHeight w:val="187"/>
          <w:jc w:val="center"/>
          <w:ins w:id="7360"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6ED1B5BE" w14:textId="77777777" w:rsidR="00C64283" w:rsidRPr="001C0E1B" w:rsidRDefault="00C64283" w:rsidP="00B67B38">
            <w:pPr>
              <w:pStyle w:val="TAL"/>
              <w:rPr>
                <w:ins w:id="7361" w:author="Nokia - Erika Almeida" w:date="2022-07-21T11:27:00Z"/>
              </w:rPr>
            </w:pPr>
          </w:p>
        </w:tc>
        <w:tc>
          <w:tcPr>
            <w:tcW w:w="1740" w:type="dxa"/>
            <w:tcBorders>
              <w:left w:val="single" w:sz="4" w:space="0" w:color="auto"/>
              <w:bottom w:val="single" w:sz="4" w:space="0" w:color="auto"/>
              <w:right w:val="single" w:sz="4" w:space="0" w:color="auto"/>
            </w:tcBorders>
          </w:tcPr>
          <w:p w14:paraId="7E36223F" w14:textId="77777777" w:rsidR="00C64283" w:rsidRPr="001C0E1B" w:rsidRDefault="00C64283" w:rsidP="00B67B38">
            <w:pPr>
              <w:pStyle w:val="TAL"/>
              <w:rPr>
                <w:ins w:id="7362" w:author="Nokia - Erika Almeida" w:date="2022-07-21T11:27:00Z"/>
              </w:rPr>
            </w:pPr>
            <w:ins w:id="7363"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7DCCBE33" w14:textId="77777777" w:rsidR="00C64283" w:rsidRPr="001C0E1B" w:rsidRDefault="00C64283" w:rsidP="00B67B38">
            <w:pPr>
              <w:pStyle w:val="TAC"/>
              <w:rPr>
                <w:ins w:id="7364" w:author="Nokia - Erika Almeida" w:date="2022-07-21T11:27:00Z"/>
              </w:rPr>
            </w:pPr>
          </w:p>
        </w:tc>
        <w:tc>
          <w:tcPr>
            <w:tcW w:w="4655" w:type="dxa"/>
            <w:gridSpan w:val="7"/>
            <w:tcBorders>
              <w:left w:val="single" w:sz="4" w:space="0" w:color="auto"/>
              <w:bottom w:val="single" w:sz="4" w:space="0" w:color="auto"/>
              <w:right w:val="single" w:sz="4" w:space="0" w:color="auto"/>
            </w:tcBorders>
          </w:tcPr>
          <w:p w14:paraId="32A99959" w14:textId="77777777" w:rsidR="00C64283" w:rsidRPr="001C0E1B" w:rsidRDefault="00C64283" w:rsidP="00B67B38">
            <w:pPr>
              <w:pStyle w:val="TAC"/>
              <w:rPr>
                <w:ins w:id="7365" w:author="Nokia - Erika Almeida" w:date="2022-07-21T11:27:00Z"/>
                <w:szCs w:val="18"/>
              </w:rPr>
            </w:pPr>
            <w:ins w:id="7366" w:author="Nokia - Erika Almeida" w:date="2022-07-21T11:3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C64283" w:rsidRPr="001C0E1B" w14:paraId="4DE16D12" w14:textId="77777777" w:rsidTr="00B67B38">
        <w:trPr>
          <w:trHeight w:val="187"/>
          <w:jc w:val="center"/>
          <w:ins w:id="7367" w:author="TS 38.133 v17.6.0" w:date="2022-07-21T11:08:00Z"/>
        </w:trPr>
        <w:tc>
          <w:tcPr>
            <w:tcW w:w="3805" w:type="dxa"/>
            <w:gridSpan w:val="3"/>
            <w:tcBorders>
              <w:left w:val="single" w:sz="4" w:space="0" w:color="auto"/>
              <w:bottom w:val="single" w:sz="4" w:space="0" w:color="auto"/>
              <w:right w:val="single" w:sz="4" w:space="0" w:color="auto"/>
            </w:tcBorders>
          </w:tcPr>
          <w:p w14:paraId="78CF91EF" w14:textId="77777777" w:rsidR="00C64283" w:rsidRPr="001C0E1B" w:rsidRDefault="00C64283" w:rsidP="00B67B38">
            <w:pPr>
              <w:pStyle w:val="TAL"/>
              <w:rPr>
                <w:ins w:id="7368" w:author="TS 38.133 v17.6.0" w:date="2022-07-21T11:08:00Z"/>
              </w:rPr>
            </w:pPr>
            <w:ins w:id="7369" w:author="TS 38.133 v17.6.0" w:date="2022-07-21T11:08:00Z">
              <w:r w:rsidRPr="001C0E1B">
                <w:t>DR</w:t>
              </w:r>
            </w:ins>
            <w:ins w:id="7370" w:author="Nokia - Erika Almeida" w:date="2022-07-21T11:46:00Z">
              <w:r>
                <w:t>X</w:t>
              </w:r>
            </w:ins>
            <w:ins w:id="7371" w:author="TS 38.133 v17.6.0" w:date="2022-07-21T11:08:00Z">
              <w:r w:rsidRPr="001C0E1B">
                <w:t xml:space="preserve"> Cycle</w:t>
              </w:r>
            </w:ins>
          </w:p>
        </w:tc>
        <w:tc>
          <w:tcPr>
            <w:tcW w:w="1134" w:type="dxa"/>
            <w:tcBorders>
              <w:left w:val="single" w:sz="4" w:space="0" w:color="auto"/>
              <w:bottom w:val="single" w:sz="4" w:space="0" w:color="auto"/>
              <w:right w:val="single" w:sz="4" w:space="0" w:color="auto"/>
            </w:tcBorders>
          </w:tcPr>
          <w:p w14:paraId="4E1E641A" w14:textId="77777777" w:rsidR="00C64283" w:rsidRPr="001C0E1B" w:rsidRDefault="00C64283" w:rsidP="00B67B38">
            <w:pPr>
              <w:pStyle w:val="TAC"/>
              <w:rPr>
                <w:ins w:id="7372" w:author="TS 38.133 v17.6.0" w:date="2022-07-21T11:08:00Z"/>
              </w:rPr>
            </w:pPr>
            <w:proofErr w:type="spellStart"/>
            <w:ins w:id="7373" w:author="TS 38.133 v17.6.0" w:date="2022-07-21T11:08: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7EF31108" w14:textId="77777777" w:rsidR="00C64283" w:rsidRPr="001C0E1B" w:rsidRDefault="00C64283" w:rsidP="00B67B38">
            <w:pPr>
              <w:pStyle w:val="TAC"/>
              <w:rPr>
                <w:ins w:id="7374" w:author="TS 38.133 v17.6.0" w:date="2022-07-21T11:08:00Z"/>
              </w:rPr>
            </w:pPr>
            <w:ins w:id="7375" w:author="TS 38.133 v17.6.0" w:date="2022-07-21T11:08:00Z">
              <w:r w:rsidRPr="001C0E1B">
                <w:t>Not Applicable</w:t>
              </w:r>
            </w:ins>
          </w:p>
        </w:tc>
      </w:tr>
      <w:tr w:rsidR="00C64283" w:rsidRPr="001C0E1B" w14:paraId="55B9B5BD" w14:textId="77777777" w:rsidTr="00B67B38">
        <w:trPr>
          <w:trHeight w:val="187"/>
          <w:jc w:val="center"/>
          <w:ins w:id="7376"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C222D78" w14:textId="77777777" w:rsidR="00C64283" w:rsidRPr="001C0E1B" w:rsidRDefault="00C64283" w:rsidP="00B67B38">
            <w:pPr>
              <w:pStyle w:val="TAL"/>
              <w:rPr>
                <w:ins w:id="7377" w:author="TS 38.133 v17.6.0" w:date="2022-07-21T11:08:00Z"/>
              </w:rPr>
            </w:pPr>
            <w:ins w:id="7378" w:author="TS 38.133 v17.6.0" w:date="2022-07-21T11:08: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26373DF2" w14:textId="77777777" w:rsidR="00C64283" w:rsidRPr="001C0E1B" w:rsidRDefault="00C64283" w:rsidP="00B67B38">
            <w:pPr>
              <w:pStyle w:val="TAL"/>
              <w:rPr>
                <w:ins w:id="7379" w:author="TS 38.133 v17.6.0" w:date="2022-07-21T11:08:00Z"/>
              </w:rPr>
            </w:pPr>
            <w:ins w:id="7380" w:author="TS 38.133 v17.6.0" w:date="2022-07-21T11:0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0502F3A" w14:textId="77777777" w:rsidR="00C64283" w:rsidRPr="001C0E1B" w:rsidRDefault="00C64283" w:rsidP="00B67B38">
            <w:pPr>
              <w:pStyle w:val="TAC"/>
              <w:rPr>
                <w:ins w:id="7381" w:author="TS 38.133 v17.6.0" w:date="2022-07-21T11:08:00Z"/>
              </w:rPr>
            </w:pPr>
          </w:p>
        </w:tc>
        <w:tc>
          <w:tcPr>
            <w:tcW w:w="4655" w:type="dxa"/>
            <w:gridSpan w:val="7"/>
            <w:tcBorders>
              <w:top w:val="single" w:sz="4" w:space="0" w:color="auto"/>
              <w:left w:val="single" w:sz="4" w:space="0" w:color="auto"/>
              <w:right w:val="single" w:sz="4" w:space="0" w:color="auto"/>
            </w:tcBorders>
            <w:hideMark/>
          </w:tcPr>
          <w:p w14:paraId="0F309466" w14:textId="77777777" w:rsidR="00C64283" w:rsidRPr="00631F3B" w:rsidRDefault="00C64283" w:rsidP="00B67B38">
            <w:pPr>
              <w:pStyle w:val="TAC"/>
              <w:rPr>
                <w:ins w:id="7382" w:author="TS 38.133 v17.6.0" w:date="2022-07-21T11:08:00Z"/>
                <w:szCs w:val="18"/>
              </w:rPr>
            </w:pPr>
            <w:ins w:id="7383" w:author="TS 38.133 v17.6.0" w:date="2022-07-21T11:08:00Z">
              <w:r w:rsidRPr="00631F3B">
                <w:rPr>
                  <w:szCs w:val="18"/>
                </w:rPr>
                <w:t>SR.1.1 FDD</w:t>
              </w:r>
            </w:ins>
          </w:p>
        </w:tc>
      </w:tr>
      <w:tr w:rsidR="00C64283" w:rsidRPr="001C0E1B" w14:paraId="4EA17062" w14:textId="77777777" w:rsidTr="00B67B38">
        <w:trPr>
          <w:trHeight w:val="187"/>
          <w:jc w:val="center"/>
          <w:ins w:id="7384"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07E05B3" w14:textId="77777777" w:rsidR="00C64283" w:rsidRPr="001C0E1B" w:rsidRDefault="00C64283" w:rsidP="00B67B38">
            <w:pPr>
              <w:pStyle w:val="TAL"/>
              <w:rPr>
                <w:ins w:id="7385" w:author="TS 38.133 v17.6.0" w:date="2022-07-21T11:08:00Z"/>
              </w:rPr>
            </w:pPr>
          </w:p>
        </w:tc>
        <w:tc>
          <w:tcPr>
            <w:tcW w:w="1740" w:type="dxa"/>
            <w:tcBorders>
              <w:left w:val="single" w:sz="4" w:space="0" w:color="auto"/>
              <w:right w:val="single" w:sz="4" w:space="0" w:color="auto"/>
            </w:tcBorders>
          </w:tcPr>
          <w:p w14:paraId="0DAD8F67" w14:textId="77777777" w:rsidR="00C64283" w:rsidRPr="001C0E1B" w:rsidRDefault="00C64283" w:rsidP="00B67B38">
            <w:pPr>
              <w:pStyle w:val="TAL"/>
              <w:rPr>
                <w:ins w:id="7386" w:author="TS 38.133 v17.6.0" w:date="2022-07-21T11:08:00Z"/>
              </w:rPr>
            </w:pPr>
            <w:ins w:id="7387"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663210F" w14:textId="77777777" w:rsidR="00C64283" w:rsidRPr="001C0E1B" w:rsidRDefault="00C64283" w:rsidP="00B67B38">
            <w:pPr>
              <w:pStyle w:val="TAC"/>
              <w:rPr>
                <w:ins w:id="7388" w:author="TS 38.133 v17.6.0" w:date="2022-07-21T11:08:00Z"/>
              </w:rPr>
            </w:pPr>
          </w:p>
        </w:tc>
        <w:tc>
          <w:tcPr>
            <w:tcW w:w="4655" w:type="dxa"/>
            <w:gridSpan w:val="7"/>
            <w:tcBorders>
              <w:left w:val="single" w:sz="4" w:space="0" w:color="auto"/>
              <w:right w:val="single" w:sz="4" w:space="0" w:color="auto"/>
            </w:tcBorders>
          </w:tcPr>
          <w:p w14:paraId="33F81098" w14:textId="77777777" w:rsidR="00C64283" w:rsidRPr="00631F3B" w:rsidRDefault="00C64283" w:rsidP="00B67B38">
            <w:pPr>
              <w:pStyle w:val="TAC"/>
              <w:rPr>
                <w:ins w:id="7389" w:author="TS 38.133 v17.6.0" w:date="2022-07-21T11:08:00Z"/>
                <w:szCs w:val="18"/>
              </w:rPr>
            </w:pPr>
            <w:ins w:id="7390" w:author="TS 38.133 v17.6.0" w:date="2022-07-21T11:08:00Z">
              <w:r w:rsidRPr="00631F3B">
                <w:rPr>
                  <w:szCs w:val="18"/>
                </w:rPr>
                <w:t>SR.1.1 TDD</w:t>
              </w:r>
            </w:ins>
          </w:p>
        </w:tc>
      </w:tr>
      <w:tr w:rsidR="00C64283" w:rsidRPr="001C0E1B" w14:paraId="537249BC" w14:textId="77777777" w:rsidTr="00B67B38">
        <w:trPr>
          <w:trHeight w:val="187"/>
          <w:jc w:val="center"/>
          <w:ins w:id="7391"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22613F4A" w14:textId="77777777" w:rsidR="00C64283" w:rsidRPr="001C0E1B" w:rsidRDefault="00C64283" w:rsidP="00B67B38">
            <w:pPr>
              <w:pStyle w:val="TAL"/>
              <w:rPr>
                <w:ins w:id="7392" w:author="TS 38.133 v17.6.0" w:date="2022-07-21T11:08:00Z"/>
              </w:rPr>
            </w:pPr>
          </w:p>
        </w:tc>
        <w:tc>
          <w:tcPr>
            <w:tcW w:w="1740" w:type="dxa"/>
            <w:tcBorders>
              <w:left w:val="single" w:sz="4" w:space="0" w:color="auto"/>
              <w:bottom w:val="single" w:sz="4" w:space="0" w:color="auto"/>
              <w:right w:val="single" w:sz="4" w:space="0" w:color="auto"/>
            </w:tcBorders>
          </w:tcPr>
          <w:p w14:paraId="07C5ABA4" w14:textId="77777777" w:rsidR="00C64283" w:rsidRPr="001C0E1B" w:rsidRDefault="00C64283" w:rsidP="00B67B38">
            <w:pPr>
              <w:pStyle w:val="TAL"/>
              <w:rPr>
                <w:ins w:id="7393" w:author="TS 38.133 v17.6.0" w:date="2022-07-21T11:08:00Z"/>
              </w:rPr>
            </w:pPr>
            <w:ins w:id="7394"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45565711" w14:textId="77777777" w:rsidR="00C64283" w:rsidRPr="001C0E1B" w:rsidRDefault="00C64283" w:rsidP="00B67B38">
            <w:pPr>
              <w:pStyle w:val="TAC"/>
              <w:rPr>
                <w:ins w:id="7395" w:author="TS 38.133 v17.6.0" w:date="2022-07-21T11:08:00Z"/>
              </w:rPr>
            </w:pPr>
          </w:p>
        </w:tc>
        <w:tc>
          <w:tcPr>
            <w:tcW w:w="4655" w:type="dxa"/>
            <w:gridSpan w:val="7"/>
            <w:tcBorders>
              <w:left w:val="single" w:sz="4" w:space="0" w:color="auto"/>
              <w:bottom w:val="single" w:sz="4" w:space="0" w:color="auto"/>
              <w:right w:val="single" w:sz="4" w:space="0" w:color="auto"/>
            </w:tcBorders>
          </w:tcPr>
          <w:p w14:paraId="1C5712A0" w14:textId="77777777" w:rsidR="00C64283" w:rsidRPr="00631F3B" w:rsidRDefault="00C64283" w:rsidP="00B67B38">
            <w:pPr>
              <w:pStyle w:val="TAC"/>
              <w:rPr>
                <w:ins w:id="7396" w:author="TS 38.133 v17.6.0" w:date="2022-07-21T11:08:00Z"/>
                <w:szCs w:val="18"/>
              </w:rPr>
            </w:pPr>
            <w:ins w:id="7397" w:author="TS 38.133 v17.6.0" w:date="2022-07-21T11:08:00Z">
              <w:r w:rsidRPr="00631F3B">
                <w:rPr>
                  <w:szCs w:val="18"/>
                </w:rPr>
                <w:t>SR2.1 TDD</w:t>
              </w:r>
            </w:ins>
          </w:p>
        </w:tc>
      </w:tr>
      <w:tr w:rsidR="00C64283" w:rsidRPr="001C0E1B" w14:paraId="5445C5EF" w14:textId="77777777" w:rsidTr="00B67B38">
        <w:trPr>
          <w:trHeight w:val="187"/>
          <w:jc w:val="center"/>
          <w:ins w:id="7398"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62838152" w14:textId="77777777" w:rsidR="00C64283" w:rsidRPr="001C0E1B" w:rsidRDefault="00C64283" w:rsidP="00B67B38">
            <w:pPr>
              <w:pStyle w:val="TAL"/>
              <w:rPr>
                <w:ins w:id="7399" w:author="Nokia - Erika Almeida" w:date="2022-07-21T11:27:00Z"/>
              </w:rPr>
            </w:pPr>
          </w:p>
        </w:tc>
        <w:tc>
          <w:tcPr>
            <w:tcW w:w="1740" w:type="dxa"/>
            <w:tcBorders>
              <w:left w:val="single" w:sz="4" w:space="0" w:color="auto"/>
              <w:bottom w:val="single" w:sz="4" w:space="0" w:color="auto"/>
              <w:right w:val="single" w:sz="4" w:space="0" w:color="auto"/>
            </w:tcBorders>
          </w:tcPr>
          <w:p w14:paraId="6A050053" w14:textId="77777777" w:rsidR="00C64283" w:rsidRPr="001C0E1B" w:rsidRDefault="00C64283" w:rsidP="00B67B38">
            <w:pPr>
              <w:pStyle w:val="TAL"/>
              <w:rPr>
                <w:ins w:id="7400" w:author="Nokia - Erika Almeida" w:date="2022-07-21T11:27:00Z"/>
              </w:rPr>
            </w:pPr>
            <w:ins w:id="7401"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5CEA72AD" w14:textId="77777777" w:rsidR="00C64283" w:rsidRPr="001C0E1B" w:rsidRDefault="00C64283" w:rsidP="00B67B38">
            <w:pPr>
              <w:pStyle w:val="TAC"/>
              <w:rPr>
                <w:ins w:id="7402" w:author="Nokia - Erika Almeida" w:date="2022-07-21T11:27:00Z"/>
              </w:rPr>
            </w:pPr>
          </w:p>
        </w:tc>
        <w:tc>
          <w:tcPr>
            <w:tcW w:w="4655" w:type="dxa"/>
            <w:gridSpan w:val="7"/>
            <w:tcBorders>
              <w:left w:val="single" w:sz="4" w:space="0" w:color="auto"/>
              <w:bottom w:val="single" w:sz="4" w:space="0" w:color="auto"/>
              <w:right w:val="single" w:sz="4" w:space="0" w:color="auto"/>
            </w:tcBorders>
          </w:tcPr>
          <w:p w14:paraId="293E40B9" w14:textId="2CAE8C0C" w:rsidR="00C64283" w:rsidRPr="00631F3B" w:rsidRDefault="00A63158" w:rsidP="00B67B38">
            <w:pPr>
              <w:pStyle w:val="TAC"/>
              <w:rPr>
                <w:ins w:id="7403" w:author="Nokia - Erika Almeida" w:date="2022-07-21T11:27:00Z"/>
                <w:szCs w:val="18"/>
              </w:rPr>
            </w:pPr>
            <w:ins w:id="7404" w:author="Nokia_rev1" w:date="2022-08-22T22:20:00Z">
              <w:r w:rsidRPr="00631F3B">
                <w:rPr>
                  <w:szCs w:val="18"/>
                </w:rPr>
                <w:t>SR.1.1 FDD</w:t>
              </w:r>
            </w:ins>
          </w:p>
        </w:tc>
      </w:tr>
      <w:tr w:rsidR="00C64283" w:rsidRPr="001C0E1B" w14:paraId="293D6A7D" w14:textId="77777777" w:rsidTr="00B67B38">
        <w:trPr>
          <w:trHeight w:val="187"/>
          <w:jc w:val="center"/>
          <w:ins w:id="7405"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13C73BAB" w14:textId="77777777" w:rsidR="00C64283" w:rsidRPr="001C0E1B" w:rsidRDefault="00C64283" w:rsidP="00B67B38">
            <w:pPr>
              <w:pStyle w:val="TAL"/>
              <w:rPr>
                <w:ins w:id="7406" w:author="TS 38.133 v17.6.0" w:date="2022-07-21T11:08:00Z"/>
              </w:rPr>
            </w:pPr>
            <w:ins w:id="7407" w:author="TS 38.133 v17.6.0" w:date="2022-07-21T11:08: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5D48BA6E" w14:textId="77777777" w:rsidR="00C64283" w:rsidRPr="001C0E1B" w:rsidRDefault="00C64283" w:rsidP="00B67B38">
            <w:pPr>
              <w:pStyle w:val="TAL"/>
              <w:rPr>
                <w:ins w:id="7408" w:author="TS 38.133 v17.6.0" w:date="2022-07-21T11:08:00Z"/>
              </w:rPr>
            </w:pPr>
            <w:ins w:id="7409" w:author="TS 38.133 v17.6.0" w:date="2022-07-21T11:08: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A24E75A" w14:textId="77777777" w:rsidR="00C64283" w:rsidRPr="001C0E1B" w:rsidRDefault="00C64283" w:rsidP="00B67B38">
            <w:pPr>
              <w:pStyle w:val="TAC"/>
              <w:rPr>
                <w:ins w:id="7410"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04CC35ED" w14:textId="77777777" w:rsidR="00C64283" w:rsidRPr="00631F3B" w:rsidRDefault="00C64283" w:rsidP="00B67B38">
            <w:pPr>
              <w:pStyle w:val="TAC"/>
              <w:rPr>
                <w:ins w:id="7411" w:author="TS 38.133 v17.6.0" w:date="2022-07-21T11:08:00Z"/>
                <w:szCs w:val="18"/>
              </w:rPr>
            </w:pPr>
            <w:ins w:id="7412" w:author="TS 38.133 v17.6.0" w:date="2022-07-21T11:08:00Z">
              <w:r w:rsidRPr="00631F3B">
                <w:rPr>
                  <w:szCs w:val="18"/>
                </w:rPr>
                <w:t>CR.1.1 FDD</w:t>
              </w:r>
            </w:ins>
          </w:p>
        </w:tc>
      </w:tr>
      <w:tr w:rsidR="00C64283" w:rsidRPr="001C0E1B" w14:paraId="4BA166AF" w14:textId="77777777" w:rsidTr="00B67B38">
        <w:trPr>
          <w:trHeight w:val="187"/>
          <w:jc w:val="center"/>
          <w:ins w:id="7413"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342B0963" w14:textId="77777777" w:rsidR="00C64283" w:rsidRPr="001C0E1B" w:rsidRDefault="00C64283" w:rsidP="00B67B38">
            <w:pPr>
              <w:pStyle w:val="TAL"/>
              <w:rPr>
                <w:ins w:id="7414" w:author="TS 38.133 v17.6.0" w:date="2022-07-21T11:08:00Z"/>
                <w:rFonts w:cs="v5.0.0"/>
              </w:rPr>
            </w:pPr>
          </w:p>
        </w:tc>
        <w:tc>
          <w:tcPr>
            <w:tcW w:w="1740" w:type="dxa"/>
            <w:tcBorders>
              <w:left w:val="single" w:sz="4" w:space="0" w:color="auto"/>
              <w:right w:val="single" w:sz="4" w:space="0" w:color="auto"/>
            </w:tcBorders>
          </w:tcPr>
          <w:p w14:paraId="7213FBD8" w14:textId="77777777" w:rsidR="00C64283" w:rsidRPr="001C0E1B" w:rsidRDefault="00C64283" w:rsidP="00B67B38">
            <w:pPr>
              <w:pStyle w:val="TAL"/>
              <w:rPr>
                <w:ins w:id="7415" w:author="TS 38.133 v17.6.0" w:date="2022-07-21T11:08:00Z"/>
                <w:rFonts w:cs="v5.0.0"/>
              </w:rPr>
            </w:pPr>
            <w:ins w:id="7416" w:author="TS 38.133 v17.6.0" w:date="2022-07-21T11:08: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3B1885B" w14:textId="77777777" w:rsidR="00C64283" w:rsidRPr="001C0E1B" w:rsidRDefault="00C64283" w:rsidP="00B67B38">
            <w:pPr>
              <w:pStyle w:val="TAC"/>
              <w:rPr>
                <w:ins w:id="7417"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4CC8BA57" w14:textId="77777777" w:rsidR="00C64283" w:rsidRPr="00631F3B" w:rsidRDefault="00C64283" w:rsidP="00B67B38">
            <w:pPr>
              <w:pStyle w:val="TAC"/>
              <w:rPr>
                <w:ins w:id="7418" w:author="TS 38.133 v17.6.0" w:date="2022-07-21T11:08:00Z"/>
                <w:szCs w:val="18"/>
              </w:rPr>
            </w:pPr>
            <w:ins w:id="7419" w:author="TS 38.133 v17.6.0" w:date="2022-07-21T11:08:00Z">
              <w:r w:rsidRPr="00631F3B">
                <w:rPr>
                  <w:szCs w:val="18"/>
                </w:rPr>
                <w:t>CR.1.1 TDD</w:t>
              </w:r>
            </w:ins>
          </w:p>
        </w:tc>
      </w:tr>
      <w:tr w:rsidR="00C64283" w:rsidRPr="001C0E1B" w14:paraId="02DFEAFB" w14:textId="77777777" w:rsidTr="00BF0161">
        <w:trPr>
          <w:trHeight w:val="187"/>
          <w:jc w:val="center"/>
          <w:ins w:id="7420"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09ED2191" w14:textId="77777777" w:rsidR="00C64283" w:rsidRPr="001C0E1B" w:rsidRDefault="00C64283" w:rsidP="00B67B38">
            <w:pPr>
              <w:pStyle w:val="TAL"/>
              <w:rPr>
                <w:ins w:id="7421" w:author="TS 38.133 v17.6.0" w:date="2022-07-21T11:08:00Z"/>
                <w:rFonts w:cs="v5.0.0"/>
              </w:rPr>
            </w:pPr>
          </w:p>
        </w:tc>
        <w:tc>
          <w:tcPr>
            <w:tcW w:w="1740" w:type="dxa"/>
            <w:tcBorders>
              <w:left w:val="single" w:sz="4" w:space="0" w:color="auto"/>
              <w:bottom w:val="single" w:sz="4" w:space="0" w:color="auto"/>
              <w:right w:val="single" w:sz="4" w:space="0" w:color="auto"/>
            </w:tcBorders>
          </w:tcPr>
          <w:p w14:paraId="692D70EB" w14:textId="77777777" w:rsidR="00C64283" w:rsidRPr="001C0E1B" w:rsidRDefault="00C64283" w:rsidP="00B67B38">
            <w:pPr>
              <w:pStyle w:val="TAL"/>
              <w:rPr>
                <w:ins w:id="7422" w:author="TS 38.133 v17.6.0" w:date="2022-07-21T11:08:00Z"/>
                <w:rFonts w:cs="v5.0.0"/>
              </w:rPr>
            </w:pPr>
            <w:ins w:id="7423" w:author="TS 38.133 v17.6.0" w:date="2022-07-21T11:08:00Z">
              <w:r w:rsidRPr="001C0E1B">
                <w:t>Config</w:t>
              </w:r>
              <w:r w:rsidRPr="001C0E1B">
                <w:rPr>
                  <w:szCs w:val="18"/>
                </w:rPr>
                <w:t xml:space="preserve"> 3</w:t>
              </w:r>
            </w:ins>
          </w:p>
        </w:tc>
        <w:tc>
          <w:tcPr>
            <w:tcW w:w="1134" w:type="dxa"/>
            <w:tcBorders>
              <w:top w:val="nil"/>
              <w:left w:val="single" w:sz="4" w:space="0" w:color="auto"/>
              <w:bottom w:val="nil"/>
              <w:right w:val="single" w:sz="4" w:space="0" w:color="auto"/>
            </w:tcBorders>
            <w:shd w:val="clear" w:color="auto" w:fill="auto"/>
          </w:tcPr>
          <w:p w14:paraId="0F51DEE3" w14:textId="77777777" w:rsidR="00C64283" w:rsidRPr="001C0E1B" w:rsidRDefault="00C64283" w:rsidP="00B67B38">
            <w:pPr>
              <w:pStyle w:val="TAC"/>
              <w:rPr>
                <w:ins w:id="7424"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tcPr>
          <w:p w14:paraId="52E05313" w14:textId="77777777" w:rsidR="00C64283" w:rsidRPr="00631F3B" w:rsidRDefault="00C64283" w:rsidP="00B67B38">
            <w:pPr>
              <w:pStyle w:val="TAC"/>
              <w:rPr>
                <w:ins w:id="7425" w:author="TS 38.133 v17.6.0" w:date="2022-07-21T11:08:00Z"/>
                <w:szCs w:val="18"/>
              </w:rPr>
            </w:pPr>
            <w:ins w:id="7426" w:author="TS 38.133 v17.6.0" w:date="2022-07-21T11:08:00Z">
              <w:r w:rsidRPr="00631F3B">
                <w:rPr>
                  <w:szCs w:val="18"/>
                </w:rPr>
                <w:t>CR2.1 TDD</w:t>
              </w:r>
            </w:ins>
          </w:p>
        </w:tc>
      </w:tr>
      <w:tr w:rsidR="00C64283" w:rsidRPr="001C0E1B" w14:paraId="71F52AD1" w14:textId="77777777" w:rsidTr="00B67B38">
        <w:trPr>
          <w:trHeight w:val="187"/>
          <w:jc w:val="center"/>
          <w:ins w:id="7427" w:author="Nokia - Erika Almeida" w:date="2022-07-21T11:27:00Z"/>
        </w:trPr>
        <w:tc>
          <w:tcPr>
            <w:tcW w:w="2065" w:type="dxa"/>
            <w:gridSpan w:val="2"/>
            <w:tcBorders>
              <w:top w:val="nil"/>
              <w:left w:val="single" w:sz="4" w:space="0" w:color="auto"/>
              <w:bottom w:val="single" w:sz="4" w:space="0" w:color="auto"/>
              <w:right w:val="single" w:sz="4" w:space="0" w:color="auto"/>
            </w:tcBorders>
            <w:shd w:val="clear" w:color="auto" w:fill="auto"/>
          </w:tcPr>
          <w:p w14:paraId="634641F3" w14:textId="77777777" w:rsidR="00C64283" w:rsidRPr="001C0E1B" w:rsidRDefault="00C64283" w:rsidP="00B67B38">
            <w:pPr>
              <w:pStyle w:val="TAL"/>
              <w:rPr>
                <w:ins w:id="7428" w:author="Nokia - Erika Almeida" w:date="2022-07-21T11:27:00Z"/>
                <w:rFonts w:cs="v5.0.0"/>
              </w:rPr>
            </w:pPr>
          </w:p>
        </w:tc>
        <w:tc>
          <w:tcPr>
            <w:tcW w:w="1740" w:type="dxa"/>
            <w:tcBorders>
              <w:left w:val="single" w:sz="4" w:space="0" w:color="auto"/>
              <w:bottom w:val="single" w:sz="4" w:space="0" w:color="auto"/>
              <w:right w:val="single" w:sz="4" w:space="0" w:color="auto"/>
            </w:tcBorders>
          </w:tcPr>
          <w:p w14:paraId="195CEBE9" w14:textId="77777777" w:rsidR="00C64283" w:rsidRPr="001C0E1B" w:rsidRDefault="00C64283" w:rsidP="00B67B38">
            <w:pPr>
              <w:pStyle w:val="TAL"/>
              <w:rPr>
                <w:ins w:id="7429" w:author="Nokia - Erika Almeida" w:date="2022-07-21T11:27:00Z"/>
              </w:rPr>
            </w:pPr>
            <w:ins w:id="7430" w:author="Nokia - Erika Almeida" w:date="2022-07-21T11:28:00Z">
              <w:r>
                <w:t>Config 4</w:t>
              </w:r>
            </w:ins>
          </w:p>
        </w:tc>
        <w:tc>
          <w:tcPr>
            <w:tcW w:w="1134" w:type="dxa"/>
            <w:tcBorders>
              <w:top w:val="nil"/>
              <w:left w:val="single" w:sz="4" w:space="0" w:color="auto"/>
              <w:bottom w:val="single" w:sz="4" w:space="0" w:color="auto"/>
              <w:right w:val="single" w:sz="4" w:space="0" w:color="auto"/>
            </w:tcBorders>
            <w:shd w:val="clear" w:color="auto" w:fill="auto"/>
          </w:tcPr>
          <w:p w14:paraId="1CD311F4" w14:textId="77777777" w:rsidR="00C64283" w:rsidRPr="001C0E1B" w:rsidRDefault="00C64283" w:rsidP="00B67B38">
            <w:pPr>
              <w:pStyle w:val="TAC"/>
              <w:rPr>
                <w:ins w:id="7431" w:author="Nokia - Erika Almeida" w:date="2022-07-21T11:27:00Z"/>
              </w:rPr>
            </w:pPr>
          </w:p>
        </w:tc>
        <w:tc>
          <w:tcPr>
            <w:tcW w:w="4655" w:type="dxa"/>
            <w:gridSpan w:val="7"/>
            <w:tcBorders>
              <w:top w:val="single" w:sz="4" w:space="0" w:color="auto"/>
              <w:left w:val="single" w:sz="4" w:space="0" w:color="auto"/>
              <w:bottom w:val="single" w:sz="4" w:space="0" w:color="auto"/>
              <w:right w:val="single" w:sz="4" w:space="0" w:color="auto"/>
            </w:tcBorders>
          </w:tcPr>
          <w:p w14:paraId="68647BFB" w14:textId="2DF5C85F" w:rsidR="00C64283" w:rsidRPr="001C0E1B" w:rsidRDefault="00EA1FA5" w:rsidP="00B67B38">
            <w:pPr>
              <w:pStyle w:val="TAC"/>
              <w:rPr>
                <w:ins w:id="7432" w:author="Nokia - Erika Almeida" w:date="2022-07-21T11:27:00Z"/>
                <w:sz w:val="16"/>
              </w:rPr>
            </w:pPr>
            <w:ins w:id="7433" w:author="Nokia_rev1" w:date="2022-08-22T22:21:00Z">
              <w:r w:rsidRPr="00631F3B">
                <w:rPr>
                  <w:szCs w:val="18"/>
                </w:rPr>
                <w:t>CR.1.1 FDD</w:t>
              </w:r>
            </w:ins>
          </w:p>
        </w:tc>
      </w:tr>
      <w:tr w:rsidR="00C64283" w:rsidRPr="001C0E1B" w14:paraId="24476EFF" w14:textId="77777777" w:rsidTr="00B67B38">
        <w:trPr>
          <w:trHeight w:val="187"/>
          <w:jc w:val="center"/>
          <w:ins w:id="7434"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65787D93" w14:textId="77777777" w:rsidR="00C64283" w:rsidRPr="001C0E1B" w:rsidRDefault="00C64283" w:rsidP="00B67B38">
            <w:pPr>
              <w:pStyle w:val="TAL"/>
              <w:rPr>
                <w:ins w:id="7435" w:author="TS 38.133 v17.6.0" w:date="2022-07-21T11:08:00Z"/>
              </w:rPr>
            </w:pPr>
            <w:ins w:id="7436" w:author="TS 38.133 v17.6.0" w:date="2022-07-21T11:0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5A764EBC" w14:textId="77777777" w:rsidR="00C64283" w:rsidRPr="001C0E1B" w:rsidRDefault="00C64283" w:rsidP="00B67B38">
            <w:pPr>
              <w:pStyle w:val="TAC"/>
              <w:rPr>
                <w:ins w:id="7437" w:author="TS 38.133 v17.6.0" w:date="2022-07-21T11:08: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7B77671" w14:textId="77777777" w:rsidR="00C64283" w:rsidRPr="001C0E1B" w:rsidRDefault="00C64283" w:rsidP="00B67B38">
            <w:pPr>
              <w:pStyle w:val="TAC"/>
              <w:rPr>
                <w:ins w:id="7438" w:author="TS 38.133 v17.6.0" w:date="2022-07-21T11:08:00Z"/>
              </w:rPr>
            </w:pPr>
            <w:ins w:id="7439" w:author="TS 38.133 v17.6.0" w:date="2022-07-21T11:08:00Z">
              <w:r w:rsidRPr="001C0E1B">
                <w:rPr>
                  <w:snapToGrid w:val="0"/>
                </w:rPr>
                <w:t>OCNG pattern 1</w:t>
              </w:r>
            </w:ins>
          </w:p>
        </w:tc>
      </w:tr>
      <w:tr w:rsidR="00C64283" w:rsidRPr="001C0E1B" w14:paraId="6B39EDE0" w14:textId="77777777" w:rsidTr="00B67B38">
        <w:trPr>
          <w:trHeight w:val="187"/>
          <w:jc w:val="center"/>
          <w:ins w:id="7440"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6379EAFA" w14:textId="77777777" w:rsidR="00C64283" w:rsidRPr="001C0E1B" w:rsidRDefault="00C64283" w:rsidP="00B67B38">
            <w:pPr>
              <w:pStyle w:val="TAL"/>
              <w:rPr>
                <w:ins w:id="7441" w:author="TS 38.133 v17.6.0" w:date="2022-07-21T11:08:00Z"/>
              </w:rPr>
            </w:pPr>
            <w:ins w:id="7442" w:author="TS 38.133 v17.6.0" w:date="2022-07-21T11:08:00Z">
              <w:r w:rsidRPr="001C0E1B">
                <w:t>SMTC configuration</w:t>
              </w:r>
            </w:ins>
          </w:p>
        </w:tc>
        <w:tc>
          <w:tcPr>
            <w:tcW w:w="1740" w:type="dxa"/>
            <w:tcBorders>
              <w:top w:val="single" w:sz="4" w:space="0" w:color="auto"/>
              <w:left w:val="single" w:sz="4" w:space="0" w:color="auto"/>
              <w:right w:val="single" w:sz="4" w:space="0" w:color="auto"/>
            </w:tcBorders>
          </w:tcPr>
          <w:p w14:paraId="57385774" w14:textId="77777777" w:rsidR="00C64283" w:rsidRPr="001C0E1B" w:rsidRDefault="00C64283" w:rsidP="00B67B38">
            <w:pPr>
              <w:pStyle w:val="TAL"/>
              <w:rPr>
                <w:ins w:id="7443" w:author="TS 38.133 v17.6.0" w:date="2022-07-21T11:08:00Z"/>
              </w:rPr>
            </w:pPr>
            <w:ins w:id="7444" w:author="TS 38.133 v17.6.0" w:date="2022-07-21T11:08:00Z">
              <w:r w:rsidRPr="001C0E1B">
                <w:t>Config</w:t>
              </w:r>
              <w:r w:rsidRPr="001C0E1B">
                <w:rPr>
                  <w:szCs w:val="18"/>
                </w:rPr>
                <w:t xml:space="preserve"> </w:t>
              </w:r>
              <w:r w:rsidRPr="001C0E1B">
                <w:t>1,</w:t>
              </w:r>
            </w:ins>
            <w:ins w:id="7445" w:author="Nokia - Erika Almeida" w:date="2022-07-21T11:41:00Z">
              <w:r>
                <w:t xml:space="preserve"> </w:t>
              </w:r>
            </w:ins>
            <w:ins w:id="7446" w:author="TS 38.133 v17.6.0" w:date="2022-07-21T11:08:00Z">
              <w:r w:rsidRPr="001C0E1B">
                <w:t>2</w:t>
              </w:r>
            </w:ins>
            <w:ins w:id="7447" w:author="Nokia - Erika Almeida" w:date="2022-07-21T11:30:00Z">
              <w:r>
                <w:t>, 4</w:t>
              </w:r>
            </w:ins>
          </w:p>
        </w:tc>
        <w:tc>
          <w:tcPr>
            <w:tcW w:w="1134" w:type="dxa"/>
            <w:tcBorders>
              <w:top w:val="single" w:sz="4" w:space="0" w:color="auto"/>
              <w:left w:val="single" w:sz="4" w:space="0" w:color="auto"/>
              <w:bottom w:val="nil"/>
              <w:right w:val="single" w:sz="4" w:space="0" w:color="auto"/>
            </w:tcBorders>
            <w:shd w:val="clear" w:color="auto" w:fill="auto"/>
          </w:tcPr>
          <w:p w14:paraId="277FE6CB" w14:textId="77777777" w:rsidR="00C64283" w:rsidRPr="001C0E1B" w:rsidRDefault="00C64283" w:rsidP="00B67B38">
            <w:pPr>
              <w:pStyle w:val="TAC"/>
              <w:rPr>
                <w:ins w:id="7448" w:author="TS 38.133 v17.6.0" w:date="2022-07-21T11:08:00Z"/>
              </w:rPr>
            </w:pPr>
          </w:p>
        </w:tc>
        <w:tc>
          <w:tcPr>
            <w:tcW w:w="4655" w:type="dxa"/>
            <w:gridSpan w:val="7"/>
            <w:tcBorders>
              <w:top w:val="single" w:sz="4" w:space="0" w:color="auto"/>
              <w:left w:val="single" w:sz="4" w:space="0" w:color="auto"/>
              <w:right w:val="single" w:sz="4" w:space="0" w:color="auto"/>
            </w:tcBorders>
          </w:tcPr>
          <w:p w14:paraId="70C5B191" w14:textId="77777777" w:rsidR="00C64283" w:rsidRPr="001C0E1B" w:rsidRDefault="00C64283" w:rsidP="00B67B38">
            <w:pPr>
              <w:pStyle w:val="TAC"/>
              <w:rPr>
                <w:ins w:id="7449" w:author="TS 38.133 v17.6.0" w:date="2022-07-21T11:08:00Z"/>
              </w:rPr>
            </w:pPr>
            <w:ins w:id="7450" w:author="TS 38.133 v17.6.0" w:date="2022-07-21T11:08:00Z">
              <w:r w:rsidRPr="001C0E1B">
                <w:rPr>
                  <w:rFonts w:cs="v4.2.0"/>
                </w:rPr>
                <w:t>SMTC.1 FR1</w:t>
              </w:r>
            </w:ins>
          </w:p>
        </w:tc>
      </w:tr>
      <w:tr w:rsidR="00C64283" w:rsidRPr="001C0E1B" w14:paraId="1C7C1BFA" w14:textId="77777777" w:rsidTr="00BF0161">
        <w:trPr>
          <w:trHeight w:val="187"/>
          <w:jc w:val="center"/>
          <w:ins w:id="7451"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2867A14A" w14:textId="77777777" w:rsidR="00C64283" w:rsidRPr="001C0E1B" w:rsidRDefault="00C64283" w:rsidP="00B67B38">
            <w:pPr>
              <w:pStyle w:val="TAL"/>
              <w:rPr>
                <w:ins w:id="7452" w:author="TS 38.133 v17.6.0" w:date="2022-07-21T11:08:00Z"/>
              </w:rPr>
            </w:pPr>
          </w:p>
        </w:tc>
        <w:tc>
          <w:tcPr>
            <w:tcW w:w="1740" w:type="dxa"/>
            <w:tcBorders>
              <w:left w:val="single" w:sz="4" w:space="0" w:color="auto"/>
              <w:right w:val="single" w:sz="4" w:space="0" w:color="auto"/>
            </w:tcBorders>
          </w:tcPr>
          <w:p w14:paraId="2AA3518D" w14:textId="77777777" w:rsidR="00C64283" w:rsidRPr="001C0E1B" w:rsidRDefault="00C64283" w:rsidP="00B67B38">
            <w:pPr>
              <w:pStyle w:val="TAL"/>
              <w:rPr>
                <w:ins w:id="7453" w:author="TS 38.133 v17.6.0" w:date="2022-07-21T11:08:00Z"/>
              </w:rPr>
            </w:pPr>
            <w:ins w:id="7454" w:author="TS 38.133 v17.6.0" w:date="2022-07-21T11:08:00Z">
              <w:r w:rsidRPr="001C0E1B">
                <w:t>Config</w:t>
              </w:r>
              <w:r w:rsidRPr="001C0E1B">
                <w:rPr>
                  <w:szCs w:val="18"/>
                </w:rPr>
                <w:t xml:space="preserve"> </w:t>
              </w:r>
              <w:r w:rsidRPr="001C0E1B">
                <w:t>3</w:t>
              </w:r>
            </w:ins>
          </w:p>
        </w:tc>
        <w:tc>
          <w:tcPr>
            <w:tcW w:w="1134" w:type="dxa"/>
            <w:tcBorders>
              <w:top w:val="nil"/>
              <w:left w:val="single" w:sz="4" w:space="0" w:color="auto"/>
              <w:bottom w:val="nil"/>
              <w:right w:val="single" w:sz="4" w:space="0" w:color="auto"/>
            </w:tcBorders>
            <w:shd w:val="clear" w:color="auto" w:fill="auto"/>
          </w:tcPr>
          <w:p w14:paraId="567C5481" w14:textId="77777777" w:rsidR="00C64283" w:rsidRPr="001C0E1B" w:rsidRDefault="00C64283" w:rsidP="00B67B38">
            <w:pPr>
              <w:pStyle w:val="TAC"/>
              <w:rPr>
                <w:ins w:id="7455" w:author="TS 38.133 v17.6.0" w:date="2022-07-21T11:08:00Z"/>
              </w:rPr>
            </w:pPr>
          </w:p>
        </w:tc>
        <w:tc>
          <w:tcPr>
            <w:tcW w:w="4655" w:type="dxa"/>
            <w:gridSpan w:val="7"/>
            <w:tcBorders>
              <w:top w:val="single" w:sz="4" w:space="0" w:color="auto"/>
              <w:left w:val="single" w:sz="4" w:space="0" w:color="auto"/>
              <w:right w:val="single" w:sz="4" w:space="0" w:color="auto"/>
            </w:tcBorders>
          </w:tcPr>
          <w:p w14:paraId="7AC2C13C" w14:textId="77777777" w:rsidR="00C64283" w:rsidRPr="001C0E1B" w:rsidRDefault="00C64283" w:rsidP="00B67B38">
            <w:pPr>
              <w:pStyle w:val="TAC"/>
              <w:rPr>
                <w:ins w:id="7456" w:author="TS 38.133 v17.6.0" w:date="2022-07-21T11:08:00Z"/>
              </w:rPr>
            </w:pPr>
            <w:ins w:id="7457" w:author="TS 38.133 v17.6.0" w:date="2022-07-21T11:08:00Z">
              <w:r w:rsidRPr="001C0E1B">
                <w:rPr>
                  <w:rFonts w:cs="v4.2.0"/>
                </w:rPr>
                <w:t>SMTC.2 FR1</w:t>
              </w:r>
            </w:ins>
          </w:p>
        </w:tc>
      </w:tr>
      <w:tr w:rsidR="00C64283" w:rsidRPr="001C0E1B" w14:paraId="674659C9" w14:textId="77777777" w:rsidTr="00B67B38">
        <w:trPr>
          <w:trHeight w:val="187"/>
          <w:jc w:val="center"/>
          <w:ins w:id="7458"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6049FEFD" w14:textId="77777777" w:rsidR="00C64283" w:rsidRPr="001C0E1B" w:rsidRDefault="00C64283" w:rsidP="00B67B38">
            <w:pPr>
              <w:pStyle w:val="TAL"/>
              <w:rPr>
                <w:ins w:id="7459" w:author="TS 38.133 v17.6.0" w:date="2022-07-21T11:08:00Z"/>
              </w:rPr>
            </w:pPr>
            <w:ins w:id="7460" w:author="TS 38.133 v17.6.0" w:date="2022-07-21T11:08:00Z">
              <w:r w:rsidRPr="001C0E1B">
                <w:t>PDSCH/PDCCH subcarrier spacing</w:t>
              </w:r>
            </w:ins>
          </w:p>
        </w:tc>
        <w:tc>
          <w:tcPr>
            <w:tcW w:w="1740" w:type="dxa"/>
            <w:tcBorders>
              <w:top w:val="single" w:sz="4" w:space="0" w:color="auto"/>
              <w:left w:val="single" w:sz="4" w:space="0" w:color="auto"/>
              <w:right w:val="single" w:sz="4" w:space="0" w:color="auto"/>
            </w:tcBorders>
          </w:tcPr>
          <w:p w14:paraId="11C82075" w14:textId="77777777" w:rsidR="00C64283" w:rsidRPr="001C0E1B" w:rsidRDefault="00C64283" w:rsidP="00B67B38">
            <w:pPr>
              <w:pStyle w:val="TAL"/>
              <w:rPr>
                <w:ins w:id="7461" w:author="TS 38.133 v17.6.0" w:date="2022-07-21T11:08:00Z"/>
              </w:rPr>
            </w:pPr>
            <w:ins w:id="7462" w:author="TS 38.133 v17.6.0" w:date="2022-07-21T11:08:00Z">
              <w:r w:rsidRPr="001C0E1B">
                <w:t>Config</w:t>
              </w:r>
              <w:r w:rsidRPr="001C0E1B">
                <w:rPr>
                  <w:szCs w:val="18"/>
                </w:rPr>
                <w:t xml:space="preserve"> </w:t>
              </w:r>
              <w:r w:rsidRPr="001C0E1B">
                <w:t>1,</w:t>
              </w:r>
            </w:ins>
            <w:ins w:id="7463" w:author="Nokia - Erika Almeida" w:date="2022-07-21T11:41:00Z">
              <w:r>
                <w:t xml:space="preserve"> </w:t>
              </w:r>
            </w:ins>
            <w:ins w:id="7464" w:author="TS 38.133 v17.6.0" w:date="2022-07-21T11:08:00Z">
              <w:r w:rsidRPr="001C0E1B">
                <w:t>2</w:t>
              </w:r>
            </w:ins>
            <w:ins w:id="7465" w:author="Nokia - Erika Almeida" w:date="2022-07-21T11:41:00Z">
              <w:r>
                <w:t>, 4</w:t>
              </w:r>
            </w:ins>
          </w:p>
        </w:tc>
        <w:tc>
          <w:tcPr>
            <w:tcW w:w="1134" w:type="dxa"/>
            <w:tcBorders>
              <w:top w:val="single" w:sz="4" w:space="0" w:color="auto"/>
              <w:left w:val="single" w:sz="4" w:space="0" w:color="auto"/>
              <w:bottom w:val="nil"/>
              <w:right w:val="single" w:sz="4" w:space="0" w:color="auto"/>
            </w:tcBorders>
            <w:shd w:val="clear" w:color="auto" w:fill="auto"/>
          </w:tcPr>
          <w:p w14:paraId="4591D53C" w14:textId="77777777" w:rsidR="00C64283" w:rsidRPr="001C0E1B" w:rsidRDefault="00C64283" w:rsidP="00B67B38">
            <w:pPr>
              <w:pStyle w:val="TAC"/>
              <w:rPr>
                <w:ins w:id="7466" w:author="TS 38.133 v17.6.0" w:date="2022-07-21T11:08:00Z"/>
              </w:rPr>
            </w:pPr>
            <w:ins w:id="7467" w:author="TS 38.133 v17.6.0" w:date="2022-07-21T11:08:00Z">
              <w:r w:rsidRPr="001C0E1B">
                <w:t>kHz</w:t>
              </w:r>
            </w:ins>
          </w:p>
        </w:tc>
        <w:tc>
          <w:tcPr>
            <w:tcW w:w="4655" w:type="dxa"/>
            <w:gridSpan w:val="7"/>
            <w:tcBorders>
              <w:top w:val="single" w:sz="4" w:space="0" w:color="auto"/>
              <w:left w:val="single" w:sz="4" w:space="0" w:color="auto"/>
              <w:right w:val="single" w:sz="4" w:space="0" w:color="auto"/>
            </w:tcBorders>
          </w:tcPr>
          <w:p w14:paraId="06AE4980" w14:textId="77777777" w:rsidR="00C64283" w:rsidRPr="001C0E1B" w:rsidRDefault="00C64283" w:rsidP="00B67B38">
            <w:pPr>
              <w:pStyle w:val="TAC"/>
              <w:rPr>
                <w:ins w:id="7468" w:author="TS 38.133 v17.6.0" w:date="2022-07-21T11:08:00Z"/>
              </w:rPr>
            </w:pPr>
            <w:ins w:id="7469" w:author="TS 38.133 v17.6.0" w:date="2022-07-21T11:08:00Z">
              <w:r w:rsidRPr="001C0E1B">
                <w:t>15 kHz</w:t>
              </w:r>
            </w:ins>
          </w:p>
        </w:tc>
      </w:tr>
      <w:tr w:rsidR="00C64283" w:rsidRPr="001C0E1B" w14:paraId="5EC6E2EA" w14:textId="77777777" w:rsidTr="00BF0161">
        <w:trPr>
          <w:trHeight w:val="187"/>
          <w:jc w:val="center"/>
          <w:ins w:id="7470"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0EF6D42" w14:textId="77777777" w:rsidR="00C64283" w:rsidRPr="001C0E1B" w:rsidRDefault="00C64283" w:rsidP="00B67B38">
            <w:pPr>
              <w:pStyle w:val="TAL"/>
              <w:rPr>
                <w:ins w:id="7471" w:author="TS 38.133 v17.6.0" w:date="2022-07-21T11:08:00Z"/>
              </w:rPr>
            </w:pPr>
          </w:p>
        </w:tc>
        <w:tc>
          <w:tcPr>
            <w:tcW w:w="1740" w:type="dxa"/>
            <w:tcBorders>
              <w:left w:val="single" w:sz="4" w:space="0" w:color="auto"/>
              <w:right w:val="single" w:sz="4" w:space="0" w:color="auto"/>
            </w:tcBorders>
          </w:tcPr>
          <w:p w14:paraId="4C3F2C68" w14:textId="77777777" w:rsidR="00C64283" w:rsidRPr="001C0E1B" w:rsidRDefault="00C64283" w:rsidP="00B67B38">
            <w:pPr>
              <w:pStyle w:val="TAL"/>
              <w:rPr>
                <w:ins w:id="7472" w:author="TS 38.133 v17.6.0" w:date="2022-07-21T11:08:00Z"/>
              </w:rPr>
            </w:pPr>
            <w:ins w:id="7473" w:author="TS 38.133 v17.6.0" w:date="2022-07-21T11:08: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E976ACC" w14:textId="77777777" w:rsidR="00C64283" w:rsidRPr="001C0E1B" w:rsidRDefault="00C64283" w:rsidP="00B67B38">
            <w:pPr>
              <w:pStyle w:val="TAC"/>
              <w:rPr>
                <w:ins w:id="7474" w:author="TS 38.133 v17.6.0" w:date="2022-07-21T11:08:00Z"/>
              </w:rPr>
            </w:pPr>
          </w:p>
        </w:tc>
        <w:tc>
          <w:tcPr>
            <w:tcW w:w="4655" w:type="dxa"/>
            <w:gridSpan w:val="7"/>
            <w:tcBorders>
              <w:left w:val="single" w:sz="4" w:space="0" w:color="auto"/>
              <w:right w:val="single" w:sz="4" w:space="0" w:color="auto"/>
            </w:tcBorders>
          </w:tcPr>
          <w:p w14:paraId="01E8E5DC" w14:textId="77777777" w:rsidR="00C64283" w:rsidRPr="001C0E1B" w:rsidRDefault="00C64283" w:rsidP="00B67B38">
            <w:pPr>
              <w:pStyle w:val="TAC"/>
              <w:rPr>
                <w:ins w:id="7475" w:author="TS 38.133 v17.6.0" w:date="2022-07-21T11:08:00Z"/>
              </w:rPr>
            </w:pPr>
            <w:ins w:id="7476" w:author="TS 38.133 v17.6.0" w:date="2022-07-21T11:08:00Z">
              <w:r w:rsidRPr="001C0E1B">
                <w:t>30 kHz</w:t>
              </w:r>
            </w:ins>
          </w:p>
        </w:tc>
      </w:tr>
      <w:tr w:rsidR="00C64283" w:rsidRPr="001C0E1B" w14:paraId="67EF9248" w14:textId="77777777" w:rsidTr="00B67B38">
        <w:trPr>
          <w:trHeight w:val="187"/>
          <w:jc w:val="center"/>
          <w:ins w:id="7477"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0EFC1B7B" w14:textId="77777777" w:rsidR="00C64283" w:rsidRPr="001C0E1B" w:rsidRDefault="00C64283" w:rsidP="00B67B38">
            <w:pPr>
              <w:pStyle w:val="TAL"/>
              <w:rPr>
                <w:ins w:id="7478" w:author="TS 38.133 v17.6.0" w:date="2022-07-21T11:08:00Z"/>
              </w:rPr>
            </w:pPr>
            <w:ins w:id="7479" w:author="TS 38.133 v17.6.0" w:date="2022-07-21T11:08:00Z">
              <w:r w:rsidRPr="001C0E1B">
                <w:t>PUCCH/PUSCH subcarrier spacing</w:t>
              </w:r>
            </w:ins>
          </w:p>
        </w:tc>
        <w:tc>
          <w:tcPr>
            <w:tcW w:w="1740" w:type="dxa"/>
            <w:tcBorders>
              <w:top w:val="single" w:sz="4" w:space="0" w:color="auto"/>
              <w:left w:val="single" w:sz="4" w:space="0" w:color="auto"/>
              <w:right w:val="single" w:sz="4" w:space="0" w:color="auto"/>
            </w:tcBorders>
          </w:tcPr>
          <w:p w14:paraId="78B6FA73" w14:textId="77777777" w:rsidR="00C64283" w:rsidRPr="001C0E1B" w:rsidRDefault="00C64283" w:rsidP="00B67B38">
            <w:pPr>
              <w:pStyle w:val="TAL"/>
              <w:rPr>
                <w:ins w:id="7480" w:author="TS 38.133 v17.6.0" w:date="2022-07-21T11:08:00Z"/>
              </w:rPr>
            </w:pPr>
            <w:ins w:id="7481" w:author="TS 38.133 v17.6.0" w:date="2022-07-21T11:08:00Z">
              <w:r w:rsidRPr="001C0E1B">
                <w:t>Config</w:t>
              </w:r>
              <w:r w:rsidRPr="001C0E1B">
                <w:rPr>
                  <w:szCs w:val="18"/>
                </w:rPr>
                <w:t xml:space="preserve"> </w:t>
              </w:r>
              <w:r w:rsidRPr="001C0E1B">
                <w:t>1,2</w:t>
              </w:r>
            </w:ins>
            <w:ins w:id="7482" w:author="Nokia - Erika Almeida" w:date="2022-07-21T11:30:00Z">
              <w:r>
                <w:t>,4</w:t>
              </w:r>
            </w:ins>
          </w:p>
        </w:tc>
        <w:tc>
          <w:tcPr>
            <w:tcW w:w="1134" w:type="dxa"/>
            <w:tcBorders>
              <w:top w:val="single" w:sz="4" w:space="0" w:color="auto"/>
              <w:left w:val="single" w:sz="4" w:space="0" w:color="auto"/>
              <w:bottom w:val="nil"/>
              <w:right w:val="single" w:sz="4" w:space="0" w:color="auto"/>
            </w:tcBorders>
            <w:shd w:val="clear" w:color="auto" w:fill="auto"/>
          </w:tcPr>
          <w:p w14:paraId="1EB2F388" w14:textId="77777777" w:rsidR="00C64283" w:rsidRPr="001C0E1B" w:rsidRDefault="00C64283" w:rsidP="00B67B38">
            <w:pPr>
              <w:pStyle w:val="TAC"/>
              <w:rPr>
                <w:ins w:id="7483" w:author="TS 38.133 v17.6.0" w:date="2022-07-21T11:08:00Z"/>
              </w:rPr>
            </w:pPr>
            <w:ins w:id="7484" w:author="TS 38.133 v17.6.0" w:date="2022-07-21T11:08:00Z">
              <w:r w:rsidRPr="001C0E1B">
                <w:t>kHz</w:t>
              </w:r>
            </w:ins>
          </w:p>
        </w:tc>
        <w:tc>
          <w:tcPr>
            <w:tcW w:w="4655" w:type="dxa"/>
            <w:gridSpan w:val="7"/>
            <w:tcBorders>
              <w:top w:val="single" w:sz="4" w:space="0" w:color="auto"/>
              <w:left w:val="single" w:sz="4" w:space="0" w:color="auto"/>
              <w:right w:val="single" w:sz="4" w:space="0" w:color="auto"/>
            </w:tcBorders>
          </w:tcPr>
          <w:p w14:paraId="523575A8" w14:textId="77777777" w:rsidR="00C64283" w:rsidRPr="001C0E1B" w:rsidRDefault="00C64283" w:rsidP="00B67B38">
            <w:pPr>
              <w:pStyle w:val="TAC"/>
              <w:rPr>
                <w:ins w:id="7485" w:author="TS 38.133 v17.6.0" w:date="2022-07-21T11:08:00Z"/>
              </w:rPr>
            </w:pPr>
            <w:ins w:id="7486" w:author="TS 38.133 v17.6.0" w:date="2022-07-21T11:08:00Z">
              <w:r w:rsidRPr="001C0E1B">
                <w:t>15 kHz</w:t>
              </w:r>
            </w:ins>
          </w:p>
        </w:tc>
      </w:tr>
      <w:tr w:rsidR="00C64283" w:rsidRPr="001C0E1B" w14:paraId="45FCD673" w14:textId="77777777" w:rsidTr="00B67B38">
        <w:trPr>
          <w:trHeight w:val="187"/>
          <w:jc w:val="center"/>
          <w:ins w:id="7487" w:author="TS 38.133 v17.6.0" w:date="2022-07-21T11:08:00Z"/>
        </w:trPr>
        <w:tc>
          <w:tcPr>
            <w:tcW w:w="2065" w:type="dxa"/>
            <w:gridSpan w:val="2"/>
            <w:tcBorders>
              <w:top w:val="nil"/>
              <w:left w:val="single" w:sz="4" w:space="0" w:color="auto"/>
              <w:right w:val="single" w:sz="4" w:space="0" w:color="auto"/>
            </w:tcBorders>
            <w:shd w:val="clear" w:color="auto" w:fill="auto"/>
          </w:tcPr>
          <w:p w14:paraId="6CCBD5B4" w14:textId="77777777" w:rsidR="00C64283" w:rsidRPr="001C0E1B" w:rsidRDefault="00C64283" w:rsidP="00B67B38">
            <w:pPr>
              <w:pStyle w:val="TAL"/>
              <w:rPr>
                <w:ins w:id="7488" w:author="TS 38.133 v17.6.0" w:date="2022-07-21T11:08:00Z"/>
              </w:rPr>
            </w:pPr>
          </w:p>
        </w:tc>
        <w:tc>
          <w:tcPr>
            <w:tcW w:w="1740" w:type="dxa"/>
            <w:tcBorders>
              <w:left w:val="single" w:sz="4" w:space="0" w:color="auto"/>
              <w:right w:val="single" w:sz="4" w:space="0" w:color="auto"/>
            </w:tcBorders>
          </w:tcPr>
          <w:p w14:paraId="62D25CC4" w14:textId="77777777" w:rsidR="00C64283" w:rsidRPr="001C0E1B" w:rsidRDefault="00C64283" w:rsidP="00B67B38">
            <w:pPr>
              <w:pStyle w:val="TAL"/>
              <w:rPr>
                <w:ins w:id="7489" w:author="TS 38.133 v17.6.0" w:date="2022-07-21T11:08:00Z"/>
              </w:rPr>
            </w:pPr>
            <w:ins w:id="7490" w:author="TS 38.133 v17.6.0" w:date="2022-07-21T11:08: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3B3DA724" w14:textId="77777777" w:rsidR="00C64283" w:rsidRPr="001C0E1B" w:rsidRDefault="00C64283" w:rsidP="00B67B38">
            <w:pPr>
              <w:pStyle w:val="TAC"/>
              <w:rPr>
                <w:ins w:id="7491" w:author="TS 38.133 v17.6.0" w:date="2022-07-21T11:08:00Z"/>
              </w:rPr>
            </w:pPr>
          </w:p>
        </w:tc>
        <w:tc>
          <w:tcPr>
            <w:tcW w:w="4655" w:type="dxa"/>
            <w:gridSpan w:val="7"/>
            <w:tcBorders>
              <w:left w:val="single" w:sz="4" w:space="0" w:color="auto"/>
              <w:right w:val="single" w:sz="4" w:space="0" w:color="auto"/>
            </w:tcBorders>
          </w:tcPr>
          <w:p w14:paraId="4741E50C" w14:textId="77777777" w:rsidR="00C64283" w:rsidRPr="001C0E1B" w:rsidRDefault="00C64283" w:rsidP="00B67B38">
            <w:pPr>
              <w:pStyle w:val="TAC"/>
              <w:rPr>
                <w:ins w:id="7492" w:author="TS 38.133 v17.6.0" w:date="2022-07-21T11:08:00Z"/>
              </w:rPr>
            </w:pPr>
            <w:ins w:id="7493" w:author="TS 38.133 v17.6.0" w:date="2022-07-21T11:08:00Z">
              <w:r w:rsidRPr="001C0E1B">
                <w:t>30 kHz</w:t>
              </w:r>
            </w:ins>
          </w:p>
        </w:tc>
      </w:tr>
      <w:tr w:rsidR="00C64283" w:rsidRPr="001C0E1B" w14:paraId="03ED1AA6" w14:textId="77777777" w:rsidTr="00B67B38">
        <w:trPr>
          <w:trHeight w:val="187"/>
          <w:jc w:val="center"/>
          <w:ins w:id="7494" w:author="TS 38.133 v17.6.0" w:date="2022-07-21T11:08:00Z"/>
        </w:trPr>
        <w:tc>
          <w:tcPr>
            <w:tcW w:w="3805" w:type="dxa"/>
            <w:gridSpan w:val="3"/>
            <w:tcBorders>
              <w:left w:val="single" w:sz="4" w:space="0" w:color="auto"/>
              <w:right w:val="single" w:sz="4" w:space="0" w:color="auto"/>
            </w:tcBorders>
          </w:tcPr>
          <w:p w14:paraId="0FBBD27F" w14:textId="77777777" w:rsidR="00C64283" w:rsidRPr="001C0E1B" w:rsidRDefault="00C64283" w:rsidP="00B67B38">
            <w:pPr>
              <w:pStyle w:val="TAL"/>
              <w:rPr>
                <w:ins w:id="7495" w:author="TS 38.133 v17.6.0" w:date="2022-07-21T11:08:00Z"/>
              </w:rPr>
            </w:pPr>
            <w:ins w:id="7496" w:author="TS 38.133 v17.6.0" w:date="2022-07-21T11:08:00Z">
              <w:r w:rsidRPr="001C0E1B">
                <w:t xml:space="preserve">PRACH configuration </w:t>
              </w:r>
            </w:ins>
          </w:p>
        </w:tc>
        <w:tc>
          <w:tcPr>
            <w:tcW w:w="1134" w:type="dxa"/>
            <w:tcBorders>
              <w:left w:val="single" w:sz="4" w:space="0" w:color="auto"/>
              <w:right w:val="single" w:sz="4" w:space="0" w:color="auto"/>
            </w:tcBorders>
          </w:tcPr>
          <w:p w14:paraId="33870803" w14:textId="77777777" w:rsidR="00C64283" w:rsidRPr="001C0E1B" w:rsidRDefault="00C64283" w:rsidP="00B67B38">
            <w:pPr>
              <w:pStyle w:val="TAC"/>
              <w:rPr>
                <w:ins w:id="7497" w:author="TS 38.133 v17.6.0" w:date="2022-07-21T11:08:00Z"/>
              </w:rPr>
            </w:pPr>
          </w:p>
        </w:tc>
        <w:tc>
          <w:tcPr>
            <w:tcW w:w="4655" w:type="dxa"/>
            <w:gridSpan w:val="7"/>
            <w:tcBorders>
              <w:left w:val="single" w:sz="4" w:space="0" w:color="auto"/>
              <w:right w:val="single" w:sz="4" w:space="0" w:color="auto"/>
            </w:tcBorders>
          </w:tcPr>
          <w:p w14:paraId="5E4B2591" w14:textId="77777777" w:rsidR="00C64283" w:rsidRPr="001C0E1B" w:rsidRDefault="00C64283" w:rsidP="00B67B38">
            <w:pPr>
              <w:pStyle w:val="TAC"/>
              <w:rPr>
                <w:ins w:id="7498" w:author="TS 38.133 v17.6.0" w:date="2022-07-21T11:08:00Z"/>
              </w:rPr>
            </w:pPr>
            <w:ins w:id="7499" w:author="TS 38.133 v17.6.0" w:date="2022-07-21T11:08:00Z">
              <w:r w:rsidRPr="001C0E1B">
                <w:rPr>
                  <w:lang w:eastAsia="zh-CN"/>
                </w:rPr>
                <w:t>FR1 PRACH configuration 1</w:t>
              </w:r>
            </w:ins>
          </w:p>
        </w:tc>
      </w:tr>
      <w:tr w:rsidR="00C64283" w:rsidRPr="001C0E1B" w14:paraId="1434B3E7" w14:textId="77777777" w:rsidTr="00B67B38">
        <w:trPr>
          <w:trHeight w:val="187"/>
          <w:jc w:val="center"/>
          <w:ins w:id="7500" w:author="TS 38.133 v17.6.0" w:date="2022-07-21T11:08:00Z"/>
        </w:trPr>
        <w:tc>
          <w:tcPr>
            <w:tcW w:w="2065" w:type="dxa"/>
            <w:gridSpan w:val="2"/>
            <w:tcBorders>
              <w:left w:val="single" w:sz="4" w:space="0" w:color="auto"/>
              <w:bottom w:val="nil"/>
              <w:right w:val="single" w:sz="4" w:space="0" w:color="auto"/>
            </w:tcBorders>
            <w:shd w:val="clear" w:color="auto" w:fill="auto"/>
          </w:tcPr>
          <w:p w14:paraId="3A240628" w14:textId="77777777" w:rsidR="00C64283" w:rsidRPr="001C0E1B" w:rsidRDefault="00C64283" w:rsidP="00B67B38">
            <w:pPr>
              <w:pStyle w:val="TAL"/>
              <w:rPr>
                <w:ins w:id="7501" w:author="TS 38.133 v17.6.0" w:date="2022-07-21T11:08:00Z"/>
              </w:rPr>
            </w:pPr>
            <w:ins w:id="7502" w:author="TS 38.133 v17.6.0" w:date="2022-07-21T11:08:00Z">
              <w:r w:rsidRPr="001C0E1B">
                <w:t>BWP configuration</w:t>
              </w:r>
            </w:ins>
          </w:p>
        </w:tc>
        <w:tc>
          <w:tcPr>
            <w:tcW w:w="1740" w:type="dxa"/>
            <w:tcBorders>
              <w:left w:val="single" w:sz="4" w:space="0" w:color="auto"/>
              <w:right w:val="single" w:sz="4" w:space="0" w:color="auto"/>
            </w:tcBorders>
          </w:tcPr>
          <w:p w14:paraId="130CFAAF" w14:textId="77777777" w:rsidR="00C64283" w:rsidRPr="001C0E1B" w:rsidRDefault="00C64283" w:rsidP="00B67B38">
            <w:pPr>
              <w:pStyle w:val="TAL"/>
              <w:rPr>
                <w:ins w:id="7503" w:author="TS 38.133 v17.6.0" w:date="2022-07-21T11:08:00Z"/>
              </w:rPr>
            </w:pPr>
            <w:ins w:id="7504" w:author="TS 38.133 v17.6.0" w:date="2022-07-21T11:08:00Z">
              <w:r w:rsidRPr="001C0E1B">
                <w:t>Initial DL BWP</w:t>
              </w:r>
            </w:ins>
          </w:p>
        </w:tc>
        <w:tc>
          <w:tcPr>
            <w:tcW w:w="1134" w:type="dxa"/>
            <w:tcBorders>
              <w:left w:val="single" w:sz="4" w:space="0" w:color="auto"/>
              <w:right w:val="single" w:sz="4" w:space="0" w:color="auto"/>
            </w:tcBorders>
          </w:tcPr>
          <w:p w14:paraId="73F9D05B" w14:textId="77777777" w:rsidR="00C64283" w:rsidRPr="001C0E1B" w:rsidRDefault="00C64283" w:rsidP="00B67B38">
            <w:pPr>
              <w:pStyle w:val="TAC"/>
              <w:rPr>
                <w:ins w:id="7505" w:author="TS 38.133 v17.6.0" w:date="2022-07-21T11:08:00Z"/>
                <w:lang w:eastAsia="zh-CN"/>
              </w:rPr>
            </w:pPr>
          </w:p>
        </w:tc>
        <w:tc>
          <w:tcPr>
            <w:tcW w:w="4655" w:type="dxa"/>
            <w:gridSpan w:val="7"/>
            <w:tcBorders>
              <w:left w:val="single" w:sz="4" w:space="0" w:color="auto"/>
              <w:right w:val="single" w:sz="4" w:space="0" w:color="auto"/>
            </w:tcBorders>
          </w:tcPr>
          <w:p w14:paraId="51BB2985" w14:textId="77777777" w:rsidR="00C64283" w:rsidRPr="001C0E1B" w:rsidRDefault="00C64283" w:rsidP="00B67B38">
            <w:pPr>
              <w:pStyle w:val="TAC"/>
              <w:rPr>
                <w:ins w:id="7506" w:author="TS 38.133 v17.6.0" w:date="2022-07-21T11:08:00Z"/>
              </w:rPr>
            </w:pPr>
            <w:ins w:id="7507" w:author="TS 38.133 v17.6.0" w:date="2022-07-21T11:08:00Z">
              <w:r w:rsidRPr="001C0E1B">
                <w:rPr>
                  <w:rFonts w:cs="v3.7.0"/>
                </w:rPr>
                <w:t>DLBWP.0.1</w:t>
              </w:r>
            </w:ins>
          </w:p>
        </w:tc>
      </w:tr>
      <w:tr w:rsidR="00C64283" w:rsidRPr="001C0E1B" w14:paraId="0E6D289E" w14:textId="77777777" w:rsidTr="00B67B38">
        <w:trPr>
          <w:trHeight w:val="187"/>
          <w:jc w:val="center"/>
          <w:ins w:id="7508"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44E65D90" w14:textId="77777777" w:rsidR="00C64283" w:rsidRPr="001C0E1B" w:rsidRDefault="00C64283" w:rsidP="00B67B38">
            <w:pPr>
              <w:pStyle w:val="TAL"/>
              <w:rPr>
                <w:ins w:id="7509" w:author="TS 38.133 v17.6.0" w:date="2022-07-21T11:08:00Z"/>
              </w:rPr>
            </w:pPr>
          </w:p>
        </w:tc>
        <w:tc>
          <w:tcPr>
            <w:tcW w:w="1740" w:type="dxa"/>
            <w:tcBorders>
              <w:left w:val="single" w:sz="4" w:space="0" w:color="auto"/>
              <w:right w:val="single" w:sz="4" w:space="0" w:color="auto"/>
            </w:tcBorders>
          </w:tcPr>
          <w:p w14:paraId="54A04370" w14:textId="77777777" w:rsidR="00C64283" w:rsidRPr="001C0E1B" w:rsidRDefault="00C64283" w:rsidP="00B67B38">
            <w:pPr>
              <w:pStyle w:val="TAL"/>
              <w:rPr>
                <w:ins w:id="7510" w:author="TS 38.133 v17.6.0" w:date="2022-07-21T11:08:00Z"/>
              </w:rPr>
            </w:pPr>
            <w:ins w:id="7511" w:author="TS 38.133 v17.6.0" w:date="2022-07-21T11:08:00Z">
              <w:r w:rsidRPr="001C0E1B">
                <w:t>Dedicated DL BWP</w:t>
              </w:r>
            </w:ins>
          </w:p>
        </w:tc>
        <w:tc>
          <w:tcPr>
            <w:tcW w:w="1134" w:type="dxa"/>
            <w:tcBorders>
              <w:left w:val="single" w:sz="4" w:space="0" w:color="auto"/>
              <w:right w:val="single" w:sz="4" w:space="0" w:color="auto"/>
            </w:tcBorders>
          </w:tcPr>
          <w:p w14:paraId="23480FA2" w14:textId="77777777" w:rsidR="00C64283" w:rsidRPr="001C0E1B" w:rsidRDefault="00C64283" w:rsidP="00B67B38">
            <w:pPr>
              <w:pStyle w:val="TAC"/>
              <w:rPr>
                <w:ins w:id="7512" w:author="TS 38.133 v17.6.0" w:date="2022-07-21T11:08:00Z"/>
                <w:lang w:eastAsia="zh-CN"/>
              </w:rPr>
            </w:pPr>
          </w:p>
        </w:tc>
        <w:tc>
          <w:tcPr>
            <w:tcW w:w="4655" w:type="dxa"/>
            <w:gridSpan w:val="7"/>
            <w:tcBorders>
              <w:left w:val="single" w:sz="4" w:space="0" w:color="auto"/>
              <w:right w:val="single" w:sz="4" w:space="0" w:color="auto"/>
            </w:tcBorders>
          </w:tcPr>
          <w:p w14:paraId="1E8C7B91" w14:textId="77777777" w:rsidR="00C64283" w:rsidRPr="001C0E1B" w:rsidRDefault="00C64283" w:rsidP="00B67B38">
            <w:pPr>
              <w:pStyle w:val="TAC"/>
              <w:rPr>
                <w:ins w:id="7513" w:author="TS 38.133 v17.6.0" w:date="2022-07-21T11:08:00Z"/>
              </w:rPr>
            </w:pPr>
            <w:ins w:id="7514" w:author="TS 38.133 v17.6.0" w:date="2022-07-21T11:08:00Z">
              <w:r w:rsidRPr="001C0E1B">
                <w:rPr>
                  <w:rFonts w:cs="v3.7.0"/>
                </w:rPr>
                <w:t>DLBWP.1.1</w:t>
              </w:r>
            </w:ins>
          </w:p>
        </w:tc>
      </w:tr>
      <w:tr w:rsidR="00C64283" w:rsidRPr="001C0E1B" w14:paraId="566892CB" w14:textId="77777777" w:rsidTr="00B67B38">
        <w:trPr>
          <w:trHeight w:val="187"/>
          <w:jc w:val="center"/>
          <w:ins w:id="7515"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0CBBFF0E" w14:textId="77777777" w:rsidR="00C64283" w:rsidRPr="001C0E1B" w:rsidRDefault="00C64283" w:rsidP="00B67B38">
            <w:pPr>
              <w:pStyle w:val="TAL"/>
              <w:rPr>
                <w:ins w:id="7516" w:author="TS 38.133 v17.6.0" w:date="2022-07-21T11:08:00Z"/>
              </w:rPr>
            </w:pPr>
          </w:p>
        </w:tc>
        <w:tc>
          <w:tcPr>
            <w:tcW w:w="1740" w:type="dxa"/>
            <w:tcBorders>
              <w:left w:val="single" w:sz="4" w:space="0" w:color="auto"/>
              <w:right w:val="single" w:sz="4" w:space="0" w:color="auto"/>
            </w:tcBorders>
          </w:tcPr>
          <w:p w14:paraId="233484C5" w14:textId="77777777" w:rsidR="00C64283" w:rsidRPr="001C0E1B" w:rsidRDefault="00C64283" w:rsidP="00B67B38">
            <w:pPr>
              <w:pStyle w:val="TAL"/>
              <w:rPr>
                <w:ins w:id="7517" w:author="TS 38.133 v17.6.0" w:date="2022-07-21T11:08:00Z"/>
              </w:rPr>
            </w:pPr>
            <w:ins w:id="7518" w:author="TS 38.133 v17.6.0" w:date="2022-07-21T11:08:00Z">
              <w:r w:rsidRPr="001C0E1B">
                <w:t>Initial UL BWP</w:t>
              </w:r>
            </w:ins>
          </w:p>
        </w:tc>
        <w:tc>
          <w:tcPr>
            <w:tcW w:w="1134" w:type="dxa"/>
            <w:tcBorders>
              <w:left w:val="single" w:sz="4" w:space="0" w:color="auto"/>
              <w:right w:val="single" w:sz="4" w:space="0" w:color="auto"/>
            </w:tcBorders>
          </w:tcPr>
          <w:p w14:paraId="30D63463" w14:textId="77777777" w:rsidR="00C64283" w:rsidRPr="001C0E1B" w:rsidRDefault="00C64283" w:rsidP="00B67B38">
            <w:pPr>
              <w:pStyle w:val="TAC"/>
              <w:rPr>
                <w:ins w:id="7519" w:author="TS 38.133 v17.6.0" w:date="2022-07-21T11:08:00Z"/>
                <w:lang w:eastAsia="zh-CN"/>
              </w:rPr>
            </w:pPr>
          </w:p>
        </w:tc>
        <w:tc>
          <w:tcPr>
            <w:tcW w:w="4655" w:type="dxa"/>
            <w:gridSpan w:val="7"/>
            <w:tcBorders>
              <w:left w:val="single" w:sz="4" w:space="0" w:color="auto"/>
              <w:right w:val="single" w:sz="4" w:space="0" w:color="auto"/>
            </w:tcBorders>
          </w:tcPr>
          <w:p w14:paraId="24A483FF" w14:textId="77777777" w:rsidR="00C64283" w:rsidRPr="001C0E1B" w:rsidRDefault="00C64283" w:rsidP="00B67B38">
            <w:pPr>
              <w:pStyle w:val="TAC"/>
              <w:rPr>
                <w:ins w:id="7520" w:author="TS 38.133 v17.6.0" w:date="2022-07-21T11:08:00Z"/>
              </w:rPr>
            </w:pPr>
            <w:ins w:id="7521" w:author="TS 38.133 v17.6.0" w:date="2022-07-21T11:08:00Z">
              <w:r w:rsidRPr="001C0E1B">
                <w:rPr>
                  <w:rFonts w:cs="v3.7.0"/>
                </w:rPr>
                <w:t>ULBWP.0.1</w:t>
              </w:r>
            </w:ins>
          </w:p>
        </w:tc>
      </w:tr>
      <w:tr w:rsidR="00C64283" w:rsidRPr="001C0E1B" w14:paraId="77E876D8" w14:textId="77777777" w:rsidTr="00B67B38">
        <w:trPr>
          <w:trHeight w:val="187"/>
          <w:jc w:val="center"/>
          <w:ins w:id="7522" w:author="TS 38.133 v17.6.0" w:date="2022-07-21T11:08:00Z"/>
        </w:trPr>
        <w:tc>
          <w:tcPr>
            <w:tcW w:w="2065" w:type="dxa"/>
            <w:gridSpan w:val="2"/>
            <w:tcBorders>
              <w:top w:val="nil"/>
              <w:left w:val="single" w:sz="4" w:space="0" w:color="auto"/>
              <w:right w:val="single" w:sz="4" w:space="0" w:color="auto"/>
            </w:tcBorders>
            <w:shd w:val="clear" w:color="auto" w:fill="auto"/>
          </w:tcPr>
          <w:p w14:paraId="04D468B1" w14:textId="77777777" w:rsidR="00C64283" w:rsidRPr="001C0E1B" w:rsidRDefault="00C64283" w:rsidP="00B67B38">
            <w:pPr>
              <w:pStyle w:val="TAL"/>
              <w:rPr>
                <w:ins w:id="7523" w:author="TS 38.133 v17.6.0" w:date="2022-07-21T11:08:00Z"/>
              </w:rPr>
            </w:pPr>
          </w:p>
        </w:tc>
        <w:tc>
          <w:tcPr>
            <w:tcW w:w="1740" w:type="dxa"/>
            <w:tcBorders>
              <w:left w:val="single" w:sz="4" w:space="0" w:color="auto"/>
              <w:right w:val="single" w:sz="4" w:space="0" w:color="auto"/>
            </w:tcBorders>
          </w:tcPr>
          <w:p w14:paraId="63C0F3D7" w14:textId="77777777" w:rsidR="00C64283" w:rsidRPr="001C0E1B" w:rsidRDefault="00C64283" w:rsidP="00B67B38">
            <w:pPr>
              <w:pStyle w:val="TAL"/>
              <w:rPr>
                <w:ins w:id="7524" w:author="TS 38.133 v17.6.0" w:date="2022-07-21T11:08:00Z"/>
              </w:rPr>
            </w:pPr>
            <w:ins w:id="7525" w:author="TS 38.133 v17.6.0" w:date="2022-07-21T11:08:00Z">
              <w:r w:rsidRPr="001C0E1B">
                <w:t>Dedicated UL BWP</w:t>
              </w:r>
            </w:ins>
          </w:p>
        </w:tc>
        <w:tc>
          <w:tcPr>
            <w:tcW w:w="1134" w:type="dxa"/>
            <w:tcBorders>
              <w:left w:val="single" w:sz="4" w:space="0" w:color="auto"/>
              <w:bottom w:val="single" w:sz="4" w:space="0" w:color="auto"/>
              <w:right w:val="single" w:sz="4" w:space="0" w:color="auto"/>
            </w:tcBorders>
          </w:tcPr>
          <w:p w14:paraId="7C575904" w14:textId="77777777" w:rsidR="00C64283" w:rsidRPr="001C0E1B" w:rsidRDefault="00C64283" w:rsidP="00B67B38">
            <w:pPr>
              <w:pStyle w:val="TAC"/>
              <w:rPr>
                <w:ins w:id="7526" w:author="TS 38.133 v17.6.0" w:date="2022-07-21T11:08:00Z"/>
                <w:lang w:eastAsia="zh-CN"/>
              </w:rPr>
            </w:pPr>
          </w:p>
        </w:tc>
        <w:tc>
          <w:tcPr>
            <w:tcW w:w="4655" w:type="dxa"/>
            <w:gridSpan w:val="7"/>
            <w:tcBorders>
              <w:left w:val="single" w:sz="4" w:space="0" w:color="auto"/>
              <w:bottom w:val="single" w:sz="4" w:space="0" w:color="auto"/>
              <w:right w:val="single" w:sz="4" w:space="0" w:color="auto"/>
            </w:tcBorders>
          </w:tcPr>
          <w:p w14:paraId="3DFEED75" w14:textId="77777777" w:rsidR="00C64283" w:rsidRPr="001C0E1B" w:rsidRDefault="00C64283" w:rsidP="00B67B38">
            <w:pPr>
              <w:pStyle w:val="TAC"/>
              <w:rPr>
                <w:ins w:id="7527" w:author="TS 38.133 v17.6.0" w:date="2022-07-21T11:08:00Z"/>
              </w:rPr>
            </w:pPr>
            <w:ins w:id="7528" w:author="TS 38.133 v17.6.0" w:date="2022-07-21T11:08:00Z">
              <w:r w:rsidRPr="001C0E1B">
                <w:rPr>
                  <w:rFonts w:cs="v3.7.0"/>
                </w:rPr>
                <w:t>ULBWP.1.1</w:t>
              </w:r>
            </w:ins>
          </w:p>
        </w:tc>
      </w:tr>
      <w:tr w:rsidR="00C64283" w:rsidRPr="001C0E1B" w14:paraId="349BC32F" w14:textId="77777777" w:rsidTr="00B67B38">
        <w:trPr>
          <w:trHeight w:val="187"/>
          <w:jc w:val="center"/>
          <w:ins w:id="7529"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2C243867" w14:textId="77777777" w:rsidR="00C64283" w:rsidRPr="001C0E1B" w:rsidRDefault="00C64283" w:rsidP="00B67B38">
            <w:pPr>
              <w:pStyle w:val="TAL"/>
              <w:rPr>
                <w:ins w:id="7530" w:author="TS 38.133 v17.6.0" w:date="2022-07-21T11:08:00Z"/>
              </w:rPr>
            </w:pPr>
            <w:ins w:id="7531" w:author="TS 38.133 v17.6.0" w:date="2022-07-21T11:08: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4948BAE" w14:textId="77777777" w:rsidR="00C64283" w:rsidRPr="001C0E1B" w:rsidRDefault="00C64283" w:rsidP="00B67B38">
            <w:pPr>
              <w:pStyle w:val="TAC"/>
              <w:rPr>
                <w:ins w:id="7532" w:author="TS 38.133 v17.6.0" w:date="2022-07-21T11:08:00Z"/>
              </w:rPr>
            </w:pPr>
            <w:ins w:id="7533" w:author="TS 38.133 v17.6.0" w:date="2022-07-21T11:08:00Z">
              <w:r w:rsidRPr="001C0E1B">
                <w:rPr>
                  <w:sz w:val="16"/>
                  <w:szCs w:val="16"/>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51BF57E5" w14:textId="77777777" w:rsidR="00C64283" w:rsidRPr="001C0E1B" w:rsidRDefault="00C64283" w:rsidP="00B67B38">
            <w:pPr>
              <w:pStyle w:val="TAC"/>
              <w:rPr>
                <w:ins w:id="7534" w:author="TS 38.133 v17.6.0" w:date="2022-07-21T11:08:00Z"/>
              </w:rPr>
            </w:pPr>
            <w:ins w:id="7535" w:author="TS 38.133 v17.6.0" w:date="2022-07-21T11:08:00Z">
              <w:r w:rsidRPr="001C0E1B">
                <w:rPr>
                  <w:sz w:val="16"/>
                  <w:szCs w:val="16"/>
                  <w:lang w:eastAsia="ja-JP"/>
                </w:rPr>
                <w:t>0</w:t>
              </w:r>
            </w:ins>
          </w:p>
        </w:tc>
      </w:tr>
      <w:tr w:rsidR="00C64283" w:rsidRPr="001C0E1B" w14:paraId="494E3B35" w14:textId="77777777" w:rsidTr="00B67B38">
        <w:trPr>
          <w:trHeight w:val="187"/>
          <w:jc w:val="center"/>
          <w:ins w:id="7536"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569BB77E" w14:textId="77777777" w:rsidR="00C64283" w:rsidRPr="001C0E1B" w:rsidRDefault="00C64283" w:rsidP="00B67B38">
            <w:pPr>
              <w:pStyle w:val="TAL"/>
              <w:rPr>
                <w:ins w:id="7537" w:author="TS 38.133 v17.6.0" w:date="2022-07-21T11:08:00Z"/>
              </w:rPr>
            </w:pPr>
            <w:ins w:id="7538" w:author="TS 38.133 v17.6.0" w:date="2022-07-21T11:08: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EDB3950" w14:textId="77777777" w:rsidR="00C64283" w:rsidRPr="001C0E1B" w:rsidRDefault="00C64283" w:rsidP="00B67B38">
            <w:pPr>
              <w:pStyle w:val="TAC"/>
              <w:rPr>
                <w:ins w:id="7539"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2B32720E" w14:textId="77777777" w:rsidR="00C64283" w:rsidRPr="001C0E1B" w:rsidRDefault="00C64283" w:rsidP="00B67B38">
            <w:pPr>
              <w:pStyle w:val="TAC"/>
              <w:rPr>
                <w:ins w:id="7540" w:author="TS 38.133 v17.6.0" w:date="2022-07-21T11:08:00Z"/>
              </w:rPr>
            </w:pPr>
          </w:p>
        </w:tc>
      </w:tr>
      <w:tr w:rsidR="00C64283" w:rsidRPr="001C0E1B" w14:paraId="2616F324" w14:textId="77777777" w:rsidTr="00B67B38">
        <w:trPr>
          <w:trHeight w:val="187"/>
          <w:jc w:val="center"/>
          <w:ins w:id="7541"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59423BF7" w14:textId="77777777" w:rsidR="00C64283" w:rsidRPr="001C0E1B" w:rsidRDefault="00C64283" w:rsidP="00B67B38">
            <w:pPr>
              <w:pStyle w:val="TAL"/>
              <w:rPr>
                <w:ins w:id="7542" w:author="TS 38.133 v17.6.0" w:date="2022-07-21T11:08:00Z"/>
              </w:rPr>
            </w:pPr>
            <w:ins w:id="7543" w:author="TS 38.133 v17.6.0" w:date="2022-07-21T11:08: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D035928" w14:textId="77777777" w:rsidR="00C64283" w:rsidRPr="001C0E1B" w:rsidRDefault="00C64283" w:rsidP="00B67B38">
            <w:pPr>
              <w:pStyle w:val="TAC"/>
              <w:rPr>
                <w:ins w:id="7544"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648038FB" w14:textId="77777777" w:rsidR="00C64283" w:rsidRPr="001C0E1B" w:rsidRDefault="00C64283" w:rsidP="00B67B38">
            <w:pPr>
              <w:pStyle w:val="TAC"/>
              <w:rPr>
                <w:ins w:id="7545" w:author="TS 38.133 v17.6.0" w:date="2022-07-21T11:08:00Z"/>
              </w:rPr>
            </w:pPr>
          </w:p>
        </w:tc>
      </w:tr>
      <w:tr w:rsidR="00C64283" w:rsidRPr="001C0E1B" w14:paraId="54D43C74" w14:textId="77777777" w:rsidTr="00B67B38">
        <w:trPr>
          <w:trHeight w:val="187"/>
          <w:jc w:val="center"/>
          <w:ins w:id="7546"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597A6C84" w14:textId="77777777" w:rsidR="00C64283" w:rsidRPr="001C0E1B" w:rsidRDefault="00C64283" w:rsidP="00B67B38">
            <w:pPr>
              <w:pStyle w:val="TAL"/>
              <w:rPr>
                <w:ins w:id="7547" w:author="TS 38.133 v17.6.0" w:date="2022-07-21T11:08:00Z"/>
              </w:rPr>
            </w:pPr>
            <w:ins w:id="7548" w:author="TS 38.133 v17.6.0" w:date="2022-07-21T11:08: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8A1E5E2" w14:textId="77777777" w:rsidR="00C64283" w:rsidRPr="001C0E1B" w:rsidRDefault="00C64283" w:rsidP="00B67B38">
            <w:pPr>
              <w:pStyle w:val="TAC"/>
              <w:rPr>
                <w:ins w:id="7549"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05FCF874" w14:textId="77777777" w:rsidR="00C64283" w:rsidRPr="001C0E1B" w:rsidRDefault="00C64283" w:rsidP="00B67B38">
            <w:pPr>
              <w:pStyle w:val="TAC"/>
              <w:rPr>
                <w:ins w:id="7550" w:author="TS 38.133 v17.6.0" w:date="2022-07-21T11:08:00Z"/>
              </w:rPr>
            </w:pPr>
          </w:p>
        </w:tc>
      </w:tr>
      <w:tr w:rsidR="00C64283" w:rsidRPr="001C0E1B" w14:paraId="331191B3" w14:textId="77777777" w:rsidTr="00B67B38">
        <w:trPr>
          <w:trHeight w:val="187"/>
          <w:jc w:val="center"/>
          <w:ins w:id="7551"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6D1FFE76" w14:textId="77777777" w:rsidR="00C64283" w:rsidRPr="001C0E1B" w:rsidRDefault="00C64283" w:rsidP="00B67B38">
            <w:pPr>
              <w:pStyle w:val="TAL"/>
              <w:rPr>
                <w:ins w:id="7552" w:author="TS 38.133 v17.6.0" w:date="2022-07-21T11:08:00Z"/>
              </w:rPr>
            </w:pPr>
            <w:ins w:id="7553" w:author="TS 38.133 v17.6.0" w:date="2022-07-21T11:08: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F71EA47" w14:textId="77777777" w:rsidR="00C64283" w:rsidRPr="001C0E1B" w:rsidRDefault="00C64283" w:rsidP="00B67B38">
            <w:pPr>
              <w:pStyle w:val="TAC"/>
              <w:rPr>
                <w:ins w:id="7554"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503597E8" w14:textId="77777777" w:rsidR="00C64283" w:rsidRPr="001C0E1B" w:rsidRDefault="00C64283" w:rsidP="00B67B38">
            <w:pPr>
              <w:pStyle w:val="TAC"/>
              <w:rPr>
                <w:ins w:id="7555" w:author="TS 38.133 v17.6.0" w:date="2022-07-21T11:08:00Z"/>
              </w:rPr>
            </w:pPr>
          </w:p>
        </w:tc>
      </w:tr>
      <w:tr w:rsidR="00C64283" w:rsidRPr="001C0E1B" w14:paraId="72C79B09" w14:textId="77777777" w:rsidTr="00B67B38">
        <w:trPr>
          <w:trHeight w:val="187"/>
          <w:jc w:val="center"/>
          <w:ins w:id="7556"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440F4184" w14:textId="77777777" w:rsidR="00C64283" w:rsidRPr="001C0E1B" w:rsidRDefault="00C64283" w:rsidP="00B67B38">
            <w:pPr>
              <w:pStyle w:val="TAL"/>
              <w:rPr>
                <w:ins w:id="7557" w:author="TS 38.133 v17.6.0" w:date="2022-07-21T11:08:00Z"/>
              </w:rPr>
            </w:pPr>
            <w:ins w:id="7558" w:author="TS 38.133 v17.6.0" w:date="2022-07-21T11:08: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851355B" w14:textId="77777777" w:rsidR="00C64283" w:rsidRPr="001C0E1B" w:rsidRDefault="00C64283" w:rsidP="00B67B38">
            <w:pPr>
              <w:pStyle w:val="TAC"/>
              <w:rPr>
                <w:ins w:id="7559"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7E7893B6" w14:textId="77777777" w:rsidR="00C64283" w:rsidRPr="001C0E1B" w:rsidRDefault="00C64283" w:rsidP="00B67B38">
            <w:pPr>
              <w:pStyle w:val="TAC"/>
              <w:rPr>
                <w:ins w:id="7560" w:author="TS 38.133 v17.6.0" w:date="2022-07-21T11:08:00Z"/>
              </w:rPr>
            </w:pPr>
          </w:p>
        </w:tc>
      </w:tr>
      <w:tr w:rsidR="00C64283" w:rsidRPr="001C0E1B" w14:paraId="4F9D2092" w14:textId="77777777" w:rsidTr="00B67B38">
        <w:trPr>
          <w:trHeight w:val="187"/>
          <w:jc w:val="center"/>
          <w:ins w:id="7561"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6E939417" w14:textId="77777777" w:rsidR="00C64283" w:rsidRPr="001C0E1B" w:rsidRDefault="00C64283" w:rsidP="00B67B38">
            <w:pPr>
              <w:pStyle w:val="TAL"/>
              <w:rPr>
                <w:ins w:id="7562" w:author="TS 38.133 v17.6.0" w:date="2022-07-21T11:08:00Z"/>
              </w:rPr>
            </w:pPr>
            <w:ins w:id="7563" w:author="TS 38.133 v17.6.0" w:date="2022-07-21T11:08: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EA51EE2" w14:textId="77777777" w:rsidR="00C64283" w:rsidRPr="001C0E1B" w:rsidRDefault="00C64283" w:rsidP="00B67B38">
            <w:pPr>
              <w:pStyle w:val="TAC"/>
              <w:rPr>
                <w:ins w:id="7564"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0F9E8691" w14:textId="77777777" w:rsidR="00C64283" w:rsidRPr="001C0E1B" w:rsidRDefault="00C64283" w:rsidP="00B67B38">
            <w:pPr>
              <w:pStyle w:val="TAC"/>
              <w:rPr>
                <w:ins w:id="7565" w:author="TS 38.133 v17.6.0" w:date="2022-07-21T11:08:00Z"/>
              </w:rPr>
            </w:pPr>
          </w:p>
        </w:tc>
      </w:tr>
      <w:tr w:rsidR="00C64283" w:rsidRPr="001C0E1B" w14:paraId="1D5D9E50" w14:textId="77777777" w:rsidTr="00B67B38">
        <w:trPr>
          <w:trHeight w:val="187"/>
          <w:jc w:val="center"/>
          <w:ins w:id="7566"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59F76E35" w14:textId="77777777" w:rsidR="00C64283" w:rsidRPr="001C0E1B" w:rsidRDefault="00C64283" w:rsidP="00B67B38">
            <w:pPr>
              <w:pStyle w:val="TAL"/>
              <w:rPr>
                <w:ins w:id="7567" w:author="TS 38.133 v17.6.0" w:date="2022-07-21T11:08:00Z"/>
              </w:rPr>
            </w:pPr>
            <w:ins w:id="7568" w:author="TS 38.133 v17.6.0" w:date="2022-07-21T11:08: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44BDA0C" w14:textId="77777777" w:rsidR="00C64283" w:rsidRPr="001C0E1B" w:rsidRDefault="00C64283" w:rsidP="00B67B38">
            <w:pPr>
              <w:pStyle w:val="TAC"/>
              <w:rPr>
                <w:ins w:id="7569" w:author="TS 38.133 v17.6.0" w:date="2022-07-21T11:08:00Z"/>
              </w:rPr>
            </w:pPr>
          </w:p>
        </w:tc>
        <w:tc>
          <w:tcPr>
            <w:tcW w:w="4655" w:type="dxa"/>
            <w:gridSpan w:val="7"/>
            <w:tcBorders>
              <w:top w:val="nil"/>
              <w:left w:val="single" w:sz="4" w:space="0" w:color="auto"/>
              <w:bottom w:val="nil"/>
              <w:right w:val="single" w:sz="4" w:space="0" w:color="auto"/>
            </w:tcBorders>
            <w:shd w:val="clear" w:color="auto" w:fill="auto"/>
          </w:tcPr>
          <w:p w14:paraId="6CF8BC53" w14:textId="77777777" w:rsidR="00C64283" w:rsidRPr="001C0E1B" w:rsidRDefault="00C64283" w:rsidP="00B67B38">
            <w:pPr>
              <w:pStyle w:val="TAC"/>
              <w:rPr>
                <w:ins w:id="7570" w:author="TS 38.133 v17.6.0" w:date="2022-07-21T11:08:00Z"/>
              </w:rPr>
            </w:pPr>
          </w:p>
        </w:tc>
      </w:tr>
      <w:tr w:rsidR="00C64283" w:rsidRPr="001C0E1B" w14:paraId="362AF76E" w14:textId="77777777" w:rsidTr="00B67B38">
        <w:trPr>
          <w:trHeight w:val="187"/>
          <w:jc w:val="center"/>
          <w:ins w:id="7571"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2B8F14BE" w14:textId="77777777" w:rsidR="00C64283" w:rsidRPr="001C0E1B" w:rsidRDefault="00C64283" w:rsidP="00B67B38">
            <w:pPr>
              <w:pStyle w:val="TAL"/>
              <w:rPr>
                <w:ins w:id="7572" w:author="TS 38.133 v17.6.0" w:date="2022-07-21T11:08:00Z"/>
              </w:rPr>
            </w:pPr>
            <w:ins w:id="7573" w:author="TS 38.133 v17.6.0" w:date="2022-07-21T11:08: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B1B80E9" w14:textId="77777777" w:rsidR="00C64283" w:rsidRPr="001C0E1B" w:rsidRDefault="00C64283" w:rsidP="00B67B38">
            <w:pPr>
              <w:pStyle w:val="TAC"/>
              <w:rPr>
                <w:ins w:id="7574" w:author="TS 38.133 v17.6.0" w:date="2022-07-21T11:08: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592D33D9" w14:textId="77777777" w:rsidR="00C64283" w:rsidRPr="001C0E1B" w:rsidRDefault="00C64283" w:rsidP="00B67B38">
            <w:pPr>
              <w:pStyle w:val="TAC"/>
              <w:rPr>
                <w:ins w:id="7575" w:author="TS 38.133 v17.6.0" w:date="2022-07-21T11:08:00Z"/>
              </w:rPr>
            </w:pPr>
          </w:p>
        </w:tc>
      </w:tr>
      <w:tr w:rsidR="00C64283" w:rsidRPr="001C0E1B" w14:paraId="6A296692" w14:textId="77777777" w:rsidTr="00B67B38">
        <w:trPr>
          <w:trHeight w:val="187"/>
          <w:jc w:val="center"/>
          <w:ins w:id="7576" w:author="TS 38.133 v17.6.0" w:date="2022-07-21T11:08:00Z"/>
        </w:trPr>
        <w:tc>
          <w:tcPr>
            <w:tcW w:w="3805" w:type="dxa"/>
            <w:gridSpan w:val="3"/>
            <w:tcBorders>
              <w:top w:val="single" w:sz="4" w:space="0" w:color="auto"/>
              <w:left w:val="single" w:sz="4" w:space="0" w:color="auto"/>
              <w:right w:val="single" w:sz="4" w:space="0" w:color="auto"/>
            </w:tcBorders>
          </w:tcPr>
          <w:p w14:paraId="29630A82" w14:textId="77777777" w:rsidR="00C64283" w:rsidRPr="001C0E1B" w:rsidRDefault="00C64283" w:rsidP="00B67B38">
            <w:pPr>
              <w:pStyle w:val="TAL"/>
              <w:rPr>
                <w:ins w:id="7577" w:author="TS 38.133 v17.6.0" w:date="2022-07-21T11:08:00Z"/>
              </w:rPr>
            </w:pPr>
            <w:ins w:id="7578" w:author="TS 38.133 v17.6.0" w:date="2022-07-21T11:08:00Z">
              <w:r w:rsidRPr="001C0E1B">
                <w:rPr>
                  <w:position w:val="-12"/>
                </w:rPr>
                <w:object w:dxaOrig="405" w:dyaOrig="345" w14:anchorId="7FBED74A">
                  <v:shape id="_x0000_i1060" type="#_x0000_t75" style="width:20.5pt;height:15.5pt" o:ole="" fillcolor="window">
                    <v:imagedata r:id="rId25" o:title=""/>
                  </v:shape>
                  <o:OLEObject Type="Embed" ProgID="Equation.3" ShapeID="_x0000_i1060" DrawAspect="Content" ObjectID="_1722961285" r:id="rId61"/>
                </w:object>
              </w:r>
            </w:ins>
            <w:ins w:id="7579" w:author="TS 38.133 v17.6.0" w:date="2022-07-21T11:08: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796E502" w14:textId="77777777" w:rsidR="00C64283" w:rsidRPr="001C0E1B" w:rsidRDefault="00C64283" w:rsidP="00B67B38">
            <w:pPr>
              <w:pStyle w:val="TAC"/>
              <w:rPr>
                <w:ins w:id="7580" w:author="TS 38.133 v17.6.0" w:date="2022-07-21T11:08:00Z"/>
              </w:rPr>
            </w:pPr>
            <w:ins w:id="7581" w:author="TS 38.133 v17.6.0" w:date="2022-07-21T11:08:00Z">
              <w:r w:rsidRPr="001C0E1B">
                <w:t>dBm/15kHz</w:t>
              </w:r>
            </w:ins>
          </w:p>
        </w:tc>
        <w:tc>
          <w:tcPr>
            <w:tcW w:w="4655" w:type="dxa"/>
            <w:gridSpan w:val="7"/>
            <w:tcBorders>
              <w:top w:val="single" w:sz="4" w:space="0" w:color="auto"/>
              <w:left w:val="single" w:sz="4" w:space="0" w:color="auto"/>
              <w:right w:val="single" w:sz="4" w:space="0" w:color="auto"/>
            </w:tcBorders>
          </w:tcPr>
          <w:p w14:paraId="52DC5804" w14:textId="77777777" w:rsidR="00C64283" w:rsidRPr="001C0E1B" w:rsidRDefault="00C64283" w:rsidP="00B67B38">
            <w:pPr>
              <w:pStyle w:val="TAC"/>
              <w:rPr>
                <w:ins w:id="7582" w:author="TS 38.133 v17.6.0" w:date="2022-07-21T11:08:00Z"/>
              </w:rPr>
            </w:pPr>
            <w:ins w:id="7583" w:author="TS 38.133 v17.6.0" w:date="2022-07-21T11:08:00Z">
              <w:r w:rsidRPr="001C0E1B">
                <w:t>-98</w:t>
              </w:r>
            </w:ins>
          </w:p>
        </w:tc>
      </w:tr>
      <w:tr w:rsidR="00C64283" w:rsidRPr="001C0E1B" w14:paraId="374EE655" w14:textId="77777777" w:rsidTr="00B67B38">
        <w:trPr>
          <w:trHeight w:val="187"/>
          <w:jc w:val="center"/>
          <w:ins w:id="7584" w:author="TS 38.133 v17.6.0" w:date="2022-07-21T11:08:00Z"/>
        </w:trPr>
        <w:tc>
          <w:tcPr>
            <w:tcW w:w="970" w:type="dxa"/>
            <w:tcBorders>
              <w:top w:val="single" w:sz="4" w:space="0" w:color="auto"/>
              <w:left w:val="single" w:sz="4" w:space="0" w:color="auto"/>
              <w:bottom w:val="nil"/>
              <w:right w:val="single" w:sz="4" w:space="0" w:color="auto"/>
            </w:tcBorders>
            <w:shd w:val="clear" w:color="auto" w:fill="auto"/>
          </w:tcPr>
          <w:p w14:paraId="5150D611" w14:textId="77777777" w:rsidR="00C64283" w:rsidRPr="001C0E1B" w:rsidRDefault="00C64283" w:rsidP="00B67B38">
            <w:pPr>
              <w:pStyle w:val="TAL"/>
              <w:rPr>
                <w:ins w:id="7585" w:author="TS 38.133 v17.6.0" w:date="2022-07-21T11:08:00Z"/>
                <w:vertAlign w:val="superscript"/>
              </w:rPr>
            </w:pPr>
            <w:ins w:id="7586" w:author="TS 38.133 v17.6.0" w:date="2022-07-21T11:08:00Z">
              <w:r w:rsidRPr="001C0E1B">
                <w:rPr>
                  <w:position w:val="-12"/>
                </w:rPr>
                <w:object w:dxaOrig="405" w:dyaOrig="345" w14:anchorId="57563874">
                  <v:shape id="_x0000_i1061" type="#_x0000_t75" style="width:20.5pt;height:15.5pt" o:ole="" fillcolor="window">
                    <v:imagedata r:id="rId25" o:title=""/>
                  </v:shape>
                  <o:OLEObject Type="Embed" ProgID="Equation.3" ShapeID="_x0000_i1061" DrawAspect="Content" ObjectID="_1722961286" r:id="rId62"/>
                </w:object>
              </w:r>
            </w:ins>
            <w:ins w:id="7587" w:author="TS 38.133 v17.6.0" w:date="2022-07-21T11:08: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25311AA7" w14:textId="77777777" w:rsidR="00C64283" w:rsidRPr="001C0E1B" w:rsidRDefault="00C64283" w:rsidP="00B67B38">
            <w:pPr>
              <w:pStyle w:val="TAL"/>
              <w:rPr>
                <w:ins w:id="7588" w:author="TS 38.133 v17.6.0" w:date="2022-07-21T11:08:00Z"/>
              </w:rPr>
            </w:pPr>
            <w:ins w:id="7589" w:author="TS 38.133 v17.6.0" w:date="2022-07-21T11:08:00Z">
              <w:r w:rsidRPr="001C0E1B">
                <w:t>Config</w:t>
              </w:r>
              <w:r w:rsidRPr="001C0E1B">
                <w:rPr>
                  <w:szCs w:val="18"/>
                </w:rPr>
                <w:t xml:space="preserve"> </w:t>
              </w:r>
              <w:r w:rsidRPr="001C0E1B">
                <w:t>1,</w:t>
              </w:r>
            </w:ins>
            <w:ins w:id="7590" w:author="Nokia - Erika Almeida" w:date="2022-07-21T11:18:00Z">
              <w:r>
                <w:t xml:space="preserve"> </w:t>
              </w:r>
            </w:ins>
            <w:ins w:id="7591" w:author="TS 38.133 v17.6.0" w:date="2022-07-21T11:08:00Z">
              <w:r w:rsidRPr="001C0E1B">
                <w:t>2</w:t>
              </w:r>
            </w:ins>
            <w:ins w:id="7592" w:author="Nokia - Erika Almeida" w:date="2022-07-21T11:17:00Z">
              <w:r>
                <w:t xml:space="preserve">, </w:t>
              </w:r>
            </w:ins>
            <w:ins w:id="7593" w:author="Nokia - Erika Almeida" w:date="2022-07-21T11:18:00Z">
              <w:r>
                <w:t>4</w:t>
              </w:r>
            </w:ins>
          </w:p>
        </w:tc>
        <w:tc>
          <w:tcPr>
            <w:tcW w:w="1134" w:type="dxa"/>
            <w:tcBorders>
              <w:top w:val="single" w:sz="4" w:space="0" w:color="auto"/>
              <w:left w:val="single" w:sz="4" w:space="0" w:color="auto"/>
              <w:bottom w:val="nil"/>
              <w:right w:val="single" w:sz="4" w:space="0" w:color="auto"/>
            </w:tcBorders>
            <w:shd w:val="clear" w:color="auto" w:fill="auto"/>
          </w:tcPr>
          <w:p w14:paraId="67D82F4A" w14:textId="77777777" w:rsidR="00C64283" w:rsidRPr="001C0E1B" w:rsidRDefault="00C64283" w:rsidP="00B67B38">
            <w:pPr>
              <w:pStyle w:val="TAC"/>
              <w:rPr>
                <w:ins w:id="7594" w:author="TS 38.133 v17.6.0" w:date="2022-07-21T11:08:00Z"/>
              </w:rPr>
            </w:pPr>
            <w:ins w:id="7595" w:author="TS 38.133 v17.6.0" w:date="2022-07-21T11:08:00Z">
              <w:r w:rsidRPr="001C0E1B">
                <w:t>dBm/SCS</w:t>
              </w:r>
            </w:ins>
          </w:p>
        </w:tc>
        <w:tc>
          <w:tcPr>
            <w:tcW w:w="4655" w:type="dxa"/>
            <w:gridSpan w:val="7"/>
            <w:tcBorders>
              <w:top w:val="single" w:sz="4" w:space="0" w:color="auto"/>
              <w:left w:val="single" w:sz="4" w:space="0" w:color="auto"/>
              <w:right w:val="single" w:sz="4" w:space="0" w:color="auto"/>
            </w:tcBorders>
          </w:tcPr>
          <w:p w14:paraId="6B9B13AE" w14:textId="77777777" w:rsidR="00C64283" w:rsidRPr="001C0E1B" w:rsidRDefault="00C64283" w:rsidP="00B67B38">
            <w:pPr>
              <w:pStyle w:val="TAC"/>
              <w:rPr>
                <w:ins w:id="7596" w:author="TS 38.133 v17.6.0" w:date="2022-07-21T11:08:00Z"/>
              </w:rPr>
            </w:pPr>
            <w:ins w:id="7597" w:author="TS 38.133 v17.6.0" w:date="2022-07-21T11:08:00Z">
              <w:r w:rsidRPr="001C0E1B">
                <w:t>-98</w:t>
              </w:r>
            </w:ins>
          </w:p>
        </w:tc>
      </w:tr>
      <w:tr w:rsidR="00C64283" w:rsidRPr="001C0E1B" w14:paraId="6AFE6D94" w14:textId="77777777" w:rsidTr="00B67B38">
        <w:trPr>
          <w:trHeight w:val="187"/>
          <w:jc w:val="center"/>
          <w:ins w:id="7598" w:author="TS 38.133 v17.6.0" w:date="2022-07-21T11:08:00Z"/>
        </w:trPr>
        <w:tc>
          <w:tcPr>
            <w:tcW w:w="970" w:type="dxa"/>
            <w:tcBorders>
              <w:top w:val="nil"/>
              <w:left w:val="single" w:sz="4" w:space="0" w:color="auto"/>
              <w:right w:val="single" w:sz="4" w:space="0" w:color="auto"/>
            </w:tcBorders>
            <w:shd w:val="clear" w:color="auto" w:fill="auto"/>
          </w:tcPr>
          <w:p w14:paraId="68E728E9" w14:textId="77777777" w:rsidR="00C64283" w:rsidRPr="001C0E1B" w:rsidRDefault="00C64283" w:rsidP="00B67B38">
            <w:pPr>
              <w:pStyle w:val="TAL"/>
              <w:rPr>
                <w:ins w:id="7599" w:author="TS 38.133 v17.6.0" w:date="2022-07-21T11:08:00Z"/>
              </w:rPr>
            </w:pPr>
          </w:p>
        </w:tc>
        <w:tc>
          <w:tcPr>
            <w:tcW w:w="2835" w:type="dxa"/>
            <w:gridSpan w:val="2"/>
            <w:tcBorders>
              <w:left w:val="single" w:sz="4" w:space="0" w:color="auto"/>
              <w:right w:val="single" w:sz="4" w:space="0" w:color="auto"/>
            </w:tcBorders>
          </w:tcPr>
          <w:p w14:paraId="07197147" w14:textId="77777777" w:rsidR="00C64283" w:rsidRPr="001C0E1B" w:rsidRDefault="00C64283" w:rsidP="00B67B38">
            <w:pPr>
              <w:pStyle w:val="TAL"/>
              <w:rPr>
                <w:ins w:id="7600" w:author="TS 38.133 v17.6.0" w:date="2022-07-21T11:08:00Z"/>
              </w:rPr>
            </w:pPr>
            <w:ins w:id="7601" w:author="TS 38.133 v17.6.0" w:date="2022-07-21T11:08: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761B6337" w14:textId="77777777" w:rsidR="00C64283" w:rsidRPr="001C0E1B" w:rsidRDefault="00C64283" w:rsidP="00B67B38">
            <w:pPr>
              <w:pStyle w:val="TAC"/>
              <w:rPr>
                <w:ins w:id="7602" w:author="TS 38.133 v17.6.0" w:date="2022-07-21T11:08:00Z"/>
              </w:rPr>
            </w:pPr>
          </w:p>
        </w:tc>
        <w:tc>
          <w:tcPr>
            <w:tcW w:w="4655" w:type="dxa"/>
            <w:gridSpan w:val="7"/>
            <w:tcBorders>
              <w:left w:val="single" w:sz="4" w:space="0" w:color="auto"/>
              <w:right w:val="single" w:sz="4" w:space="0" w:color="auto"/>
            </w:tcBorders>
          </w:tcPr>
          <w:p w14:paraId="13BA3E8D" w14:textId="77777777" w:rsidR="00C64283" w:rsidRPr="001C0E1B" w:rsidRDefault="00C64283" w:rsidP="00B67B38">
            <w:pPr>
              <w:pStyle w:val="TAC"/>
              <w:rPr>
                <w:ins w:id="7603" w:author="TS 38.133 v17.6.0" w:date="2022-07-21T11:08:00Z"/>
              </w:rPr>
            </w:pPr>
            <w:ins w:id="7604" w:author="TS 38.133 v17.6.0" w:date="2022-07-21T11:08:00Z">
              <w:r w:rsidRPr="001C0E1B">
                <w:t>-95</w:t>
              </w:r>
            </w:ins>
          </w:p>
        </w:tc>
      </w:tr>
      <w:tr w:rsidR="00C64283" w:rsidRPr="001C0E1B" w14:paraId="17859987" w14:textId="77777777" w:rsidTr="00B67B38">
        <w:trPr>
          <w:trHeight w:val="187"/>
          <w:jc w:val="center"/>
          <w:ins w:id="760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3DBEB61C" w14:textId="77777777" w:rsidR="00C64283" w:rsidRPr="001C0E1B" w:rsidRDefault="00C64283" w:rsidP="00B67B38">
            <w:pPr>
              <w:pStyle w:val="TAL"/>
              <w:rPr>
                <w:ins w:id="7606" w:author="TS 38.133 v17.6.0" w:date="2022-07-21T11:08:00Z"/>
                <w:i/>
              </w:rPr>
            </w:pPr>
            <w:ins w:id="7607" w:author="TS 38.133 v17.6.0" w:date="2022-07-21T11:08:00Z">
              <w:r w:rsidRPr="001C0E1B">
                <w:rPr>
                  <w:i/>
                  <w:position w:val="-12"/>
                </w:rPr>
                <w:object w:dxaOrig="615" w:dyaOrig="390" w14:anchorId="21C09CAC">
                  <v:shape id="_x0000_i1062" type="#_x0000_t75" style="width:29.5pt;height:20.5pt" o:ole="" fillcolor="window">
                    <v:imagedata r:id="rId23" o:title=""/>
                  </v:shape>
                  <o:OLEObject Type="Embed" ProgID="Equation.3" ShapeID="_x0000_i1062" DrawAspect="Content" ObjectID="_1722961287" r:id="rId63"/>
                </w:object>
              </w:r>
            </w:ins>
          </w:p>
        </w:tc>
        <w:tc>
          <w:tcPr>
            <w:tcW w:w="1134" w:type="dxa"/>
            <w:tcBorders>
              <w:top w:val="single" w:sz="4" w:space="0" w:color="auto"/>
              <w:left w:val="single" w:sz="4" w:space="0" w:color="auto"/>
              <w:bottom w:val="single" w:sz="4" w:space="0" w:color="auto"/>
              <w:right w:val="single" w:sz="4" w:space="0" w:color="auto"/>
            </w:tcBorders>
            <w:hideMark/>
          </w:tcPr>
          <w:p w14:paraId="585D2703" w14:textId="77777777" w:rsidR="00C64283" w:rsidRPr="001C0E1B" w:rsidRDefault="00C64283" w:rsidP="00B67B38">
            <w:pPr>
              <w:pStyle w:val="TAC"/>
              <w:rPr>
                <w:ins w:id="7608" w:author="TS 38.133 v17.6.0" w:date="2022-07-21T11:08:00Z"/>
              </w:rPr>
            </w:pPr>
            <w:ins w:id="7609" w:author="TS 38.133 v17.6.0" w:date="2022-07-21T11:08:00Z">
              <w:r w:rsidRPr="001C0E1B">
                <w:t>dB</w:t>
              </w:r>
            </w:ins>
          </w:p>
        </w:tc>
        <w:tc>
          <w:tcPr>
            <w:tcW w:w="1163" w:type="dxa"/>
            <w:tcBorders>
              <w:top w:val="single" w:sz="4" w:space="0" w:color="auto"/>
              <w:left w:val="single" w:sz="4" w:space="0" w:color="auto"/>
              <w:right w:val="single" w:sz="4" w:space="0" w:color="auto"/>
            </w:tcBorders>
          </w:tcPr>
          <w:p w14:paraId="08AE8BF0" w14:textId="77777777" w:rsidR="00C64283" w:rsidRPr="001C0E1B" w:rsidRDefault="00C64283" w:rsidP="00B67B38">
            <w:pPr>
              <w:pStyle w:val="TAC"/>
              <w:rPr>
                <w:ins w:id="7610" w:author="TS 38.133 v17.6.0" w:date="2022-07-21T11:08:00Z"/>
              </w:rPr>
            </w:pPr>
            <w:ins w:id="7611" w:author="TS 38.133 v17.6.0" w:date="2022-07-21T11:08:00Z">
              <w:r w:rsidRPr="001C0E1B">
                <w:t>4</w:t>
              </w:r>
            </w:ins>
          </w:p>
        </w:tc>
        <w:tc>
          <w:tcPr>
            <w:tcW w:w="1164" w:type="dxa"/>
            <w:gridSpan w:val="2"/>
            <w:tcBorders>
              <w:top w:val="single" w:sz="4" w:space="0" w:color="auto"/>
              <w:left w:val="single" w:sz="4" w:space="0" w:color="auto"/>
              <w:right w:val="single" w:sz="4" w:space="0" w:color="auto"/>
            </w:tcBorders>
          </w:tcPr>
          <w:p w14:paraId="2B3B349B" w14:textId="77777777" w:rsidR="00C64283" w:rsidRPr="001C0E1B" w:rsidRDefault="00C64283" w:rsidP="00B67B38">
            <w:pPr>
              <w:pStyle w:val="TAC"/>
              <w:rPr>
                <w:ins w:id="7612" w:author="TS 38.133 v17.6.0" w:date="2022-07-21T11:08:00Z"/>
              </w:rPr>
            </w:pPr>
            <w:ins w:id="7613" w:author="TS 38.133 v17.6.0" w:date="2022-07-21T11:08:00Z">
              <w:r w:rsidRPr="001C0E1B">
                <w:t>4</w:t>
              </w:r>
            </w:ins>
          </w:p>
        </w:tc>
        <w:tc>
          <w:tcPr>
            <w:tcW w:w="1164" w:type="dxa"/>
            <w:gridSpan w:val="2"/>
            <w:tcBorders>
              <w:top w:val="single" w:sz="4" w:space="0" w:color="auto"/>
              <w:left w:val="single" w:sz="4" w:space="0" w:color="auto"/>
              <w:right w:val="single" w:sz="4" w:space="0" w:color="auto"/>
            </w:tcBorders>
          </w:tcPr>
          <w:p w14:paraId="195DDD8D" w14:textId="77777777" w:rsidR="00C64283" w:rsidRPr="001C0E1B" w:rsidRDefault="00C64283" w:rsidP="00B67B38">
            <w:pPr>
              <w:pStyle w:val="TAC"/>
              <w:rPr>
                <w:ins w:id="7614" w:author="TS 38.133 v17.6.0" w:date="2022-07-21T11:08:00Z"/>
              </w:rPr>
            </w:pPr>
            <w:ins w:id="7615" w:author="TS 38.133 v17.6.0" w:date="2022-07-21T11:08:00Z">
              <w:r w:rsidRPr="001C0E1B">
                <w:t>-infinity</w:t>
              </w:r>
            </w:ins>
          </w:p>
        </w:tc>
        <w:tc>
          <w:tcPr>
            <w:tcW w:w="1164" w:type="dxa"/>
            <w:gridSpan w:val="2"/>
            <w:tcBorders>
              <w:top w:val="single" w:sz="4" w:space="0" w:color="auto"/>
              <w:left w:val="single" w:sz="4" w:space="0" w:color="auto"/>
              <w:right w:val="single" w:sz="4" w:space="0" w:color="auto"/>
            </w:tcBorders>
          </w:tcPr>
          <w:p w14:paraId="41092963" w14:textId="77777777" w:rsidR="00C64283" w:rsidRPr="001C0E1B" w:rsidRDefault="00C64283" w:rsidP="00B67B38">
            <w:pPr>
              <w:pStyle w:val="TAC"/>
              <w:rPr>
                <w:ins w:id="7616" w:author="TS 38.133 v17.6.0" w:date="2022-07-21T11:08:00Z"/>
              </w:rPr>
            </w:pPr>
            <w:ins w:id="7617" w:author="TS 38.133 v17.6.0" w:date="2022-07-21T11:08:00Z">
              <w:r w:rsidRPr="001C0E1B">
                <w:t>4</w:t>
              </w:r>
            </w:ins>
          </w:p>
        </w:tc>
      </w:tr>
      <w:tr w:rsidR="00C64283" w:rsidRPr="001C0E1B" w14:paraId="5EAC8276" w14:textId="77777777" w:rsidTr="00B67B38">
        <w:trPr>
          <w:trHeight w:val="187"/>
          <w:jc w:val="center"/>
          <w:ins w:id="7618"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7B5F8C5B" w14:textId="77777777" w:rsidR="00C64283" w:rsidRPr="001C0E1B" w:rsidRDefault="00C64283" w:rsidP="00B67B38">
            <w:pPr>
              <w:pStyle w:val="TAL"/>
              <w:rPr>
                <w:ins w:id="7619" w:author="TS 38.133 v17.6.0" w:date="2022-07-21T11:08:00Z"/>
              </w:rPr>
            </w:pPr>
            <w:ins w:id="7620" w:author="TS 38.133 v17.6.0" w:date="2022-07-21T11:08:00Z">
              <w:r w:rsidRPr="001C0E1B">
                <w:rPr>
                  <w:position w:val="-12"/>
                </w:rPr>
                <w:object w:dxaOrig="810" w:dyaOrig="390" w14:anchorId="754746DA">
                  <v:shape id="_x0000_i1063" type="#_x0000_t75" style="width:42.5pt;height:20.5pt" o:ole="" fillcolor="window">
                    <v:imagedata r:id="rId28" o:title=""/>
                  </v:shape>
                  <o:OLEObject Type="Embed" ProgID="Equation.3" ShapeID="_x0000_i1063" DrawAspect="Content" ObjectID="_1722961288" r:id="rId64"/>
                </w:object>
              </w:r>
            </w:ins>
          </w:p>
        </w:tc>
        <w:tc>
          <w:tcPr>
            <w:tcW w:w="1134" w:type="dxa"/>
            <w:tcBorders>
              <w:top w:val="single" w:sz="4" w:space="0" w:color="auto"/>
              <w:left w:val="single" w:sz="4" w:space="0" w:color="auto"/>
              <w:bottom w:val="single" w:sz="4" w:space="0" w:color="auto"/>
              <w:right w:val="single" w:sz="4" w:space="0" w:color="auto"/>
            </w:tcBorders>
            <w:hideMark/>
          </w:tcPr>
          <w:p w14:paraId="1B9887BB" w14:textId="77777777" w:rsidR="00C64283" w:rsidRPr="001C0E1B" w:rsidRDefault="00C64283" w:rsidP="00B67B38">
            <w:pPr>
              <w:pStyle w:val="TAC"/>
              <w:rPr>
                <w:ins w:id="7621" w:author="TS 38.133 v17.6.0" w:date="2022-07-21T11:08:00Z"/>
              </w:rPr>
            </w:pPr>
            <w:ins w:id="7622" w:author="TS 38.133 v17.6.0" w:date="2022-07-21T11:08:00Z">
              <w:r w:rsidRPr="001C0E1B">
                <w:t>dB</w:t>
              </w:r>
            </w:ins>
          </w:p>
        </w:tc>
        <w:tc>
          <w:tcPr>
            <w:tcW w:w="1163" w:type="dxa"/>
            <w:tcBorders>
              <w:left w:val="single" w:sz="4" w:space="0" w:color="auto"/>
              <w:bottom w:val="single" w:sz="4" w:space="0" w:color="auto"/>
              <w:right w:val="single" w:sz="4" w:space="0" w:color="auto"/>
            </w:tcBorders>
          </w:tcPr>
          <w:p w14:paraId="459BD066" w14:textId="77777777" w:rsidR="00C64283" w:rsidRPr="001C0E1B" w:rsidRDefault="00C64283" w:rsidP="00B67B38">
            <w:pPr>
              <w:pStyle w:val="TAC"/>
              <w:rPr>
                <w:ins w:id="7623" w:author="TS 38.133 v17.6.0" w:date="2022-07-21T11:08:00Z"/>
              </w:rPr>
            </w:pPr>
            <w:ins w:id="7624" w:author="TS 38.133 v17.6.0" w:date="2022-07-21T11:08:00Z">
              <w:r w:rsidRPr="001C0E1B">
                <w:t>4</w:t>
              </w:r>
            </w:ins>
          </w:p>
        </w:tc>
        <w:tc>
          <w:tcPr>
            <w:tcW w:w="1164" w:type="dxa"/>
            <w:gridSpan w:val="2"/>
            <w:tcBorders>
              <w:left w:val="single" w:sz="4" w:space="0" w:color="auto"/>
              <w:bottom w:val="single" w:sz="4" w:space="0" w:color="auto"/>
              <w:right w:val="single" w:sz="4" w:space="0" w:color="auto"/>
            </w:tcBorders>
          </w:tcPr>
          <w:p w14:paraId="0596AD21" w14:textId="77777777" w:rsidR="00C64283" w:rsidRPr="001C0E1B" w:rsidRDefault="00C64283" w:rsidP="00B67B38">
            <w:pPr>
              <w:pStyle w:val="TAC"/>
              <w:rPr>
                <w:ins w:id="7625" w:author="TS 38.133 v17.6.0" w:date="2022-07-21T11:08:00Z"/>
              </w:rPr>
            </w:pPr>
            <w:ins w:id="7626" w:author="TS 38.133 v17.6.0" w:date="2022-07-21T11:08:00Z">
              <w:r w:rsidRPr="001C0E1B">
                <w:t>4</w:t>
              </w:r>
            </w:ins>
          </w:p>
        </w:tc>
        <w:tc>
          <w:tcPr>
            <w:tcW w:w="1164" w:type="dxa"/>
            <w:gridSpan w:val="2"/>
            <w:tcBorders>
              <w:left w:val="single" w:sz="4" w:space="0" w:color="auto"/>
              <w:bottom w:val="single" w:sz="4" w:space="0" w:color="auto"/>
              <w:right w:val="single" w:sz="4" w:space="0" w:color="auto"/>
            </w:tcBorders>
          </w:tcPr>
          <w:p w14:paraId="007C76D3" w14:textId="77777777" w:rsidR="00C64283" w:rsidRPr="001C0E1B" w:rsidRDefault="00C64283" w:rsidP="00B67B38">
            <w:pPr>
              <w:pStyle w:val="TAC"/>
              <w:rPr>
                <w:ins w:id="7627" w:author="TS 38.133 v17.6.0" w:date="2022-07-21T11:08:00Z"/>
              </w:rPr>
            </w:pPr>
            <w:ins w:id="7628" w:author="TS 38.133 v17.6.0" w:date="2022-07-21T11:08:00Z">
              <w:r w:rsidRPr="001C0E1B">
                <w:t>-infinity</w:t>
              </w:r>
            </w:ins>
          </w:p>
        </w:tc>
        <w:tc>
          <w:tcPr>
            <w:tcW w:w="1164" w:type="dxa"/>
            <w:gridSpan w:val="2"/>
            <w:tcBorders>
              <w:left w:val="single" w:sz="4" w:space="0" w:color="auto"/>
              <w:bottom w:val="single" w:sz="4" w:space="0" w:color="auto"/>
              <w:right w:val="single" w:sz="4" w:space="0" w:color="auto"/>
            </w:tcBorders>
          </w:tcPr>
          <w:p w14:paraId="41E73A18" w14:textId="77777777" w:rsidR="00C64283" w:rsidRPr="001C0E1B" w:rsidRDefault="00C64283" w:rsidP="00B67B38">
            <w:pPr>
              <w:pStyle w:val="TAC"/>
              <w:rPr>
                <w:ins w:id="7629" w:author="TS 38.133 v17.6.0" w:date="2022-07-21T11:08:00Z"/>
              </w:rPr>
            </w:pPr>
            <w:ins w:id="7630" w:author="TS 38.133 v17.6.0" w:date="2022-07-21T11:08:00Z">
              <w:r w:rsidRPr="001C0E1B">
                <w:t>4</w:t>
              </w:r>
            </w:ins>
          </w:p>
        </w:tc>
      </w:tr>
      <w:tr w:rsidR="00C64283" w:rsidRPr="001C0E1B" w14:paraId="6EEFF041" w14:textId="77777777" w:rsidTr="00B67B38">
        <w:trPr>
          <w:trHeight w:val="187"/>
          <w:jc w:val="center"/>
          <w:ins w:id="7631" w:author="TS 38.133 v17.6.0" w:date="2022-07-21T11:08:00Z"/>
        </w:trPr>
        <w:tc>
          <w:tcPr>
            <w:tcW w:w="970" w:type="dxa"/>
            <w:tcBorders>
              <w:top w:val="single" w:sz="4" w:space="0" w:color="auto"/>
              <w:left w:val="single" w:sz="4" w:space="0" w:color="auto"/>
              <w:bottom w:val="nil"/>
              <w:right w:val="single" w:sz="4" w:space="0" w:color="auto"/>
            </w:tcBorders>
            <w:shd w:val="clear" w:color="auto" w:fill="auto"/>
            <w:hideMark/>
          </w:tcPr>
          <w:p w14:paraId="1B15C2B5" w14:textId="77777777" w:rsidR="00C64283" w:rsidRPr="001C0E1B" w:rsidRDefault="00C64283" w:rsidP="00B67B38">
            <w:pPr>
              <w:pStyle w:val="TAL"/>
              <w:rPr>
                <w:ins w:id="7632" w:author="TS 38.133 v17.6.0" w:date="2022-07-21T11:08:00Z"/>
              </w:rPr>
            </w:pPr>
            <w:ins w:id="7633" w:author="TS 38.133 v17.6.0" w:date="2022-07-21T11:08: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2CDB6B6D" w14:textId="77777777" w:rsidR="00C64283" w:rsidRPr="001C0E1B" w:rsidRDefault="00C64283" w:rsidP="00B67B38">
            <w:pPr>
              <w:pStyle w:val="TAL"/>
              <w:rPr>
                <w:ins w:id="7634" w:author="TS 38.133 v17.6.0" w:date="2022-07-21T11:08:00Z"/>
              </w:rPr>
            </w:pPr>
            <w:ins w:id="7635" w:author="TS 38.133 v17.6.0" w:date="2022-07-21T11:08:00Z">
              <w:r w:rsidRPr="001C0E1B">
                <w:t>Config</w:t>
              </w:r>
              <w:r w:rsidRPr="001C0E1B">
                <w:rPr>
                  <w:szCs w:val="18"/>
                </w:rPr>
                <w:t xml:space="preserve"> </w:t>
              </w:r>
              <w:r w:rsidRPr="001C0E1B">
                <w:t>1,2</w:t>
              </w:r>
            </w:ins>
            <w:ins w:id="7636" w:author="Nokia - Erika Almeida" w:date="2022-07-21T11:17:00Z">
              <w:r>
                <w:t>, 4</w:t>
              </w:r>
            </w:ins>
          </w:p>
        </w:tc>
        <w:tc>
          <w:tcPr>
            <w:tcW w:w="1134" w:type="dxa"/>
            <w:tcBorders>
              <w:top w:val="single" w:sz="4" w:space="0" w:color="auto"/>
              <w:left w:val="single" w:sz="4" w:space="0" w:color="auto"/>
              <w:right w:val="single" w:sz="4" w:space="0" w:color="auto"/>
            </w:tcBorders>
            <w:hideMark/>
          </w:tcPr>
          <w:p w14:paraId="78B50DFC" w14:textId="77777777" w:rsidR="00C64283" w:rsidRPr="001C0E1B" w:rsidRDefault="00C64283" w:rsidP="00B67B38">
            <w:pPr>
              <w:pStyle w:val="TAC"/>
              <w:rPr>
                <w:ins w:id="7637" w:author="TS 38.133 v17.6.0" w:date="2022-07-21T11:08:00Z"/>
              </w:rPr>
            </w:pPr>
            <w:ins w:id="7638" w:author="TS 38.133 v17.6.0" w:date="2022-07-21T11:08:00Z">
              <w:r w:rsidRPr="001C0E1B">
                <w:t>dBm/</w:t>
              </w:r>
            </w:ins>
          </w:p>
          <w:p w14:paraId="54E67122" w14:textId="77777777" w:rsidR="00C64283" w:rsidRPr="001C0E1B" w:rsidRDefault="00C64283" w:rsidP="00B67B38">
            <w:pPr>
              <w:pStyle w:val="TAC"/>
              <w:rPr>
                <w:ins w:id="7639" w:author="TS 38.133 v17.6.0" w:date="2022-07-21T11:08:00Z"/>
              </w:rPr>
            </w:pPr>
            <w:ins w:id="7640" w:author="TS 38.133 v17.6.0" w:date="2022-07-21T11:08:00Z">
              <w:r w:rsidRPr="001C0E1B">
                <w:t>9.36MHz</w:t>
              </w:r>
            </w:ins>
          </w:p>
        </w:tc>
        <w:tc>
          <w:tcPr>
            <w:tcW w:w="1163" w:type="dxa"/>
            <w:tcBorders>
              <w:top w:val="single" w:sz="4" w:space="0" w:color="auto"/>
              <w:left w:val="single" w:sz="4" w:space="0" w:color="auto"/>
              <w:right w:val="single" w:sz="4" w:space="0" w:color="auto"/>
            </w:tcBorders>
          </w:tcPr>
          <w:p w14:paraId="278F1778" w14:textId="77777777" w:rsidR="00C64283" w:rsidRPr="001C0E1B" w:rsidRDefault="00C64283" w:rsidP="00B67B38">
            <w:pPr>
              <w:pStyle w:val="TAC"/>
              <w:rPr>
                <w:ins w:id="7641" w:author="TS 38.133 v17.6.0" w:date="2022-07-21T11:08:00Z"/>
              </w:rPr>
            </w:pPr>
            <w:ins w:id="7642" w:author="TS 38.133 v17.6.0" w:date="2022-07-21T11:08:00Z">
              <w:r w:rsidRPr="001C0E1B">
                <w:t>-64.59</w:t>
              </w:r>
            </w:ins>
          </w:p>
        </w:tc>
        <w:tc>
          <w:tcPr>
            <w:tcW w:w="1164" w:type="dxa"/>
            <w:gridSpan w:val="2"/>
            <w:tcBorders>
              <w:top w:val="single" w:sz="4" w:space="0" w:color="auto"/>
              <w:left w:val="single" w:sz="4" w:space="0" w:color="auto"/>
              <w:right w:val="single" w:sz="4" w:space="0" w:color="auto"/>
            </w:tcBorders>
          </w:tcPr>
          <w:p w14:paraId="37842292" w14:textId="77777777" w:rsidR="00C64283" w:rsidRPr="001C0E1B" w:rsidRDefault="00C64283" w:rsidP="00B67B38">
            <w:pPr>
              <w:pStyle w:val="TAC"/>
              <w:rPr>
                <w:ins w:id="7643" w:author="TS 38.133 v17.6.0" w:date="2022-07-21T11:08:00Z"/>
              </w:rPr>
            </w:pPr>
            <w:ins w:id="7644" w:author="TS 38.133 v17.6.0" w:date="2022-07-21T11:08:00Z">
              <w:r w:rsidRPr="001C0E1B">
                <w:t>-64.59</w:t>
              </w:r>
            </w:ins>
          </w:p>
        </w:tc>
        <w:tc>
          <w:tcPr>
            <w:tcW w:w="1164" w:type="dxa"/>
            <w:gridSpan w:val="2"/>
            <w:tcBorders>
              <w:top w:val="single" w:sz="4" w:space="0" w:color="auto"/>
              <w:left w:val="single" w:sz="4" w:space="0" w:color="auto"/>
              <w:right w:val="single" w:sz="4" w:space="0" w:color="auto"/>
            </w:tcBorders>
          </w:tcPr>
          <w:p w14:paraId="632F1BEB" w14:textId="77777777" w:rsidR="00C64283" w:rsidRPr="001C0E1B" w:rsidRDefault="00C64283" w:rsidP="00B67B38">
            <w:pPr>
              <w:pStyle w:val="TAC"/>
              <w:rPr>
                <w:ins w:id="7645" w:author="TS 38.133 v17.6.0" w:date="2022-07-21T11:08:00Z"/>
              </w:rPr>
            </w:pPr>
            <w:ins w:id="7646" w:author="TS 38.133 v17.6.0" w:date="2022-07-21T11:08:00Z">
              <w:r w:rsidRPr="001C0E1B">
                <w:t>-70.05</w:t>
              </w:r>
            </w:ins>
          </w:p>
        </w:tc>
        <w:tc>
          <w:tcPr>
            <w:tcW w:w="1164" w:type="dxa"/>
            <w:gridSpan w:val="2"/>
            <w:tcBorders>
              <w:top w:val="single" w:sz="4" w:space="0" w:color="auto"/>
              <w:left w:val="single" w:sz="4" w:space="0" w:color="auto"/>
              <w:right w:val="single" w:sz="4" w:space="0" w:color="auto"/>
            </w:tcBorders>
          </w:tcPr>
          <w:p w14:paraId="214F0141" w14:textId="77777777" w:rsidR="00C64283" w:rsidRPr="001C0E1B" w:rsidRDefault="00C64283" w:rsidP="00B67B38">
            <w:pPr>
              <w:pStyle w:val="TAC"/>
              <w:rPr>
                <w:ins w:id="7647" w:author="TS 38.133 v17.6.0" w:date="2022-07-21T11:08:00Z"/>
              </w:rPr>
            </w:pPr>
            <w:ins w:id="7648" w:author="TS 38.133 v17.6.0" w:date="2022-07-21T11:08:00Z">
              <w:r w:rsidRPr="001C0E1B">
                <w:t>-64.59</w:t>
              </w:r>
            </w:ins>
          </w:p>
        </w:tc>
      </w:tr>
      <w:tr w:rsidR="00C64283" w:rsidRPr="001C0E1B" w14:paraId="3C74309D" w14:textId="77777777" w:rsidTr="00B67B38">
        <w:trPr>
          <w:trHeight w:val="187"/>
          <w:jc w:val="center"/>
          <w:ins w:id="7649" w:author="TS 38.133 v17.6.0" w:date="2022-07-21T11:08:00Z"/>
        </w:trPr>
        <w:tc>
          <w:tcPr>
            <w:tcW w:w="970" w:type="dxa"/>
            <w:tcBorders>
              <w:top w:val="nil"/>
              <w:left w:val="single" w:sz="4" w:space="0" w:color="auto"/>
              <w:right w:val="single" w:sz="4" w:space="0" w:color="auto"/>
            </w:tcBorders>
            <w:shd w:val="clear" w:color="auto" w:fill="auto"/>
            <w:hideMark/>
          </w:tcPr>
          <w:p w14:paraId="05E0DF0F" w14:textId="77777777" w:rsidR="00C64283" w:rsidRPr="001C0E1B" w:rsidRDefault="00C64283" w:rsidP="00B67B38">
            <w:pPr>
              <w:pStyle w:val="TAL"/>
              <w:rPr>
                <w:ins w:id="7650" w:author="TS 38.133 v17.6.0" w:date="2022-07-21T11:08:00Z"/>
              </w:rPr>
            </w:pPr>
          </w:p>
        </w:tc>
        <w:tc>
          <w:tcPr>
            <w:tcW w:w="2835" w:type="dxa"/>
            <w:gridSpan w:val="2"/>
            <w:tcBorders>
              <w:left w:val="single" w:sz="4" w:space="0" w:color="auto"/>
              <w:right w:val="single" w:sz="4" w:space="0" w:color="auto"/>
            </w:tcBorders>
          </w:tcPr>
          <w:p w14:paraId="1ED9F63A" w14:textId="77777777" w:rsidR="00C64283" w:rsidRPr="001C0E1B" w:rsidRDefault="00C64283" w:rsidP="00B67B38">
            <w:pPr>
              <w:pStyle w:val="TAL"/>
              <w:rPr>
                <w:ins w:id="7651" w:author="TS 38.133 v17.6.0" w:date="2022-07-21T11:08:00Z"/>
              </w:rPr>
            </w:pPr>
            <w:ins w:id="7652" w:author="TS 38.133 v17.6.0" w:date="2022-07-21T11:08: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2AC7D641" w14:textId="77777777" w:rsidR="00C64283" w:rsidRPr="001C0E1B" w:rsidRDefault="00C64283" w:rsidP="00B67B38">
            <w:pPr>
              <w:pStyle w:val="TAC"/>
              <w:rPr>
                <w:ins w:id="7653" w:author="TS 38.133 v17.6.0" w:date="2022-07-21T11:08:00Z"/>
              </w:rPr>
            </w:pPr>
            <w:ins w:id="7654" w:author="TS 38.133 v17.6.0" w:date="2022-07-21T11:08:00Z">
              <w:r w:rsidRPr="001C0E1B">
                <w:t>dBm/</w:t>
              </w:r>
            </w:ins>
          </w:p>
          <w:p w14:paraId="4F734485" w14:textId="77777777" w:rsidR="00C64283" w:rsidRPr="001C0E1B" w:rsidRDefault="00C64283" w:rsidP="00B67B38">
            <w:pPr>
              <w:pStyle w:val="TAC"/>
              <w:rPr>
                <w:ins w:id="7655" w:author="TS 38.133 v17.6.0" w:date="2022-07-21T11:08:00Z"/>
              </w:rPr>
            </w:pPr>
            <w:ins w:id="7656" w:author="Nokia - Erika Almeida" w:date="2022-07-21T11:42:00Z">
              <w:r>
                <w:t>18.36MHz</w:t>
              </w:r>
            </w:ins>
          </w:p>
        </w:tc>
        <w:tc>
          <w:tcPr>
            <w:tcW w:w="1163" w:type="dxa"/>
            <w:tcBorders>
              <w:left w:val="single" w:sz="4" w:space="0" w:color="auto"/>
              <w:right w:val="single" w:sz="4" w:space="0" w:color="auto"/>
            </w:tcBorders>
          </w:tcPr>
          <w:p w14:paraId="1418720B" w14:textId="77777777" w:rsidR="00C64283" w:rsidRPr="001C0E1B" w:rsidRDefault="00C64283" w:rsidP="00B67B38">
            <w:pPr>
              <w:pStyle w:val="TAC"/>
              <w:rPr>
                <w:ins w:id="7657" w:author="TS 38.133 v17.6.0" w:date="2022-07-21T11:08:00Z"/>
              </w:rPr>
            </w:pPr>
            <w:ins w:id="7658" w:author="TS 38.133 v17.6.0" w:date="2022-07-21T11:08:00Z">
              <w:r w:rsidRPr="001C0E1B">
                <w:t>-</w:t>
              </w:r>
            </w:ins>
            <w:ins w:id="7659" w:author="Nokia - Erika Almeida" w:date="2022-07-21T11:43:00Z">
              <w:r>
                <w:t>61.66</w:t>
              </w:r>
            </w:ins>
          </w:p>
        </w:tc>
        <w:tc>
          <w:tcPr>
            <w:tcW w:w="1164" w:type="dxa"/>
            <w:gridSpan w:val="2"/>
            <w:tcBorders>
              <w:left w:val="single" w:sz="4" w:space="0" w:color="auto"/>
              <w:right w:val="single" w:sz="4" w:space="0" w:color="auto"/>
            </w:tcBorders>
          </w:tcPr>
          <w:p w14:paraId="08DBCDAA" w14:textId="77777777" w:rsidR="00C64283" w:rsidRPr="001C0E1B" w:rsidRDefault="00C64283" w:rsidP="00B67B38">
            <w:pPr>
              <w:pStyle w:val="TAC"/>
              <w:rPr>
                <w:ins w:id="7660" w:author="TS 38.133 v17.6.0" w:date="2022-07-21T11:08:00Z"/>
              </w:rPr>
            </w:pPr>
            <w:ins w:id="7661" w:author="Nokia - Erika Almeida" w:date="2022-07-21T11:44:00Z">
              <w:r w:rsidRPr="001C0E1B">
                <w:t>-</w:t>
              </w:r>
              <w:r>
                <w:t>61.66</w:t>
              </w:r>
            </w:ins>
          </w:p>
        </w:tc>
        <w:tc>
          <w:tcPr>
            <w:tcW w:w="1164" w:type="dxa"/>
            <w:gridSpan w:val="2"/>
            <w:tcBorders>
              <w:left w:val="single" w:sz="4" w:space="0" w:color="auto"/>
              <w:right w:val="single" w:sz="4" w:space="0" w:color="auto"/>
            </w:tcBorders>
          </w:tcPr>
          <w:p w14:paraId="736DB90A" w14:textId="77777777" w:rsidR="00C64283" w:rsidRPr="001C0E1B" w:rsidRDefault="00C64283" w:rsidP="00B67B38">
            <w:pPr>
              <w:pStyle w:val="TAC"/>
              <w:rPr>
                <w:ins w:id="7662" w:author="TS 38.133 v17.6.0" w:date="2022-07-21T11:08:00Z"/>
              </w:rPr>
            </w:pPr>
            <w:ins w:id="7663" w:author="Nokia - Erika Almeida" w:date="2022-07-21T11:45:00Z">
              <w:r>
                <w:t>-67.12</w:t>
              </w:r>
            </w:ins>
          </w:p>
        </w:tc>
        <w:tc>
          <w:tcPr>
            <w:tcW w:w="1164" w:type="dxa"/>
            <w:gridSpan w:val="2"/>
            <w:tcBorders>
              <w:left w:val="single" w:sz="4" w:space="0" w:color="auto"/>
              <w:right w:val="single" w:sz="4" w:space="0" w:color="auto"/>
            </w:tcBorders>
          </w:tcPr>
          <w:p w14:paraId="53609D02" w14:textId="77777777" w:rsidR="00C64283" w:rsidRPr="001C0E1B" w:rsidRDefault="00C64283" w:rsidP="00B67B38">
            <w:pPr>
              <w:pStyle w:val="TAC"/>
              <w:rPr>
                <w:ins w:id="7664" w:author="TS 38.133 v17.6.0" w:date="2022-07-21T11:08:00Z"/>
              </w:rPr>
            </w:pPr>
            <w:ins w:id="7665" w:author="Nokia - Erika Almeida" w:date="2022-07-21T11:44:00Z">
              <w:r w:rsidRPr="001C0E1B">
                <w:t>-</w:t>
              </w:r>
              <w:r>
                <w:t>61.66</w:t>
              </w:r>
            </w:ins>
          </w:p>
        </w:tc>
      </w:tr>
      <w:tr w:rsidR="00C64283" w:rsidRPr="001C0E1B" w14:paraId="69BE4264" w14:textId="77777777" w:rsidTr="00B67B38">
        <w:trPr>
          <w:trHeight w:val="187"/>
          <w:jc w:val="center"/>
          <w:ins w:id="7666"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5079DD89" w14:textId="77777777" w:rsidR="00C64283" w:rsidRPr="001C0E1B" w:rsidRDefault="00C64283" w:rsidP="00B67B38">
            <w:pPr>
              <w:pStyle w:val="TAL"/>
              <w:rPr>
                <w:ins w:id="7667" w:author="TS 38.133 v17.6.0" w:date="2022-07-21T11:08:00Z"/>
              </w:rPr>
            </w:pPr>
            <w:ins w:id="7668" w:author="TS 38.133 v17.6.0" w:date="2022-07-21T11:0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E34BD30" w14:textId="77777777" w:rsidR="00C64283" w:rsidRPr="001C0E1B" w:rsidRDefault="00C64283" w:rsidP="00B67B38">
            <w:pPr>
              <w:pStyle w:val="TAC"/>
              <w:rPr>
                <w:ins w:id="7669" w:author="TS 38.133 v17.6.0" w:date="2022-07-21T11:08:00Z"/>
              </w:rPr>
            </w:pPr>
            <w:ins w:id="7670" w:author="TS 38.133 v17.6.0" w:date="2022-07-21T11:08:00Z">
              <w:r w:rsidRPr="001C0E1B">
                <w:t>-</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784AD445" w14:textId="77777777" w:rsidR="00C64283" w:rsidRPr="001C0E1B" w:rsidRDefault="00C64283" w:rsidP="00B67B38">
            <w:pPr>
              <w:pStyle w:val="TAC"/>
              <w:rPr>
                <w:ins w:id="7671" w:author="TS 38.133 v17.6.0" w:date="2022-07-21T11:08:00Z"/>
              </w:rPr>
            </w:pPr>
            <w:ins w:id="7672" w:author="TS 38.133 v17.6.0" w:date="2022-07-21T11:08:00Z">
              <w:r w:rsidRPr="001C0E1B">
                <w:t>AWGN</w:t>
              </w:r>
            </w:ins>
          </w:p>
        </w:tc>
      </w:tr>
      <w:tr w:rsidR="00C64283" w:rsidRPr="001C0E1B" w14:paraId="794A96B9" w14:textId="77777777" w:rsidTr="00B67B38">
        <w:trPr>
          <w:jc w:val="center"/>
          <w:ins w:id="7673" w:author="TS 38.133 v17.6.0" w:date="2022-07-21T11:0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305E2C0" w14:textId="77777777" w:rsidR="00C64283" w:rsidRPr="001C0E1B" w:rsidRDefault="00C64283" w:rsidP="00B67B38">
            <w:pPr>
              <w:pStyle w:val="TAN"/>
              <w:rPr>
                <w:ins w:id="7674" w:author="TS 38.133 v17.6.0" w:date="2022-07-21T11:08:00Z"/>
              </w:rPr>
            </w:pPr>
            <w:ins w:id="7675" w:author="TS 38.133 v17.6.0" w:date="2022-07-21T11:08:00Z">
              <w:r w:rsidRPr="001C0E1B">
                <w:t>Note 1:</w:t>
              </w:r>
              <w:r w:rsidRPr="001C0E1B">
                <w:tab/>
                <w:t>OCNG shall be used such that both cells are fully allocated and a constant total transmitted power spectral density is achieved for all OFDM symbols.</w:t>
              </w:r>
            </w:ins>
          </w:p>
          <w:p w14:paraId="53D8B338" w14:textId="77777777" w:rsidR="00C64283" w:rsidRPr="001C0E1B" w:rsidRDefault="00C64283" w:rsidP="00B67B38">
            <w:pPr>
              <w:pStyle w:val="TAN"/>
              <w:rPr>
                <w:ins w:id="7676" w:author="TS 38.133 v17.6.0" w:date="2022-07-21T11:08:00Z"/>
              </w:rPr>
            </w:pPr>
            <w:ins w:id="7677" w:author="TS 38.133 v17.6.0" w:date="2022-07-21T11:0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678" w:author="TS 38.133 v17.6.0" w:date="2022-07-21T11:08:00Z">
              <w:r w:rsidRPr="001C0E1B">
                <w:rPr>
                  <w:rFonts w:eastAsia="Calibri" w:cs="v4.2.0"/>
                  <w:position w:val="-12"/>
                  <w:szCs w:val="22"/>
                </w:rPr>
                <w:object w:dxaOrig="405" w:dyaOrig="345" w14:anchorId="4A760744">
                  <v:shape id="_x0000_i1064" type="#_x0000_t75" style="width:20.5pt;height:15.5pt" o:ole="" fillcolor="window">
                    <v:imagedata r:id="rId25" o:title=""/>
                  </v:shape>
                  <o:OLEObject Type="Embed" ProgID="Equation.3" ShapeID="_x0000_i1064" DrawAspect="Content" ObjectID="_1722961289" r:id="rId65"/>
                </w:object>
              </w:r>
            </w:ins>
            <w:ins w:id="7679" w:author="TS 38.133 v17.6.0" w:date="2022-07-21T11:08:00Z">
              <w:r w:rsidRPr="001C0E1B">
                <w:t xml:space="preserve"> to be fulfilled.</w:t>
              </w:r>
            </w:ins>
          </w:p>
          <w:p w14:paraId="3B605285" w14:textId="77777777" w:rsidR="00C64283" w:rsidRPr="001C0E1B" w:rsidRDefault="00C64283" w:rsidP="00B67B38">
            <w:pPr>
              <w:pStyle w:val="TAN"/>
              <w:rPr>
                <w:ins w:id="7680" w:author="TS 38.133 v17.6.0" w:date="2022-07-21T11:08:00Z"/>
              </w:rPr>
            </w:pPr>
            <w:ins w:id="7681" w:author="TS 38.133 v17.6.0" w:date="2022-07-21T11:08:00Z">
              <w:r w:rsidRPr="001C0E1B">
                <w:t>Note 3:</w:t>
              </w:r>
              <w:r w:rsidRPr="001C0E1B">
                <w:tab/>
                <w:t>Io levels have been derived from other parameters for information purposes. They are not settable parameters themselves.</w:t>
              </w:r>
            </w:ins>
          </w:p>
        </w:tc>
      </w:tr>
    </w:tbl>
    <w:p w14:paraId="3D853251" w14:textId="77777777" w:rsidR="00C64283" w:rsidRPr="001C0E1B" w:rsidRDefault="00C64283" w:rsidP="00C64283">
      <w:pPr>
        <w:rPr>
          <w:ins w:id="7682" w:author="TS 38.133 v17.6.0" w:date="2022-07-21T11:08:00Z"/>
        </w:rPr>
      </w:pPr>
    </w:p>
    <w:p w14:paraId="39E811B0" w14:textId="6BDBBE76" w:rsidR="00C64283" w:rsidRPr="001C0E1B" w:rsidRDefault="002F3F02" w:rsidP="00C64283">
      <w:pPr>
        <w:pStyle w:val="H6"/>
        <w:rPr>
          <w:ins w:id="7683" w:author="TS 38.133 v17.6.0" w:date="2022-07-21T11:08:00Z"/>
          <w:snapToGrid w:val="0"/>
        </w:rPr>
      </w:pPr>
      <w:ins w:id="7684" w:author="Nokia - Erika Almeida" w:date="2022-08-02T09:09:00Z">
        <w:r>
          <w:rPr>
            <w:snapToGrid w:val="0"/>
          </w:rPr>
          <w:t>A.16</w:t>
        </w:r>
      </w:ins>
      <w:ins w:id="7685" w:author="Nokia - Erika Almeida" w:date="2022-07-26T12:51:00Z">
        <w:r w:rsidR="00414743">
          <w:rPr>
            <w:snapToGrid w:val="0"/>
          </w:rPr>
          <w:t>.3.2.3.2</w:t>
        </w:r>
      </w:ins>
      <w:ins w:id="7686" w:author="TS 38.133 v17.6.0" w:date="2022-07-21T11:08:00Z">
        <w:r w:rsidR="00C64283" w:rsidRPr="001C0E1B">
          <w:rPr>
            <w:snapToGrid w:val="0"/>
          </w:rPr>
          <w:t>.3</w:t>
        </w:r>
        <w:r w:rsidR="00C64283" w:rsidRPr="001C0E1B">
          <w:rPr>
            <w:snapToGrid w:val="0"/>
          </w:rPr>
          <w:tab/>
          <w:t>Test Requirements</w:t>
        </w:r>
      </w:ins>
    </w:p>
    <w:p w14:paraId="16FB52A0" w14:textId="77777777" w:rsidR="00C64283" w:rsidRPr="001C0E1B" w:rsidRDefault="00C64283" w:rsidP="00C64283">
      <w:pPr>
        <w:spacing w:before="120" w:after="0"/>
        <w:rPr>
          <w:ins w:id="7687" w:author="TS 38.133 v17.6.0" w:date="2022-07-21T11:08:00Z"/>
          <w:rFonts w:eastAsia="MS Mincho" w:cs="v4.2.0"/>
        </w:rPr>
      </w:pPr>
      <w:ins w:id="7688" w:author="TS 38.133 v17.6.0" w:date="2022-07-21T11:08:00Z">
        <w:r w:rsidRPr="001C0E1B">
          <w:rPr>
            <w:rFonts w:eastAsia="MS Mincho" w:cs="v4.2.0"/>
          </w:rPr>
          <w:t xml:space="preserve">The UE shall start to transmit the PRACH to Cell 2 less than 2240 </w:t>
        </w:r>
        <w:proofErr w:type="spellStart"/>
        <w:r w:rsidRPr="001C0E1B">
          <w:rPr>
            <w:rFonts w:eastAsia="MS Mincho" w:cs="v4.2.0"/>
          </w:rPr>
          <w:t>ms</w:t>
        </w:r>
        <w:proofErr w:type="spellEnd"/>
        <w:r w:rsidRPr="001C0E1B">
          <w:rPr>
            <w:rFonts w:eastAsia="MS Mincho" w:cs="v4.2.0"/>
          </w:rPr>
          <w:t xml:space="preserve"> from the beginning of time period T2.</w:t>
        </w:r>
      </w:ins>
    </w:p>
    <w:p w14:paraId="429D74C1" w14:textId="77777777" w:rsidR="00C64283" w:rsidRPr="001C0E1B" w:rsidRDefault="00C64283" w:rsidP="00C64283">
      <w:pPr>
        <w:rPr>
          <w:ins w:id="7689" w:author="TS 38.133 v17.6.0" w:date="2022-07-21T11:08:00Z"/>
          <w:rFonts w:cs="v4.2.0"/>
        </w:rPr>
      </w:pPr>
      <w:ins w:id="7690" w:author="TS 38.133 v17.6.0" w:date="2022-07-21T11:08:00Z">
        <w:r w:rsidRPr="001C0E1B">
          <w:rPr>
            <w:rFonts w:cs="v4.2.0"/>
          </w:rPr>
          <w:t>The rate of correct RRC connection release redirection to NR observed during repeated tests shall be at least 90%.</w:t>
        </w:r>
      </w:ins>
    </w:p>
    <w:p w14:paraId="2D94E588" w14:textId="77777777" w:rsidR="00C64283" w:rsidRPr="001C0E1B" w:rsidRDefault="00C64283" w:rsidP="00C64283">
      <w:pPr>
        <w:pStyle w:val="NO"/>
        <w:rPr>
          <w:ins w:id="7691" w:author="TS 38.133 v17.6.0" w:date="2022-07-21T11:08:00Z"/>
        </w:rPr>
      </w:pPr>
      <w:ins w:id="7692" w:author="TS 38.133 v17.6.0" w:date="2022-07-21T11:08:00Z">
        <w:r w:rsidRPr="001C0E1B">
          <w:t>NOTE:</w:t>
        </w:r>
        <w:r w:rsidRPr="001C0E1B">
          <w:tab/>
          <w:t>The redirection delay can be expressed as:</w:t>
        </w:r>
      </w:ins>
    </w:p>
    <w:p w14:paraId="44366EF1" w14:textId="77777777" w:rsidR="00C64283" w:rsidRPr="001C0E1B" w:rsidRDefault="00C64283" w:rsidP="00C64283">
      <w:pPr>
        <w:pStyle w:val="EQ"/>
        <w:rPr>
          <w:ins w:id="7693" w:author="TS 38.133 v17.6.0" w:date="2022-07-21T11:08:00Z"/>
          <w:rFonts w:cs="v4.2.0"/>
        </w:rPr>
      </w:pPr>
      <w:ins w:id="7694" w:author="TS 38.133 v17.6.0" w:date="2022-07-21T11:08:00Z">
        <w:r w:rsidRPr="001C0E1B">
          <w:tab/>
          <w:t>T</w:t>
        </w:r>
        <w:r w:rsidRPr="001C0E1B">
          <w:rPr>
            <w:vertAlign w:val="subscript"/>
          </w:rPr>
          <w:t>connection_release_redirect_NR</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identify-NR </w:t>
        </w:r>
        <w:r w:rsidRPr="001C0E1B">
          <w:rPr>
            <w:rFonts w:cs="v4.2.0"/>
          </w:rPr>
          <w:t>+ T</w:t>
        </w:r>
        <w:r w:rsidRPr="001C0E1B">
          <w:rPr>
            <w:rFonts w:cs="v4.2.0"/>
            <w:vertAlign w:val="subscript"/>
          </w:rPr>
          <w:t xml:space="preserve">SI-NR </w:t>
        </w:r>
        <w:r w:rsidRPr="001C0E1B">
          <w:rPr>
            <w:rFonts w:cs="v4.2.0"/>
          </w:rPr>
          <w:t>+ T</w:t>
        </w:r>
        <w:r w:rsidRPr="001C0E1B">
          <w:rPr>
            <w:rFonts w:cs="v4.2.0"/>
            <w:vertAlign w:val="subscript"/>
          </w:rPr>
          <w:t>RACH</w:t>
        </w:r>
        <w:r w:rsidRPr="001C0E1B">
          <w:rPr>
            <w:rFonts w:cs="v4.2.0"/>
          </w:rPr>
          <w:t>,</w:t>
        </w:r>
      </w:ins>
    </w:p>
    <w:p w14:paraId="774AF9E6" w14:textId="77777777" w:rsidR="00C64283" w:rsidRPr="001C0E1B" w:rsidRDefault="00C64283" w:rsidP="00C64283">
      <w:pPr>
        <w:pStyle w:val="B10"/>
        <w:rPr>
          <w:ins w:id="7695" w:author="TS 38.133 v17.6.0" w:date="2022-07-21T11:08:00Z"/>
        </w:rPr>
      </w:pPr>
      <w:ins w:id="7696" w:author="TS 38.133 v17.6.0" w:date="2022-07-21T11:08:00Z">
        <w:r w:rsidRPr="001C0E1B">
          <w:t>where:</w:t>
        </w:r>
      </w:ins>
    </w:p>
    <w:p w14:paraId="1261F168" w14:textId="77777777" w:rsidR="00C64283" w:rsidRPr="001C0E1B" w:rsidRDefault="00C64283" w:rsidP="00C64283">
      <w:pPr>
        <w:pStyle w:val="B10"/>
        <w:rPr>
          <w:ins w:id="7697" w:author="TS 38.133 v17.6.0" w:date="2022-07-21T11:08:00Z"/>
        </w:rPr>
      </w:pPr>
      <w:ins w:id="7698" w:author="TS 38.133 v17.6.0" w:date="2022-07-21T11:08: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ins>
      <w:proofErr w:type="spellEnd"/>
      <w:ins w:id="7699" w:author="Nokia - Erika Almeida" w:date="2022-07-21T11:48:00Z">
        <w:r>
          <w:t xml:space="preserve"> </w:t>
        </w:r>
      </w:ins>
      <w:ins w:id="7700" w:author="TS 38.133 v17.6.0" w:date="2022-07-21T11:08:00Z">
        <w:r w:rsidRPr="001C0E1B">
          <w:t>in the test.</w:t>
        </w:r>
      </w:ins>
    </w:p>
    <w:p w14:paraId="5276D834" w14:textId="77777777" w:rsidR="00C64283" w:rsidRPr="001C0E1B" w:rsidRDefault="00C64283" w:rsidP="00C64283">
      <w:pPr>
        <w:pStyle w:val="B10"/>
        <w:rPr>
          <w:ins w:id="7701" w:author="TS 38.133 v17.6.0" w:date="2022-07-21T11:08:00Z"/>
        </w:rPr>
      </w:pPr>
      <w:ins w:id="7702" w:author="TS 38.133 v17.6.0" w:date="2022-07-21T11:08:00Z">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680 </w:t>
        </w:r>
        <w:proofErr w:type="spellStart"/>
        <w:r w:rsidRPr="001C0E1B">
          <w:t>ms</w:t>
        </w:r>
        <w:proofErr w:type="spellEnd"/>
        <w:r w:rsidRPr="001C0E1B" w:rsidDel="00543ADA">
          <w:rPr>
            <w:bCs/>
          </w:rPr>
          <w:t xml:space="preserve"> </w:t>
        </w:r>
        <w:r w:rsidRPr="001C0E1B">
          <w:t>in the test.</w:t>
        </w:r>
      </w:ins>
    </w:p>
    <w:p w14:paraId="34513049" w14:textId="77777777" w:rsidR="00C64283" w:rsidRPr="001C0E1B" w:rsidRDefault="00C64283" w:rsidP="00C64283">
      <w:pPr>
        <w:pStyle w:val="B10"/>
        <w:rPr>
          <w:ins w:id="7703" w:author="TS 38.133 v17.6.0" w:date="2022-07-21T11:08:00Z"/>
        </w:rPr>
      </w:pPr>
      <w:ins w:id="7704" w:author="TS 38.133 v17.6.0" w:date="2022-07-21T11:08:00Z">
        <w:r w:rsidRPr="001C0E1B">
          <w:tab/>
          <w:t>T</w:t>
        </w:r>
        <w:r w:rsidRPr="001C0E1B">
          <w:rPr>
            <w:vertAlign w:val="subscript"/>
          </w:rPr>
          <w:t>SI-NR</w:t>
        </w:r>
        <w:r w:rsidRPr="001C0E1B">
          <w:t xml:space="preserve"> = 1280 </w:t>
        </w:r>
        <w:proofErr w:type="spellStart"/>
        <w:r w:rsidRPr="001C0E1B">
          <w:t>ms</w:t>
        </w:r>
        <w:proofErr w:type="spellEnd"/>
        <w:r w:rsidRPr="001C0E1B">
          <w:rPr>
            <w:lang w:eastAsia="zh-CN"/>
          </w:rPr>
          <w:t xml:space="preserve">, </w:t>
        </w:r>
        <w:r w:rsidRPr="001C0E1B">
          <w:t>it is the time required for receiving all the relevant system information as defined in TS 38.331 for the target NR cell.</w:t>
        </w:r>
      </w:ins>
    </w:p>
    <w:p w14:paraId="29B641DA" w14:textId="77777777" w:rsidR="00C64283" w:rsidRPr="001C0E1B" w:rsidRDefault="00C64283" w:rsidP="00C64283">
      <w:pPr>
        <w:pStyle w:val="B10"/>
        <w:rPr>
          <w:ins w:id="7705" w:author="TS 38.133 v17.6.0" w:date="2022-07-21T11:08:00Z"/>
        </w:rPr>
      </w:pPr>
      <w:ins w:id="7706" w:author="TS 38.133 v17.6.0" w:date="2022-07-21T11:08:00Z">
        <w:r w:rsidRPr="001C0E1B">
          <w:tab/>
          <w:t>T</w:t>
        </w:r>
        <w:r w:rsidRPr="001C0E1B">
          <w:rPr>
            <w:vertAlign w:val="subscript"/>
          </w:rPr>
          <w:t>RACH</w:t>
        </w:r>
        <w:r w:rsidRPr="001C0E1B">
          <w:t xml:space="preserve"> = 170 </w:t>
        </w:r>
        <w:proofErr w:type="spellStart"/>
        <w:r w:rsidRPr="001C0E1B">
          <w:t>ms</w:t>
        </w:r>
        <w:proofErr w:type="spellEnd"/>
        <w:r w:rsidRPr="001C0E1B">
          <w:t xml:space="preserve"> in the test.</w:t>
        </w:r>
      </w:ins>
    </w:p>
    <w:p w14:paraId="50092029" w14:textId="7EB9998F" w:rsidR="00C64283" w:rsidRDefault="00C64283" w:rsidP="00C64283">
      <w:pPr>
        <w:pStyle w:val="B10"/>
        <w:rPr>
          <w:ins w:id="7707" w:author="Nokia - Erika Almeida" w:date="2022-07-21T13:32:00Z"/>
        </w:rPr>
      </w:pPr>
      <w:ins w:id="7708" w:author="TS 38.133 v17.6.0" w:date="2022-07-21T11:08:00Z">
        <w:r w:rsidRPr="001C0E1B">
          <w:t xml:space="preserve">This gives a total of 2240 </w:t>
        </w:r>
        <w:proofErr w:type="spellStart"/>
        <w:r w:rsidRPr="001C0E1B">
          <w:t>ms</w:t>
        </w:r>
        <w:proofErr w:type="spellEnd"/>
        <w:r w:rsidRPr="001C0E1B">
          <w:t xml:space="preserve">. </w:t>
        </w:r>
      </w:ins>
    </w:p>
    <w:p w14:paraId="3144FF42" w14:textId="41D22903" w:rsidR="00E933E8" w:rsidRPr="001C0E1B" w:rsidDel="00E933E8" w:rsidRDefault="00E933E8" w:rsidP="00C64283">
      <w:pPr>
        <w:pStyle w:val="B10"/>
        <w:rPr>
          <w:ins w:id="7709" w:author="TS 38.133 v17.6.0" w:date="2022-07-21T11:08:00Z"/>
          <w:del w:id="7710" w:author="Nokia - Erika Almeida" w:date="2022-07-21T13:32:00Z"/>
        </w:rPr>
      </w:pPr>
    </w:p>
    <w:p w14:paraId="7FC21C0F" w14:textId="49F0885F" w:rsidR="00C64283" w:rsidRPr="001C0E1B" w:rsidDel="00E933E8" w:rsidRDefault="00C64283" w:rsidP="00C64283">
      <w:pPr>
        <w:pStyle w:val="B10"/>
        <w:ind w:left="0" w:firstLine="0"/>
        <w:rPr>
          <w:ins w:id="7711" w:author="TS 38.133 v17.6.0" w:date="2022-07-21T11:08:00Z"/>
          <w:del w:id="7712" w:author="Nokia - Erika Almeida" w:date="2022-07-21T13:31:00Z"/>
        </w:rPr>
      </w:pPr>
    </w:p>
    <w:p w14:paraId="4CB8752D" w14:textId="304DC1AA" w:rsidR="00512688" w:rsidRPr="001C0E1B" w:rsidRDefault="002F3F02" w:rsidP="00512688">
      <w:pPr>
        <w:pStyle w:val="Heading5"/>
        <w:rPr>
          <w:ins w:id="7713" w:author="TS 38.133 v17.6.0" w:date="2022-07-21T11:08:00Z"/>
        </w:rPr>
      </w:pPr>
      <w:ins w:id="7714" w:author="Nokia - Erika Almeida" w:date="2022-08-02T09:09:00Z">
        <w:r>
          <w:t>A.16</w:t>
        </w:r>
      </w:ins>
      <w:ins w:id="7715" w:author="Nokia - Erika Almeida" w:date="2022-07-26T12:52:00Z">
        <w:r w:rsidR="00414743">
          <w:t>.3.2.3.3</w:t>
        </w:r>
      </w:ins>
      <w:ins w:id="7716" w:author="TS 38.133 v17.6.0" w:date="2022-07-21T11:08:00Z">
        <w:r w:rsidR="00512688" w:rsidRPr="001C0E1B">
          <w:tab/>
          <w:t xml:space="preserve">Redirection from NR in FR1 to </w:t>
        </w:r>
        <w:r w:rsidR="00512688" w:rsidRPr="001C0E1B">
          <w:rPr>
            <w:noProof/>
          </w:rPr>
          <w:t>E-UTRAN</w:t>
        </w:r>
      </w:ins>
      <w:ins w:id="7717" w:author="Nokia - Erika Almeida" w:date="2022-07-21T13:29:00Z">
        <w:r w:rsidR="00E933E8">
          <w:rPr>
            <w:noProof/>
          </w:rPr>
          <w:t xml:space="preserve"> for </w:t>
        </w:r>
      </w:ins>
      <w:ins w:id="7718" w:author="Nokia - Erika Almeida" w:date="2022-07-26T12:54:00Z">
        <w:r w:rsidR="00414743">
          <w:rPr>
            <w:noProof/>
          </w:rPr>
          <w:t>1 Rx UE</w:t>
        </w:r>
      </w:ins>
    </w:p>
    <w:p w14:paraId="5B74295F" w14:textId="7CDA0484" w:rsidR="00512688" w:rsidRPr="001C0E1B" w:rsidRDefault="002F3F02" w:rsidP="00512688">
      <w:pPr>
        <w:pStyle w:val="H6"/>
        <w:rPr>
          <w:ins w:id="7719" w:author="TS 38.133 v17.6.0" w:date="2022-07-21T11:08:00Z"/>
          <w:snapToGrid w:val="0"/>
        </w:rPr>
      </w:pPr>
      <w:ins w:id="7720" w:author="Nokia - Erika Almeida" w:date="2022-08-02T09:09:00Z">
        <w:r>
          <w:rPr>
            <w:snapToGrid w:val="0"/>
          </w:rPr>
          <w:t>A.16</w:t>
        </w:r>
      </w:ins>
      <w:ins w:id="7721" w:author="Nokia - Erika Almeida" w:date="2022-07-26T12:52:00Z">
        <w:r w:rsidR="00414743">
          <w:rPr>
            <w:snapToGrid w:val="0"/>
          </w:rPr>
          <w:t>.3.2.3.3</w:t>
        </w:r>
      </w:ins>
      <w:ins w:id="7722" w:author="TS 38.133 v17.6.0" w:date="2022-07-21T11:08:00Z">
        <w:r w:rsidR="00512688" w:rsidRPr="001C0E1B">
          <w:rPr>
            <w:snapToGrid w:val="0"/>
          </w:rPr>
          <w:t>.1</w:t>
        </w:r>
        <w:r w:rsidR="00512688" w:rsidRPr="001C0E1B">
          <w:rPr>
            <w:snapToGrid w:val="0"/>
          </w:rPr>
          <w:tab/>
          <w:t>Test Purpose and Environment</w:t>
        </w:r>
      </w:ins>
    </w:p>
    <w:p w14:paraId="1263FC2E" w14:textId="4E88D143" w:rsidR="00512688" w:rsidRPr="001C0E1B" w:rsidRDefault="00512688" w:rsidP="00512688">
      <w:pPr>
        <w:rPr>
          <w:ins w:id="7723" w:author="TS 38.133 v17.6.0" w:date="2022-07-21T11:08:00Z"/>
          <w:rFonts w:cs="v4.2.0"/>
        </w:rPr>
      </w:pPr>
      <w:ins w:id="7724" w:author="TS 38.133 v17.6.0" w:date="2022-07-21T11:08:00Z">
        <w:r w:rsidRPr="001C0E1B">
          <w:rPr>
            <w:rFonts w:cs="v4.2.0"/>
          </w:rPr>
          <w:t>This test is to verify RRC connection release with redirection from NR to E-UTRAN requirements specified in clause 6.2.3</w:t>
        </w:r>
      </w:ins>
      <w:ins w:id="7725" w:author="Nokia - Erika Almeida" w:date="2022-07-21T13:30:00Z">
        <w:r w:rsidR="00E933E8">
          <w:rPr>
            <w:rFonts w:cs="v4.2.0"/>
          </w:rPr>
          <w:t>A</w:t>
        </w:r>
      </w:ins>
      <w:ins w:id="7726" w:author="TS 38.133 v17.6.0" w:date="2022-07-21T11:08:00Z">
        <w:r w:rsidRPr="001C0E1B">
          <w:rPr>
            <w:rFonts w:cs="v4.2.0"/>
          </w:rPr>
          <w:t>.2.2.</w:t>
        </w:r>
      </w:ins>
    </w:p>
    <w:p w14:paraId="20CE1BF2" w14:textId="4C36F76B" w:rsidR="00512688" w:rsidRPr="001C0E1B" w:rsidRDefault="002F3F02" w:rsidP="00512688">
      <w:pPr>
        <w:pStyle w:val="H6"/>
        <w:rPr>
          <w:ins w:id="7727" w:author="TS 38.133 v17.6.0" w:date="2022-07-21T11:08:00Z"/>
          <w:snapToGrid w:val="0"/>
        </w:rPr>
      </w:pPr>
      <w:ins w:id="7728" w:author="Nokia - Erika Almeida" w:date="2022-08-02T09:09:00Z">
        <w:r>
          <w:rPr>
            <w:snapToGrid w:val="0"/>
          </w:rPr>
          <w:t>A.16</w:t>
        </w:r>
      </w:ins>
      <w:ins w:id="7729" w:author="Nokia - Erika Almeida" w:date="2022-07-26T12:52:00Z">
        <w:r w:rsidR="00414743">
          <w:rPr>
            <w:snapToGrid w:val="0"/>
          </w:rPr>
          <w:t>.3.2.3.3</w:t>
        </w:r>
      </w:ins>
      <w:ins w:id="7730" w:author="TS 38.133 v17.6.0" w:date="2022-07-21T11:08:00Z">
        <w:r w:rsidR="00512688" w:rsidRPr="001C0E1B">
          <w:rPr>
            <w:snapToGrid w:val="0"/>
          </w:rPr>
          <w:t>.2</w:t>
        </w:r>
        <w:r w:rsidR="00512688" w:rsidRPr="001C0E1B">
          <w:rPr>
            <w:snapToGrid w:val="0"/>
          </w:rPr>
          <w:tab/>
          <w:t>Test Parameters</w:t>
        </w:r>
      </w:ins>
    </w:p>
    <w:p w14:paraId="1E12E556" w14:textId="08B31C14" w:rsidR="00512688" w:rsidRPr="001C0E1B" w:rsidRDefault="00512688" w:rsidP="00512688">
      <w:pPr>
        <w:rPr>
          <w:ins w:id="7731" w:author="TS 38.133 v17.6.0" w:date="2022-07-21T11:08:00Z"/>
        </w:rPr>
      </w:pPr>
      <w:ins w:id="7732" w:author="TS 38.133 v17.6.0" w:date="2022-07-21T11:08:00Z">
        <w:r w:rsidRPr="001C0E1B">
          <w:t xml:space="preserve">Supported test configurations are shown in table </w:t>
        </w:r>
      </w:ins>
      <w:ins w:id="7733" w:author="Nokia - Erika Almeida" w:date="2022-08-02T09:09:00Z">
        <w:r w:rsidR="002F3F02">
          <w:rPr>
            <w:snapToGrid w:val="0"/>
          </w:rPr>
          <w:t>A.16</w:t>
        </w:r>
      </w:ins>
      <w:ins w:id="7734" w:author="Nokia - Erika Almeida" w:date="2022-07-26T12:52:00Z">
        <w:r w:rsidR="00414743">
          <w:rPr>
            <w:snapToGrid w:val="0"/>
          </w:rPr>
          <w:t>.3.2.3.3</w:t>
        </w:r>
      </w:ins>
      <w:ins w:id="7735" w:author="TS 38.133 v17.6.0" w:date="2022-07-21T11:08:00Z">
        <w:r w:rsidRPr="001C0E1B">
          <w:rPr>
            <w:snapToGrid w:val="0"/>
          </w:rPr>
          <w:t>.2</w:t>
        </w:r>
        <w:r w:rsidRPr="001C0E1B">
          <w:t xml:space="preserve">-1. The time delay is tested by using the parameters in table </w:t>
        </w:r>
      </w:ins>
      <w:ins w:id="7736" w:author="Nokia - Erika Almeida" w:date="2022-08-02T09:09:00Z">
        <w:r w:rsidR="002F3F02">
          <w:rPr>
            <w:snapToGrid w:val="0"/>
          </w:rPr>
          <w:t>A.16</w:t>
        </w:r>
      </w:ins>
      <w:ins w:id="7737" w:author="Nokia - Erika Almeida" w:date="2022-07-26T12:52:00Z">
        <w:r w:rsidR="00414743">
          <w:rPr>
            <w:snapToGrid w:val="0"/>
          </w:rPr>
          <w:t>.3.2.3.3</w:t>
        </w:r>
      </w:ins>
      <w:ins w:id="7738" w:author="TS 38.133 v17.6.0" w:date="2022-07-21T11:08:00Z">
        <w:r w:rsidRPr="001C0E1B">
          <w:rPr>
            <w:snapToGrid w:val="0"/>
          </w:rPr>
          <w:t>.2</w:t>
        </w:r>
        <w:r w:rsidRPr="001C0E1B">
          <w:t xml:space="preserve">-2, </w:t>
        </w:r>
      </w:ins>
      <w:ins w:id="7739" w:author="Nokia - Erika Almeida" w:date="2022-08-02T09:09:00Z">
        <w:r w:rsidR="002F3F02">
          <w:rPr>
            <w:snapToGrid w:val="0"/>
          </w:rPr>
          <w:t>A.16</w:t>
        </w:r>
      </w:ins>
      <w:ins w:id="7740" w:author="Nokia - Erika Almeida" w:date="2022-07-26T12:52:00Z">
        <w:r w:rsidR="00414743">
          <w:rPr>
            <w:snapToGrid w:val="0"/>
          </w:rPr>
          <w:t>.3.2.3.3</w:t>
        </w:r>
      </w:ins>
      <w:ins w:id="7741" w:author="TS 38.133 v17.6.0" w:date="2022-07-21T11:08:00Z">
        <w:r w:rsidRPr="001C0E1B">
          <w:rPr>
            <w:snapToGrid w:val="0"/>
          </w:rPr>
          <w:t>.2</w:t>
        </w:r>
        <w:r w:rsidRPr="001C0E1B">
          <w:t xml:space="preserve">-3 and </w:t>
        </w:r>
      </w:ins>
      <w:ins w:id="7742" w:author="Nokia - Erika Almeida" w:date="2022-08-02T09:09:00Z">
        <w:r w:rsidR="002F3F02">
          <w:rPr>
            <w:snapToGrid w:val="0"/>
          </w:rPr>
          <w:t>A.16</w:t>
        </w:r>
      </w:ins>
      <w:ins w:id="7743" w:author="Nokia - Erika Almeida" w:date="2022-07-26T12:52:00Z">
        <w:r w:rsidR="00414743">
          <w:rPr>
            <w:snapToGrid w:val="0"/>
          </w:rPr>
          <w:t>.3.2.3.3</w:t>
        </w:r>
      </w:ins>
      <w:ins w:id="7744" w:author="TS 38.133 v17.6.0" w:date="2022-07-21T11:08:00Z">
        <w:r w:rsidRPr="001C0E1B">
          <w:rPr>
            <w:snapToGrid w:val="0"/>
          </w:rPr>
          <w:t>.2</w:t>
        </w:r>
        <w:r w:rsidRPr="001C0E1B">
          <w:t xml:space="preserve">-4. </w:t>
        </w:r>
      </w:ins>
    </w:p>
    <w:p w14:paraId="55F4E696" w14:textId="77777777" w:rsidR="00512688" w:rsidRPr="001C0E1B" w:rsidRDefault="00512688" w:rsidP="00512688">
      <w:pPr>
        <w:rPr>
          <w:ins w:id="7745" w:author="TS 38.133 v17.6.0" w:date="2022-07-21T11:08:00Z"/>
        </w:rPr>
      </w:pPr>
      <w:ins w:id="7746" w:author="TS 38.133 v17.6.0" w:date="2022-07-21T11:08:00Z">
        <w:r w:rsidRPr="001C0E1B">
          <w:t xml:space="preserve">The test consists of two successive time periods, with time duration of T1, and T2 respectively. The </w:t>
        </w:r>
        <w:proofErr w:type="spellStart"/>
        <w:r w:rsidRPr="001C0E1B">
          <w:rPr>
            <w:i/>
            <w:lang w:eastAsia="zh-CN"/>
          </w:rPr>
          <w:t>RRCRelease</w:t>
        </w:r>
        <w:proofErr w:type="spellEnd"/>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2F3EFA3C" w14:textId="364E6AF3" w:rsidR="00512688" w:rsidRPr="001C0E1B" w:rsidRDefault="00512688" w:rsidP="00512688">
      <w:pPr>
        <w:pStyle w:val="TH"/>
        <w:rPr>
          <w:ins w:id="7747" w:author="TS 38.133 v17.6.0" w:date="2022-07-21T11:08:00Z"/>
        </w:rPr>
      </w:pPr>
      <w:ins w:id="7748" w:author="TS 38.133 v17.6.0" w:date="2022-07-21T11:08:00Z">
        <w:r w:rsidRPr="001C0E1B">
          <w:lastRenderedPageBreak/>
          <w:t xml:space="preserve">Table </w:t>
        </w:r>
      </w:ins>
      <w:ins w:id="7749" w:author="Nokia - Erika Almeida" w:date="2022-08-02T09:09:00Z">
        <w:r w:rsidR="002F3F02">
          <w:rPr>
            <w:snapToGrid w:val="0"/>
          </w:rPr>
          <w:t>A.16</w:t>
        </w:r>
      </w:ins>
      <w:ins w:id="7750" w:author="Nokia - Erika Almeida" w:date="2022-07-26T12:52:00Z">
        <w:r w:rsidR="00414743">
          <w:rPr>
            <w:snapToGrid w:val="0"/>
          </w:rPr>
          <w:t>.3.2.3.3</w:t>
        </w:r>
      </w:ins>
      <w:ins w:id="7751" w:author="TS 38.133 v17.6.0" w:date="2022-07-21T11:08:00Z">
        <w:r w:rsidRPr="001C0E1B">
          <w:rPr>
            <w:snapToGrid w:val="0"/>
          </w:rPr>
          <w:t>.2</w:t>
        </w:r>
        <w:r w:rsidRPr="001C0E1B">
          <w:t xml:space="preserve">-1: </w:t>
        </w:r>
        <w:r w:rsidRPr="001C0E1B">
          <w:rPr>
            <w:snapToGrid w:val="0"/>
          </w:rPr>
          <w:t>Redirection</w:t>
        </w:r>
        <w:r w:rsidRPr="001C0E1B">
          <w:t xml:space="preserve"> from NR to </w:t>
        </w:r>
        <w:r w:rsidRPr="001C0E1B">
          <w:rPr>
            <w:rFonts w:cs="v4.2.0"/>
          </w:rPr>
          <w:t>E-UTRAN</w:t>
        </w:r>
        <w:r w:rsidRPr="001C0E1B">
          <w:t xml:space="preserve"> test configurations </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12688" w:rsidRPr="001C0E1B" w14:paraId="0760FFF2" w14:textId="77777777" w:rsidTr="00B67B38">
        <w:trPr>
          <w:ins w:id="7752" w:author="TS 38.133 v17.6.0" w:date="2022-07-21T11:08:00Z"/>
        </w:trPr>
        <w:tc>
          <w:tcPr>
            <w:tcW w:w="1843" w:type="dxa"/>
            <w:shd w:val="clear" w:color="auto" w:fill="auto"/>
          </w:tcPr>
          <w:p w14:paraId="1E129F4C" w14:textId="77777777" w:rsidR="00512688" w:rsidRPr="001C0E1B" w:rsidRDefault="00512688" w:rsidP="00B67B38">
            <w:pPr>
              <w:pStyle w:val="TAH"/>
              <w:rPr>
                <w:ins w:id="7753" w:author="TS 38.133 v17.6.0" w:date="2022-07-21T11:08:00Z"/>
              </w:rPr>
            </w:pPr>
            <w:ins w:id="7754" w:author="TS 38.133 v17.6.0" w:date="2022-07-21T11:08:00Z">
              <w:r w:rsidRPr="001C0E1B">
                <w:t>Configuration</w:t>
              </w:r>
            </w:ins>
          </w:p>
        </w:tc>
        <w:tc>
          <w:tcPr>
            <w:tcW w:w="7371" w:type="dxa"/>
            <w:shd w:val="clear" w:color="auto" w:fill="auto"/>
          </w:tcPr>
          <w:p w14:paraId="4B75F5BC" w14:textId="77777777" w:rsidR="00512688" w:rsidRPr="001C0E1B" w:rsidRDefault="00512688" w:rsidP="00B67B38">
            <w:pPr>
              <w:pStyle w:val="TAH"/>
              <w:rPr>
                <w:ins w:id="7755" w:author="TS 38.133 v17.6.0" w:date="2022-07-21T11:08:00Z"/>
              </w:rPr>
            </w:pPr>
            <w:ins w:id="7756" w:author="TS 38.133 v17.6.0" w:date="2022-07-21T11:08:00Z">
              <w:r w:rsidRPr="001C0E1B">
                <w:t>Description</w:t>
              </w:r>
            </w:ins>
          </w:p>
        </w:tc>
      </w:tr>
      <w:tr w:rsidR="00512688" w:rsidRPr="001C0E1B" w14:paraId="11E0A3D2" w14:textId="77777777" w:rsidTr="00B67B38">
        <w:trPr>
          <w:ins w:id="7757" w:author="TS 38.133 v17.6.0" w:date="2022-07-21T11:08:00Z"/>
        </w:trPr>
        <w:tc>
          <w:tcPr>
            <w:tcW w:w="1843" w:type="dxa"/>
            <w:shd w:val="clear" w:color="auto" w:fill="auto"/>
          </w:tcPr>
          <w:p w14:paraId="2F47A7CE" w14:textId="77777777" w:rsidR="00512688" w:rsidRPr="001C0E1B" w:rsidRDefault="00512688" w:rsidP="00B67B38">
            <w:pPr>
              <w:pStyle w:val="TAL"/>
              <w:rPr>
                <w:ins w:id="7758" w:author="TS 38.133 v17.6.0" w:date="2022-07-21T11:08:00Z"/>
              </w:rPr>
            </w:pPr>
            <w:ins w:id="7759" w:author="TS 38.133 v17.6.0" w:date="2022-07-21T11:08:00Z">
              <w:r w:rsidRPr="001C0E1B">
                <w:t>1</w:t>
              </w:r>
            </w:ins>
          </w:p>
        </w:tc>
        <w:tc>
          <w:tcPr>
            <w:tcW w:w="7371" w:type="dxa"/>
            <w:shd w:val="clear" w:color="auto" w:fill="auto"/>
          </w:tcPr>
          <w:p w14:paraId="6AFD48D9" w14:textId="77777777" w:rsidR="00512688" w:rsidRPr="001C0E1B" w:rsidRDefault="00512688" w:rsidP="00B67B38">
            <w:pPr>
              <w:pStyle w:val="TAL"/>
              <w:rPr>
                <w:ins w:id="7760" w:author="TS 38.133 v17.6.0" w:date="2022-07-21T11:08:00Z"/>
              </w:rPr>
            </w:pPr>
            <w:ins w:id="7761" w:author="TS 38.133 v17.6.0" w:date="2022-07-21T11:08:00Z">
              <w:r w:rsidRPr="001C0E1B">
                <w:t>NR 15 kHz SSB SCS, 10 MHz bandwidth, FDD duplex mode, LTE FDD</w:t>
              </w:r>
            </w:ins>
          </w:p>
        </w:tc>
      </w:tr>
      <w:tr w:rsidR="00512688" w:rsidRPr="001C0E1B" w14:paraId="2B801BFD" w14:textId="77777777" w:rsidTr="00B67B38">
        <w:trPr>
          <w:ins w:id="7762" w:author="TS 38.133 v17.6.0" w:date="2022-07-21T11:08:00Z"/>
        </w:trPr>
        <w:tc>
          <w:tcPr>
            <w:tcW w:w="1843" w:type="dxa"/>
            <w:shd w:val="clear" w:color="auto" w:fill="auto"/>
          </w:tcPr>
          <w:p w14:paraId="71F973D9" w14:textId="77777777" w:rsidR="00512688" w:rsidRPr="001C0E1B" w:rsidRDefault="00512688" w:rsidP="00B67B38">
            <w:pPr>
              <w:pStyle w:val="TAL"/>
              <w:rPr>
                <w:ins w:id="7763" w:author="TS 38.133 v17.6.0" w:date="2022-07-21T11:08:00Z"/>
              </w:rPr>
            </w:pPr>
            <w:ins w:id="7764" w:author="TS 38.133 v17.6.0" w:date="2022-07-21T11:08:00Z">
              <w:r w:rsidRPr="001C0E1B">
                <w:t>2</w:t>
              </w:r>
            </w:ins>
          </w:p>
        </w:tc>
        <w:tc>
          <w:tcPr>
            <w:tcW w:w="7371" w:type="dxa"/>
            <w:shd w:val="clear" w:color="auto" w:fill="auto"/>
          </w:tcPr>
          <w:p w14:paraId="09DE2D64" w14:textId="77777777" w:rsidR="00512688" w:rsidRPr="001C0E1B" w:rsidRDefault="00512688" w:rsidP="00B67B38">
            <w:pPr>
              <w:pStyle w:val="TAL"/>
              <w:rPr>
                <w:ins w:id="7765" w:author="TS 38.133 v17.6.0" w:date="2022-07-21T11:08:00Z"/>
              </w:rPr>
            </w:pPr>
            <w:ins w:id="7766" w:author="TS 38.133 v17.6.0" w:date="2022-07-21T11:08:00Z">
              <w:r w:rsidRPr="001C0E1B">
                <w:t>NR 15 kHz SSB SCS, 10 MHz bandwidth, TDD duplex mode, LTE FDD</w:t>
              </w:r>
            </w:ins>
          </w:p>
        </w:tc>
      </w:tr>
      <w:tr w:rsidR="00512688" w:rsidRPr="001C0E1B" w14:paraId="6CA88B9B" w14:textId="77777777" w:rsidTr="00B67B38">
        <w:trPr>
          <w:ins w:id="7767" w:author="TS 38.133 v17.6.0" w:date="2022-07-21T11:08:00Z"/>
        </w:trPr>
        <w:tc>
          <w:tcPr>
            <w:tcW w:w="1843" w:type="dxa"/>
            <w:shd w:val="clear" w:color="auto" w:fill="auto"/>
          </w:tcPr>
          <w:p w14:paraId="6CBE7766" w14:textId="77777777" w:rsidR="00512688" w:rsidRPr="001C0E1B" w:rsidRDefault="00512688" w:rsidP="00B67B38">
            <w:pPr>
              <w:pStyle w:val="TAL"/>
              <w:rPr>
                <w:ins w:id="7768" w:author="TS 38.133 v17.6.0" w:date="2022-07-21T11:08:00Z"/>
              </w:rPr>
            </w:pPr>
            <w:ins w:id="7769" w:author="TS 38.133 v17.6.0" w:date="2022-07-21T11:08:00Z">
              <w:r w:rsidRPr="001C0E1B">
                <w:t>3</w:t>
              </w:r>
            </w:ins>
          </w:p>
        </w:tc>
        <w:tc>
          <w:tcPr>
            <w:tcW w:w="7371" w:type="dxa"/>
            <w:shd w:val="clear" w:color="auto" w:fill="auto"/>
          </w:tcPr>
          <w:p w14:paraId="61F770A0" w14:textId="6A48F995" w:rsidR="00512688" w:rsidRPr="001C0E1B" w:rsidRDefault="00512688" w:rsidP="00B67B38">
            <w:pPr>
              <w:pStyle w:val="TAL"/>
              <w:rPr>
                <w:ins w:id="7770" w:author="TS 38.133 v17.6.0" w:date="2022-07-21T11:08:00Z"/>
              </w:rPr>
            </w:pPr>
            <w:ins w:id="7771" w:author="TS 38.133 v17.6.0" w:date="2022-07-21T11:08:00Z">
              <w:r w:rsidRPr="001C0E1B">
                <w:t xml:space="preserve">NR 30 kHz SSB SCS, </w:t>
              </w:r>
            </w:ins>
            <w:ins w:id="7772" w:author="Nokia - Erika Almeida" w:date="2022-07-21T13:34:00Z">
              <w:r w:rsidR="00E933E8">
                <w:t>2</w:t>
              </w:r>
            </w:ins>
            <w:ins w:id="7773" w:author="TS 38.133 v17.6.0" w:date="2022-07-21T11:08:00Z">
              <w:r w:rsidRPr="001C0E1B">
                <w:t>0 MHz bandwidth, TDD duplex mode, LTE FDD</w:t>
              </w:r>
            </w:ins>
          </w:p>
        </w:tc>
      </w:tr>
      <w:tr w:rsidR="00512688" w:rsidRPr="001C0E1B" w14:paraId="458DBC1B" w14:textId="77777777" w:rsidTr="00B67B38">
        <w:trPr>
          <w:ins w:id="7774" w:author="TS 38.133 v17.6.0" w:date="2022-07-21T11:08:00Z"/>
        </w:trPr>
        <w:tc>
          <w:tcPr>
            <w:tcW w:w="1843" w:type="dxa"/>
            <w:shd w:val="clear" w:color="auto" w:fill="auto"/>
          </w:tcPr>
          <w:p w14:paraId="19009F37" w14:textId="77777777" w:rsidR="00512688" w:rsidRPr="001C0E1B" w:rsidRDefault="00512688" w:rsidP="00B67B38">
            <w:pPr>
              <w:pStyle w:val="TAL"/>
              <w:rPr>
                <w:ins w:id="7775" w:author="TS 38.133 v17.6.0" w:date="2022-07-21T11:08:00Z"/>
              </w:rPr>
            </w:pPr>
            <w:ins w:id="7776" w:author="TS 38.133 v17.6.0" w:date="2022-07-21T11:08:00Z">
              <w:r w:rsidRPr="001C0E1B">
                <w:t>4</w:t>
              </w:r>
            </w:ins>
          </w:p>
        </w:tc>
        <w:tc>
          <w:tcPr>
            <w:tcW w:w="7371" w:type="dxa"/>
            <w:shd w:val="clear" w:color="auto" w:fill="auto"/>
          </w:tcPr>
          <w:p w14:paraId="47E8B5A8" w14:textId="77777777" w:rsidR="00512688" w:rsidRPr="001C0E1B" w:rsidRDefault="00512688" w:rsidP="00B67B38">
            <w:pPr>
              <w:pStyle w:val="TAL"/>
              <w:rPr>
                <w:ins w:id="7777" w:author="TS 38.133 v17.6.0" w:date="2022-07-21T11:08:00Z"/>
              </w:rPr>
            </w:pPr>
            <w:ins w:id="7778" w:author="TS 38.133 v17.6.0" w:date="2022-07-21T11:08:00Z">
              <w:r w:rsidRPr="001C0E1B">
                <w:t>NR 15 kHz SSB SCS, 10 MHz bandwidth, FDD duplex mode, LTE TDD</w:t>
              </w:r>
            </w:ins>
          </w:p>
        </w:tc>
      </w:tr>
      <w:tr w:rsidR="00512688" w:rsidRPr="001C0E1B" w14:paraId="21182B20" w14:textId="77777777" w:rsidTr="00B67B38">
        <w:trPr>
          <w:ins w:id="7779" w:author="TS 38.133 v17.6.0" w:date="2022-07-21T11:08:00Z"/>
        </w:trPr>
        <w:tc>
          <w:tcPr>
            <w:tcW w:w="1843" w:type="dxa"/>
            <w:shd w:val="clear" w:color="auto" w:fill="auto"/>
          </w:tcPr>
          <w:p w14:paraId="69763BFC" w14:textId="77777777" w:rsidR="00512688" w:rsidRPr="001C0E1B" w:rsidRDefault="00512688" w:rsidP="00B67B38">
            <w:pPr>
              <w:pStyle w:val="TAL"/>
              <w:rPr>
                <w:ins w:id="7780" w:author="TS 38.133 v17.6.0" w:date="2022-07-21T11:08:00Z"/>
              </w:rPr>
            </w:pPr>
            <w:ins w:id="7781" w:author="TS 38.133 v17.6.0" w:date="2022-07-21T11:08:00Z">
              <w:r w:rsidRPr="001C0E1B">
                <w:t>5</w:t>
              </w:r>
            </w:ins>
          </w:p>
        </w:tc>
        <w:tc>
          <w:tcPr>
            <w:tcW w:w="7371" w:type="dxa"/>
            <w:shd w:val="clear" w:color="auto" w:fill="auto"/>
          </w:tcPr>
          <w:p w14:paraId="77E82D20" w14:textId="77777777" w:rsidR="00512688" w:rsidRPr="001C0E1B" w:rsidRDefault="00512688" w:rsidP="00B67B38">
            <w:pPr>
              <w:pStyle w:val="TAL"/>
              <w:rPr>
                <w:ins w:id="7782" w:author="TS 38.133 v17.6.0" w:date="2022-07-21T11:08:00Z"/>
              </w:rPr>
            </w:pPr>
            <w:ins w:id="7783" w:author="TS 38.133 v17.6.0" w:date="2022-07-21T11:08:00Z">
              <w:r w:rsidRPr="001C0E1B">
                <w:t>NR 15 kHz SSB SCS, 10 MHz bandwidth, TDD duplex mode, LTE TDD</w:t>
              </w:r>
            </w:ins>
          </w:p>
        </w:tc>
      </w:tr>
      <w:tr w:rsidR="00512688" w:rsidRPr="001C0E1B" w14:paraId="26784EAA" w14:textId="77777777" w:rsidTr="00B67B38">
        <w:trPr>
          <w:ins w:id="7784" w:author="TS 38.133 v17.6.0" w:date="2022-07-21T11:08:00Z"/>
        </w:trPr>
        <w:tc>
          <w:tcPr>
            <w:tcW w:w="1843" w:type="dxa"/>
            <w:shd w:val="clear" w:color="auto" w:fill="auto"/>
          </w:tcPr>
          <w:p w14:paraId="373B1FE6" w14:textId="77777777" w:rsidR="00512688" w:rsidRPr="001C0E1B" w:rsidRDefault="00512688" w:rsidP="00B67B38">
            <w:pPr>
              <w:pStyle w:val="TAL"/>
              <w:rPr>
                <w:ins w:id="7785" w:author="TS 38.133 v17.6.0" w:date="2022-07-21T11:08:00Z"/>
              </w:rPr>
            </w:pPr>
            <w:ins w:id="7786" w:author="TS 38.133 v17.6.0" w:date="2022-07-21T11:08:00Z">
              <w:r w:rsidRPr="001C0E1B">
                <w:t>6</w:t>
              </w:r>
            </w:ins>
          </w:p>
        </w:tc>
        <w:tc>
          <w:tcPr>
            <w:tcW w:w="7371" w:type="dxa"/>
            <w:shd w:val="clear" w:color="auto" w:fill="auto"/>
          </w:tcPr>
          <w:p w14:paraId="72439A03" w14:textId="331DB458" w:rsidR="00512688" w:rsidRPr="001C0E1B" w:rsidRDefault="00512688" w:rsidP="00B67B38">
            <w:pPr>
              <w:pStyle w:val="TAL"/>
              <w:rPr>
                <w:ins w:id="7787" w:author="TS 38.133 v17.6.0" w:date="2022-07-21T11:08:00Z"/>
              </w:rPr>
            </w:pPr>
            <w:ins w:id="7788" w:author="TS 38.133 v17.6.0" w:date="2022-07-21T11:08:00Z">
              <w:r w:rsidRPr="001C0E1B">
                <w:t xml:space="preserve">NR 30kHz SSB SCS, </w:t>
              </w:r>
            </w:ins>
            <w:ins w:id="7789" w:author="Nokia - Erika Almeida" w:date="2022-07-21T13:34:00Z">
              <w:r w:rsidR="00E933E8">
                <w:t>2</w:t>
              </w:r>
            </w:ins>
            <w:ins w:id="7790" w:author="TS 38.133 v17.6.0" w:date="2022-07-21T11:08:00Z">
              <w:r w:rsidRPr="001C0E1B">
                <w:t>0 MHz bandwidth, TDD duplex mode, LTE TDD</w:t>
              </w:r>
            </w:ins>
          </w:p>
        </w:tc>
      </w:tr>
      <w:tr w:rsidR="00E933E8" w:rsidRPr="001C0E1B" w14:paraId="643C97DB" w14:textId="77777777" w:rsidTr="00B67B38">
        <w:trPr>
          <w:ins w:id="7791" w:author="Nokia - Erika Almeida" w:date="2022-07-21T13:34:00Z"/>
        </w:trPr>
        <w:tc>
          <w:tcPr>
            <w:tcW w:w="1843" w:type="dxa"/>
            <w:shd w:val="clear" w:color="auto" w:fill="auto"/>
          </w:tcPr>
          <w:p w14:paraId="47D6FFFC" w14:textId="7A0E9044" w:rsidR="00E933E8" w:rsidRPr="001C0E1B" w:rsidRDefault="00E933E8" w:rsidP="00E933E8">
            <w:pPr>
              <w:pStyle w:val="TAL"/>
              <w:rPr>
                <w:ins w:id="7792" w:author="Nokia - Erika Almeida" w:date="2022-07-21T13:34:00Z"/>
              </w:rPr>
            </w:pPr>
            <w:ins w:id="7793" w:author="Nokia - Erika Almeida" w:date="2022-07-21T13:34:00Z">
              <w:r>
                <w:t>7</w:t>
              </w:r>
            </w:ins>
          </w:p>
        </w:tc>
        <w:tc>
          <w:tcPr>
            <w:tcW w:w="7371" w:type="dxa"/>
            <w:shd w:val="clear" w:color="auto" w:fill="auto"/>
          </w:tcPr>
          <w:p w14:paraId="1E274988" w14:textId="48E7653B" w:rsidR="00E933E8" w:rsidRPr="001C0E1B" w:rsidRDefault="00E933E8" w:rsidP="00E933E8">
            <w:pPr>
              <w:pStyle w:val="TAL"/>
              <w:rPr>
                <w:ins w:id="7794" w:author="Nokia - Erika Almeida" w:date="2022-07-21T13:34:00Z"/>
              </w:rPr>
            </w:pPr>
            <w:ins w:id="7795" w:author="Nokia - Erika Almeida" w:date="2022-07-21T13:34:00Z">
              <w:r w:rsidRPr="001C0E1B">
                <w:t xml:space="preserve">NR 15 kHz SSB SCS, 10 MHz bandwidth, </w:t>
              </w:r>
              <w:r>
                <w:t>HD-FDD</w:t>
              </w:r>
              <w:r w:rsidRPr="001C0E1B">
                <w:t xml:space="preserve"> duplex mode, LTE FDD</w:t>
              </w:r>
            </w:ins>
          </w:p>
        </w:tc>
      </w:tr>
      <w:tr w:rsidR="00E933E8" w:rsidRPr="001C0E1B" w14:paraId="37CE578A" w14:textId="77777777" w:rsidTr="00B67B38">
        <w:trPr>
          <w:ins w:id="7796" w:author="Nokia - Erika Almeida" w:date="2022-07-21T13:34:00Z"/>
        </w:trPr>
        <w:tc>
          <w:tcPr>
            <w:tcW w:w="1843" w:type="dxa"/>
            <w:shd w:val="clear" w:color="auto" w:fill="auto"/>
          </w:tcPr>
          <w:p w14:paraId="039AA845" w14:textId="24436ECF" w:rsidR="00E933E8" w:rsidRPr="001C0E1B" w:rsidRDefault="00E933E8" w:rsidP="00E933E8">
            <w:pPr>
              <w:pStyle w:val="TAL"/>
              <w:rPr>
                <w:ins w:id="7797" w:author="Nokia - Erika Almeida" w:date="2022-07-21T13:34:00Z"/>
              </w:rPr>
            </w:pPr>
            <w:ins w:id="7798" w:author="Nokia - Erika Almeida" w:date="2022-07-21T13:34:00Z">
              <w:r>
                <w:t>8</w:t>
              </w:r>
            </w:ins>
          </w:p>
        </w:tc>
        <w:tc>
          <w:tcPr>
            <w:tcW w:w="7371" w:type="dxa"/>
            <w:shd w:val="clear" w:color="auto" w:fill="auto"/>
          </w:tcPr>
          <w:p w14:paraId="5F360E45" w14:textId="500B613B" w:rsidR="00E933E8" w:rsidRPr="001C0E1B" w:rsidRDefault="00E933E8" w:rsidP="00E933E8">
            <w:pPr>
              <w:pStyle w:val="TAL"/>
              <w:rPr>
                <w:ins w:id="7799" w:author="Nokia - Erika Almeida" w:date="2022-07-21T13:34:00Z"/>
              </w:rPr>
            </w:pPr>
            <w:ins w:id="7800" w:author="Nokia - Erika Almeida" w:date="2022-07-21T13:34:00Z">
              <w:r w:rsidRPr="001C0E1B">
                <w:t xml:space="preserve">NR 15 kHz SSB SCS, 10 MHz bandwidth, </w:t>
              </w:r>
              <w:r>
                <w:t>HD-FDD</w:t>
              </w:r>
              <w:r w:rsidRPr="001C0E1B">
                <w:t xml:space="preserve"> duplex mode, LTE </w:t>
              </w:r>
              <w:r>
                <w:t>T</w:t>
              </w:r>
              <w:r w:rsidRPr="001C0E1B">
                <w:t>DD</w:t>
              </w:r>
            </w:ins>
          </w:p>
        </w:tc>
      </w:tr>
      <w:tr w:rsidR="00E933E8" w:rsidRPr="001C0E1B" w14:paraId="600B68A6" w14:textId="77777777" w:rsidTr="00B67B38">
        <w:trPr>
          <w:ins w:id="7801" w:author="TS 38.133 v17.6.0" w:date="2022-07-21T11:08:00Z"/>
        </w:trPr>
        <w:tc>
          <w:tcPr>
            <w:tcW w:w="9214" w:type="dxa"/>
            <w:gridSpan w:val="2"/>
            <w:shd w:val="clear" w:color="auto" w:fill="auto"/>
          </w:tcPr>
          <w:p w14:paraId="706EA70C" w14:textId="77777777" w:rsidR="00E933E8" w:rsidRPr="001C0E1B" w:rsidRDefault="00E933E8" w:rsidP="00E933E8">
            <w:pPr>
              <w:pStyle w:val="TAN"/>
              <w:rPr>
                <w:ins w:id="7802" w:author="TS 38.133 v17.6.0" w:date="2022-07-21T11:08:00Z"/>
              </w:rPr>
            </w:pPr>
            <w:ins w:id="7803" w:author="TS 38.133 v17.6.0" w:date="2022-07-21T11:08:00Z">
              <w:r w:rsidRPr="001C0E1B">
                <w:t>Note:</w:t>
              </w:r>
              <w:r w:rsidRPr="001C0E1B">
                <w:tab/>
                <w:t>The UE is only required to be tested in one of the supported test configurations</w:t>
              </w:r>
            </w:ins>
          </w:p>
        </w:tc>
      </w:tr>
    </w:tbl>
    <w:p w14:paraId="30BA9AB9" w14:textId="77777777" w:rsidR="00512688" w:rsidRPr="001C0E1B" w:rsidRDefault="00512688" w:rsidP="00512688">
      <w:pPr>
        <w:rPr>
          <w:ins w:id="7804" w:author="TS 38.133 v17.6.0" w:date="2022-07-21T11:08:00Z"/>
          <w:lang w:eastAsia="zh-CN"/>
        </w:rPr>
      </w:pPr>
    </w:p>
    <w:p w14:paraId="01CE6CB3" w14:textId="68B46C26" w:rsidR="00512688" w:rsidRPr="001C0E1B" w:rsidRDefault="00512688" w:rsidP="00512688">
      <w:pPr>
        <w:pStyle w:val="TH"/>
        <w:rPr>
          <w:ins w:id="7805" w:author="TS 38.133 v17.6.0" w:date="2022-07-21T11:08:00Z"/>
        </w:rPr>
      </w:pPr>
      <w:ins w:id="7806" w:author="TS 38.133 v17.6.0" w:date="2022-07-21T11:08:00Z">
        <w:r w:rsidRPr="001C0E1B">
          <w:t xml:space="preserve">Table </w:t>
        </w:r>
      </w:ins>
      <w:ins w:id="7807" w:author="Nokia - Erika Almeida" w:date="2022-08-02T09:09:00Z">
        <w:r w:rsidR="002F3F02">
          <w:rPr>
            <w:snapToGrid w:val="0"/>
          </w:rPr>
          <w:t>A.16</w:t>
        </w:r>
      </w:ins>
      <w:ins w:id="7808" w:author="Nokia - Erika Almeida" w:date="2022-07-26T12:52:00Z">
        <w:r w:rsidR="00414743">
          <w:rPr>
            <w:snapToGrid w:val="0"/>
          </w:rPr>
          <w:t>.3.2.3.3</w:t>
        </w:r>
      </w:ins>
      <w:ins w:id="7809" w:author="TS 38.133 v17.6.0" w:date="2022-07-21T11:08:00Z">
        <w:r w:rsidRPr="001C0E1B">
          <w:rPr>
            <w:snapToGrid w:val="0"/>
          </w:rPr>
          <w:t>.2</w:t>
        </w:r>
        <w:r w:rsidRPr="001C0E1B">
          <w:t>-2</w:t>
        </w:r>
        <w:r w:rsidRPr="001C0E1B">
          <w:rPr>
            <w:rFonts w:cs="v4.2.0"/>
          </w:rPr>
          <w:t xml:space="preserve">: General test parameters for </w:t>
        </w:r>
        <w:r w:rsidRPr="001C0E1B">
          <w:rPr>
            <w:snapToGrid w:val="0"/>
          </w:rPr>
          <w:t>Redirection</w:t>
        </w:r>
        <w:r w:rsidRPr="001C0E1B">
          <w:t xml:space="preserve"> from NR to </w:t>
        </w:r>
        <w:r w:rsidRPr="001C0E1B">
          <w:rPr>
            <w:rFonts w:cs="v4.2.0"/>
          </w:rPr>
          <w:t>E-UTRAN</w:t>
        </w:r>
        <w:r w:rsidRPr="001C0E1B">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12688" w:rsidRPr="001C0E1B" w14:paraId="0207FCF5" w14:textId="77777777" w:rsidTr="00B67B38">
        <w:trPr>
          <w:cantSplit/>
          <w:trHeight w:val="113"/>
          <w:jc w:val="center"/>
          <w:ins w:id="7810" w:author="TS 38.133 v17.6.0" w:date="2022-07-21T11:08:00Z"/>
        </w:trPr>
        <w:tc>
          <w:tcPr>
            <w:tcW w:w="3289" w:type="dxa"/>
            <w:gridSpan w:val="2"/>
            <w:shd w:val="clear" w:color="auto" w:fill="auto"/>
          </w:tcPr>
          <w:p w14:paraId="672CB90F" w14:textId="77777777" w:rsidR="00512688" w:rsidRPr="001C0E1B" w:rsidRDefault="00512688" w:rsidP="00B67B38">
            <w:pPr>
              <w:pStyle w:val="TAH"/>
              <w:rPr>
                <w:ins w:id="7811" w:author="TS 38.133 v17.6.0" w:date="2022-07-21T11:08:00Z"/>
              </w:rPr>
            </w:pPr>
            <w:ins w:id="7812" w:author="TS 38.133 v17.6.0" w:date="2022-07-21T11:08:00Z">
              <w:r w:rsidRPr="001C0E1B">
                <w:t>Parameter</w:t>
              </w:r>
            </w:ins>
          </w:p>
        </w:tc>
        <w:tc>
          <w:tcPr>
            <w:tcW w:w="708" w:type="dxa"/>
            <w:shd w:val="clear" w:color="auto" w:fill="auto"/>
          </w:tcPr>
          <w:p w14:paraId="39C470D5" w14:textId="77777777" w:rsidR="00512688" w:rsidRPr="001C0E1B" w:rsidRDefault="00512688" w:rsidP="00B67B38">
            <w:pPr>
              <w:pStyle w:val="TAH"/>
              <w:rPr>
                <w:ins w:id="7813" w:author="TS 38.133 v17.6.0" w:date="2022-07-21T11:08:00Z"/>
              </w:rPr>
            </w:pPr>
            <w:ins w:id="7814" w:author="TS 38.133 v17.6.0" w:date="2022-07-21T11:08:00Z">
              <w:r w:rsidRPr="001C0E1B">
                <w:t>Unit</w:t>
              </w:r>
            </w:ins>
          </w:p>
        </w:tc>
        <w:tc>
          <w:tcPr>
            <w:tcW w:w="2410" w:type="dxa"/>
            <w:shd w:val="clear" w:color="auto" w:fill="auto"/>
          </w:tcPr>
          <w:p w14:paraId="402979F0" w14:textId="77777777" w:rsidR="00512688" w:rsidRPr="001C0E1B" w:rsidRDefault="00512688" w:rsidP="00B67B38">
            <w:pPr>
              <w:pStyle w:val="TAH"/>
              <w:rPr>
                <w:ins w:id="7815" w:author="TS 38.133 v17.6.0" w:date="2022-07-21T11:08:00Z"/>
              </w:rPr>
            </w:pPr>
            <w:ins w:id="7816" w:author="TS 38.133 v17.6.0" w:date="2022-07-21T11:08:00Z">
              <w:r w:rsidRPr="001C0E1B">
                <w:t>Value</w:t>
              </w:r>
            </w:ins>
          </w:p>
        </w:tc>
        <w:tc>
          <w:tcPr>
            <w:tcW w:w="2835" w:type="dxa"/>
            <w:shd w:val="clear" w:color="auto" w:fill="auto"/>
          </w:tcPr>
          <w:p w14:paraId="1237CEDF" w14:textId="77777777" w:rsidR="00512688" w:rsidRPr="001C0E1B" w:rsidRDefault="00512688" w:rsidP="00B67B38">
            <w:pPr>
              <w:pStyle w:val="TAH"/>
              <w:rPr>
                <w:ins w:id="7817" w:author="TS 38.133 v17.6.0" w:date="2022-07-21T11:08:00Z"/>
              </w:rPr>
            </w:pPr>
            <w:ins w:id="7818" w:author="TS 38.133 v17.6.0" w:date="2022-07-21T11:08:00Z">
              <w:r w:rsidRPr="001C0E1B">
                <w:t>Comment</w:t>
              </w:r>
            </w:ins>
          </w:p>
        </w:tc>
      </w:tr>
      <w:tr w:rsidR="00512688" w:rsidRPr="001C0E1B" w14:paraId="451C665E" w14:textId="77777777" w:rsidTr="00B67B38">
        <w:trPr>
          <w:cantSplit/>
          <w:trHeight w:val="113"/>
          <w:jc w:val="center"/>
          <w:ins w:id="7819" w:author="TS 38.133 v17.6.0" w:date="2022-07-21T11:08:00Z"/>
        </w:trPr>
        <w:tc>
          <w:tcPr>
            <w:tcW w:w="1588" w:type="dxa"/>
            <w:tcBorders>
              <w:top w:val="single" w:sz="4" w:space="0" w:color="auto"/>
              <w:left w:val="single" w:sz="4" w:space="0" w:color="auto"/>
              <w:bottom w:val="nil"/>
              <w:right w:val="single" w:sz="4" w:space="0" w:color="auto"/>
            </w:tcBorders>
            <w:shd w:val="clear" w:color="auto" w:fill="auto"/>
          </w:tcPr>
          <w:p w14:paraId="07800279" w14:textId="77777777" w:rsidR="00512688" w:rsidRPr="001C0E1B" w:rsidRDefault="00512688" w:rsidP="00B67B38">
            <w:pPr>
              <w:pStyle w:val="TAL"/>
              <w:rPr>
                <w:ins w:id="7820" w:author="TS 38.133 v17.6.0" w:date="2022-07-21T11:08:00Z"/>
              </w:rPr>
            </w:pPr>
            <w:ins w:id="7821" w:author="TS 38.133 v17.6.0" w:date="2022-07-21T11:08:00Z">
              <w:r w:rsidRPr="001C0E1B">
                <w:t>Initial conditions</w:t>
              </w:r>
            </w:ins>
          </w:p>
        </w:tc>
        <w:tc>
          <w:tcPr>
            <w:tcW w:w="1701" w:type="dxa"/>
            <w:tcBorders>
              <w:left w:val="single" w:sz="4" w:space="0" w:color="auto"/>
            </w:tcBorders>
            <w:shd w:val="clear" w:color="auto" w:fill="auto"/>
          </w:tcPr>
          <w:p w14:paraId="54EB89AA" w14:textId="77777777" w:rsidR="00512688" w:rsidRPr="001C0E1B" w:rsidRDefault="00512688" w:rsidP="00B67B38">
            <w:pPr>
              <w:pStyle w:val="TAL"/>
              <w:rPr>
                <w:ins w:id="7822" w:author="TS 38.133 v17.6.0" w:date="2022-07-21T11:08:00Z"/>
              </w:rPr>
            </w:pPr>
            <w:ins w:id="7823" w:author="TS 38.133 v17.6.0" w:date="2022-07-21T11:08:00Z">
              <w:r w:rsidRPr="001C0E1B">
                <w:t>Active cell</w:t>
              </w:r>
            </w:ins>
          </w:p>
        </w:tc>
        <w:tc>
          <w:tcPr>
            <w:tcW w:w="708" w:type="dxa"/>
            <w:shd w:val="clear" w:color="auto" w:fill="auto"/>
          </w:tcPr>
          <w:p w14:paraId="6B0D27F2" w14:textId="77777777" w:rsidR="00512688" w:rsidRPr="001C0E1B" w:rsidRDefault="00512688" w:rsidP="00B67B38">
            <w:pPr>
              <w:pStyle w:val="TAC"/>
              <w:rPr>
                <w:ins w:id="7824" w:author="TS 38.133 v17.6.0" w:date="2022-07-21T11:08:00Z"/>
              </w:rPr>
            </w:pPr>
          </w:p>
        </w:tc>
        <w:tc>
          <w:tcPr>
            <w:tcW w:w="2410" w:type="dxa"/>
            <w:shd w:val="clear" w:color="auto" w:fill="auto"/>
          </w:tcPr>
          <w:p w14:paraId="72C260BA" w14:textId="77777777" w:rsidR="00512688" w:rsidRPr="001C0E1B" w:rsidRDefault="00512688" w:rsidP="00B67B38">
            <w:pPr>
              <w:pStyle w:val="TAC"/>
              <w:rPr>
                <w:ins w:id="7825" w:author="TS 38.133 v17.6.0" w:date="2022-07-21T11:08:00Z"/>
              </w:rPr>
            </w:pPr>
            <w:ins w:id="7826" w:author="TS 38.133 v17.6.0" w:date="2022-07-21T11:08:00Z">
              <w:r w:rsidRPr="001C0E1B">
                <w:t>Cell 1</w:t>
              </w:r>
            </w:ins>
          </w:p>
        </w:tc>
        <w:tc>
          <w:tcPr>
            <w:tcW w:w="2835" w:type="dxa"/>
            <w:shd w:val="clear" w:color="auto" w:fill="auto"/>
          </w:tcPr>
          <w:p w14:paraId="2605BC7A" w14:textId="77777777" w:rsidR="00512688" w:rsidRPr="001C0E1B" w:rsidRDefault="00512688" w:rsidP="00B67B38">
            <w:pPr>
              <w:pStyle w:val="TAL"/>
              <w:rPr>
                <w:ins w:id="7827" w:author="TS 38.133 v17.6.0" w:date="2022-07-21T11:08:00Z"/>
              </w:rPr>
            </w:pPr>
          </w:p>
        </w:tc>
      </w:tr>
      <w:tr w:rsidR="00512688" w:rsidRPr="001C0E1B" w14:paraId="6F465A76" w14:textId="77777777" w:rsidTr="00B67B38">
        <w:trPr>
          <w:cantSplit/>
          <w:trHeight w:val="113"/>
          <w:jc w:val="center"/>
          <w:ins w:id="7828" w:author="TS 38.133 v17.6.0" w:date="2022-07-21T11:08:00Z"/>
        </w:trPr>
        <w:tc>
          <w:tcPr>
            <w:tcW w:w="1588" w:type="dxa"/>
            <w:tcBorders>
              <w:top w:val="nil"/>
              <w:left w:val="single" w:sz="4" w:space="0" w:color="auto"/>
              <w:bottom w:val="single" w:sz="4" w:space="0" w:color="auto"/>
              <w:right w:val="single" w:sz="4" w:space="0" w:color="auto"/>
            </w:tcBorders>
            <w:shd w:val="clear" w:color="auto" w:fill="auto"/>
          </w:tcPr>
          <w:p w14:paraId="6D8FFA04" w14:textId="77777777" w:rsidR="00512688" w:rsidRPr="001C0E1B" w:rsidRDefault="00512688" w:rsidP="00B67B38">
            <w:pPr>
              <w:pStyle w:val="TAL"/>
              <w:rPr>
                <w:ins w:id="7829" w:author="TS 38.133 v17.6.0" w:date="2022-07-21T11:08:00Z"/>
              </w:rPr>
            </w:pPr>
          </w:p>
        </w:tc>
        <w:tc>
          <w:tcPr>
            <w:tcW w:w="1701" w:type="dxa"/>
            <w:tcBorders>
              <w:left w:val="single" w:sz="4" w:space="0" w:color="auto"/>
            </w:tcBorders>
            <w:shd w:val="clear" w:color="auto" w:fill="auto"/>
          </w:tcPr>
          <w:p w14:paraId="47774B70" w14:textId="77777777" w:rsidR="00512688" w:rsidRPr="001C0E1B" w:rsidRDefault="00512688" w:rsidP="00B67B38">
            <w:pPr>
              <w:pStyle w:val="TAL"/>
              <w:rPr>
                <w:ins w:id="7830" w:author="TS 38.133 v17.6.0" w:date="2022-07-21T11:08:00Z"/>
              </w:rPr>
            </w:pPr>
            <w:ins w:id="7831" w:author="TS 38.133 v17.6.0" w:date="2022-07-21T11:08:00Z">
              <w:r w:rsidRPr="001C0E1B">
                <w:t>Neighbouring cell</w:t>
              </w:r>
            </w:ins>
          </w:p>
        </w:tc>
        <w:tc>
          <w:tcPr>
            <w:tcW w:w="708" w:type="dxa"/>
            <w:shd w:val="clear" w:color="auto" w:fill="auto"/>
          </w:tcPr>
          <w:p w14:paraId="4695D563" w14:textId="77777777" w:rsidR="00512688" w:rsidRPr="001C0E1B" w:rsidRDefault="00512688" w:rsidP="00B67B38">
            <w:pPr>
              <w:pStyle w:val="TAC"/>
              <w:rPr>
                <w:ins w:id="7832" w:author="TS 38.133 v17.6.0" w:date="2022-07-21T11:08:00Z"/>
              </w:rPr>
            </w:pPr>
          </w:p>
        </w:tc>
        <w:tc>
          <w:tcPr>
            <w:tcW w:w="2410" w:type="dxa"/>
            <w:shd w:val="clear" w:color="auto" w:fill="auto"/>
          </w:tcPr>
          <w:p w14:paraId="7D281EAA" w14:textId="77777777" w:rsidR="00512688" w:rsidRPr="001C0E1B" w:rsidRDefault="00512688" w:rsidP="00B67B38">
            <w:pPr>
              <w:pStyle w:val="TAC"/>
              <w:rPr>
                <w:ins w:id="7833" w:author="TS 38.133 v17.6.0" w:date="2022-07-21T11:08:00Z"/>
              </w:rPr>
            </w:pPr>
            <w:ins w:id="7834" w:author="TS 38.133 v17.6.0" w:date="2022-07-21T11:08:00Z">
              <w:r w:rsidRPr="001C0E1B">
                <w:t>Cell 2</w:t>
              </w:r>
            </w:ins>
          </w:p>
        </w:tc>
        <w:tc>
          <w:tcPr>
            <w:tcW w:w="2835" w:type="dxa"/>
            <w:shd w:val="clear" w:color="auto" w:fill="auto"/>
          </w:tcPr>
          <w:p w14:paraId="072D4896" w14:textId="77777777" w:rsidR="00512688" w:rsidRPr="001C0E1B" w:rsidRDefault="00512688" w:rsidP="00B67B38">
            <w:pPr>
              <w:pStyle w:val="TAL"/>
              <w:rPr>
                <w:ins w:id="7835" w:author="TS 38.133 v17.6.0" w:date="2022-07-21T11:08:00Z"/>
              </w:rPr>
            </w:pPr>
          </w:p>
        </w:tc>
      </w:tr>
      <w:tr w:rsidR="00512688" w:rsidRPr="001C0E1B" w14:paraId="51145F90" w14:textId="77777777" w:rsidTr="00B67B38">
        <w:trPr>
          <w:cantSplit/>
          <w:trHeight w:val="113"/>
          <w:jc w:val="center"/>
          <w:ins w:id="7836" w:author="TS 38.133 v17.6.0" w:date="2022-07-21T11:08:00Z"/>
        </w:trPr>
        <w:tc>
          <w:tcPr>
            <w:tcW w:w="1588" w:type="dxa"/>
            <w:tcBorders>
              <w:top w:val="single" w:sz="4" w:space="0" w:color="auto"/>
            </w:tcBorders>
            <w:shd w:val="clear" w:color="auto" w:fill="auto"/>
          </w:tcPr>
          <w:p w14:paraId="79095501" w14:textId="77777777" w:rsidR="00512688" w:rsidRPr="001C0E1B" w:rsidRDefault="00512688" w:rsidP="00B67B38">
            <w:pPr>
              <w:pStyle w:val="TAL"/>
              <w:rPr>
                <w:ins w:id="7837" w:author="TS 38.133 v17.6.0" w:date="2022-07-21T11:08:00Z"/>
              </w:rPr>
            </w:pPr>
            <w:ins w:id="7838" w:author="TS 38.133 v17.6.0" w:date="2022-07-21T11:08:00Z">
              <w:r w:rsidRPr="001C0E1B">
                <w:t>Final condition</w:t>
              </w:r>
            </w:ins>
          </w:p>
        </w:tc>
        <w:tc>
          <w:tcPr>
            <w:tcW w:w="1701" w:type="dxa"/>
            <w:shd w:val="clear" w:color="auto" w:fill="auto"/>
          </w:tcPr>
          <w:p w14:paraId="760EF62E" w14:textId="77777777" w:rsidR="00512688" w:rsidRPr="001C0E1B" w:rsidRDefault="00512688" w:rsidP="00B67B38">
            <w:pPr>
              <w:pStyle w:val="TAL"/>
              <w:rPr>
                <w:ins w:id="7839" w:author="TS 38.133 v17.6.0" w:date="2022-07-21T11:08:00Z"/>
              </w:rPr>
            </w:pPr>
            <w:ins w:id="7840" w:author="TS 38.133 v17.6.0" w:date="2022-07-21T11:08:00Z">
              <w:r w:rsidRPr="001C0E1B">
                <w:t>Active cell</w:t>
              </w:r>
            </w:ins>
          </w:p>
        </w:tc>
        <w:tc>
          <w:tcPr>
            <w:tcW w:w="708" w:type="dxa"/>
            <w:shd w:val="clear" w:color="auto" w:fill="auto"/>
          </w:tcPr>
          <w:p w14:paraId="3707356D" w14:textId="77777777" w:rsidR="00512688" w:rsidRPr="001C0E1B" w:rsidRDefault="00512688" w:rsidP="00B67B38">
            <w:pPr>
              <w:pStyle w:val="TAC"/>
              <w:rPr>
                <w:ins w:id="7841" w:author="TS 38.133 v17.6.0" w:date="2022-07-21T11:08:00Z"/>
              </w:rPr>
            </w:pPr>
          </w:p>
        </w:tc>
        <w:tc>
          <w:tcPr>
            <w:tcW w:w="2410" w:type="dxa"/>
            <w:shd w:val="clear" w:color="auto" w:fill="auto"/>
          </w:tcPr>
          <w:p w14:paraId="2A997409" w14:textId="77777777" w:rsidR="00512688" w:rsidRPr="001C0E1B" w:rsidRDefault="00512688" w:rsidP="00B67B38">
            <w:pPr>
              <w:pStyle w:val="TAC"/>
              <w:rPr>
                <w:ins w:id="7842" w:author="TS 38.133 v17.6.0" w:date="2022-07-21T11:08:00Z"/>
              </w:rPr>
            </w:pPr>
            <w:ins w:id="7843" w:author="TS 38.133 v17.6.0" w:date="2022-07-21T11:08:00Z">
              <w:r w:rsidRPr="001C0E1B">
                <w:t>Cell 2</w:t>
              </w:r>
            </w:ins>
          </w:p>
        </w:tc>
        <w:tc>
          <w:tcPr>
            <w:tcW w:w="2835" w:type="dxa"/>
            <w:shd w:val="clear" w:color="auto" w:fill="auto"/>
          </w:tcPr>
          <w:p w14:paraId="5C054426" w14:textId="77777777" w:rsidR="00512688" w:rsidRPr="001C0E1B" w:rsidRDefault="00512688" w:rsidP="00B67B38">
            <w:pPr>
              <w:pStyle w:val="TAL"/>
              <w:rPr>
                <w:ins w:id="7844" w:author="TS 38.133 v17.6.0" w:date="2022-07-21T11:08:00Z"/>
              </w:rPr>
            </w:pPr>
          </w:p>
        </w:tc>
      </w:tr>
      <w:tr w:rsidR="00512688" w:rsidRPr="001C0E1B" w14:paraId="6D2962FA" w14:textId="77777777" w:rsidTr="00B67B38">
        <w:trPr>
          <w:cantSplit/>
          <w:trHeight w:val="113"/>
          <w:jc w:val="center"/>
          <w:ins w:id="7845" w:author="TS 38.133 v17.6.0" w:date="2022-07-21T11:08:00Z"/>
        </w:trPr>
        <w:tc>
          <w:tcPr>
            <w:tcW w:w="3289" w:type="dxa"/>
            <w:gridSpan w:val="2"/>
            <w:shd w:val="clear" w:color="auto" w:fill="auto"/>
          </w:tcPr>
          <w:p w14:paraId="15A2F786" w14:textId="77777777" w:rsidR="00512688" w:rsidRPr="001C0E1B" w:rsidRDefault="00512688" w:rsidP="00B67B38">
            <w:pPr>
              <w:pStyle w:val="TAL"/>
              <w:rPr>
                <w:ins w:id="7846" w:author="TS 38.133 v17.6.0" w:date="2022-07-21T11:08:00Z"/>
              </w:rPr>
            </w:pPr>
            <w:ins w:id="7847" w:author="TS 38.133 v17.6.0" w:date="2022-07-21T11:08:00Z">
              <w:r w:rsidRPr="001C0E1B">
                <w:t>Filter coefficient</w:t>
              </w:r>
            </w:ins>
          </w:p>
        </w:tc>
        <w:tc>
          <w:tcPr>
            <w:tcW w:w="708" w:type="dxa"/>
            <w:shd w:val="clear" w:color="auto" w:fill="auto"/>
          </w:tcPr>
          <w:p w14:paraId="27FE8BD9" w14:textId="77777777" w:rsidR="00512688" w:rsidRPr="001C0E1B" w:rsidRDefault="00512688" w:rsidP="00B67B38">
            <w:pPr>
              <w:pStyle w:val="TAC"/>
              <w:rPr>
                <w:ins w:id="7848" w:author="TS 38.133 v17.6.0" w:date="2022-07-21T11:08:00Z"/>
              </w:rPr>
            </w:pPr>
          </w:p>
        </w:tc>
        <w:tc>
          <w:tcPr>
            <w:tcW w:w="2410" w:type="dxa"/>
            <w:shd w:val="clear" w:color="auto" w:fill="auto"/>
          </w:tcPr>
          <w:p w14:paraId="6B47D833" w14:textId="77777777" w:rsidR="00512688" w:rsidRPr="001C0E1B" w:rsidRDefault="00512688" w:rsidP="00B67B38">
            <w:pPr>
              <w:pStyle w:val="TAC"/>
              <w:rPr>
                <w:ins w:id="7849" w:author="TS 38.133 v17.6.0" w:date="2022-07-21T11:08:00Z"/>
              </w:rPr>
            </w:pPr>
            <w:ins w:id="7850" w:author="TS 38.133 v17.6.0" w:date="2022-07-21T11:08:00Z">
              <w:r w:rsidRPr="001C0E1B">
                <w:t>0</w:t>
              </w:r>
            </w:ins>
          </w:p>
        </w:tc>
        <w:tc>
          <w:tcPr>
            <w:tcW w:w="2835" w:type="dxa"/>
            <w:shd w:val="clear" w:color="auto" w:fill="auto"/>
          </w:tcPr>
          <w:p w14:paraId="3E3E0A99" w14:textId="77777777" w:rsidR="00512688" w:rsidRPr="001C0E1B" w:rsidRDefault="00512688" w:rsidP="00B67B38">
            <w:pPr>
              <w:pStyle w:val="TAL"/>
              <w:rPr>
                <w:ins w:id="7851" w:author="TS 38.133 v17.6.0" w:date="2022-07-21T11:08:00Z"/>
              </w:rPr>
            </w:pPr>
            <w:ins w:id="7852" w:author="TS 38.133 v17.6.0" w:date="2022-07-21T11:08:00Z">
              <w:r w:rsidRPr="001C0E1B">
                <w:t>L3 filtering is not used</w:t>
              </w:r>
            </w:ins>
          </w:p>
        </w:tc>
      </w:tr>
      <w:tr w:rsidR="00512688" w:rsidRPr="001C0E1B" w14:paraId="172B640A" w14:textId="77777777" w:rsidTr="00B67B38">
        <w:trPr>
          <w:cantSplit/>
          <w:trHeight w:val="113"/>
          <w:jc w:val="center"/>
          <w:ins w:id="7853" w:author="TS 38.133 v17.6.0" w:date="2022-07-21T11:08:00Z"/>
        </w:trPr>
        <w:tc>
          <w:tcPr>
            <w:tcW w:w="3289" w:type="dxa"/>
            <w:gridSpan w:val="2"/>
            <w:shd w:val="clear" w:color="auto" w:fill="auto"/>
          </w:tcPr>
          <w:p w14:paraId="67C6F107" w14:textId="77777777" w:rsidR="00512688" w:rsidRPr="001C0E1B" w:rsidRDefault="00512688" w:rsidP="00B67B38">
            <w:pPr>
              <w:pStyle w:val="TAL"/>
              <w:rPr>
                <w:ins w:id="7854" w:author="TS 38.133 v17.6.0" w:date="2022-07-21T11:08:00Z"/>
              </w:rPr>
            </w:pPr>
            <w:ins w:id="7855" w:author="TS 38.133 v17.6.0" w:date="2022-07-21T11:08:00Z">
              <w:r w:rsidRPr="001C0E1B">
                <w:t>Access Barring Information</w:t>
              </w:r>
            </w:ins>
          </w:p>
        </w:tc>
        <w:tc>
          <w:tcPr>
            <w:tcW w:w="708" w:type="dxa"/>
            <w:shd w:val="clear" w:color="auto" w:fill="auto"/>
          </w:tcPr>
          <w:p w14:paraId="56197C13" w14:textId="77777777" w:rsidR="00512688" w:rsidRPr="001C0E1B" w:rsidRDefault="00512688" w:rsidP="00B67B38">
            <w:pPr>
              <w:pStyle w:val="TAC"/>
              <w:rPr>
                <w:ins w:id="7856" w:author="TS 38.133 v17.6.0" w:date="2022-07-21T11:08:00Z"/>
              </w:rPr>
            </w:pPr>
            <w:ins w:id="7857" w:author="TS 38.133 v17.6.0" w:date="2022-07-21T11:08:00Z">
              <w:r w:rsidRPr="001C0E1B">
                <w:t>-</w:t>
              </w:r>
            </w:ins>
          </w:p>
        </w:tc>
        <w:tc>
          <w:tcPr>
            <w:tcW w:w="2410" w:type="dxa"/>
            <w:shd w:val="clear" w:color="auto" w:fill="auto"/>
          </w:tcPr>
          <w:p w14:paraId="2AB9B946" w14:textId="77777777" w:rsidR="00512688" w:rsidRPr="001C0E1B" w:rsidRDefault="00512688" w:rsidP="00B67B38">
            <w:pPr>
              <w:pStyle w:val="TAC"/>
              <w:rPr>
                <w:ins w:id="7858" w:author="TS 38.133 v17.6.0" w:date="2022-07-21T11:08:00Z"/>
              </w:rPr>
            </w:pPr>
            <w:ins w:id="7859" w:author="TS 38.133 v17.6.0" w:date="2022-07-21T11:08:00Z">
              <w:r w:rsidRPr="001C0E1B">
                <w:t>Not Sent</w:t>
              </w:r>
            </w:ins>
          </w:p>
        </w:tc>
        <w:tc>
          <w:tcPr>
            <w:tcW w:w="2835" w:type="dxa"/>
            <w:shd w:val="clear" w:color="auto" w:fill="auto"/>
          </w:tcPr>
          <w:p w14:paraId="32057A23" w14:textId="77777777" w:rsidR="00512688" w:rsidRPr="001C0E1B" w:rsidRDefault="00512688" w:rsidP="00B67B38">
            <w:pPr>
              <w:pStyle w:val="TAL"/>
              <w:rPr>
                <w:ins w:id="7860" w:author="TS 38.133 v17.6.0" w:date="2022-07-21T11:08:00Z"/>
              </w:rPr>
            </w:pPr>
            <w:ins w:id="7861" w:author="TS 38.133 v17.6.0" w:date="2022-07-21T11:08:00Z">
              <w:r w:rsidRPr="001C0E1B">
                <w:t>No additional delays in random access procedure.</w:t>
              </w:r>
            </w:ins>
          </w:p>
        </w:tc>
      </w:tr>
      <w:tr w:rsidR="00512688" w:rsidRPr="001C0E1B" w14:paraId="6F1DF962" w14:textId="77777777" w:rsidTr="00B67B38">
        <w:trPr>
          <w:cantSplit/>
          <w:trHeight w:val="113"/>
          <w:jc w:val="center"/>
          <w:ins w:id="7862" w:author="TS 38.133 v17.6.0" w:date="2022-07-21T11:08:00Z"/>
        </w:trPr>
        <w:tc>
          <w:tcPr>
            <w:tcW w:w="3289" w:type="dxa"/>
            <w:gridSpan w:val="2"/>
            <w:shd w:val="clear" w:color="auto" w:fill="auto"/>
          </w:tcPr>
          <w:p w14:paraId="76A98682" w14:textId="77777777" w:rsidR="00512688" w:rsidRPr="001C0E1B" w:rsidRDefault="00512688" w:rsidP="00B67B38">
            <w:pPr>
              <w:pStyle w:val="TAL"/>
              <w:rPr>
                <w:ins w:id="7863" w:author="TS 38.133 v17.6.0" w:date="2022-07-21T11:08:00Z"/>
              </w:rPr>
            </w:pPr>
            <w:ins w:id="7864" w:author="TS 38.133 v17.6.0" w:date="2022-07-21T11:08:00Z">
              <w:r w:rsidRPr="001C0E1B">
                <w:t>Time offset between cells</w:t>
              </w:r>
            </w:ins>
          </w:p>
        </w:tc>
        <w:tc>
          <w:tcPr>
            <w:tcW w:w="708" w:type="dxa"/>
            <w:shd w:val="clear" w:color="auto" w:fill="auto"/>
          </w:tcPr>
          <w:p w14:paraId="609A0FE0" w14:textId="77777777" w:rsidR="00512688" w:rsidRPr="001C0E1B" w:rsidRDefault="00512688" w:rsidP="00B67B38">
            <w:pPr>
              <w:pStyle w:val="TAC"/>
              <w:rPr>
                <w:ins w:id="7865" w:author="TS 38.133 v17.6.0" w:date="2022-07-21T11:08:00Z"/>
              </w:rPr>
            </w:pPr>
          </w:p>
        </w:tc>
        <w:tc>
          <w:tcPr>
            <w:tcW w:w="2410" w:type="dxa"/>
            <w:shd w:val="clear" w:color="auto" w:fill="auto"/>
          </w:tcPr>
          <w:p w14:paraId="115FFEE3" w14:textId="77777777" w:rsidR="00512688" w:rsidRPr="001C0E1B" w:rsidRDefault="00512688" w:rsidP="00B67B38">
            <w:pPr>
              <w:pStyle w:val="TAC"/>
              <w:rPr>
                <w:ins w:id="7866" w:author="TS 38.133 v17.6.0" w:date="2022-07-21T11:08:00Z"/>
              </w:rPr>
            </w:pPr>
            <w:ins w:id="7867" w:author="TS 38.133 v17.6.0" w:date="2022-07-21T11:08:00Z">
              <w:r w:rsidRPr="001C0E1B">
                <w:t xml:space="preserve">3 </w:t>
              </w:r>
              <w:r w:rsidRPr="001C0E1B">
                <w:sym w:font="Symbol" w:char="F06D"/>
              </w:r>
              <w:r w:rsidRPr="001C0E1B">
                <w:t>s</w:t>
              </w:r>
            </w:ins>
          </w:p>
        </w:tc>
        <w:tc>
          <w:tcPr>
            <w:tcW w:w="2835" w:type="dxa"/>
            <w:shd w:val="clear" w:color="auto" w:fill="auto"/>
          </w:tcPr>
          <w:p w14:paraId="2AC1FD45" w14:textId="77777777" w:rsidR="00512688" w:rsidRPr="001C0E1B" w:rsidRDefault="00512688" w:rsidP="00B67B38">
            <w:pPr>
              <w:pStyle w:val="TAL"/>
              <w:rPr>
                <w:ins w:id="7868" w:author="TS 38.133 v17.6.0" w:date="2022-07-21T11:08:00Z"/>
              </w:rPr>
            </w:pPr>
            <w:ins w:id="7869" w:author="TS 38.133 v17.6.0" w:date="2022-07-21T11:08:00Z">
              <w:r w:rsidRPr="001C0E1B">
                <w:t>Synchronous cells</w:t>
              </w:r>
            </w:ins>
          </w:p>
        </w:tc>
      </w:tr>
      <w:tr w:rsidR="00512688" w:rsidRPr="001C0E1B" w14:paraId="0BD94D49" w14:textId="77777777" w:rsidTr="00B67B38">
        <w:trPr>
          <w:cantSplit/>
          <w:trHeight w:val="113"/>
          <w:jc w:val="center"/>
          <w:ins w:id="7870" w:author="TS 38.133 v17.6.0" w:date="2022-07-21T11:08:00Z"/>
        </w:trPr>
        <w:tc>
          <w:tcPr>
            <w:tcW w:w="3289" w:type="dxa"/>
            <w:gridSpan w:val="2"/>
            <w:shd w:val="clear" w:color="auto" w:fill="auto"/>
          </w:tcPr>
          <w:p w14:paraId="6BF52314" w14:textId="77777777" w:rsidR="00512688" w:rsidRPr="001C0E1B" w:rsidRDefault="00512688" w:rsidP="00B67B38">
            <w:pPr>
              <w:pStyle w:val="TAL"/>
              <w:rPr>
                <w:ins w:id="7871" w:author="TS 38.133 v17.6.0" w:date="2022-07-21T11:08:00Z"/>
              </w:rPr>
            </w:pPr>
            <w:ins w:id="7872" w:author="TS 38.133 v17.6.0" w:date="2022-07-21T11:08:00Z">
              <w:r w:rsidRPr="001C0E1B">
                <w:t>T1</w:t>
              </w:r>
            </w:ins>
          </w:p>
        </w:tc>
        <w:tc>
          <w:tcPr>
            <w:tcW w:w="708" w:type="dxa"/>
            <w:shd w:val="clear" w:color="auto" w:fill="auto"/>
          </w:tcPr>
          <w:p w14:paraId="364FA77C" w14:textId="77777777" w:rsidR="00512688" w:rsidRPr="001C0E1B" w:rsidRDefault="00512688" w:rsidP="00B67B38">
            <w:pPr>
              <w:pStyle w:val="TAC"/>
              <w:rPr>
                <w:ins w:id="7873" w:author="TS 38.133 v17.6.0" w:date="2022-07-21T11:08:00Z"/>
              </w:rPr>
            </w:pPr>
            <w:ins w:id="7874" w:author="TS 38.133 v17.6.0" w:date="2022-07-21T11:08:00Z">
              <w:r w:rsidRPr="001C0E1B">
                <w:t>s</w:t>
              </w:r>
            </w:ins>
          </w:p>
        </w:tc>
        <w:tc>
          <w:tcPr>
            <w:tcW w:w="2410" w:type="dxa"/>
            <w:shd w:val="clear" w:color="auto" w:fill="auto"/>
          </w:tcPr>
          <w:p w14:paraId="28D90535" w14:textId="77777777" w:rsidR="00512688" w:rsidRPr="001C0E1B" w:rsidRDefault="00512688" w:rsidP="00B67B38">
            <w:pPr>
              <w:pStyle w:val="TAC"/>
              <w:rPr>
                <w:ins w:id="7875" w:author="TS 38.133 v17.6.0" w:date="2022-07-21T11:08:00Z"/>
              </w:rPr>
            </w:pPr>
            <w:ins w:id="7876" w:author="TS 38.133 v17.6.0" w:date="2022-07-21T11:08:00Z">
              <w:r w:rsidRPr="001C0E1B">
                <w:t>5</w:t>
              </w:r>
            </w:ins>
          </w:p>
        </w:tc>
        <w:tc>
          <w:tcPr>
            <w:tcW w:w="2835" w:type="dxa"/>
            <w:shd w:val="clear" w:color="auto" w:fill="auto"/>
          </w:tcPr>
          <w:p w14:paraId="28A98ED5" w14:textId="77777777" w:rsidR="00512688" w:rsidRPr="001C0E1B" w:rsidRDefault="00512688" w:rsidP="00B67B38">
            <w:pPr>
              <w:pStyle w:val="TAL"/>
              <w:rPr>
                <w:ins w:id="7877" w:author="TS 38.133 v17.6.0" w:date="2022-07-21T11:08:00Z"/>
              </w:rPr>
            </w:pPr>
          </w:p>
        </w:tc>
      </w:tr>
      <w:tr w:rsidR="00512688" w:rsidRPr="001C0E1B" w14:paraId="1255EB41" w14:textId="77777777" w:rsidTr="00B67B38">
        <w:trPr>
          <w:cantSplit/>
          <w:trHeight w:val="113"/>
          <w:jc w:val="center"/>
          <w:ins w:id="7878" w:author="TS 38.133 v17.6.0" w:date="2022-07-21T11:08:00Z"/>
        </w:trPr>
        <w:tc>
          <w:tcPr>
            <w:tcW w:w="3289" w:type="dxa"/>
            <w:gridSpan w:val="2"/>
            <w:shd w:val="clear" w:color="auto" w:fill="auto"/>
          </w:tcPr>
          <w:p w14:paraId="2A769D12" w14:textId="77777777" w:rsidR="00512688" w:rsidRPr="001C0E1B" w:rsidRDefault="00512688" w:rsidP="00B67B38">
            <w:pPr>
              <w:pStyle w:val="TAL"/>
              <w:rPr>
                <w:ins w:id="7879" w:author="TS 38.133 v17.6.0" w:date="2022-07-21T11:08:00Z"/>
              </w:rPr>
            </w:pPr>
            <w:ins w:id="7880" w:author="TS 38.133 v17.6.0" w:date="2022-07-21T11:08:00Z">
              <w:r w:rsidRPr="001C0E1B">
                <w:t>T2</w:t>
              </w:r>
            </w:ins>
          </w:p>
        </w:tc>
        <w:tc>
          <w:tcPr>
            <w:tcW w:w="708" w:type="dxa"/>
            <w:shd w:val="clear" w:color="auto" w:fill="auto"/>
          </w:tcPr>
          <w:p w14:paraId="2374942E" w14:textId="77777777" w:rsidR="00512688" w:rsidRPr="001C0E1B" w:rsidRDefault="00512688" w:rsidP="00B67B38">
            <w:pPr>
              <w:pStyle w:val="TAC"/>
              <w:rPr>
                <w:ins w:id="7881" w:author="TS 38.133 v17.6.0" w:date="2022-07-21T11:08:00Z"/>
              </w:rPr>
            </w:pPr>
            <w:ins w:id="7882" w:author="TS 38.133 v17.6.0" w:date="2022-07-21T11:08:00Z">
              <w:r w:rsidRPr="001C0E1B">
                <w:t>s</w:t>
              </w:r>
            </w:ins>
          </w:p>
        </w:tc>
        <w:tc>
          <w:tcPr>
            <w:tcW w:w="2410" w:type="dxa"/>
            <w:shd w:val="clear" w:color="auto" w:fill="auto"/>
          </w:tcPr>
          <w:p w14:paraId="4A657DFB" w14:textId="77777777" w:rsidR="00512688" w:rsidRPr="001C0E1B" w:rsidRDefault="00512688" w:rsidP="00B67B38">
            <w:pPr>
              <w:pStyle w:val="TAC"/>
              <w:rPr>
                <w:ins w:id="7883" w:author="TS 38.133 v17.6.0" w:date="2022-07-21T11:08:00Z"/>
              </w:rPr>
            </w:pPr>
            <w:ins w:id="7884" w:author="TS 38.133 v17.6.0" w:date="2022-07-21T11:08:00Z">
              <w:r w:rsidRPr="001C0E1B">
                <w:t>2.3</w:t>
              </w:r>
            </w:ins>
          </w:p>
        </w:tc>
        <w:tc>
          <w:tcPr>
            <w:tcW w:w="2835" w:type="dxa"/>
            <w:shd w:val="clear" w:color="auto" w:fill="auto"/>
          </w:tcPr>
          <w:p w14:paraId="329ED4C9" w14:textId="77777777" w:rsidR="00512688" w:rsidRPr="001C0E1B" w:rsidRDefault="00512688" w:rsidP="00B67B38">
            <w:pPr>
              <w:pStyle w:val="TAL"/>
              <w:rPr>
                <w:ins w:id="7885" w:author="TS 38.133 v17.6.0" w:date="2022-07-21T11:08:00Z"/>
              </w:rPr>
            </w:pPr>
          </w:p>
        </w:tc>
      </w:tr>
    </w:tbl>
    <w:p w14:paraId="052ED3FD" w14:textId="77777777" w:rsidR="00512688" w:rsidRPr="001C0E1B" w:rsidRDefault="00512688" w:rsidP="00512688">
      <w:pPr>
        <w:rPr>
          <w:ins w:id="7886" w:author="TS 38.133 v17.6.0" w:date="2022-07-21T11:08:00Z"/>
          <w:rFonts w:cs="v4.2.0"/>
        </w:rPr>
      </w:pPr>
    </w:p>
    <w:p w14:paraId="70874D4D" w14:textId="307584C4" w:rsidR="00512688" w:rsidRPr="001C0E1B" w:rsidRDefault="00512688" w:rsidP="00512688">
      <w:pPr>
        <w:pStyle w:val="TH"/>
        <w:rPr>
          <w:ins w:id="7887" w:author="TS 38.133 v17.6.0" w:date="2022-07-21T11:08:00Z"/>
        </w:rPr>
      </w:pPr>
      <w:ins w:id="7888" w:author="TS 38.133 v17.6.0" w:date="2022-07-21T11:08:00Z">
        <w:r w:rsidRPr="001C0E1B">
          <w:lastRenderedPageBreak/>
          <w:t xml:space="preserve">Table </w:t>
        </w:r>
      </w:ins>
      <w:ins w:id="7889" w:author="Nokia - Erika Almeida" w:date="2022-08-02T09:09:00Z">
        <w:r w:rsidR="002F3F02">
          <w:rPr>
            <w:snapToGrid w:val="0"/>
          </w:rPr>
          <w:t>A.16</w:t>
        </w:r>
      </w:ins>
      <w:ins w:id="7890" w:author="Nokia - Erika Almeida" w:date="2022-07-26T12:52:00Z">
        <w:r w:rsidR="00414743">
          <w:rPr>
            <w:snapToGrid w:val="0"/>
          </w:rPr>
          <w:t>.3.2.3.3</w:t>
        </w:r>
      </w:ins>
      <w:ins w:id="7891" w:author="TS 38.133 v17.6.0" w:date="2022-07-21T11:08:00Z">
        <w:r w:rsidRPr="001C0E1B">
          <w:rPr>
            <w:snapToGrid w:val="0"/>
          </w:rPr>
          <w:t>.2</w:t>
        </w:r>
        <w:r w:rsidRPr="001C0E1B">
          <w:t xml:space="preserve">-3: Cell specific test parameters for </w:t>
        </w:r>
        <w:r w:rsidRPr="001C0E1B">
          <w:rPr>
            <w:snapToGrid w:val="0"/>
          </w:rPr>
          <w:t>Redirection</w:t>
        </w:r>
        <w:r w:rsidRPr="001C0E1B">
          <w:t xml:space="preserve"> from NR to E-UTRAN (cell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512688" w:rsidRPr="001C0E1B" w14:paraId="74317F52" w14:textId="77777777" w:rsidTr="00B67B38">
        <w:trPr>
          <w:trHeight w:val="187"/>
          <w:jc w:val="center"/>
          <w:ins w:id="7892" w:author="TS 38.133 v17.6.0" w:date="2022-07-21T11:0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1AD6C40" w14:textId="77777777" w:rsidR="00512688" w:rsidRPr="001C0E1B" w:rsidRDefault="00512688" w:rsidP="00B67B38">
            <w:pPr>
              <w:pStyle w:val="TAH"/>
              <w:rPr>
                <w:ins w:id="7893" w:author="TS 38.133 v17.6.0" w:date="2022-07-21T11:08:00Z"/>
              </w:rPr>
            </w:pPr>
            <w:ins w:id="7894" w:author="TS 38.133 v17.6.0" w:date="2022-07-21T11:08: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51E8EAB" w14:textId="77777777" w:rsidR="00512688" w:rsidRPr="001C0E1B" w:rsidRDefault="00512688" w:rsidP="00B67B38">
            <w:pPr>
              <w:pStyle w:val="TAH"/>
              <w:rPr>
                <w:ins w:id="7895" w:author="TS 38.133 v17.6.0" w:date="2022-07-21T11:08:00Z"/>
              </w:rPr>
            </w:pPr>
            <w:ins w:id="7896" w:author="TS 38.133 v17.6.0" w:date="2022-07-21T11:08:00Z">
              <w:r w:rsidRPr="001C0E1B">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0541189" w14:textId="77777777" w:rsidR="00512688" w:rsidRPr="001C0E1B" w:rsidRDefault="00512688" w:rsidP="00B67B38">
            <w:pPr>
              <w:pStyle w:val="TAH"/>
              <w:rPr>
                <w:ins w:id="7897" w:author="TS 38.133 v17.6.0" w:date="2022-07-21T11:08:00Z"/>
              </w:rPr>
            </w:pPr>
            <w:ins w:id="7898" w:author="TS 38.133 v17.6.0" w:date="2022-07-21T11:08:00Z">
              <w:r w:rsidRPr="001C0E1B">
                <w:t>Cell 1</w:t>
              </w:r>
            </w:ins>
          </w:p>
        </w:tc>
      </w:tr>
      <w:tr w:rsidR="00512688" w:rsidRPr="001C0E1B" w14:paraId="331ADAEB" w14:textId="77777777" w:rsidTr="00B67B38">
        <w:trPr>
          <w:trHeight w:val="187"/>
          <w:jc w:val="center"/>
          <w:ins w:id="7899" w:author="TS 38.133 v17.6.0" w:date="2022-07-21T11:0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9EE62BA" w14:textId="77777777" w:rsidR="00512688" w:rsidRPr="001C0E1B" w:rsidRDefault="00512688" w:rsidP="00B67B38">
            <w:pPr>
              <w:pStyle w:val="TAH"/>
              <w:rPr>
                <w:ins w:id="7900" w:author="TS 38.133 v17.6.0" w:date="2022-07-21T11:0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94E4FD0" w14:textId="77777777" w:rsidR="00512688" w:rsidRPr="001C0E1B" w:rsidRDefault="00512688" w:rsidP="00B67B38">
            <w:pPr>
              <w:pStyle w:val="TAH"/>
              <w:rPr>
                <w:ins w:id="7901" w:author="TS 38.133 v17.6.0" w:date="2022-07-21T11:08:00Z"/>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C58BB07" w14:textId="77777777" w:rsidR="00512688" w:rsidRPr="001C0E1B" w:rsidRDefault="00512688" w:rsidP="00B67B38">
            <w:pPr>
              <w:pStyle w:val="TAH"/>
              <w:rPr>
                <w:ins w:id="7902" w:author="TS 38.133 v17.6.0" w:date="2022-07-21T11:08:00Z"/>
              </w:rPr>
            </w:pPr>
            <w:ins w:id="7903" w:author="TS 38.133 v17.6.0" w:date="2022-07-21T11:08:00Z">
              <w:r w:rsidRPr="001C0E1B">
                <w:t>T1</w:t>
              </w:r>
            </w:ins>
          </w:p>
        </w:tc>
        <w:tc>
          <w:tcPr>
            <w:tcW w:w="2309" w:type="dxa"/>
            <w:tcBorders>
              <w:top w:val="single" w:sz="4" w:space="0" w:color="auto"/>
              <w:left w:val="single" w:sz="4" w:space="0" w:color="auto"/>
              <w:bottom w:val="single" w:sz="4" w:space="0" w:color="auto"/>
              <w:right w:val="single" w:sz="4" w:space="0" w:color="auto"/>
            </w:tcBorders>
            <w:vAlign w:val="center"/>
            <w:hideMark/>
          </w:tcPr>
          <w:p w14:paraId="430BB490" w14:textId="77777777" w:rsidR="00512688" w:rsidRPr="001C0E1B" w:rsidRDefault="00512688" w:rsidP="00B67B38">
            <w:pPr>
              <w:pStyle w:val="TAH"/>
              <w:rPr>
                <w:ins w:id="7904" w:author="TS 38.133 v17.6.0" w:date="2022-07-21T11:08:00Z"/>
              </w:rPr>
            </w:pPr>
            <w:ins w:id="7905" w:author="TS 38.133 v17.6.0" w:date="2022-07-21T11:08:00Z">
              <w:r w:rsidRPr="001C0E1B">
                <w:t>T2</w:t>
              </w:r>
            </w:ins>
          </w:p>
        </w:tc>
      </w:tr>
      <w:tr w:rsidR="00512688" w:rsidRPr="001C0E1B" w14:paraId="2BA9FFB6" w14:textId="77777777" w:rsidTr="00B67B38">
        <w:trPr>
          <w:trHeight w:val="187"/>
          <w:jc w:val="center"/>
          <w:ins w:id="7906"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284D44B6" w14:textId="77777777" w:rsidR="00512688" w:rsidRPr="001C0E1B" w:rsidRDefault="00512688" w:rsidP="00B67B38">
            <w:pPr>
              <w:pStyle w:val="TAL"/>
              <w:rPr>
                <w:ins w:id="7907" w:author="TS 38.133 v17.6.0" w:date="2022-07-21T11:08:00Z"/>
              </w:rPr>
            </w:pPr>
            <w:ins w:id="7908" w:author="TS 38.133 v17.6.0" w:date="2022-07-21T11:08:00Z">
              <w:r w:rsidRPr="001C0E1B">
                <w:t>RF Channel Number</w:t>
              </w:r>
            </w:ins>
          </w:p>
        </w:tc>
        <w:tc>
          <w:tcPr>
            <w:tcW w:w="1134" w:type="dxa"/>
            <w:tcBorders>
              <w:top w:val="single" w:sz="4" w:space="0" w:color="auto"/>
              <w:left w:val="single" w:sz="4" w:space="0" w:color="auto"/>
              <w:bottom w:val="single" w:sz="4" w:space="0" w:color="auto"/>
              <w:right w:val="single" w:sz="4" w:space="0" w:color="auto"/>
            </w:tcBorders>
          </w:tcPr>
          <w:p w14:paraId="3751BDB4" w14:textId="77777777" w:rsidR="00512688" w:rsidRPr="001C0E1B" w:rsidRDefault="00512688" w:rsidP="00B67B38">
            <w:pPr>
              <w:pStyle w:val="TAC"/>
              <w:rPr>
                <w:ins w:id="7909"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55E77616" w14:textId="77777777" w:rsidR="00512688" w:rsidRPr="001C0E1B" w:rsidRDefault="00512688" w:rsidP="00B67B38">
            <w:pPr>
              <w:pStyle w:val="TAC"/>
              <w:rPr>
                <w:ins w:id="7910" w:author="TS 38.133 v17.6.0" w:date="2022-07-21T11:08:00Z"/>
              </w:rPr>
            </w:pPr>
            <w:ins w:id="7911" w:author="TS 38.133 v17.6.0" w:date="2022-07-21T11:08:00Z">
              <w:r w:rsidRPr="001C0E1B">
                <w:t>1</w:t>
              </w:r>
            </w:ins>
          </w:p>
        </w:tc>
      </w:tr>
      <w:tr w:rsidR="00512688" w:rsidRPr="001C0E1B" w14:paraId="46626D4A" w14:textId="77777777" w:rsidTr="00B67B38">
        <w:trPr>
          <w:trHeight w:val="187"/>
          <w:jc w:val="center"/>
          <w:ins w:id="7912"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33C3BB2A" w14:textId="77777777" w:rsidR="00512688" w:rsidRPr="001C0E1B" w:rsidRDefault="00512688" w:rsidP="00B67B38">
            <w:pPr>
              <w:pStyle w:val="TAL"/>
              <w:rPr>
                <w:ins w:id="7913" w:author="TS 38.133 v17.6.0" w:date="2022-07-21T11:08:00Z"/>
              </w:rPr>
            </w:pPr>
            <w:ins w:id="7914" w:author="TS 38.133 v17.6.0" w:date="2022-07-21T11:08:00Z">
              <w:r w:rsidRPr="001C0E1B">
                <w:t>Duplex mode</w:t>
              </w:r>
            </w:ins>
          </w:p>
        </w:tc>
        <w:tc>
          <w:tcPr>
            <w:tcW w:w="1740" w:type="dxa"/>
            <w:tcBorders>
              <w:top w:val="single" w:sz="4" w:space="0" w:color="auto"/>
              <w:left w:val="single" w:sz="4" w:space="0" w:color="auto"/>
              <w:right w:val="single" w:sz="4" w:space="0" w:color="auto"/>
            </w:tcBorders>
          </w:tcPr>
          <w:p w14:paraId="76F0101F" w14:textId="77777777" w:rsidR="00512688" w:rsidRPr="001C0E1B" w:rsidRDefault="00512688" w:rsidP="00B67B38">
            <w:pPr>
              <w:pStyle w:val="TAL"/>
              <w:rPr>
                <w:ins w:id="7915" w:author="TS 38.133 v17.6.0" w:date="2022-07-21T11:08:00Z"/>
              </w:rPr>
            </w:pPr>
            <w:ins w:id="7916" w:author="TS 38.133 v17.6.0" w:date="2022-07-21T11:08:00Z">
              <w:r w:rsidRPr="001C0E1B">
                <w:t>Config 1,4</w:t>
              </w:r>
            </w:ins>
          </w:p>
        </w:tc>
        <w:tc>
          <w:tcPr>
            <w:tcW w:w="1134" w:type="dxa"/>
            <w:tcBorders>
              <w:top w:val="single" w:sz="4" w:space="0" w:color="auto"/>
              <w:left w:val="single" w:sz="4" w:space="0" w:color="auto"/>
              <w:bottom w:val="nil"/>
              <w:right w:val="single" w:sz="4" w:space="0" w:color="auto"/>
            </w:tcBorders>
            <w:shd w:val="clear" w:color="auto" w:fill="auto"/>
          </w:tcPr>
          <w:p w14:paraId="72A77B9B" w14:textId="77777777" w:rsidR="00512688" w:rsidRPr="001C0E1B" w:rsidRDefault="00512688" w:rsidP="00B67B38">
            <w:pPr>
              <w:pStyle w:val="TAC"/>
              <w:rPr>
                <w:ins w:id="7917"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1E3DDD60" w14:textId="77777777" w:rsidR="00512688" w:rsidRPr="001C0E1B" w:rsidRDefault="00512688" w:rsidP="00B67B38">
            <w:pPr>
              <w:pStyle w:val="TAC"/>
              <w:rPr>
                <w:ins w:id="7918" w:author="TS 38.133 v17.6.0" w:date="2022-07-21T11:08:00Z"/>
              </w:rPr>
            </w:pPr>
            <w:ins w:id="7919" w:author="TS 38.133 v17.6.0" w:date="2022-07-21T11:08:00Z">
              <w:r w:rsidRPr="001C0E1B">
                <w:t>FDD</w:t>
              </w:r>
            </w:ins>
          </w:p>
        </w:tc>
      </w:tr>
      <w:tr w:rsidR="00512688" w:rsidRPr="001C0E1B" w14:paraId="07ECEFED" w14:textId="77777777" w:rsidTr="00BF0161">
        <w:trPr>
          <w:trHeight w:val="187"/>
          <w:jc w:val="center"/>
          <w:ins w:id="7920"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49077950" w14:textId="77777777" w:rsidR="00512688" w:rsidRPr="001C0E1B" w:rsidRDefault="00512688" w:rsidP="00B67B38">
            <w:pPr>
              <w:pStyle w:val="TAL"/>
              <w:rPr>
                <w:ins w:id="7921" w:author="TS 38.133 v17.6.0" w:date="2022-07-21T11:08:00Z"/>
              </w:rPr>
            </w:pPr>
          </w:p>
        </w:tc>
        <w:tc>
          <w:tcPr>
            <w:tcW w:w="1740" w:type="dxa"/>
            <w:tcBorders>
              <w:left w:val="single" w:sz="4" w:space="0" w:color="auto"/>
              <w:bottom w:val="single" w:sz="4" w:space="0" w:color="auto"/>
              <w:right w:val="single" w:sz="4" w:space="0" w:color="auto"/>
            </w:tcBorders>
          </w:tcPr>
          <w:p w14:paraId="3EC5CC34" w14:textId="77777777" w:rsidR="00512688" w:rsidRPr="001C0E1B" w:rsidRDefault="00512688" w:rsidP="00B67B38">
            <w:pPr>
              <w:pStyle w:val="TAL"/>
              <w:rPr>
                <w:ins w:id="7922" w:author="TS 38.133 v17.6.0" w:date="2022-07-21T11:08:00Z"/>
              </w:rPr>
            </w:pPr>
            <w:ins w:id="7923" w:author="TS 38.133 v17.6.0" w:date="2022-07-21T11:08:00Z">
              <w:r w:rsidRPr="001C0E1B">
                <w:t>Config 2,3,5,6</w:t>
              </w:r>
            </w:ins>
          </w:p>
        </w:tc>
        <w:tc>
          <w:tcPr>
            <w:tcW w:w="1134" w:type="dxa"/>
            <w:tcBorders>
              <w:top w:val="nil"/>
              <w:left w:val="single" w:sz="4" w:space="0" w:color="auto"/>
              <w:bottom w:val="nil"/>
              <w:right w:val="single" w:sz="4" w:space="0" w:color="auto"/>
            </w:tcBorders>
            <w:shd w:val="clear" w:color="auto" w:fill="auto"/>
          </w:tcPr>
          <w:p w14:paraId="4537AE13" w14:textId="77777777" w:rsidR="00512688" w:rsidRPr="001C0E1B" w:rsidRDefault="00512688" w:rsidP="00B67B38">
            <w:pPr>
              <w:pStyle w:val="TAC"/>
              <w:rPr>
                <w:ins w:id="7924"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041DD7D0" w14:textId="77777777" w:rsidR="00512688" w:rsidRPr="001C0E1B" w:rsidRDefault="00512688" w:rsidP="00B67B38">
            <w:pPr>
              <w:pStyle w:val="TAC"/>
              <w:rPr>
                <w:ins w:id="7925" w:author="TS 38.133 v17.6.0" w:date="2022-07-21T11:08:00Z"/>
              </w:rPr>
            </w:pPr>
            <w:ins w:id="7926" w:author="TS 38.133 v17.6.0" w:date="2022-07-21T11:08:00Z">
              <w:r w:rsidRPr="001C0E1B">
                <w:t>TDD</w:t>
              </w:r>
            </w:ins>
          </w:p>
        </w:tc>
      </w:tr>
      <w:tr w:rsidR="00252065" w:rsidRPr="001C0E1B" w14:paraId="22FA653D" w14:textId="77777777" w:rsidTr="00B67B38">
        <w:trPr>
          <w:trHeight w:val="187"/>
          <w:jc w:val="center"/>
          <w:ins w:id="7927" w:author="Nokia - Erika Almeida" w:date="2022-07-21T13:35:00Z"/>
        </w:trPr>
        <w:tc>
          <w:tcPr>
            <w:tcW w:w="2065" w:type="dxa"/>
            <w:gridSpan w:val="2"/>
            <w:tcBorders>
              <w:top w:val="nil"/>
              <w:left w:val="single" w:sz="4" w:space="0" w:color="auto"/>
              <w:bottom w:val="single" w:sz="4" w:space="0" w:color="auto"/>
              <w:right w:val="single" w:sz="4" w:space="0" w:color="auto"/>
            </w:tcBorders>
            <w:shd w:val="clear" w:color="auto" w:fill="auto"/>
          </w:tcPr>
          <w:p w14:paraId="6AE06784" w14:textId="77777777" w:rsidR="00252065" w:rsidRPr="001C0E1B" w:rsidRDefault="00252065" w:rsidP="00B67B38">
            <w:pPr>
              <w:pStyle w:val="TAL"/>
              <w:rPr>
                <w:ins w:id="7928" w:author="Nokia - Erika Almeida" w:date="2022-07-21T13:35:00Z"/>
              </w:rPr>
            </w:pPr>
          </w:p>
        </w:tc>
        <w:tc>
          <w:tcPr>
            <w:tcW w:w="1740" w:type="dxa"/>
            <w:tcBorders>
              <w:left w:val="single" w:sz="4" w:space="0" w:color="auto"/>
              <w:bottom w:val="single" w:sz="4" w:space="0" w:color="auto"/>
              <w:right w:val="single" w:sz="4" w:space="0" w:color="auto"/>
            </w:tcBorders>
          </w:tcPr>
          <w:p w14:paraId="3DF02751" w14:textId="203E916A" w:rsidR="00252065" w:rsidRPr="001C0E1B" w:rsidRDefault="00252065" w:rsidP="00B67B38">
            <w:pPr>
              <w:pStyle w:val="TAL"/>
              <w:rPr>
                <w:ins w:id="7929" w:author="Nokia - Erika Almeida" w:date="2022-07-21T13:35:00Z"/>
              </w:rPr>
            </w:pPr>
            <w:ins w:id="7930" w:author="Nokia - Erika Almeida" w:date="2022-07-21T13:35:00Z">
              <w:r>
                <w:t>Config 7, 8</w:t>
              </w:r>
            </w:ins>
          </w:p>
        </w:tc>
        <w:tc>
          <w:tcPr>
            <w:tcW w:w="1134" w:type="dxa"/>
            <w:tcBorders>
              <w:top w:val="nil"/>
              <w:left w:val="single" w:sz="4" w:space="0" w:color="auto"/>
              <w:bottom w:val="single" w:sz="4" w:space="0" w:color="auto"/>
              <w:right w:val="single" w:sz="4" w:space="0" w:color="auto"/>
            </w:tcBorders>
            <w:shd w:val="clear" w:color="auto" w:fill="auto"/>
          </w:tcPr>
          <w:p w14:paraId="41212BB6" w14:textId="77777777" w:rsidR="00252065" w:rsidRPr="001C0E1B" w:rsidRDefault="00252065" w:rsidP="00B67B38">
            <w:pPr>
              <w:pStyle w:val="TAC"/>
              <w:rPr>
                <w:ins w:id="7931" w:author="Nokia - Erika Almeida" w:date="2022-07-21T13:35:00Z"/>
              </w:rPr>
            </w:pPr>
          </w:p>
        </w:tc>
        <w:tc>
          <w:tcPr>
            <w:tcW w:w="4655" w:type="dxa"/>
            <w:gridSpan w:val="3"/>
            <w:tcBorders>
              <w:top w:val="single" w:sz="4" w:space="0" w:color="auto"/>
              <w:left w:val="single" w:sz="4" w:space="0" w:color="auto"/>
              <w:bottom w:val="single" w:sz="4" w:space="0" w:color="auto"/>
              <w:right w:val="single" w:sz="4" w:space="0" w:color="auto"/>
            </w:tcBorders>
          </w:tcPr>
          <w:p w14:paraId="3096C46D" w14:textId="17D8E0B5" w:rsidR="00252065" w:rsidRPr="001C0E1B" w:rsidRDefault="00252065" w:rsidP="00B67B38">
            <w:pPr>
              <w:pStyle w:val="TAC"/>
              <w:rPr>
                <w:ins w:id="7932" w:author="Nokia - Erika Almeida" w:date="2022-07-21T13:35:00Z"/>
              </w:rPr>
            </w:pPr>
            <w:ins w:id="7933" w:author="Nokia - Erika Almeida" w:date="2022-07-21T13:35:00Z">
              <w:r>
                <w:t>HD-FDD</w:t>
              </w:r>
            </w:ins>
          </w:p>
        </w:tc>
      </w:tr>
      <w:tr w:rsidR="00512688" w:rsidRPr="001C0E1B" w14:paraId="74603E5E" w14:textId="77777777" w:rsidTr="00B67B38">
        <w:trPr>
          <w:trHeight w:val="187"/>
          <w:jc w:val="center"/>
          <w:ins w:id="7934" w:author="TS 38.133 v17.6.0" w:date="2022-07-21T11:08:00Z"/>
        </w:trPr>
        <w:tc>
          <w:tcPr>
            <w:tcW w:w="2065" w:type="dxa"/>
            <w:gridSpan w:val="2"/>
            <w:vMerge w:val="restart"/>
            <w:tcBorders>
              <w:top w:val="nil"/>
              <w:left w:val="single" w:sz="4" w:space="0" w:color="auto"/>
              <w:right w:val="single" w:sz="4" w:space="0" w:color="auto"/>
            </w:tcBorders>
            <w:shd w:val="clear" w:color="auto" w:fill="auto"/>
          </w:tcPr>
          <w:p w14:paraId="27BD14C4" w14:textId="7BB2D989" w:rsidR="00512688" w:rsidRDefault="00252065" w:rsidP="00B67B38">
            <w:pPr>
              <w:pStyle w:val="TAL"/>
              <w:rPr>
                <w:ins w:id="7935" w:author="TS 38.133 v17.6.0" w:date="2022-07-21T11:08:00Z"/>
              </w:rPr>
            </w:pPr>
            <w:ins w:id="7936" w:author="TS 38.133 v17.6.0" w:date="2022-07-21T11:08:00Z">
              <w:r w:rsidRPr="00F07640">
                <w:t>SSB Configuration</w:t>
              </w:r>
            </w:ins>
          </w:p>
          <w:p w14:paraId="1BD2697D" w14:textId="6AA9B5E0" w:rsidR="00512688" w:rsidRPr="001C0E1B" w:rsidRDefault="00512688" w:rsidP="00B67B38">
            <w:pPr>
              <w:pStyle w:val="TAL"/>
              <w:rPr>
                <w:ins w:id="7937" w:author="TS 38.133 v17.6.0" w:date="2022-07-21T11:08:00Z"/>
              </w:rPr>
            </w:pPr>
          </w:p>
        </w:tc>
        <w:tc>
          <w:tcPr>
            <w:tcW w:w="1740" w:type="dxa"/>
            <w:tcBorders>
              <w:left w:val="single" w:sz="4" w:space="0" w:color="auto"/>
              <w:bottom w:val="single" w:sz="4" w:space="0" w:color="auto"/>
              <w:right w:val="single" w:sz="4" w:space="0" w:color="auto"/>
            </w:tcBorders>
            <w:vAlign w:val="center"/>
          </w:tcPr>
          <w:p w14:paraId="7225A26B" w14:textId="2393E11B" w:rsidR="00512688" w:rsidRPr="001C0E1B" w:rsidRDefault="00512688" w:rsidP="00B67B38">
            <w:pPr>
              <w:pStyle w:val="TAL"/>
              <w:rPr>
                <w:ins w:id="7938" w:author="TS 38.133 v17.6.0" w:date="2022-07-21T11:08:00Z"/>
              </w:rPr>
            </w:pPr>
            <w:ins w:id="7939" w:author="TS 38.133 v17.6.0" w:date="2022-07-21T11:08:00Z">
              <w:r w:rsidRPr="00A62BB0">
                <w:rPr>
                  <w:rFonts w:cs="Arial"/>
                </w:rPr>
                <w:t>Config</w:t>
              </w:r>
              <w:r w:rsidRPr="00A62BB0">
                <w:rPr>
                  <w:szCs w:val="18"/>
                </w:rPr>
                <w:t xml:space="preserve"> 1</w:t>
              </w:r>
            </w:ins>
            <w:ins w:id="7940" w:author="Nokia - Erika Almeida" w:date="2022-07-21T13:37:00Z">
              <w:r w:rsidR="00252065">
                <w:rPr>
                  <w:szCs w:val="18"/>
                </w:rPr>
                <w:t>,2,4,5,7,</w:t>
              </w:r>
            </w:ins>
            <w:ins w:id="7941" w:author="Nokia - Erika Almeida" w:date="2022-07-21T13:38:00Z">
              <w:r w:rsidR="00252065">
                <w:rPr>
                  <w:szCs w:val="18"/>
                </w:rPr>
                <w:t>8</w:t>
              </w:r>
            </w:ins>
          </w:p>
        </w:tc>
        <w:tc>
          <w:tcPr>
            <w:tcW w:w="1134" w:type="dxa"/>
            <w:tcBorders>
              <w:top w:val="nil"/>
              <w:left w:val="single" w:sz="4" w:space="0" w:color="auto"/>
              <w:bottom w:val="single" w:sz="4" w:space="0" w:color="auto"/>
              <w:right w:val="single" w:sz="4" w:space="0" w:color="auto"/>
            </w:tcBorders>
            <w:shd w:val="clear" w:color="auto" w:fill="auto"/>
          </w:tcPr>
          <w:p w14:paraId="28D4E40D" w14:textId="77777777" w:rsidR="00512688" w:rsidRPr="001C0E1B" w:rsidRDefault="00512688" w:rsidP="00B67B38">
            <w:pPr>
              <w:pStyle w:val="TAC"/>
              <w:rPr>
                <w:ins w:id="7942"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A3D7FE6" w14:textId="77777777" w:rsidR="00512688" w:rsidRPr="001C0E1B" w:rsidRDefault="00512688" w:rsidP="00B67B38">
            <w:pPr>
              <w:pStyle w:val="TAC"/>
              <w:rPr>
                <w:ins w:id="7943" w:author="TS 38.133 v17.6.0" w:date="2022-07-21T11:08:00Z"/>
              </w:rPr>
            </w:pPr>
            <w:ins w:id="7944" w:author="TS 38.133 v17.6.0" w:date="2022-07-21T11:08:00Z">
              <w:r w:rsidRPr="0090476E">
                <w:rPr>
                  <w:rFonts w:cs="Arial"/>
                  <w:lang w:val="en-US"/>
                </w:rPr>
                <w:t>SSB.1 FR1</w:t>
              </w:r>
            </w:ins>
          </w:p>
        </w:tc>
      </w:tr>
      <w:tr w:rsidR="00252065" w:rsidRPr="001C0E1B" w14:paraId="4D11C32B" w14:textId="77777777" w:rsidTr="00B67B38">
        <w:trPr>
          <w:trHeight w:val="187"/>
          <w:jc w:val="center"/>
          <w:ins w:id="7945" w:author="TS 38.133 v17.6.0" w:date="2022-07-21T11:08:00Z"/>
        </w:trPr>
        <w:tc>
          <w:tcPr>
            <w:tcW w:w="2065" w:type="dxa"/>
            <w:gridSpan w:val="2"/>
            <w:vMerge/>
            <w:tcBorders>
              <w:left w:val="single" w:sz="4" w:space="0" w:color="auto"/>
              <w:right w:val="single" w:sz="4" w:space="0" w:color="auto"/>
            </w:tcBorders>
            <w:shd w:val="clear" w:color="auto" w:fill="auto"/>
          </w:tcPr>
          <w:p w14:paraId="2B45959C" w14:textId="77777777" w:rsidR="00252065" w:rsidRPr="001C0E1B" w:rsidRDefault="00252065" w:rsidP="00252065">
            <w:pPr>
              <w:pStyle w:val="TAL"/>
              <w:rPr>
                <w:ins w:id="7946" w:author="TS 38.133 v17.6.0" w:date="2022-07-21T11:08:00Z"/>
              </w:rPr>
            </w:pPr>
          </w:p>
        </w:tc>
        <w:tc>
          <w:tcPr>
            <w:tcW w:w="1740" w:type="dxa"/>
            <w:tcBorders>
              <w:left w:val="single" w:sz="4" w:space="0" w:color="auto"/>
              <w:bottom w:val="single" w:sz="4" w:space="0" w:color="auto"/>
              <w:right w:val="single" w:sz="4" w:space="0" w:color="auto"/>
            </w:tcBorders>
            <w:vAlign w:val="center"/>
          </w:tcPr>
          <w:p w14:paraId="27894615" w14:textId="7E201068" w:rsidR="00252065" w:rsidRPr="001C0E1B" w:rsidRDefault="00252065" w:rsidP="00252065">
            <w:pPr>
              <w:pStyle w:val="TAL"/>
              <w:rPr>
                <w:ins w:id="7947" w:author="TS 38.133 v17.6.0" w:date="2022-07-21T11:08:00Z"/>
              </w:rPr>
            </w:pPr>
            <w:ins w:id="7948" w:author="TS 38.133 v17.6.0" w:date="2022-07-21T11:08:00Z">
              <w:r w:rsidRPr="00A62BB0">
                <w:rPr>
                  <w:rFonts w:cs="Arial"/>
                </w:rPr>
                <w:t>Config</w:t>
              </w:r>
              <w:r w:rsidRPr="00A62BB0">
                <w:rPr>
                  <w:szCs w:val="18"/>
                </w:rPr>
                <w:t xml:space="preserve"> 3</w:t>
              </w:r>
            </w:ins>
            <w:ins w:id="7949" w:author="Nokia - Erika Almeida" w:date="2022-07-21T13:39:00Z">
              <w:r>
                <w:rPr>
                  <w:szCs w:val="18"/>
                </w:rPr>
                <w:t>,</w:t>
              </w:r>
            </w:ins>
            <w:ins w:id="7950" w:author="Nokia - Erika Almeida" w:date="2022-07-21T13:40:00Z">
              <w:r>
                <w:rPr>
                  <w:szCs w:val="18"/>
                </w:rPr>
                <w:t>6</w:t>
              </w:r>
            </w:ins>
          </w:p>
        </w:tc>
        <w:tc>
          <w:tcPr>
            <w:tcW w:w="1134" w:type="dxa"/>
            <w:tcBorders>
              <w:top w:val="nil"/>
              <w:left w:val="single" w:sz="4" w:space="0" w:color="auto"/>
              <w:bottom w:val="single" w:sz="4" w:space="0" w:color="auto"/>
              <w:right w:val="single" w:sz="4" w:space="0" w:color="auto"/>
            </w:tcBorders>
            <w:shd w:val="clear" w:color="auto" w:fill="auto"/>
          </w:tcPr>
          <w:p w14:paraId="5852673F" w14:textId="77777777" w:rsidR="00252065" w:rsidRPr="001C0E1B" w:rsidRDefault="00252065" w:rsidP="00252065">
            <w:pPr>
              <w:pStyle w:val="TAC"/>
              <w:rPr>
                <w:ins w:id="7951"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C4FD0FF" w14:textId="2991805D" w:rsidR="00252065" w:rsidRPr="001C0E1B" w:rsidRDefault="009E231C" w:rsidP="00252065">
            <w:pPr>
              <w:pStyle w:val="TAC"/>
              <w:rPr>
                <w:ins w:id="7952" w:author="TS 38.133 v17.6.0" w:date="2022-07-21T11:08:00Z"/>
              </w:rPr>
            </w:pPr>
            <w:ins w:id="7953" w:author="Nokia_rev1" w:date="2022-08-22T16:20:00Z">
              <w:r>
                <w:rPr>
                  <w:rFonts w:cs="v4.2.0"/>
                  <w:bCs/>
                  <w:lang w:eastAsia="zh-CN"/>
                </w:rPr>
                <w:t>SSB.1 RedCap FR1</w:t>
              </w:r>
            </w:ins>
          </w:p>
        </w:tc>
      </w:tr>
      <w:tr w:rsidR="00512688" w:rsidRPr="001C0E1B" w14:paraId="4BDFD6C3" w14:textId="77777777" w:rsidTr="00B67B38">
        <w:trPr>
          <w:trHeight w:val="187"/>
          <w:jc w:val="center"/>
          <w:ins w:id="7954" w:author="TS 38.133 v17.6.0" w:date="2022-07-21T11:08:00Z"/>
        </w:trPr>
        <w:tc>
          <w:tcPr>
            <w:tcW w:w="2065" w:type="dxa"/>
            <w:gridSpan w:val="2"/>
            <w:vMerge w:val="restart"/>
            <w:tcBorders>
              <w:top w:val="nil"/>
              <w:left w:val="single" w:sz="4" w:space="0" w:color="auto"/>
              <w:right w:val="single" w:sz="4" w:space="0" w:color="auto"/>
            </w:tcBorders>
            <w:shd w:val="clear" w:color="auto" w:fill="auto"/>
          </w:tcPr>
          <w:p w14:paraId="47A4E17C" w14:textId="77777777" w:rsidR="00512688" w:rsidRDefault="00512688" w:rsidP="00B67B38">
            <w:pPr>
              <w:pStyle w:val="TAL"/>
              <w:rPr>
                <w:ins w:id="7955" w:author="TS 38.133 v17.6.0" w:date="2022-07-21T11:08:00Z"/>
                <w:rFonts w:cs="Arial"/>
                <w:lang w:val="en-US"/>
              </w:rPr>
            </w:pPr>
          </w:p>
          <w:p w14:paraId="1B6B3D1F" w14:textId="77777777" w:rsidR="00512688" w:rsidRPr="001C0E1B" w:rsidRDefault="00512688" w:rsidP="00B67B38">
            <w:pPr>
              <w:pStyle w:val="TAL"/>
              <w:rPr>
                <w:ins w:id="7956" w:author="TS 38.133 v17.6.0" w:date="2022-07-21T11:08:00Z"/>
              </w:rPr>
            </w:pPr>
            <w:ins w:id="7957" w:author="TS 38.133 v17.6.0" w:date="2022-07-21T11:08:00Z">
              <w:r w:rsidRPr="00582992">
                <w:rPr>
                  <w:rFonts w:cs="Arial"/>
                  <w:lang w:val="en-US"/>
                </w:rPr>
                <w:t>CSI-RS for tracking</w:t>
              </w:r>
            </w:ins>
          </w:p>
        </w:tc>
        <w:tc>
          <w:tcPr>
            <w:tcW w:w="1740" w:type="dxa"/>
            <w:tcBorders>
              <w:left w:val="single" w:sz="4" w:space="0" w:color="auto"/>
              <w:bottom w:val="single" w:sz="4" w:space="0" w:color="auto"/>
              <w:right w:val="single" w:sz="4" w:space="0" w:color="auto"/>
            </w:tcBorders>
            <w:vAlign w:val="center"/>
          </w:tcPr>
          <w:p w14:paraId="7C149763" w14:textId="44FA2754" w:rsidR="00512688" w:rsidRPr="001C0E1B" w:rsidRDefault="00512688" w:rsidP="00B67B38">
            <w:pPr>
              <w:pStyle w:val="TAL"/>
              <w:rPr>
                <w:ins w:id="7958" w:author="TS 38.133 v17.6.0" w:date="2022-07-21T11:08:00Z"/>
              </w:rPr>
            </w:pPr>
            <w:ins w:id="7959" w:author="TS 38.133 v17.6.0" w:date="2022-07-21T11:08:00Z">
              <w:r w:rsidRPr="00A62BB0">
                <w:rPr>
                  <w:rFonts w:cs="Arial"/>
                </w:rPr>
                <w:t>Config</w:t>
              </w:r>
              <w:r w:rsidRPr="00A62BB0">
                <w:rPr>
                  <w:szCs w:val="18"/>
                </w:rPr>
                <w:t xml:space="preserve"> 1</w:t>
              </w:r>
            </w:ins>
            <w:ins w:id="7960" w:author="Nokia - Erika Almeida" w:date="2022-07-21T13:40:00Z">
              <w:r w:rsidR="00252065">
                <w:rPr>
                  <w:szCs w:val="18"/>
                </w:rPr>
                <w:t>, 4</w:t>
              </w:r>
            </w:ins>
          </w:p>
        </w:tc>
        <w:tc>
          <w:tcPr>
            <w:tcW w:w="1134" w:type="dxa"/>
            <w:tcBorders>
              <w:top w:val="nil"/>
              <w:left w:val="single" w:sz="4" w:space="0" w:color="auto"/>
              <w:bottom w:val="single" w:sz="4" w:space="0" w:color="auto"/>
              <w:right w:val="single" w:sz="4" w:space="0" w:color="auto"/>
            </w:tcBorders>
            <w:shd w:val="clear" w:color="auto" w:fill="auto"/>
          </w:tcPr>
          <w:p w14:paraId="3D00BBF5" w14:textId="77777777" w:rsidR="00512688" w:rsidRPr="001C0E1B" w:rsidRDefault="00512688" w:rsidP="00B67B38">
            <w:pPr>
              <w:pStyle w:val="TAC"/>
              <w:rPr>
                <w:ins w:id="7961"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0377DBE" w14:textId="77777777" w:rsidR="00512688" w:rsidRPr="001C0E1B" w:rsidRDefault="00512688" w:rsidP="00B67B38">
            <w:pPr>
              <w:pStyle w:val="TAC"/>
              <w:rPr>
                <w:ins w:id="7962" w:author="TS 38.133 v17.6.0" w:date="2022-07-21T11:08:00Z"/>
              </w:rPr>
            </w:pPr>
            <w:ins w:id="7963" w:author="TS 38.133 v17.6.0" w:date="2022-07-21T11:08:00Z">
              <w:r w:rsidRPr="008258FB">
                <w:rPr>
                  <w:rFonts w:cs="Arial"/>
                  <w:lang w:val="en-US"/>
                </w:rPr>
                <w:t>TRS.1.1 FDD</w:t>
              </w:r>
            </w:ins>
          </w:p>
        </w:tc>
      </w:tr>
      <w:tr w:rsidR="00512688" w:rsidRPr="001C0E1B" w14:paraId="3E11002A" w14:textId="77777777" w:rsidTr="00B67B38">
        <w:trPr>
          <w:trHeight w:val="187"/>
          <w:jc w:val="center"/>
          <w:ins w:id="7964" w:author="TS 38.133 v17.6.0" w:date="2022-07-21T11:08:00Z"/>
        </w:trPr>
        <w:tc>
          <w:tcPr>
            <w:tcW w:w="2065" w:type="dxa"/>
            <w:gridSpan w:val="2"/>
            <w:vMerge/>
            <w:tcBorders>
              <w:left w:val="single" w:sz="4" w:space="0" w:color="auto"/>
              <w:right w:val="single" w:sz="4" w:space="0" w:color="auto"/>
            </w:tcBorders>
            <w:shd w:val="clear" w:color="auto" w:fill="auto"/>
          </w:tcPr>
          <w:p w14:paraId="653ED087" w14:textId="77777777" w:rsidR="00512688" w:rsidRPr="001C0E1B" w:rsidRDefault="00512688" w:rsidP="00B67B38">
            <w:pPr>
              <w:pStyle w:val="TAL"/>
              <w:rPr>
                <w:ins w:id="7965" w:author="TS 38.133 v17.6.0" w:date="2022-07-21T11:08:00Z"/>
              </w:rPr>
            </w:pPr>
          </w:p>
        </w:tc>
        <w:tc>
          <w:tcPr>
            <w:tcW w:w="1740" w:type="dxa"/>
            <w:tcBorders>
              <w:left w:val="single" w:sz="4" w:space="0" w:color="auto"/>
              <w:bottom w:val="single" w:sz="4" w:space="0" w:color="auto"/>
              <w:right w:val="single" w:sz="4" w:space="0" w:color="auto"/>
            </w:tcBorders>
            <w:vAlign w:val="center"/>
          </w:tcPr>
          <w:p w14:paraId="35D2B524" w14:textId="602347B6" w:rsidR="00512688" w:rsidRPr="001C0E1B" w:rsidRDefault="00512688" w:rsidP="00B67B38">
            <w:pPr>
              <w:pStyle w:val="TAL"/>
              <w:rPr>
                <w:ins w:id="7966" w:author="TS 38.133 v17.6.0" w:date="2022-07-21T11:08:00Z"/>
              </w:rPr>
            </w:pPr>
            <w:ins w:id="7967" w:author="TS 38.133 v17.6.0" w:date="2022-07-21T11:08:00Z">
              <w:r w:rsidRPr="00A62BB0">
                <w:rPr>
                  <w:rFonts w:cs="Arial"/>
                </w:rPr>
                <w:t>Config</w:t>
              </w:r>
              <w:r w:rsidRPr="00A62BB0">
                <w:rPr>
                  <w:szCs w:val="18"/>
                </w:rPr>
                <w:t xml:space="preserve"> 2</w:t>
              </w:r>
            </w:ins>
            <w:ins w:id="7968" w:author="Nokia - Erika Almeida" w:date="2022-07-21T13:40:00Z">
              <w:r w:rsidR="00252065">
                <w:rPr>
                  <w:szCs w:val="18"/>
                </w:rPr>
                <w:t>, 5</w:t>
              </w:r>
            </w:ins>
          </w:p>
        </w:tc>
        <w:tc>
          <w:tcPr>
            <w:tcW w:w="1134" w:type="dxa"/>
            <w:tcBorders>
              <w:top w:val="nil"/>
              <w:left w:val="single" w:sz="4" w:space="0" w:color="auto"/>
              <w:bottom w:val="single" w:sz="4" w:space="0" w:color="auto"/>
              <w:right w:val="single" w:sz="4" w:space="0" w:color="auto"/>
            </w:tcBorders>
            <w:shd w:val="clear" w:color="auto" w:fill="auto"/>
          </w:tcPr>
          <w:p w14:paraId="6F7C07B5" w14:textId="77777777" w:rsidR="00512688" w:rsidRPr="001C0E1B" w:rsidRDefault="00512688" w:rsidP="00B67B38">
            <w:pPr>
              <w:pStyle w:val="TAC"/>
              <w:rPr>
                <w:ins w:id="7969"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4409E99" w14:textId="77777777" w:rsidR="00512688" w:rsidRPr="001C0E1B" w:rsidRDefault="00512688" w:rsidP="00B67B38">
            <w:pPr>
              <w:pStyle w:val="TAC"/>
              <w:rPr>
                <w:ins w:id="7970" w:author="TS 38.133 v17.6.0" w:date="2022-07-21T11:08:00Z"/>
              </w:rPr>
            </w:pPr>
            <w:ins w:id="7971" w:author="TS 38.133 v17.6.0" w:date="2022-07-21T11:08:00Z">
              <w:r w:rsidRPr="00287570">
                <w:rPr>
                  <w:rFonts w:cs="Arial"/>
                  <w:lang w:val="en-US"/>
                </w:rPr>
                <w:t>TRS.1.1 TDD</w:t>
              </w:r>
            </w:ins>
          </w:p>
        </w:tc>
      </w:tr>
      <w:tr w:rsidR="00512688" w:rsidRPr="001C0E1B" w14:paraId="6AC0767F" w14:textId="77777777" w:rsidTr="00BF0161">
        <w:trPr>
          <w:trHeight w:val="187"/>
          <w:jc w:val="center"/>
          <w:ins w:id="7972" w:author="TS 38.133 v17.6.0" w:date="2022-07-21T11:08:00Z"/>
        </w:trPr>
        <w:tc>
          <w:tcPr>
            <w:tcW w:w="2065" w:type="dxa"/>
            <w:gridSpan w:val="2"/>
            <w:vMerge/>
            <w:tcBorders>
              <w:left w:val="single" w:sz="4" w:space="0" w:color="auto"/>
              <w:bottom w:val="nil"/>
              <w:right w:val="single" w:sz="4" w:space="0" w:color="auto"/>
            </w:tcBorders>
            <w:shd w:val="clear" w:color="auto" w:fill="auto"/>
          </w:tcPr>
          <w:p w14:paraId="2D402805" w14:textId="77777777" w:rsidR="00512688" w:rsidRPr="001C0E1B" w:rsidRDefault="00512688" w:rsidP="00B67B38">
            <w:pPr>
              <w:pStyle w:val="TAL"/>
              <w:rPr>
                <w:ins w:id="7973" w:author="TS 38.133 v17.6.0" w:date="2022-07-21T11:08:00Z"/>
              </w:rPr>
            </w:pPr>
          </w:p>
        </w:tc>
        <w:tc>
          <w:tcPr>
            <w:tcW w:w="1740" w:type="dxa"/>
            <w:tcBorders>
              <w:left w:val="single" w:sz="4" w:space="0" w:color="auto"/>
              <w:bottom w:val="single" w:sz="4" w:space="0" w:color="auto"/>
              <w:right w:val="single" w:sz="4" w:space="0" w:color="auto"/>
            </w:tcBorders>
            <w:vAlign w:val="center"/>
          </w:tcPr>
          <w:p w14:paraId="114C1CB7" w14:textId="18CD7C41" w:rsidR="00512688" w:rsidRPr="001C0E1B" w:rsidRDefault="00512688" w:rsidP="00B67B38">
            <w:pPr>
              <w:pStyle w:val="TAL"/>
              <w:rPr>
                <w:ins w:id="7974" w:author="TS 38.133 v17.6.0" w:date="2022-07-21T11:08:00Z"/>
              </w:rPr>
            </w:pPr>
            <w:ins w:id="7975" w:author="TS 38.133 v17.6.0" w:date="2022-07-21T11:08:00Z">
              <w:r w:rsidRPr="00A62BB0">
                <w:rPr>
                  <w:rFonts w:cs="Arial"/>
                </w:rPr>
                <w:t>Config</w:t>
              </w:r>
              <w:r w:rsidRPr="00A62BB0">
                <w:rPr>
                  <w:szCs w:val="18"/>
                </w:rPr>
                <w:t xml:space="preserve"> 3</w:t>
              </w:r>
            </w:ins>
            <w:ins w:id="7976" w:author="Nokia - Erika Almeida" w:date="2022-07-21T13:40:00Z">
              <w:r w:rsidR="00252065">
                <w:rPr>
                  <w:szCs w:val="18"/>
                </w:rPr>
                <w:t>, 6</w:t>
              </w:r>
            </w:ins>
          </w:p>
        </w:tc>
        <w:tc>
          <w:tcPr>
            <w:tcW w:w="1134" w:type="dxa"/>
            <w:tcBorders>
              <w:top w:val="nil"/>
              <w:left w:val="single" w:sz="4" w:space="0" w:color="auto"/>
              <w:bottom w:val="single" w:sz="4" w:space="0" w:color="auto"/>
              <w:right w:val="single" w:sz="4" w:space="0" w:color="auto"/>
            </w:tcBorders>
            <w:shd w:val="clear" w:color="auto" w:fill="auto"/>
          </w:tcPr>
          <w:p w14:paraId="2FF6443D" w14:textId="77777777" w:rsidR="00512688" w:rsidRPr="001C0E1B" w:rsidRDefault="00512688" w:rsidP="00B67B38">
            <w:pPr>
              <w:pStyle w:val="TAC"/>
              <w:rPr>
                <w:ins w:id="7977"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5A4B500" w14:textId="77777777" w:rsidR="00512688" w:rsidRPr="001C0E1B" w:rsidRDefault="00512688" w:rsidP="00B67B38">
            <w:pPr>
              <w:pStyle w:val="TAC"/>
              <w:rPr>
                <w:ins w:id="7978" w:author="TS 38.133 v17.6.0" w:date="2022-07-21T11:08:00Z"/>
              </w:rPr>
            </w:pPr>
            <w:ins w:id="7979" w:author="TS 38.133 v17.6.0" w:date="2022-07-21T11:08:00Z">
              <w:r w:rsidRPr="00287570">
                <w:rPr>
                  <w:rFonts w:cs="Arial"/>
                  <w:lang w:val="en-US"/>
                </w:rPr>
                <w:t>TRS.1.2 TDD</w:t>
              </w:r>
            </w:ins>
          </w:p>
        </w:tc>
      </w:tr>
      <w:tr w:rsidR="00252065" w:rsidRPr="001C0E1B" w14:paraId="4B780055" w14:textId="77777777" w:rsidTr="00BF0161">
        <w:trPr>
          <w:trHeight w:val="187"/>
          <w:jc w:val="center"/>
          <w:ins w:id="7980" w:author="Nokia - Erika Almeida" w:date="2022-07-21T13:41:00Z"/>
        </w:trPr>
        <w:tc>
          <w:tcPr>
            <w:tcW w:w="2065" w:type="dxa"/>
            <w:gridSpan w:val="2"/>
            <w:tcBorders>
              <w:top w:val="nil"/>
              <w:left w:val="single" w:sz="4" w:space="0" w:color="auto"/>
              <w:bottom w:val="single" w:sz="4" w:space="0" w:color="auto"/>
              <w:right w:val="single" w:sz="4" w:space="0" w:color="auto"/>
            </w:tcBorders>
            <w:shd w:val="clear" w:color="auto" w:fill="auto"/>
          </w:tcPr>
          <w:p w14:paraId="7912A542" w14:textId="77777777" w:rsidR="00252065" w:rsidRPr="001C0E1B" w:rsidRDefault="00252065" w:rsidP="00B67B38">
            <w:pPr>
              <w:pStyle w:val="TAL"/>
              <w:rPr>
                <w:ins w:id="7981" w:author="Nokia - Erika Almeida" w:date="2022-07-21T13:41:00Z"/>
              </w:rPr>
            </w:pPr>
          </w:p>
        </w:tc>
        <w:tc>
          <w:tcPr>
            <w:tcW w:w="1740" w:type="dxa"/>
            <w:tcBorders>
              <w:left w:val="single" w:sz="4" w:space="0" w:color="auto"/>
              <w:bottom w:val="single" w:sz="4" w:space="0" w:color="auto"/>
              <w:right w:val="single" w:sz="4" w:space="0" w:color="auto"/>
            </w:tcBorders>
            <w:vAlign w:val="center"/>
          </w:tcPr>
          <w:p w14:paraId="5B5ADA4F" w14:textId="758DAD36" w:rsidR="00252065" w:rsidRPr="00A62BB0" w:rsidRDefault="00526C26" w:rsidP="00B67B38">
            <w:pPr>
              <w:pStyle w:val="TAL"/>
              <w:rPr>
                <w:ins w:id="7982" w:author="Nokia - Erika Almeida" w:date="2022-07-21T13:41:00Z"/>
                <w:rFonts w:cs="Arial"/>
              </w:rPr>
            </w:pPr>
            <w:ins w:id="7983" w:author="Nokia - Erika Almeida" w:date="2022-07-21T13:43:00Z">
              <w:r>
                <w:rPr>
                  <w:rFonts w:cs="Arial"/>
                </w:rPr>
                <w:t>Config</w:t>
              </w:r>
            </w:ins>
            <w:ins w:id="7984" w:author="Nokia - Erika Almeida" w:date="2022-07-21T13:41:00Z">
              <w:r w:rsidR="00252065">
                <w:rPr>
                  <w:rFonts w:cs="Arial"/>
                </w:rPr>
                <w:t xml:space="preserve"> 7,8</w:t>
              </w:r>
            </w:ins>
          </w:p>
        </w:tc>
        <w:tc>
          <w:tcPr>
            <w:tcW w:w="1134" w:type="dxa"/>
            <w:tcBorders>
              <w:top w:val="nil"/>
              <w:left w:val="single" w:sz="4" w:space="0" w:color="auto"/>
              <w:bottom w:val="single" w:sz="4" w:space="0" w:color="auto"/>
              <w:right w:val="single" w:sz="4" w:space="0" w:color="auto"/>
            </w:tcBorders>
            <w:shd w:val="clear" w:color="auto" w:fill="auto"/>
          </w:tcPr>
          <w:p w14:paraId="4775FE90" w14:textId="77777777" w:rsidR="00252065" w:rsidRPr="001C0E1B" w:rsidRDefault="00252065" w:rsidP="00B67B38">
            <w:pPr>
              <w:pStyle w:val="TAC"/>
              <w:rPr>
                <w:ins w:id="7985" w:author="Nokia - Erika Almeida" w:date="2022-07-21T13:41: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4B3A971" w14:textId="4DACBE75" w:rsidR="00252065" w:rsidRPr="00287570" w:rsidRDefault="00EA1FA5" w:rsidP="00B67B38">
            <w:pPr>
              <w:pStyle w:val="TAC"/>
              <w:rPr>
                <w:ins w:id="7986" w:author="Nokia - Erika Almeida" w:date="2022-07-21T13:41:00Z"/>
                <w:rFonts w:cs="Arial"/>
                <w:lang w:val="en-US"/>
              </w:rPr>
            </w:pPr>
            <w:ins w:id="7987" w:author="Nokia_rev1" w:date="2022-08-22T22:21:00Z">
              <w:r w:rsidRPr="008258FB">
                <w:rPr>
                  <w:rFonts w:cs="Arial"/>
                  <w:lang w:val="en-US"/>
                </w:rPr>
                <w:t>TRS.1.1 FDD</w:t>
              </w:r>
            </w:ins>
          </w:p>
        </w:tc>
      </w:tr>
      <w:tr w:rsidR="00512688" w:rsidRPr="001C0E1B" w14:paraId="4EC6706C" w14:textId="77777777" w:rsidTr="00B67B38">
        <w:trPr>
          <w:trHeight w:val="187"/>
          <w:jc w:val="center"/>
          <w:ins w:id="7988"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748EDA7F" w14:textId="77777777" w:rsidR="00512688" w:rsidRPr="001C0E1B" w:rsidRDefault="00512688" w:rsidP="00B67B38">
            <w:pPr>
              <w:pStyle w:val="TAL"/>
              <w:rPr>
                <w:ins w:id="7989" w:author="TS 38.133 v17.6.0" w:date="2022-07-21T11:08:00Z"/>
              </w:rPr>
            </w:pPr>
            <w:ins w:id="7990" w:author="TS 38.133 v17.6.0" w:date="2022-07-21T11:08:00Z">
              <w:r w:rsidRPr="001C0E1B">
                <w:t>TDD configuration</w:t>
              </w:r>
            </w:ins>
          </w:p>
        </w:tc>
        <w:tc>
          <w:tcPr>
            <w:tcW w:w="1740" w:type="dxa"/>
            <w:tcBorders>
              <w:top w:val="single" w:sz="4" w:space="0" w:color="auto"/>
              <w:left w:val="single" w:sz="4" w:space="0" w:color="auto"/>
              <w:right w:val="single" w:sz="4" w:space="0" w:color="auto"/>
            </w:tcBorders>
          </w:tcPr>
          <w:p w14:paraId="27613DB6" w14:textId="5486D745" w:rsidR="00512688" w:rsidRPr="001C0E1B" w:rsidRDefault="00512688" w:rsidP="00B67B38">
            <w:pPr>
              <w:pStyle w:val="TAL"/>
              <w:rPr>
                <w:ins w:id="7991" w:author="TS 38.133 v17.6.0" w:date="2022-07-21T11:08:00Z"/>
              </w:rPr>
            </w:pPr>
            <w:ins w:id="7992" w:author="TS 38.133 v17.6.0" w:date="2022-07-21T11:08:00Z">
              <w:r w:rsidRPr="001C0E1B">
                <w:t>Config</w:t>
              </w:r>
              <w:r w:rsidRPr="001C0E1B">
                <w:rPr>
                  <w:szCs w:val="18"/>
                </w:rPr>
                <w:t xml:space="preserve"> 1,4</w:t>
              </w:r>
            </w:ins>
            <w:ins w:id="7993" w:author="Nokia - Erika Almeida" w:date="2022-07-21T13:42:00Z">
              <w:r w:rsidR="00252065">
                <w:rPr>
                  <w:szCs w:val="18"/>
                </w:rPr>
                <w:t>, 7, 8</w:t>
              </w:r>
            </w:ins>
          </w:p>
        </w:tc>
        <w:tc>
          <w:tcPr>
            <w:tcW w:w="1134" w:type="dxa"/>
            <w:tcBorders>
              <w:top w:val="single" w:sz="4" w:space="0" w:color="auto"/>
              <w:left w:val="single" w:sz="4" w:space="0" w:color="auto"/>
              <w:bottom w:val="nil"/>
              <w:right w:val="single" w:sz="4" w:space="0" w:color="auto"/>
            </w:tcBorders>
            <w:shd w:val="clear" w:color="auto" w:fill="auto"/>
          </w:tcPr>
          <w:p w14:paraId="58894775" w14:textId="77777777" w:rsidR="00512688" w:rsidRPr="001C0E1B" w:rsidRDefault="00512688" w:rsidP="00B67B38">
            <w:pPr>
              <w:pStyle w:val="TAC"/>
              <w:rPr>
                <w:ins w:id="7994" w:author="TS 38.133 v17.6.0" w:date="2022-07-21T11:08:00Z"/>
              </w:rPr>
            </w:pPr>
          </w:p>
        </w:tc>
        <w:tc>
          <w:tcPr>
            <w:tcW w:w="4655" w:type="dxa"/>
            <w:gridSpan w:val="3"/>
            <w:tcBorders>
              <w:top w:val="single" w:sz="4" w:space="0" w:color="auto"/>
              <w:left w:val="single" w:sz="4" w:space="0" w:color="auto"/>
              <w:right w:val="single" w:sz="4" w:space="0" w:color="auto"/>
            </w:tcBorders>
          </w:tcPr>
          <w:p w14:paraId="25873344" w14:textId="77777777" w:rsidR="00512688" w:rsidRPr="001C0E1B" w:rsidRDefault="00512688" w:rsidP="00B67B38">
            <w:pPr>
              <w:pStyle w:val="TAC"/>
              <w:rPr>
                <w:ins w:id="7995" w:author="TS 38.133 v17.6.0" w:date="2022-07-21T11:08:00Z"/>
              </w:rPr>
            </w:pPr>
            <w:ins w:id="7996" w:author="TS 38.133 v17.6.0" w:date="2022-07-21T11:08:00Z">
              <w:r w:rsidRPr="001C0E1B">
                <w:t>Not Applicable</w:t>
              </w:r>
            </w:ins>
          </w:p>
        </w:tc>
      </w:tr>
      <w:tr w:rsidR="00512688" w:rsidRPr="001C0E1B" w14:paraId="54FD420A" w14:textId="77777777" w:rsidTr="00B67B38">
        <w:trPr>
          <w:trHeight w:val="187"/>
          <w:jc w:val="center"/>
          <w:ins w:id="7997"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2DD3CC55" w14:textId="77777777" w:rsidR="00512688" w:rsidRPr="001C0E1B" w:rsidRDefault="00512688" w:rsidP="00B67B38">
            <w:pPr>
              <w:pStyle w:val="TAL"/>
              <w:rPr>
                <w:ins w:id="7998" w:author="TS 38.133 v17.6.0" w:date="2022-07-21T11:08:00Z"/>
              </w:rPr>
            </w:pPr>
          </w:p>
        </w:tc>
        <w:tc>
          <w:tcPr>
            <w:tcW w:w="1740" w:type="dxa"/>
            <w:tcBorders>
              <w:left w:val="single" w:sz="4" w:space="0" w:color="auto"/>
              <w:right w:val="single" w:sz="4" w:space="0" w:color="auto"/>
            </w:tcBorders>
          </w:tcPr>
          <w:p w14:paraId="31529E57" w14:textId="77777777" w:rsidR="00512688" w:rsidRPr="001C0E1B" w:rsidRDefault="00512688" w:rsidP="00B67B38">
            <w:pPr>
              <w:pStyle w:val="TAL"/>
              <w:rPr>
                <w:ins w:id="7999" w:author="TS 38.133 v17.6.0" w:date="2022-07-21T11:08:00Z"/>
              </w:rPr>
            </w:pPr>
            <w:ins w:id="8000"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499131B1" w14:textId="77777777" w:rsidR="00512688" w:rsidRPr="001C0E1B" w:rsidRDefault="00512688" w:rsidP="00B67B38">
            <w:pPr>
              <w:pStyle w:val="TAC"/>
              <w:rPr>
                <w:ins w:id="8001" w:author="TS 38.133 v17.6.0" w:date="2022-07-21T11:08:00Z"/>
              </w:rPr>
            </w:pPr>
          </w:p>
        </w:tc>
        <w:tc>
          <w:tcPr>
            <w:tcW w:w="4655" w:type="dxa"/>
            <w:gridSpan w:val="3"/>
            <w:tcBorders>
              <w:left w:val="single" w:sz="4" w:space="0" w:color="auto"/>
              <w:right w:val="single" w:sz="4" w:space="0" w:color="auto"/>
            </w:tcBorders>
          </w:tcPr>
          <w:p w14:paraId="622C3515" w14:textId="77777777" w:rsidR="00512688" w:rsidRPr="001C0E1B" w:rsidRDefault="00512688" w:rsidP="00B67B38">
            <w:pPr>
              <w:pStyle w:val="TAC"/>
              <w:rPr>
                <w:ins w:id="8002" w:author="TS 38.133 v17.6.0" w:date="2022-07-21T11:08:00Z"/>
              </w:rPr>
            </w:pPr>
            <w:ins w:id="8003" w:author="TS 38.133 v17.6.0" w:date="2022-07-21T11:08:00Z">
              <w:r w:rsidRPr="001C0E1B">
                <w:t>TDDConf.1.1</w:t>
              </w:r>
            </w:ins>
          </w:p>
        </w:tc>
      </w:tr>
      <w:tr w:rsidR="00512688" w:rsidRPr="001C0E1B" w14:paraId="411C4122" w14:textId="77777777" w:rsidTr="00B67B38">
        <w:trPr>
          <w:trHeight w:val="187"/>
          <w:jc w:val="center"/>
          <w:ins w:id="8004" w:author="TS 38.133 v17.6.0" w:date="2022-07-21T11:08:00Z"/>
        </w:trPr>
        <w:tc>
          <w:tcPr>
            <w:tcW w:w="2065" w:type="dxa"/>
            <w:gridSpan w:val="2"/>
            <w:tcBorders>
              <w:top w:val="nil"/>
              <w:left w:val="single" w:sz="4" w:space="0" w:color="auto"/>
              <w:bottom w:val="single" w:sz="4" w:space="0" w:color="auto"/>
              <w:right w:val="single" w:sz="4" w:space="0" w:color="auto"/>
            </w:tcBorders>
            <w:shd w:val="clear" w:color="auto" w:fill="auto"/>
          </w:tcPr>
          <w:p w14:paraId="12DB6A8E" w14:textId="77777777" w:rsidR="00512688" w:rsidRPr="001C0E1B" w:rsidRDefault="00512688" w:rsidP="00B67B38">
            <w:pPr>
              <w:pStyle w:val="TAL"/>
              <w:rPr>
                <w:ins w:id="8005" w:author="TS 38.133 v17.6.0" w:date="2022-07-21T11:08:00Z"/>
              </w:rPr>
            </w:pPr>
          </w:p>
        </w:tc>
        <w:tc>
          <w:tcPr>
            <w:tcW w:w="1740" w:type="dxa"/>
            <w:tcBorders>
              <w:left w:val="single" w:sz="4" w:space="0" w:color="auto"/>
              <w:bottom w:val="single" w:sz="4" w:space="0" w:color="auto"/>
              <w:right w:val="single" w:sz="4" w:space="0" w:color="auto"/>
            </w:tcBorders>
          </w:tcPr>
          <w:p w14:paraId="069372CD" w14:textId="77777777" w:rsidR="00512688" w:rsidRPr="001C0E1B" w:rsidRDefault="00512688" w:rsidP="00B67B38">
            <w:pPr>
              <w:pStyle w:val="TAL"/>
              <w:rPr>
                <w:ins w:id="8006" w:author="TS 38.133 v17.6.0" w:date="2022-07-21T11:08:00Z"/>
              </w:rPr>
            </w:pPr>
            <w:ins w:id="8007" w:author="TS 38.133 v17.6.0" w:date="2022-07-21T11:08:00Z">
              <w:r w:rsidRPr="001C0E1B">
                <w:t>Config</w:t>
              </w:r>
              <w:r w:rsidRPr="001C0E1B">
                <w:rPr>
                  <w:szCs w:val="18"/>
                </w:rPr>
                <w:t xml:space="preserve"> 3,6</w:t>
              </w:r>
            </w:ins>
          </w:p>
        </w:tc>
        <w:tc>
          <w:tcPr>
            <w:tcW w:w="1134" w:type="dxa"/>
            <w:tcBorders>
              <w:top w:val="nil"/>
              <w:left w:val="single" w:sz="4" w:space="0" w:color="auto"/>
              <w:bottom w:val="single" w:sz="4" w:space="0" w:color="auto"/>
              <w:right w:val="single" w:sz="4" w:space="0" w:color="auto"/>
            </w:tcBorders>
            <w:shd w:val="clear" w:color="auto" w:fill="auto"/>
          </w:tcPr>
          <w:p w14:paraId="61A7D233" w14:textId="77777777" w:rsidR="00512688" w:rsidRPr="001C0E1B" w:rsidRDefault="00512688" w:rsidP="00B67B38">
            <w:pPr>
              <w:pStyle w:val="TAC"/>
              <w:rPr>
                <w:ins w:id="8008" w:author="TS 38.133 v17.6.0" w:date="2022-07-21T11:08:00Z"/>
              </w:rPr>
            </w:pPr>
          </w:p>
        </w:tc>
        <w:tc>
          <w:tcPr>
            <w:tcW w:w="4655" w:type="dxa"/>
            <w:gridSpan w:val="3"/>
            <w:tcBorders>
              <w:left w:val="single" w:sz="4" w:space="0" w:color="auto"/>
              <w:bottom w:val="single" w:sz="4" w:space="0" w:color="auto"/>
              <w:right w:val="single" w:sz="4" w:space="0" w:color="auto"/>
            </w:tcBorders>
          </w:tcPr>
          <w:p w14:paraId="7E37E369" w14:textId="77777777" w:rsidR="00512688" w:rsidRPr="001C0E1B" w:rsidRDefault="00512688" w:rsidP="00B67B38">
            <w:pPr>
              <w:pStyle w:val="TAC"/>
              <w:rPr>
                <w:ins w:id="8009" w:author="TS 38.133 v17.6.0" w:date="2022-07-21T11:08:00Z"/>
              </w:rPr>
            </w:pPr>
            <w:ins w:id="8010" w:author="TS 38.133 v17.6.0" w:date="2022-07-21T11:08:00Z">
              <w:r w:rsidRPr="001C0E1B">
                <w:t>TDDConf.2.1</w:t>
              </w:r>
            </w:ins>
          </w:p>
        </w:tc>
      </w:tr>
      <w:tr w:rsidR="00512688" w:rsidRPr="001C0E1B" w14:paraId="46589C7C" w14:textId="77777777" w:rsidTr="00B67B38">
        <w:trPr>
          <w:trHeight w:val="187"/>
          <w:jc w:val="center"/>
          <w:ins w:id="8011"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73FB9748" w14:textId="77777777" w:rsidR="00512688" w:rsidRPr="001C0E1B" w:rsidRDefault="00512688" w:rsidP="00B67B38">
            <w:pPr>
              <w:pStyle w:val="TAL"/>
              <w:rPr>
                <w:ins w:id="8012" w:author="TS 38.133 v17.6.0" w:date="2022-07-21T11:08:00Z"/>
              </w:rPr>
            </w:pPr>
            <w:proofErr w:type="spellStart"/>
            <w:ins w:id="8013" w:author="TS 38.133 v17.6.0" w:date="2022-07-21T11:08: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15E78E82" w14:textId="77777777" w:rsidR="00512688" w:rsidRPr="001C0E1B" w:rsidRDefault="00512688" w:rsidP="00B67B38">
            <w:pPr>
              <w:pStyle w:val="TAL"/>
              <w:rPr>
                <w:ins w:id="8014" w:author="TS 38.133 v17.6.0" w:date="2022-07-21T11:08:00Z"/>
              </w:rPr>
            </w:pPr>
            <w:ins w:id="8015" w:author="TS 38.133 v17.6.0" w:date="2022-07-21T11:08:00Z">
              <w:r w:rsidRPr="001C0E1B">
                <w:t>Config</w:t>
              </w:r>
              <w:r w:rsidRPr="001C0E1B">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6F52D3AF" w14:textId="77777777" w:rsidR="00512688" w:rsidRPr="001C0E1B" w:rsidRDefault="00512688" w:rsidP="00B67B38">
            <w:pPr>
              <w:pStyle w:val="TAC"/>
              <w:rPr>
                <w:ins w:id="8016" w:author="TS 38.133 v17.6.0" w:date="2022-07-21T11:08:00Z"/>
              </w:rPr>
            </w:pPr>
            <w:ins w:id="8017" w:author="TS 38.133 v17.6.0" w:date="2022-07-21T11:08:00Z">
              <w:r w:rsidRPr="001C0E1B">
                <w:t>MHz</w:t>
              </w:r>
            </w:ins>
          </w:p>
        </w:tc>
        <w:tc>
          <w:tcPr>
            <w:tcW w:w="4655" w:type="dxa"/>
            <w:gridSpan w:val="3"/>
            <w:tcBorders>
              <w:top w:val="single" w:sz="4" w:space="0" w:color="auto"/>
              <w:left w:val="single" w:sz="4" w:space="0" w:color="auto"/>
              <w:right w:val="single" w:sz="4" w:space="0" w:color="auto"/>
            </w:tcBorders>
          </w:tcPr>
          <w:p w14:paraId="578FE532" w14:textId="77777777" w:rsidR="00512688" w:rsidRPr="001C0E1B" w:rsidRDefault="00512688" w:rsidP="00B67B38">
            <w:pPr>
              <w:pStyle w:val="TAC"/>
              <w:rPr>
                <w:ins w:id="8018" w:author="TS 38.133 v17.6.0" w:date="2022-07-21T11:08:00Z"/>
                <w:szCs w:val="18"/>
              </w:rPr>
            </w:pPr>
            <w:ins w:id="8019"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2688" w:rsidRPr="001C0E1B" w14:paraId="69797A9A" w14:textId="77777777" w:rsidTr="00B67B38">
        <w:trPr>
          <w:trHeight w:val="187"/>
          <w:jc w:val="center"/>
          <w:ins w:id="8020"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0781B69" w14:textId="77777777" w:rsidR="00512688" w:rsidRPr="001C0E1B" w:rsidRDefault="00512688" w:rsidP="00B67B38">
            <w:pPr>
              <w:pStyle w:val="TAL"/>
              <w:rPr>
                <w:ins w:id="8021" w:author="TS 38.133 v17.6.0" w:date="2022-07-21T11:08:00Z"/>
              </w:rPr>
            </w:pPr>
          </w:p>
        </w:tc>
        <w:tc>
          <w:tcPr>
            <w:tcW w:w="1740" w:type="dxa"/>
            <w:tcBorders>
              <w:left w:val="single" w:sz="4" w:space="0" w:color="auto"/>
              <w:right w:val="single" w:sz="4" w:space="0" w:color="auto"/>
            </w:tcBorders>
          </w:tcPr>
          <w:p w14:paraId="2AC0673C" w14:textId="77777777" w:rsidR="00512688" w:rsidRPr="001C0E1B" w:rsidRDefault="00512688" w:rsidP="00B67B38">
            <w:pPr>
              <w:pStyle w:val="TAL"/>
              <w:rPr>
                <w:ins w:id="8022" w:author="TS 38.133 v17.6.0" w:date="2022-07-21T11:08:00Z"/>
              </w:rPr>
            </w:pPr>
            <w:ins w:id="8023"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32452557" w14:textId="77777777" w:rsidR="00512688" w:rsidRPr="001C0E1B" w:rsidRDefault="00512688" w:rsidP="00B67B38">
            <w:pPr>
              <w:pStyle w:val="TAC"/>
              <w:rPr>
                <w:ins w:id="8024" w:author="TS 38.133 v17.6.0" w:date="2022-07-21T11:08:00Z"/>
              </w:rPr>
            </w:pPr>
          </w:p>
        </w:tc>
        <w:tc>
          <w:tcPr>
            <w:tcW w:w="4655" w:type="dxa"/>
            <w:gridSpan w:val="3"/>
            <w:tcBorders>
              <w:left w:val="single" w:sz="4" w:space="0" w:color="auto"/>
              <w:right w:val="single" w:sz="4" w:space="0" w:color="auto"/>
            </w:tcBorders>
          </w:tcPr>
          <w:p w14:paraId="21B64B75" w14:textId="77777777" w:rsidR="00512688" w:rsidRPr="001C0E1B" w:rsidRDefault="00512688" w:rsidP="00B67B38">
            <w:pPr>
              <w:pStyle w:val="TAC"/>
              <w:rPr>
                <w:ins w:id="8025" w:author="TS 38.133 v17.6.0" w:date="2022-07-21T11:08:00Z"/>
                <w:szCs w:val="18"/>
              </w:rPr>
            </w:pPr>
            <w:ins w:id="8026"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12688" w:rsidRPr="001C0E1B" w14:paraId="20BDD4D9" w14:textId="77777777" w:rsidTr="00BF0161">
        <w:trPr>
          <w:trHeight w:val="187"/>
          <w:jc w:val="center"/>
          <w:ins w:id="8027"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74616180" w14:textId="77777777" w:rsidR="00512688" w:rsidRPr="001C0E1B" w:rsidRDefault="00512688" w:rsidP="00B67B38">
            <w:pPr>
              <w:pStyle w:val="TAL"/>
              <w:rPr>
                <w:ins w:id="8028" w:author="TS 38.133 v17.6.0" w:date="2022-07-21T11:08:00Z"/>
              </w:rPr>
            </w:pPr>
          </w:p>
        </w:tc>
        <w:tc>
          <w:tcPr>
            <w:tcW w:w="1740" w:type="dxa"/>
            <w:tcBorders>
              <w:left w:val="single" w:sz="4" w:space="0" w:color="auto"/>
              <w:bottom w:val="single" w:sz="4" w:space="0" w:color="auto"/>
              <w:right w:val="single" w:sz="4" w:space="0" w:color="auto"/>
            </w:tcBorders>
          </w:tcPr>
          <w:p w14:paraId="56E6597E" w14:textId="77777777" w:rsidR="00512688" w:rsidRPr="001C0E1B" w:rsidRDefault="00512688" w:rsidP="00B67B38">
            <w:pPr>
              <w:pStyle w:val="TAL"/>
              <w:rPr>
                <w:ins w:id="8029" w:author="TS 38.133 v17.6.0" w:date="2022-07-21T11:08:00Z"/>
              </w:rPr>
            </w:pPr>
            <w:ins w:id="8030" w:author="TS 38.133 v17.6.0" w:date="2022-07-21T11:08:00Z">
              <w:r w:rsidRPr="001C0E1B">
                <w:t>Config</w:t>
              </w:r>
              <w:r w:rsidRPr="001C0E1B">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5E04297D" w14:textId="77777777" w:rsidR="00512688" w:rsidRPr="001C0E1B" w:rsidRDefault="00512688" w:rsidP="00B67B38">
            <w:pPr>
              <w:pStyle w:val="TAC"/>
              <w:rPr>
                <w:ins w:id="8031" w:author="TS 38.133 v17.6.0" w:date="2022-07-21T11:08:00Z"/>
              </w:rPr>
            </w:pPr>
          </w:p>
        </w:tc>
        <w:tc>
          <w:tcPr>
            <w:tcW w:w="4655" w:type="dxa"/>
            <w:gridSpan w:val="3"/>
            <w:tcBorders>
              <w:left w:val="single" w:sz="4" w:space="0" w:color="auto"/>
              <w:bottom w:val="single" w:sz="4" w:space="0" w:color="auto"/>
              <w:right w:val="single" w:sz="4" w:space="0" w:color="auto"/>
            </w:tcBorders>
          </w:tcPr>
          <w:p w14:paraId="60B87DC5" w14:textId="6C9E0C10" w:rsidR="00512688" w:rsidRPr="001C0E1B" w:rsidRDefault="00252065" w:rsidP="00B67B38">
            <w:pPr>
              <w:pStyle w:val="TAC"/>
              <w:rPr>
                <w:ins w:id="8032" w:author="TS 38.133 v17.6.0" w:date="2022-07-21T11:08:00Z"/>
                <w:szCs w:val="18"/>
              </w:rPr>
            </w:pPr>
            <w:ins w:id="8033" w:author="Nokia - Erika Almeida" w:date="2022-07-21T13:42:00Z">
              <w:r>
                <w:rPr>
                  <w:szCs w:val="18"/>
                </w:rPr>
                <w:t>20</w:t>
              </w:r>
            </w:ins>
            <w:ins w:id="8034" w:author="TS 38.133 v17.6.0" w:date="2022-07-21T11:08:00Z">
              <w:r w:rsidR="00512688" w:rsidRPr="001C0E1B">
                <w:rPr>
                  <w:szCs w:val="18"/>
                </w:rPr>
                <w:t xml:space="preserve">: </w:t>
              </w:r>
              <w:proofErr w:type="spellStart"/>
              <w:r w:rsidR="00512688" w:rsidRPr="001C0E1B">
                <w:rPr>
                  <w:szCs w:val="18"/>
                </w:rPr>
                <w:t>N</w:t>
              </w:r>
              <w:r w:rsidR="00512688" w:rsidRPr="001C0E1B">
                <w:rPr>
                  <w:szCs w:val="18"/>
                  <w:vertAlign w:val="subscript"/>
                </w:rPr>
                <w:t>RB,c</w:t>
              </w:r>
              <w:proofErr w:type="spellEnd"/>
              <w:r w:rsidR="00512688" w:rsidRPr="001C0E1B">
                <w:rPr>
                  <w:szCs w:val="18"/>
                </w:rPr>
                <w:t xml:space="preserve"> = </w:t>
              </w:r>
            </w:ins>
            <w:ins w:id="8035" w:author="Nokia - Erika Almeida" w:date="2022-07-21T13:42:00Z">
              <w:r>
                <w:rPr>
                  <w:szCs w:val="18"/>
                </w:rPr>
                <w:t>51</w:t>
              </w:r>
            </w:ins>
          </w:p>
        </w:tc>
      </w:tr>
      <w:tr w:rsidR="00526C26" w:rsidRPr="001C0E1B" w14:paraId="13612721" w14:textId="77777777" w:rsidTr="00B67B38">
        <w:trPr>
          <w:trHeight w:val="187"/>
          <w:jc w:val="center"/>
          <w:ins w:id="8036" w:author="Nokia - Erika Almeida" w:date="2022-07-21T13:44:00Z"/>
        </w:trPr>
        <w:tc>
          <w:tcPr>
            <w:tcW w:w="2065" w:type="dxa"/>
            <w:gridSpan w:val="2"/>
            <w:tcBorders>
              <w:top w:val="nil"/>
              <w:left w:val="single" w:sz="4" w:space="0" w:color="auto"/>
              <w:bottom w:val="single" w:sz="4" w:space="0" w:color="auto"/>
              <w:right w:val="single" w:sz="4" w:space="0" w:color="auto"/>
            </w:tcBorders>
            <w:shd w:val="clear" w:color="auto" w:fill="auto"/>
          </w:tcPr>
          <w:p w14:paraId="47B8B614" w14:textId="77777777" w:rsidR="00526C26" w:rsidRPr="001C0E1B" w:rsidRDefault="00526C26" w:rsidP="00526C26">
            <w:pPr>
              <w:pStyle w:val="TAL"/>
              <w:rPr>
                <w:ins w:id="8037" w:author="Nokia - Erika Almeida" w:date="2022-07-21T13:44:00Z"/>
              </w:rPr>
            </w:pPr>
          </w:p>
        </w:tc>
        <w:tc>
          <w:tcPr>
            <w:tcW w:w="1740" w:type="dxa"/>
            <w:tcBorders>
              <w:left w:val="single" w:sz="4" w:space="0" w:color="auto"/>
              <w:bottom w:val="single" w:sz="4" w:space="0" w:color="auto"/>
              <w:right w:val="single" w:sz="4" w:space="0" w:color="auto"/>
            </w:tcBorders>
          </w:tcPr>
          <w:p w14:paraId="142DF71C" w14:textId="075CC786" w:rsidR="00526C26" w:rsidRPr="001C0E1B" w:rsidRDefault="00526C26" w:rsidP="00526C26">
            <w:pPr>
              <w:pStyle w:val="TAL"/>
              <w:rPr>
                <w:ins w:id="8038" w:author="Nokia - Erika Almeida" w:date="2022-07-21T13:44:00Z"/>
              </w:rPr>
            </w:pPr>
            <w:ins w:id="8039" w:author="Nokia - Erika Almeida" w:date="2022-07-21T13:44:00Z">
              <w:r>
                <w:t>Config 7,8</w:t>
              </w:r>
            </w:ins>
          </w:p>
        </w:tc>
        <w:tc>
          <w:tcPr>
            <w:tcW w:w="1134" w:type="dxa"/>
            <w:tcBorders>
              <w:top w:val="nil"/>
              <w:left w:val="single" w:sz="4" w:space="0" w:color="auto"/>
              <w:bottom w:val="single" w:sz="4" w:space="0" w:color="auto"/>
              <w:right w:val="single" w:sz="4" w:space="0" w:color="auto"/>
            </w:tcBorders>
            <w:shd w:val="clear" w:color="auto" w:fill="auto"/>
          </w:tcPr>
          <w:p w14:paraId="426D987B" w14:textId="77777777" w:rsidR="00526C26" w:rsidRPr="001C0E1B" w:rsidRDefault="00526C26" w:rsidP="00526C26">
            <w:pPr>
              <w:pStyle w:val="TAC"/>
              <w:rPr>
                <w:ins w:id="8040" w:author="Nokia - Erika Almeida" w:date="2022-07-21T13:44:00Z"/>
              </w:rPr>
            </w:pPr>
          </w:p>
        </w:tc>
        <w:tc>
          <w:tcPr>
            <w:tcW w:w="4655" w:type="dxa"/>
            <w:gridSpan w:val="3"/>
            <w:tcBorders>
              <w:left w:val="single" w:sz="4" w:space="0" w:color="auto"/>
              <w:bottom w:val="single" w:sz="4" w:space="0" w:color="auto"/>
              <w:right w:val="single" w:sz="4" w:space="0" w:color="auto"/>
            </w:tcBorders>
          </w:tcPr>
          <w:p w14:paraId="017F8014" w14:textId="0D5F012D" w:rsidR="00526C26" w:rsidRDefault="00526C26" w:rsidP="00526C26">
            <w:pPr>
              <w:pStyle w:val="TAC"/>
              <w:rPr>
                <w:ins w:id="8041" w:author="Nokia - Erika Almeida" w:date="2022-07-21T13:44:00Z"/>
                <w:szCs w:val="18"/>
              </w:rPr>
            </w:pPr>
            <w:ins w:id="8042" w:author="Nokia - Erika Almeida" w:date="2022-07-21T13:4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26C26" w:rsidRPr="001C0E1B" w14:paraId="1D3A3FD5" w14:textId="77777777" w:rsidTr="00B67B38">
        <w:trPr>
          <w:trHeight w:val="187"/>
          <w:jc w:val="center"/>
          <w:ins w:id="8043" w:author="TS 38.133 v17.6.0" w:date="2022-07-21T11:08:00Z"/>
        </w:trPr>
        <w:tc>
          <w:tcPr>
            <w:tcW w:w="2065" w:type="dxa"/>
            <w:gridSpan w:val="2"/>
            <w:tcBorders>
              <w:left w:val="single" w:sz="4" w:space="0" w:color="auto"/>
              <w:bottom w:val="nil"/>
              <w:right w:val="single" w:sz="4" w:space="0" w:color="auto"/>
            </w:tcBorders>
            <w:shd w:val="clear" w:color="auto" w:fill="auto"/>
          </w:tcPr>
          <w:p w14:paraId="2D9B39FD" w14:textId="77777777" w:rsidR="00526C26" w:rsidRPr="001C0E1B" w:rsidRDefault="00526C26" w:rsidP="00526C26">
            <w:pPr>
              <w:pStyle w:val="TAL"/>
              <w:rPr>
                <w:ins w:id="8044" w:author="TS 38.133 v17.6.0" w:date="2022-07-21T11:08:00Z"/>
              </w:rPr>
            </w:pPr>
            <w:ins w:id="8045" w:author="TS 38.133 v17.6.0" w:date="2022-07-21T11:08:00Z">
              <w:r w:rsidRPr="001C0E1B">
                <w:t>BWP BW</w:t>
              </w:r>
            </w:ins>
          </w:p>
        </w:tc>
        <w:tc>
          <w:tcPr>
            <w:tcW w:w="1740" w:type="dxa"/>
            <w:tcBorders>
              <w:left w:val="single" w:sz="4" w:space="0" w:color="auto"/>
              <w:bottom w:val="single" w:sz="4" w:space="0" w:color="auto"/>
              <w:right w:val="single" w:sz="4" w:space="0" w:color="auto"/>
            </w:tcBorders>
          </w:tcPr>
          <w:p w14:paraId="370C5862" w14:textId="77777777" w:rsidR="00526C26" w:rsidRPr="001C0E1B" w:rsidRDefault="00526C26" w:rsidP="00526C26">
            <w:pPr>
              <w:pStyle w:val="TAL"/>
              <w:rPr>
                <w:ins w:id="8046" w:author="TS 38.133 v17.6.0" w:date="2022-07-21T11:08:00Z"/>
              </w:rPr>
            </w:pPr>
            <w:ins w:id="8047" w:author="TS 38.133 v17.6.0" w:date="2022-07-21T11:08:00Z">
              <w:r w:rsidRPr="001C0E1B">
                <w:t>Config</w:t>
              </w:r>
              <w:r w:rsidRPr="001C0E1B">
                <w:rPr>
                  <w:szCs w:val="18"/>
                </w:rPr>
                <w:t xml:space="preserve"> 1,4</w:t>
              </w:r>
            </w:ins>
          </w:p>
        </w:tc>
        <w:tc>
          <w:tcPr>
            <w:tcW w:w="1134" w:type="dxa"/>
            <w:tcBorders>
              <w:left w:val="single" w:sz="4" w:space="0" w:color="auto"/>
              <w:bottom w:val="nil"/>
              <w:right w:val="single" w:sz="4" w:space="0" w:color="auto"/>
            </w:tcBorders>
            <w:shd w:val="clear" w:color="auto" w:fill="auto"/>
          </w:tcPr>
          <w:p w14:paraId="6FA7674A" w14:textId="77777777" w:rsidR="00526C26" w:rsidRPr="001C0E1B" w:rsidRDefault="00526C26" w:rsidP="00526C26">
            <w:pPr>
              <w:pStyle w:val="TAC"/>
              <w:rPr>
                <w:ins w:id="8048" w:author="TS 38.133 v17.6.0" w:date="2022-07-21T11:08:00Z"/>
              </w:rPr>
            </w:pPr>
            <w:ins w:id="8049" w:author="TS 38.133 v17.6.0" w:date="2022-07-21T11:08:00Z">
              <w:r w:rsidRPr="001C0E1B">
                <w:t>MHz</w:t>
              </w:r>
            </w:ins>
          </w:p>
        </w:tc>
        <w:tc>
          <w:tcPr>
            <w:tcW w:w="4655" w:type="dxa"/>
            <w:gridSpan w:val="3"/>
            <w:tcBorders>
              <w:left w:val="single" w:sz="4" w:space="0" w:color="auto"/>
              <w:bottom w:val="single" w:sz="4" w:space="0" w:color="auto"/>
              <w:right w:val="single" w:sz="4" w:space="0" w:color="auto"/>
            </w:tcBorders>
          </w:tcPr>
          <w:p w14:paraId="04326ADD" w14:textId="77777777" w:rsidR="00526C26" w:rsidRPr="001C0E1B" w:rsidRDefault="00526C26" w:rsidP="00526C26">
            <w:pPr>
              <w:pStyle w:val="TAC"/>
              <w:rPr>
                <w:ins w:id="8050" w:author="TS 38.133 v17.6.0" w:date="2022-07-21T11:08:00Z"/>
                <w:szCs w:val="18"/>
              </w:rPr>
            </w:pPr>
            <w:ins w:id="8051"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26C26" w:rsidRPr="001C0E1B" w14:paraId="79272F6A" w14:textId="77777777" w:rsidTr="00B67B38">
        <w:trPr>
          <w:trHeight w:val="187"/>
          <w:jc w:val="center"/>
          <w:ins w:id="8052"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EAF93E9" w14:textId="77777777" w:rsidR="00526C26" w:rsidRPr="001C0E1B" w:rsidRDefault="00526C26" w:rsidP="00526C26">
            <w:pPr>
              <w:pStyle w:val="TAL"/>
              <w:rPr>
                <w:ins w:id="8053" w:author="TS 38.133 v17.6.0" w:date="2022-07-21T11:08:00Z"/>
              </w:rPr>
            </w:pPr>
          </w:p>
        </w:tc>
        <w:tc>
          <w:tcPr>
            <w:tcW w:w="1740" w:type="dxa"/>
            <w:tcBorders>
              <w:left w:val="single" w:sz="4" w:space="0" w:color="auto"/>
              <w:bottom w:val="single" w:sz="4" w:space="0" w:color="auto"/>
              <w:right w:val="single" w:sz="4" w:space="0" w:color="auto"/>
            </w:tcBorders>
          </w:tcPr>
          <w:p w14:paraId="10CA4111" w14:textId="77777777" w:rsidR="00526C26" w:rsidRPr="001C0E1B" w:rsidRDefault="00526C26" w:rsidP="00526C26">
            <w:pPr>
              <w:pStyle w:val="TAL"/>
              <w:rPr>
                <w:ins w:id="8054" w:author="TS 38.133 v17.6.0" w:date="2022-07-21T11:08:00Z"/>
              </w:rPr>
            </w:pPr>
            <w:ins w:id="8055"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3A2EE079" w14:textId="77777777" w:rsidR="00526C26" w:rsidRPr="001C0E1B" w:rsidRDefault="00526C26" w:rsidP="00526C26">
            <w:pPr>
              <w:pStyle w:val="TAC"/>
              <w:rPr>
                <w:ins w:id="8056" w:author="TS 38.133 v17.6.0" w:date="2022-07-21T11:08:00Z"/>
              </w:rPr>
            </w:pPr>
          </w:p>
        </w:tc>
        <w:tc>
          <w:tcPr>
            <w:tcW w:w="4655" w:type="dxa"/>
            <w:gridSpan w:val="3"/>
            <w:tcBorders>
              <w:left w:val="single" w:sz="4" w:space="0" w:color="auto"/>
              <w:bottom w:val="single" w:sz="4" w:space="0" w:color="auto"/>
              <w:right w:val="single" w:sz="4" w:space="0" w:color="auto"/>
            </w:tcBorders>
          </w:tcPr>
          <w:p w14:paraId="33665DBF" w14:textId="77777777" w:rsidR="00526C26" w:rsidRPr="001C0E1B" w:rsidRDefault="00526C26" w:rsidP="00526C26">
            <w:pPr>
              <w:pStyle w:val="TAC"/>
              <w:rPr>
                <w:ins w:id="8057" w:author="TS 38.133 v17.6.0" w:date="2022-07-21T11:08:00Z"/>
                <w:szCs w:val="18"/>
              </w:rPr>
            </w:pPr>
            <w:ins w:id="8058"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26C26" w:rsidRPr="001C0E1B" w14:paraId="0E11FD6E" w14:textId="77777777" w:rsidTr="00BF0161">
        <w:trPr>
          <w:trHeight w:val="187"/>
          <w:jc w:val="center"/>
          <w:ins w:id="8059"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6F52FD33" w14:textId="77777777" w:rsidR="00526C26" w:rsidRPr="001C0E1B" w:rsidRDefault="00526C26" w:rsidP="00526C26">
            <w:pPr>
              <w:pStyle w:val="TAL"/>
              <w:rPr>
                <w:ins w:id="8060" w:author="TS 38.133 v17.6.0" w:date="2022-07-21T11:08:00Z"/>
              </w:rPr>
            </w:pPr>
          </w:p>
        </w:tc>
        <w:tc>
          <w:tcPr>
            <w:tcW w:w="1740" w:type="dxa"/>
            <w:tcBorders>
              <w:left w:val="single" w:sz="4" w:space="0" w:color="auto"/>
              <w:bottom w:val="single" w:sz="4" w:space="0" w:color="auto"/>
              <w:right w:val="single" w:sz="4" w:space="0" w:color="auto"/>
            </w:tcBorders>
          </w:tcPr>
          <w:p w14:paraId="5DC88BEE" w14:textId="77777777" w:rsidR="00526C26" w:rsidRPr="001C0E1B" w:rsidRDefault="00526C26" w:rsidP="00526C26">
            <w:pPr>
              <w:pStyle w:val="TAL"/>
              <w:rPr>
                <w:ins w:id="8061" w:author="TS 38.133 v17.6.0" w:date="2022-07-21T11:08:00Z"/>
              </w:rPr>
            </w:pPr>
            <w:ins w:id="8062" w:author="TS 38.133 v17.6.0" w:date="2022-07-21T11:08:00Z">
              <w:r w:rsidRPr="001C0E1B">
                <w:t>Config</w:t>
              </w:r>
              <w:r w:rsidRPr="001C0E1B">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71AD13C8" w14:textId="77777777" w:rsidR="00526C26" w:rsidRPr="001C0E1B" w:rsidRDefault="00526C26" w:rsidP="00526C26">
            <w:pPr>
              <w:pStyle w:val="TAC"/>
              <w:rPr>
                <w:ins w:id="8063" w:author="TS 38.133 v17.6.0" w:date="2022-07-21T11:08:00Z"/>
              </w:rPr>
            </w:pPr>
          </w:p>
        </w:tc>
        <w:tc>
          <w:tcPr>
            <w:tcW w:w="4655" w:type="dxa"/>
            <w:gridSpan w:val="3"/>
            <w:tcBorders>
              <w:left w:val="single" w:sz="4" w:space="0" w:color="auto"/>
              <w:bottom w:val="single" w:sz="4" w:space="0" w:color="auto"/>
              <w:right w:val="single" w:sz="4" w:space="0" w:color="auto"/>
            </w:tcBorders>
          </w:tcPr>
          <w:p w14:paraId="17DCD632" w14:textId="5950C860" w:rsidR="00526C26" w:rsidRPr="001C0E1B" w:rsidRDefault="00526C26" w:rsidP="00526C26">
            <w:pPr>
              <w:pStyle w:val="TAC"/>
              <w:rPr>
                <w:ins w:id="8064" w:author="TS 38.133 v17.6.0" w:date="2022-07-21T11:08:00Z"/>
                <w:szCs w:val="18"/>
              </w:rPr>
            </w:pPr>
            <w:ins w:id="8065" w:author="Nokia - Erika Almeida" w:date="2022-07-21T13:43:00Z">
              <w:r>
                <w:rPr>
                  <w:szCs w:val="18"/>
                </w:rPr>
                <w:t>20</w:t>
              </w:r>
            </w:ins>
            <w:ins w:id="8066" w:author="TS 38.133 v17.6.0" w:date="2022-07-21T11:08:00Z">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w:t>
              </w:r>
            </w:ins>
            <w:ins w:id="8067" w:author="Nokia - Erika Almeida" w:date="2022-07-21T13:43:00Z">
              <w:r>
                <w:rPr>
                  <w:szCs w:val="18"/>
                </w:rPr>
                <w:t>51</w:t>
              </w:r>
            </w:ins>
          </w:p>
        </w:tc>
      </w:tr>
      <w:tr w:rsidR="00526C26" w:rsidRPr="001C0E1B" w14:paraId="6B10F2E6" w14:textId="77777777" w:rsidTr="00B67B38">
        <w:trPr>
          <w:trHeight w:val="187"/>
          <w:jc w:val="center"/>
          <w:ins w:id="8068" w:author="Nokia - Erika Almeida" w:date="2022-07-21T13:43:00Z"/>
        </w:trPr>
        <w:tc>
          <w:tcPr>
            <w:tcW w:w="2065" w:type="dxa"/>
            <w:gridSpan w:val="2"/>
            <w:tcBorders>
              <w:top w:val="nil"/>
              <w:left w:val="single" w:sz="4" w:space="0" w:color="auto"/>
              <w:bottom w:val="single" w:sz="4" w:space="0" w:color="auto"/>
              <w:right w:val="single" w:sz="4" w:space="0" w:color="auto"/>
            </w:tcBorders>
            <w:shd w:val="clear" w:color="auto" w:fill="auto"/>
          </w:tcPr>
          <w:p w14:paraId="0686439A" w14:textId="77777777" w:rsidR="00526C26" w:rsidRPr="001C0E1B" w:rsidRDefault="00526C26" w:rsidP="00526C26">
            <w:pPr>
              <w:pStyle w:val="TAL"/>
              <w:rPr>
                <w:ins w:id="8069" w:author="Nokia - Erika Almeida" w:date="2022-07-21T13:43:00Z"/>
              </w:rPr>
            </w:pPr>
          </w:p>
        </w:tc>
        <w:tc>
          <w:tcPr>
            <w:tcW w:w="1740" w:type="dxa"/>
            <w:tcBorders>
              <w:left w:val="single" w:sz="4" w:space="0" w:color="auto"/>
              <w:bottom w:val="single" w:sz="4" w:space="0" w:color="auto"/>
              <w:right w:val="single" w:sz="4" w:space="0" w:color="auto"/>
            </w:tcBorders>
          </w:tcPr>
          <w:p w14:paraId="67DC1E1F" w14:textId="5F456AE4" w:rsidR="00526C26" w:rsidRPr="001C0E1B" w:rsidRDefault="00526C26" w:rsidP="00526C26">
            <w:pPr>
              <w:pStyle w:val="TAL"/>
              <w:rPr>
                <w:ins w:id="8070" w:author="Nokia - Erika Almeida" w:date="2022-07-21T13:43:00Z"/>
              </w:rPr>
            </w:pPr>
            <w:ins w:id="8071" w:author="Nokia - Erika Almeida" w:date="2022-07-21T13:43:00Z">
              <w:r>
                <w:t>Config 7,8</w:t>
              </w:r>
            </w:ins>
          </w:p>
        </w:tc>
        <w:tc>
          <w:tcPr>
            <w:tcW w:w="1134" w:type="dxa"/>
            <w:tcBorders>
              <w:top w:val="nil"/>
              <w:left w:val="single" w:sz="4" w:space="0" w:color="auto"/>
              <w:bottom w:val="single" w:sz="4" w:space="0" w:color="auto"/>
              <w:right w:val="single" w:sz="4" w:space="0" w:color="auto"/>
            </w:tcBorders>
            <w:shd w:val="clear" w:color="auto" w:fill="auto"/>
          </w:tcPr>
          <w:p w14:paraId="027C676D" w14:textId="77777777" w:rsidR="00526C26" w:rsidRPr="001C0E1B" w:rsidRDefault="00526C26" w:rsidP="00526C26">
            <w:pPr>
              <w:pStyle w:val="TAC"/>
              <w:rPr>
                <w:ins w:id="8072" w:author="Nokia - Erika Almeida" w:date="2022-07-21T13:43:00Z"/>
              </w:rPr>
            </w:pPr>
          </w:p>
        </w:tc>
        <w:tc>
          <w:tcPr>
            <w:tcW w:w="4655" w:type="dxa"/>
            <w:gridSpan w:val="3"/>
            <w:tcBorders>
              <w:left w:val="single" w:sz="4" w:space="0" w:color="auto"/>
              <w:bottom w:val="single" w:sz="4" w:space="0" w:color="auto"/>
              <w:right w:val="single" w:sz="4" w:space="0" w:color="auto"/>
            </w:tcBorders>
          </w:tcPr>
          <w:p w14:paraId="7998841B" w14:textId="4440A0CC" w:rsidR="00526C26" w:rsidRPr="001C0E1B" w:rsidRDefault="00526C26" w:rsidP="00526C26">
            <w:pPr>
              <w:pStyle w:val="TAC"/>
              <w:rPr>
                <w:ins w:id="8073" w:author="Nokia - Erika Almeida" w:date="2022-07-21T13:43:00Z"/>
                <w:szCs w:val="18"/>
              </w:rPr>
            </w:pPr>
            <w:ins w:id="8074" w:author="Nokia - Erika Almeida" w:date="2022-07-21T13:4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26C26" w:rsidRPr="001C0E1B" w14:paraId="3E7EBB7C" w14:textId="77777777" w:rsidTr="00B67B38">
        <w:trPr>
          <w:trHeight w:val="187"/>
          <w:jc w:val="center"/>
          <w:ins w:id="8075" w:author="TS 38.133 v17.6.0" w:date="2022-07-21T11:08:00Z"/>
        </w:trPr>
        <w:tc>
          <w:tcPr>
            <w:tcW w:w="3805" w:type="dxa"/>
            <w:gridSpan w:val="3"/>
            <w:tcBorders>
              <w:left w:val="single" w:sz="4" w:space="0" w:color="auto"/>
              <w:bottom w:val="single" w:sz="4" w:space="0" w:color="auto"/>
              <w:right w:val="single" w:sz="4" w:space="0" w:color="auto"/>
            </w:tcBorders>
          </w:tcPr>
          <w:p w14:paraId="63342074" w14:textId="3B6C7B54" w:rsidR="00526C26" w:rsidRPr="001C0E1B" w:rsidRDefault="00526C26" w:rsidP="00526C26">
            <w:pPr>
              <w:pStyle w:val="TAL"/>
              <w:rPr>
                <w:ins w:id="8076" w:author="TS 38.133 v17.6.0" w:date="2022-07-21T11:08:00Z"/>
              </w:rPr>
            </w:pPr>
            <w:ins w:id="8077" w:author="TS 38.133 v17.6.0" w:date="2022-07-21T11:08:00Z">
              <w:r w:rsidRPr="001C0E1B">
                <w:t>DR</w:t>
              </w:r>
            </w:ins>
            <w:ins w:id="8078" w:author="Nokia - Erika Almeida" w:date="2022-07-21T13:44:00Z">
              <w:r>
                <w:t>X</w:t>
              </w:r>
            </w:ins>
            <w:ins w:id="8079" w:author="TS 38.133 v17.6.0" w:date="2022-07-21T11:08:00Z">
              <w:r w:rsidRPr="001C0E1B">
                <w:t xml:space="preserve"> Cycle</w:t>
              </w:r>
            </w:ins>
          </w:p>
        </w:tc>
        <w:tc>
          <w:tcPr>
            <w:tcW w:w="1134" w:type="dxa"/>
            <w:tcBorders>
              <w:left w:val="single" w:sz="4" w:space="0" w:color="auto"/>
              <w:bottom w:val="single" w:sz="4" w:space="0" w:color="auto"/>
              <w:right w:val="single" w:sz="4" w:space="0" w:color="auto"/>
            </w:tcBorders>
          </w:tcPr>
          <w:p w14:paraId="61CDE485" w14:textId="77777777" w:rsidR="00526C26" w:rsidRPr="001C0E1B" w:rsidRDefault="00526C26" w:rsidP="00526C26">
            <w:pPr>
              <w:pStyle w:val="TAC"/>
              <w:rPr>
                <w:ins w:id="8080" w:author="TS 38.133 v17.6.0" w:date="2022-07-21T11:08:00Z"/>
              </w:rPr>
            </w:pPr>
            <w:proofErr w:type="spellStart"/>
            <w:ins w:id="8081" w:author="TS 38.133 v17.6.0" w:date="2022-07-21T11:08:00Z">
              <w:r w:rsidRPr="001C0E1B">
                <w:t>ms</w:t>
              </w:r>
              <w:proofErr w:type="spellEnd"/>
            </w:ins>
          </w:p>
        </w:tc>
        <w:tc>
          <w:tcPr>
            <w:tcW w:w="4655" w:type="dxa"/>
            <w:gridSpan w:val="3"/>
            <w:tcBorders>
              <w:left w:val="single" w:sz="4" w:space="0" w:color="auto"/>
              <w:bottom w:val="single" w:sz="4" w:space="0" w:color="auto"/>
              <w:right w:val="single" w:sz="4" w:space="0" w:color="auto"/>
            </w:tcBorders>
          </w:tcPr>
          <w:p w14:paraId="32C4AF1D" w14:textId="77777777" w:rsidR="00526C26" w:rsidRPr="001C0E1B" w:rsidRDefault="00526C26" w:rsidP="00526C26">
            <w:pPr>
              <w:pStyle w:val="TAC"/>
              <w:rPr>
                <w:ins w:id="8082" w:author="TS 38.133 v17.6.0" w:date="2022-07-21T11:08:00Z"/>
              </w:rPr>
            </w:pPr>
            <w:ins w:id="8083" w:author="TS 38.133 v17.6.0" w:date="2022-07-21T11:08:00Z">
              <w:r w:rsidRPr="001C0E1B">
                <w:t>Not Applicable</w:t>
              </w:r>
            </w:ins>
          </w:p>
        </w:tc>
      </w:tr>
      <w:tr w:rsidR="004A064B" w:rsidRPr="001C0E1B" w14:paraId="0430AF3C" w14:textId="77777777" w:rsidTr="00980621">
        <w:trPr>
          <w:trHeight w:val="187"/>
          <w:jc w:val="center"/>
          <w:ins w:id="8084"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EEB569F" w14:textId="77777777" w:rsidR="004A064B" w:rsidRPr="001C0E1B" w:rsidRDefault="004A064B" w:rsidP="004A064B">
            <w:pPr>
              <w:pStyle w:val="TAL"/>
              <w:rPr>
                <w:ins w:id="8085" w:author="TS 38.133 v17.6.0" w:date="2022-07-21T11:08:00Z"/>
              </w:rPr>
            </w:pPr>
            <w:ins w:id="8086" w:author="TS 38.133 v17.6.0" w:date="2022-07-21T11:08: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4566CBAE" w14:textId="77777777" w:rsidR="004A064B" w:rsidRPr="001C0E1B" w:rsidRDefault="004A064B" w:rsidP="004A064B">
            <w:pPr>
              <w:pStyle w:val="TAL"/>
              <w:rPr>
                <w:ins w:id="8087" w:author="TS 38.133 v17.6.0" w:date="2022-07-21T11:08:00Z"/>
              </w:rPr>
            </w:pPr>
            <w:ins w:id="8088" w:author="TS 38.133 v17.6.0" w:date="2022-07-21T11:08:00Z">
              <w:r w:rsidRPr="001C0E1B">
                <w:t>Config</w:t>
              </w:r>
              <w:r w:rsidRPr="001C0E1B">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13A0BBB7" w14:textId="77777777" w:rsidR="004A064B" w:rsidRPr="001C0E1B" w:rsidRDefault="004A064B" w:rsidP="004A064B">
            <w:pPr>
              <w:pStyle w:val="TAC"/>
              <w:rPr>
                <w:ins w:id="8089" w:author="TS 38.133 v17.6.0" w:date="2022-07-21T11:08:00Z"/>
              </w:rPr>
            </w:pPr>
          </w:p>
        </w:tc>
        <w:tc>
          <w:tcPr>
            <w:tcW w:w="4655" w:type="dxa"/>
            <w:gridSpan w:val="3"/>
            <w:tcBorders>
              <w:top w:val="single" w:sz="4" w:space="0" w:color="auto"/>
              <w:left w:val="single" w:sz="4" w:space="0" w:color="auto"/>
              <w:right w:val="single" w:sz="4" w:space="0" w:color="auto"/>
            </w:tcBorders>
          </w:tcPr>
          <w:p w14:paraId="184E055E" w14:textId="0937C2A3" w:rsidR="004A064B" w:rsidRPr="00526C26" w:rsidRDefault="004A064B" w:rsidP="004A064B">
            <w:pPr>
              <w:pStyle w:val="TAC"/>
              <w:rPr>
                <w:ins w:id="8090" w:author="TS 38.133 v17.6.0" w:date="2022-07-21T11:08:00Z"/>
                <w:szCs w:val="18"/>
              </w:rPr>
            </w:pPr>
            <w:ins w:id="8091" w:author="Nokia_rev1" w:date="2022-08-22T22:23:00Z">
              <w:r w:rsidRPr="001C0E1B">
                <w:rPr>
                  <w:sz w:val="16"/>
                </w:rPr>
                <w:t>SR.1.1 FDD</w:t>
              </w:r>
            </w:ins>
          </w:p>
        </w:tc>
      </w:tr>
      <w:tr w:rsidR="004A064B" w:rsidRPr="001C0E1B" w14:paraId="6E855A45" w14:textId="77777777" w:rsidTr="00B67B38">
        <w:trPr>
          <w:trHeight w:val="187"/>
          <w:jc w:val="center"/>
          <w:ins w:id="8092"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ABF3A3B" w14:textId="77777777" w:rsidR="004A064B" w:rsidRPr="001C0E1B" w:rsidRDefault="004A064B" w:rsidP="004A064B">
            <w:pPr>
              <w:pStyle w:val="TAL"/>
              <w:rPr>
                <w:ins w:id="8093" w:author="TS 38.133 v17.6.0" w:date="2022-07-21T11:08:00Z"/>
              </w:rPr>
            </w:pPr>
          </w:p>
        </w:tc>
        <w:tc>
          <w:tcPr>
            <w:tcW w:w="1740" w:type="dxa"/>
            <w:tcBorders>
              <w:left w:val="single" w:sz="4" w:space="0" w:color="auto"/>
              <w:right w:val="single" w:sz="4" w:space="0" w:color="auto"/>
            </w:tcBorders>
          </w:tcPr>
          <w:p w14:paraId="7529D46E" w14:textId="77777777" w:rsidR="004A064B" w:rsidRPr="001C0E1B" w:rsidRDefault="004A064B" w:rsidP="004A064B">
            <w:pPr>
              <w:pStyle w:val="TAL"/>
              <w:rPr>
                <w:ins w:id="8094" w:author="TS 38.133 v17.6.0" w:date="2022-07-21T11:08:00Z"/>
              </w:rPr>
            </w:pPr>
            <w:ins w:id="8095"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60C7687C" w14:textId="77777777" w:rsidR="004A064B" w:rsidRPr="001C0E1B" w:rsidRDefault="004A064B" w:rsidP="004A064B">
            <w:pPr>
              <w:pStyle w:val="TAC"/>
              <w:rPr>
                <w:ins w:id="8096" w:author="TS 38.133 v17.6.0" w:date="2022-07-21T11:08:00Z"/>
              </w:rPr>
            </w:pPr>
          </w:p>
        </w:tc>
        <w:tc>
          <w:tcPr>
            <w:tcW w:w="4655" w:type="dxa"/>
            <w:gridSpan w:val="3"/>
            <w:tcBorders>
              <w:left w:val="single" w:sz="4" w:space="0" w:color="auto"/>
              <w:right w:val="single" w:sz="4" w:space="0" w:color="auto"/>
            </w:tcBorders>
          </w:tcPr>
          <w:p w14:paraId="5D0045DF" w14:textId="3B32ABA0" w:rsidR="004A064B" w:rsidRPr="00526C26" w:rsidRDefault="004A064B" w:rsidP="004A064B">
            <w:pPr>
              <w:pStyle w:val="TAC"/>
              <w:rPr>
                <w:ins w:id="8097" w:author="TS 38.133 v17.6.0" w:date="2022-07-21T11:08:00Z"/>
                <w:szCs w:val="18"/>
              </w:rPr>
            </w:pPr>
            <w:ins w:id="8098" w:author="Nokia_rev1" w:date="2022-08-22T22:23:00Z">
              <w:r w:rsidRPr="001C0E1B">
                <w:rPr>
                  <w:sz w:val="16"/>
                </w:rPr>
                <w:t>SR.1.1 TDD</w:t>
              </w:r>
            </w:ins>
          </w:p>
        </w:tc>
      </w:tr>
      <w:tr w:rsidR="004A064B" w:rsidRPr="001C0E1B" w14:paraId="00E24383" w14:textId="77777777" w:rsidTr="00BF0161">
        <w:trPr>
          <w:trHeight w:val="187"/>
          <w:jc w:val="center"/>
          <w:ins w:id="8099"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0CE4F63E" w14:textId="77777777" w:rsidR="004A064B" w:rsidRPr="001C0E1B" w:rsidRDefault="004A064B" w:rsidP="004A064B">
            <w:pPr>
              <w:pStyle w:val="TAL"/>
              <w:rPr>
                <w:ins w:id="8100" w:author="TS 38.133 v17.6.0" w:date="2022-07-21T11:08:00Z"/>
              </w:rPr>
            </w:pPr>
          </w:p>
        </w:tc>
        <w:tc>
          <w:tcPr>
            <w:tcW w:w="1740" w:type="dxa"/>
            <w:tcBorders>
              <w:left w:val="single" w:sz="4" w:space="0" w:color="auto"/>
              <w:bottom w:val="single" w:sz="4" w:space="0" w:color="auto"/>
              <w:right w:val="single" w:sz="4" w:space="0" w:color="auto"/>
            </w:tcBorders>
          </w:tcPr>
          <w:p w14:paraId="46C74EA9" w14:textId="77777777" w:rsidR="004A064B" w:rsidRPr="001C0E1B" w:rsidRDefault="004A064B" w:rsidP="004A064B">
            <w:pPr>
              <w:pStyle w:val="TAL"/>
              <w:rPr>
                <w:ins w:id="8101" w:author="TS 38.133 v17.6.0" w:date="2022-07-21T11:08:00Z"/>
              </w:rPr>
            </w:pPr>
            <w:ins w:id="8102" w:author="TS 38.133 v17.6.0" w:date="2022-07-21T11:08:00Z">
              <w:r w:rsidRPr="001C0E1B">
                <w:t>Config</w:t>
              </w:r>
              <w:r w:rsidRPr="001C0E1B">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672194B1" w14:textId="77777777" w:rsidR="004A064B" w:rsidRPr="001C0E1B" w:rsidRDefault="004A064B" w:rsidP="004A064B">
            <w:pPr>
              <w:pStyle w:val="TAC"/>
              <w:rPr>
                <w:ins w:id="8103" w:author="TS 38.133 v17.6.0" w:date="2022-07-21T11:08:00Z"/>
              </w:rPr>
            </w:pPr>
          </w:p>
        </w:tc>
        <w:tc>
          <w:tcPr>
            <w:tcW w:w="4655" w:type="dxa"/>
            <w:gridSpan w:val="3"/>
            <w:tcBorders>
              <w:left w:val="single" w:sz="4" w:space="0" w:color="auto"/>
              <w:bottom w:val="single" w:sz="4" w:space="0" w:color="auto"/>
              <w:right w:val="single" w:sz="4" w:space="0" w:color="auto"/>
            </w:tcBorders>
          </w:tcPr>
          <w:p w14:paraId="0E522857" w14:textId="21EEECBF" w:rsidR="004A064B" w:rsidRPr="00526C26" w:rsidRDefault="004A064B" w:rsidP="004A064B">
            <w:pPr>
              <w:pStyle w:val="TAC"/>
              <w:rPr>
                <w:ins w:id="8104" w:author="TS 38.133 v17.6.0" w:date="2022-07-21T11:08:00Z"/>
                <w:szCs w:val="18"/>
              </w:rPr>
            </w:pPr>
            <w:ins w:id="8105" w:author="Nokia_rev1" w:date="2022-08-22T22:23:00Z">
              <w:r w:rsidRPr="001C0E1B">
                <w:rPr>
                  <w:sz w:val="16"/>
                </w:rPr>
                <w:t>SR2.1 TDD</w:t>
              </w:r>
            </w:ins>
          </w:p>
        </w:tc>
      </w:tr>
      <w:tr w:rsidR="004A064B" w:rsidRPr="001C0E1B" w14:paraId="15E2842B" w14:textId="77777777" w:rsidTr="00B67B38">
        <w:trPr>
          <w:trHeight w:val="187"/>
          <w:jc w:val="center"/>
          <w:ins w:id="8106" w:author="Nokia - Erika Almeida" w:date="2022-07-21T13:47:00Z"/>
        </w:trPr>
        <w:tc>
          <w:tcPr>
            <w:tcW w:w="2065" w:type="dxa"/>
            <w:gridSpan w:val="2"/>
            <w:tcBorders>
              <w:top w:val="nil"/>
              <w:left w:val="single" w:sz="4" w:space="0" w:color="auto"/>
              <w:bottom w:val="single" w:sz="4" w:space="0" w:color="auto"/>
              <w:right w:val="single" w:sz="4" w:space="0" w:color="auto"/>
            </w:tcBorders>
            <w:shd w:val="clear" w:color="auto" w:fill="auto"/>
          </w:tcPr>
          <w:p w14:paraId="09B3716B" w14:textId="77777777" w:rsidR="004A064B" w:rsidRPr="001C0E1B" w:rsidRDefault="004A064B" w:rsidP="004A064B">
            <w:pPr>
              <w:pStyle w:val="TAL"/>
              <w:rPr>
                <w:ins w:id="8107" w:author="Nokia - Erika Almeida" w:date="2022-07-21T13:47:00Z"/>
              </w:rPr>
            </w:pPr>
          </w:p>
        </w:tc>
        <w:tc>
          <w:tcPr>
            <w:tcW w:w="1740" w:type="dxa"/>
            <w:tcBorders>
              <w:left w:val="single" w:sz="4" w:space="0" w:color="auto"/>
              <w:bottom w:val="single" w:sz="4" w:space="0" w:color="auto"/>
              <w:right w:val="single" w:sz="4" w:space="0" w:color="auto"/>
            </w:tcBorders>
          </w:tcPr>
          <w:p w14:paraId="4412CA05" w14:textId="77777777" w:rsidR="004A064B" w:rsidRPr="001C0E1B" w:rsidRDefault="004A064B" w:rsidP="004A064B">
            <w:pPr>
              <w:pStyle w:val="TAL"/>
              <w:rPr>
                <w:ins w:id="8108" w:author="Nokia - Erika Almeida" w:date="2022-07-21T13:47:00Z"/>
              </w:rPr>
            </w:pPr>
            <w:ins w:id="8109" w:author="Nokia - Erika Almeida" w:date="2022-07-21T13:47:00Z">
              <w:r>
                <w:t>Config 7,8</w:t>
              </w:r>
            </w:ins>
          </w:p>
        </w:tc>
        <w:tc>
          <w:tcPr>
            <w:tcW w:w="1134" w:type="dxa"/>
            <w:tcBorders>
              <w:top w:val="nil"/>
              <w:left w:val="single" w:sz="4" w:space="0" w:color="auto"/>
              <w:bottom w:val="single" w:sz="4" w:space="0" w:color="auto"/>
              <w:right w:val="single" w:sz="4" w:space="0" w:color="auto"/>
            </w:tcBorders>
            <w:shd w:val="clear" w:color="auto" w:fill="auto"/>
          </w:tcPr>
          <w:p w14:paraId="1FDD0BD8" w14:textId="77777777" w:rsidR="004A064B" w:rsidRPr="001C0E1B" w:rsidRDefault="004A064B" w:rsidP="004A064B">
            <w:pPr>
              <w:pStyle w:val="TAC"/>
              <w:rPr>
                <w:ins w:id="8110" w:author="Nokia - Erika Almeida" w:date="2022-07-21T13:47:00Z"/>
              </w:rPr>
            </w:pPr>
          </w:p>
        </w:tc>
        <w:tc>
          <w:tcPr>
            <w:tcW w:w="4655" w:type="dxa"/>
            <w:gridSpan w:val="3"/>
            <w:tcBorders>
              <w:left w:val="single" w:sz="4" w:space="0" w:color="auto"/>
              <w:bottom w:val="single" w:sz="4" w:space="0" w:color="auto"/>
              <w:right w:val="single" w:sz="4" w:space="0" w:color="auto"/>
            </w:tcBorders>
          </w:tcPr>
          <w:p w14:paraId="7E1C11C4" w14:textId="3C4656E2" w:rsidR="004A064B" w:rsidRPr="001C0E1B" w:rsidRDefault="004A064B" w:rsidP="004A064B">
            <w:pPr>
              <w:pStyle w:val="TAC"/>
              <w:rPr>
                <w:ins w:id="8111" w:author="Nokia - Erika Almeida" w:date="2022-07-21T13:47:00Z"/>
                <w:szCs w:val="18"/>
              </w:rPr>
            </w:pPr>
            <w:ins w:id="8112" w:author="Nokia_rev1" w:date="2022-08-22T22:23:00Z">
              <w:r w:rsidRPr="001C0E1B">
                <w:rPr>
                  <w:sz w:val="16"/>
                </w:rPr>
                <w:t>SR.1.1 FDD</w:t>
              </w:r>
            </w:ins>
          </w:p>
        </w:tc>
      </w:tr>
      <w:tr w:rsidR="004A064B" w:rsidRPr="001C0E1B" w14:paraId="4E3B4E44" w14:textId="77777777" w:rsidTr="00B67B38">
        <w:trPr>
          <w:trHeight w:val="187"/>
          <w:jc w:val="center"/>
          <w:ins w:id="8113"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0344AB05" w14:textId="77777777" w:rsidR="004A064B" w:rsidRPr="001C0E1B" w:rsidRDefault="004A064B" w:rsidP="004A064B">
            <w:pPr>
              <w:pStyle w:val="TAL"/>
              <w:rPr>
                <w:ins w:id="8114" w:author="TS 38.133 v17.6.0" w:date="2022-07-21T11:08:00Z"/>
              </w:rPr>
            </w:pPr>
            <w:ins w:id="8115" w:author="TS 38.133 v17.6.0" w:date="2022-07-21T11:08: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7C619BA8" w14:textId="77777777" w:rsidR="004A064B" w:rsidRPr="001C0E1B" w:rsidRDefault="004A064B" w:rsidP="004A064B">
            <w:pPr>
              <w:pStyle w:val="TAL"/>
              <w:rPr>
                <w:ins w:id="8116" w:author="TS 38.133 v17.6.0" w:date="2022-07-21T11:08:00Z"/>
              </w:rPr>
            </w:pPr>
            <w:ins w:id="8117" w:author="TS 38.133 v17.6.0" w:date="2022-07-21T11:08:00Z">
              <w:r w:rsidRPr="001C0E1B">
                <w:t>Config</w:t>
              </w:r>
              <w:r w:rsidRPr="001C0E1B">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479D7440" w14:textId="77777777" w:rsidR="004A064B" w:rsidRPr="001C0E1B" w:rsidRDefault="004A064B" w:rsidP="004A064B">
            <w:pPr>
              <w:pStyle w:val="TAC"/>
              <w:rPr>
                <w:ins w:id="8118"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7E81A246" w14:textId="21CE241F" w:rsidR="004A064B" w:rsidRPr="00526C26" w:rsidRDefault="004A064B" w:rsidP="004A064B">
            <w:pPr>
              <w:pStyle w:val="TAC"/>
              <w:rPr>
                <w:ins w:id="8119" w:author="TS 38.133 v17.6.0" w:date="2022-07-21T11:08:00Z"/>
                <w:szCs w:val="18"/>
              </w:rPr>
            </w:pPr>
            <w:ins w:id="8120" w:author="Nokia_rev1" w:date="2022-08-22T22:23:00Z">
              <w:r w:rsidRPr="001C0E1B">
                <w:rPr>
                  <w:sz w:val="16"/>
                </w:rPr>
                <w:t>CR.1.1 FDD</w:t>
              </w:r>
            </w:ins>
          </w:p>
        </w:tc>
      </w:tr>
      <w:tr w:rsidR="004A064B" w:rsidRPr="001C0E1B" w14:paraId="4416116A" w14:textId="77777777" w:rsidTr="00B67B38">
        <w:trPr>
          <w:trHeight w:val="187"/>
          <w:jc w:val="center"/>
          <w:ins w:id="8121"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43663D7" w14:textId="77777777" w:rsidR="004A064B" w:rsidRPr="001C0E1B" w:rsidRDefault="004A064B" w:rsidP="004A064B">
            <w:pPr>
              <w:pStyle w:val="TAL"/>
              <w:rPr>
                <w:ins w:id="8122" w:author="TS 38.133 v17.6.0" w:date="2022-07-21T11:08:00Z"/>
                <w:rFonts w:cs="v5.0.0"/>
              </w:rPr>
            </w:pPr>
          </w:p>
        </w:tc>
        <w:tc>
          <w:tcPr>
            <w:tcW w:w="1740" w:type="dxa"/>
            <w:tcBorders>
              <w:left w:val="single" w:sz="4" w:space="0" w:color="auto"/>
              <w:right w:val="single" w:sz="4" w:space="0" w:color="auto"/>
            </w:tcBorders>
          </w:tcPr>
          <w:p w14:paraId="45A1007A" w14:textId="77777777" w:rsidR="004A064B" w:rsidRPr="001C0E1B" w:rsidRDefault="004A064B" w:rsidP="004A064B">
            <w:pPr>
              <w:pStyle w:val="TAL"/>
              <w:rPr>
                <w:ins w:id="8123" w:author="TS 38.133 v17.6.0" w:date="2022-07-21T11:08:00Z"/>
                <w:rFonts w:cs="v5.0.0"/>
              </w:rPr>
            </w:pPr>
            <w:ins w:id="8124"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4C9C2C33" w14:textId="77777777" w:rsidR="004A064B" w:rsidRPr="001C0E1B" w:rsidRDefault="004A064B" w:rsidP="004A064B">
            <w:pPr>
              <w:pStyle w:val="TAC"/>
              <w:rPr>
                <w:ins w:id="8125"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1E587F3D" w14:textId="7C4C823D" w:rsidR="004A064B" w:rsidRPr="00526C26" w:rsidRDefault="004A064B" w:rsidP="004A064B">
            <w:pPr>
              <w:pStyle w:val="TAC"/>
              <w:rPr>
                <w:ins w:id="8126" w:author="TS 38.133 v17.6.0" w:date="2022-07-21T11:08:00Z"/>
                <w:szCs w:val="18"/>
              </w:rPr>
            </w:pPr>
            <w:ins w:id="8127" w:author="Nokia_rev1" w:date="2022-08-22T22:23:00Z">
              <w:r w:rsidRPr="001C0E1B">
                <w:rPr>
                  <w:sz w:val="16"/>
                </w:rPr>
                <w:t>CR.1.1 TDD</w:t>
              </w:r>
            </w:ins>
          </w:p>
        </w:tc>
      </w:tr>
      <w:tr w:rsidR="004A064B" w:rsidRPr="001C0E1B" w14:paraId="40FE258A" w14:textId="77777777" w:rsidTr="00BF0161">
        <w:trPr>
          <w:trHeight w:val="187"/>
          <w:jc w:val="center"/>
          <w:ins w:id="8128"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DA6E993" w14:textId="77777777" w:rsidR="004A064B" w:rsidRPr="001C0E1B" w:rsidRDefault="004A064B" w:rsidP="004A064B">
            <w:pPr>
              <w:pStyle w:val="TAL"/>
              <w:rPr>
                <w:ins w:id="8129" w:author="TS 38.133 v17.6.0" w:date="2022-07-21T11:08:00Z"/>
                <w:rFonts w:cs="v5.0.0"/>
              </w:rPr>
            </w:pPr>
          </w:p>
        </w:tc>
        <w:tc>
          <w:tcPr>
            <w:tcW w:w="1740" w:type="dxa"/>
            <w:tcBorders>
              <w:left w:val="single" w:sz="4" w:space="0" w:color="auto"/>
              <w:bottom w:val="single" w:sz="4" w:space="0" w:color="auto"/>
              <w:right w:val="single" w:sz="4" w:space="0" w:color="auto"/>
            </w:tcBorders>
          </w:tcPr>
          <w:p w14:paraId="275B6C9E" w14:textId="77777777" w:rsidR="004A064B" w:rsidRPr="001C0E1B" w:rsidRDefault="004A064B" w:rsidP="004A064B">
            <w:pPr>
              <w:pStyle w:val="TAL"/>
              <w:rPr>
                <w:ins w:id="8130" w:author="TS 38.133 v17.6.0" w:date="2022-07-21T11:08:00Z"/>
                <w:rFonts w:cs="v5.0.0"/>
              </w:rPr>
            </w:pPr>
            <w:ins w:id="8131" w:author="TS 38.133 v17.6.0" w:date="2022-07-21T11:08:00Z">
              <w:r w:rsidRPr="001C0E1B">
                <w:t>Config</w:t>
              </w:r>
              <w:r w:rsidRPr="001C0E1B">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7962B66C" w14:textId="77777777" w:rsidR="004A064B" w:rsidRPr="001C0E1B" w:rsidRDefault="004A064B" w:rsidP="004A064B">
            <w:pPr>
              <w:pStyle w:val="TAC"/>
              <w:rPr>
                <w:ins w:id="8132"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5AFD42F2" w14:textId="1E2D5B38" w:rsidR="004A064B" w:rsidRPr="00526C26" w:rsidRDefault="004A064B" w:rsidP="004A064B">
            <w:pPr>
              <w:pStyle w:val="TAC"/>
              <w:rPr>
                <w:ins w:id="8133" w:author="TS 38.133 v17.6.0" w:date="2022-07-21T11:08:00Z"/>
                <w:szCs w:val="18"/>
              </w:rPr>
            </w:pPr>
            <w:ins w:id="8134" w:author="Nokia_rev1" w:date="2022-08-22T22:23:00Z">
              <w:r w:rsidRPr="001C0E1B">
                <w:rPr>
                  <w:sz w:val="16"/>
                </w:rPr>
                <w:t>CR2.1 TDD</w:t>
              </w:r>
            </w:ins>
          </w:p>
        </w:tc>
      </w:tr>
      <w:tr w:rsidR="004A064B" w:rsidRPr="001C0E1B" w14:paraId="085B0420" w14:textId="77777777" w:rsidTr="00B67B38">
        <w:trPr>
          <w:trHeight w:val="187"/>
          <w:jc w:val="center"/>
          <w:ins w:id="8135" w:author="Nokia - Erika Almeida" w:date="2022-07-21T13:48:00Z"/>
        </w:trPr>
        <w:tc>
          <w:tcPr>
            <w:tcW w:w="2065" w:type="dxa"/>
            <w:gridSpan w:val="2"/>
            <w:tcBorders>
              <w:top w:val="nil"/>
              <w:left w:val="single" w:sz="4" w:space="0" w:color="auto"/>
              <w:bottom w:val="single" w:sz="4" w:space="0" w:color="auto"/>
              <w:right w:val="single" w:sz="4" w:space="0" w:color="auto"/>
            </w:tcBorders>
            <w:shd w:val="clear" w:color="auto" w:fill="auto"/>
          </w:tcPr>
          <w:p w14:paraId="67FF0A28" w14:textId="77777777" w:rsidR="004A064B" w:rsidRPr="001C0E1B" w:rsidRDefault="004A064B" w:rsidP="004A064B">
            <w:pPr>
              <w:pStyle w:val="TAL"/>
              <w:rPr>
                <w:ins w:id="8136" w:author="Nokia - Erika Almeida" w:date="2022-07-21T13:48:00Z"/>
                <w:rFonts w:cs="v5.0.0"/>
              </w:rPr>
            </w:pPr>
          </w:p>
        </w:tc>
        <w:tc>
          <w:tcPr>
            <w:tcW w:w="1740" w:type="dxa"/>
            <w:tcBorders>
              <w:left w:val="single" w:sz="4" w:space="0" w:color="auto"/>
              <w:bottom w:val="single" w:sz="4" w:space="0" w:color="auto"/>
              <w:right w:val="single" w:sz="4" w:space="0" w:color="auto"/>
            </w:tcBorders>
          </w:tcPr>
          <w:p w14:paraId="3E359C9D" w14:textId="6169BCE6" w:rsidR="004A064B" w:rsidRPr="001C0E1B" w:rsidRDefault="004A064B" w:rsidP="004A064B">
            <w:pPr>
              <w:pStyle w:val="TAL"/>
              <w:rPr>
                <w:ins w:id="8137" w:author="Nokia - Erika Almeida" w:date="2022-07-21T13:48:00Z"/>
              </w:rPr>
            </w:pPr>
            <w:ins w:id="8138" w:author="Nokia - Erika Almeida" w:date="2022-07-21T13:48:00Z">
              <w:r>
                <w:t>Config 7,8</w:t>
              </w:r>
            </w:ins>
          </w:p>
        </w:tc>
        <w:tc>
          <w:tcPr>
            <w:tcW w:w="1134" w:type="dxa"/>
            <w:tcBorders>
              <w:top w:val="nil"/>
              <w:left w:val="single" w:sz="4" w:space="0" w:color="auto"/>
              <w:bottom w:val="single" w:sz="4" w:space="0" w:color="auto"/>
              <w:right w:val="single" w:sz="4" w:space="0" w:color="auto"/>
            </w:tcBorders>
            <w:shd w:val="clear" w:color="auto" w:fill="auto"/>
          </w:tcPr>
          <w:p w14:paraId="29C60515" w14:textId="77777777" w:rsidR="004A064B" w:rsidRPr="001C0E1B" w:rsidRDefault="004A064B" w:rsidP="004A064B">
            <w:pPr>
              <w:pStyle w:val="TAC"/>
              <w:rPr>
                <w:ins w:id="8139" w:author="Nokia - Erika Almeida" w:date="2022-07-21T13:48:00Z"/>
              </w:rPr>
            </w:pPr>
          </w:p>
        </w:tc>
        <w:tc>
          <w:tcPr>
            <w:tcW w:w="4655" w:type="dxa"/>
            <w:gridSpan w:val="3"/>
            <w:tcBorders>
              <w:top w:val="single" w:sz="4" w:space="0" w:color="auto"/>
              <w:left w:val="single" w:sz="4" w:space="0" w:color="auto"/>
              <w:bottom w:val="single" w:sz="4" w:space="0" w:color="auto"/>
              <w:right w:val="single" w:sz="4" w:space="0" w:color="auto"/>
            </w:tcBorders>
          </w:tcPr>
          <w:p w14:paraId="2CBDCC80" w14:textId="26F6CD5C" w:rsidR="004A064B" w:rsidRPr="00526C26" w:rsidRDefault="004A064B" w:rsidP="004A064B">
            <w:pPr>
              <w:pStyle w:val="TAC"/>
              <w:rPr>
                <w:ins w:id="8140" w:author="Nokia - Erika Almeida" w:date="2022-07-21T13:48:00Z"/>
                <w:szCs w:val="18"/>
              </w:rPr>
            </w:pPr>
            <w:ins w:id="8141" w:author="Nokia_rev1" w:date="2022-08-22T22:23:00Z">
              <w:r w:rsidRPr="001C0E1B">
                <w:rPr>
                  <w:sz w:val="16"/>
                </w:rPr>
                <w:t>CR.1.1 FDD</w:t>
              </w:r>
            </w:ins>
          </w:p>
        </w:tc>
      </w:tr>
      <w:tr w:rsidR="004A064B" w:rsidRPr="001C0E1B" w14:paraId="1F920608" w14:textId="77777777" w:rsidTr="00B67B38">
        <w:trPr>
          <w:trHeight w:val="187"/>
          <w:jc w:val="center"/>
          <w:ins w:id="8142"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70F300FD" w14:textId="77777777" w:rsidR="004A064B" w:rsidRPr="001C0E1B" w:rsidRDefault="004A064B" w:rsidP="004A064B">
            <w:pPr>
              <w:pStyle w:val="TAL"/>
              <w:rPr>
                <w:ins w:id="8143" w:author="TS 38.133 v17.6.0" w:date="2022-07-21T11:08:00Z"/>
              </w:rPr>
            </w:pPr>
            <w:ins w:id="8144" w:author="TS 38.133 v17.6.0" w:date="2022-07-21T11:0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579CC4B" w14:textId="77777777" w:rsidR="004A064B" w:rsidRPr="001C0E1B" w:rsidRDefault="004A064B" w:rsidP="004A064B">
            <w:pPr>
              <w:pStyle w:val="TAC"/>
              <w:rPr>
                <w:ins w:id="8145"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1C9F1FC2" w14:textId="77777777" w:rsidR="004A064B" w:rsidRPr="001C0E1B" w:rsidRDefault="004A064B" w:rsidP="004A064B">
            <w:pPr>
              <w:pStyle w:val="TAC"/>
              <w:rPr>
                <w:ins w:id="8146" w:author="TS 38.133 v17.6.0" w:date="2022-07-21T11:08:00Z"/>
              </w:rPr>
            </w:pPr>
            <w:ins w:id="8147" w:author="TS 38.133 v17.6.0" w:date="2022-07-21T11:08:00Z">
              <w:r w:rsidRPr="001C0E1B">
                <w:rPr>
                  <w:snapToGrid w:val="0"/>
                </w:rPr>
                <w:t>OCNG pattern 1</w:t>
              </w:r>
            </w:ins>
          </w:p>
        </w:tc>
      </w:tr>
      <w:tr w:rsidR="004A064B" w:rsidRPr="001C0E1B" w14:paraId="58653D8B" w14:textId="77777777" w:rsidTr="00B67B38">
        <w:trPr>
          <w:trHeight w:val="187"/>
          <w:jc w:val="center"/>
          <w:ins w:id="8148"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3FFE2F5B" w14:textId="77777777" w:rsidR="004A064B" w:rsidRPr="001C0E1B" w:rsidRDefault="004A064B" w:rsidP="004A064B">
            <w:pPr>
              <w:pStyle w:val="TAL"/>
              <w:rPr>
                <w:ins w:id="8149" w:author="TS 38.133 v17.6.0" w:date="2022-07-21T11:08:00Z"/>
              </w:rPr>
            </w:pPr>
            <w:ins w:id="8150" w:author="TS 38.133 v17.6.0" w:date="2022-07-21T11:08:00Z">
              <w:r w:rsidRPr="001C0E1B">
                <w:t>SMTC configuration</w:t>
              </w:r>
            </w:ins>
          </w:p>
        </w:tc>
        <w:tc>
          <w:tcPr>
            <w:tcW w:w="1740" w:type="dxa"/>
            <w:tcBorders>
              <w:top w:val="single" w:sz="4" w:space="0" w:color="auto"/>
              <w:left w:val="single" w:sz="4" w:space="0" w:color="auto"/>
              <w:right w:val="single" w:sz="4" w:space="0" w:color="auto"/>
            </w:tcBorders>
          </w:tcPr>
          <w:p w14:paraId="156B96B8" w14:textId="6E793EC4" w:rsidR="004A064B" w:rsidRPr="001C0E1B" w:rsidRDefault="004A064B" w:rsidP="004A064B">
            <w:pPr>
              <w:pStyle w:val="TAL"/>
              <w:rPr>
                <w:ins w:id="8151" w:author="TS 38.133 v17.6.0" w:date="2022-07-21T11:08:00Z"/>
              </w:rPr>
            </w:pPr>
            <w:ins w:id="8152" w:author="TS 38.133 v17.6.0" w:date="2022-07-21T11:08:00Z">
              <w:r w:rsidRPr="001C0E1B">
                <w:t>Config</w:t>
              </w:r>
              <w:r w:rsidRPr="001C0E1B">
                <w:rPr>
                  <w:szCs w:val="18"/>
                </w:rPr>
                <w:t xml:space="preserve"> </w:t>
              </w:r>
              <w:r w:rsidRPr="001C0E1B">
                <w:t>1,2</w:t>
              </w:r>
              <w:r w:rsidRPr="001C0E1B">
                <w:rPr>
                  <w:szCs w:val="18"/>
                </w:rPr>
                <w:t>,4,5</w:t>
              </w:r>
            </w:ins>
            <w:ins w:id="8153" w:author="Nokia - Erika Almeida" w:date="2022-07-21T13:50:00Z">
              <w:r>
                <w:rPr>
                  <w:szCs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5B81D075" w14:textId="77777777" w:rsidR="004A064B" w:rsidRPr="001C0E1B" w:rsidRDefault="004A064B" w:rsidP="004A064B">
            <w:pPr>
              <w:pStyle w:val="TAC"/>
              <w:rPr>
                <w:ins w:id="8154" w:author="TS 38.133 v17.6.0" w:date="2022-07-21T11:08:00Z"/>
              </w:rPr>
            </w:pPr>
          </w:p>
        </w:tc>
        <w:tc>
          <w:tcPr>
            <w:tcW w:w="4655" w:type="dxa"/>
            <w:gridSpan w:val="3"/>
            <w:tcBorders>
              <w:top w:val="single" w:sz="4" w:space="0" w:color="auto"/>
              <w:left w:val="single" w:sz="4" w:space="0" w:color="auto"/>
              <w:right w:val="single" w:sz="4" w:space="0" w:color="auto"/>
            </w:tcBorders>
          </w:tcPr>
          <w:p w14:paraId="1E26FA83" w14:textId="77777777" w:rsidR="004A064B" w:rsidRPr="001C0E1B" w:rsidRDefault="004A064B" w:rsidP="004A064B">
            <w:pPr>
              <w:pStyle w:val="TAC"/>
              <w:rPr>
                <w:ins w:id="8155" w:author="TS 38.133 v17.6.0" w:date="2022-07-21T11:08:00Z"/>
              </w:rPr>
            </w:pPr>
            <w:ins w:id="8156" w:author="TS 38.133 v17.6.0" w:date="2022-07-21T11:08:00Z">
              <w:r w:rsidRPr="001C0E1B">
                <w:rPr>
                  <w:rFonts w:cs="v4.2.0"/>
                </w:rPr>
                <w:t>SMTC.1 FR1</w:t>
              </w:r>
            </w:ins>
          </w:p>
        </w:tc>
      </w:tr>
      <w:tr w:rsidR="004A064B" w:rsidRPr="001C0E1B" w14:paraId="321603C0" w14:textId="77777777" w:rsidTr="00B67B38">
        <w:trPr>
          <w:trHeight w:val="187"/>
          <w:jc w:val="center"/>
          <w:ins w:id="8157" w:author="TS 38.133 v17.6.0" w:date="2022-07-21T11:08:00Z"/>
        </w:trPr>
        <w:tc>
          <w:tcPr>
            <w:tcW w:w="2065" w:type="dxa"/>
            <w:gridSpan w:val="2"/>
            <w:tcBorders>
              <w:top w:val="nil"/>
              <w:left w:val="single" w:sz="4" w:space="0" w:color="auto"/>
              <w:bottom w:val="single" w:sz="4" w:space="0" w:color="auto"/>
              <w:right w:val="single" w:sz="4" w:space="0" w:color="auto"/>
            </w:tcBorders>
            <w:shd w:val="clear" w:color="auto" w:fill="auto"/>
          </w:tcPr>
          <w:p w14:paraId="3EF6E20D" w14:textId="77777777" w:rsidR="004A064B" w:rsidRPr="001C0E1B" w:rsidRDefault="004A064B" w:rsidP="004A064B">
            <w:pPr>
              <w:pStyle w:val="TAL"/>
              <w:rPr>
                <w:ins w:id="8158" w:author="TS 38.133 v17.6.0" w:date="2022-07-21T11:08:00Z"/>
              </w:rPr>
            </w:pPr>
          </w:p>
        </w:tc>
        <w:tc>
          <w:tcPr>
            <w:tcW w:w="1740" w:type="dxa"/>
            <w:tcBorders>
              <w:left w:val="single" w:sz="4" w:space="0" w:color="auto"/>
              <w:right w:val="single" w:sz="4" w:space="0" w:color="auto"/>
            </w:tcBorders>
          </w:tcPr>
          <w:p w14:paraId="204ADD6C" w14:textId="77777777" w:rsidR="004A064B" w:rsidRPr="001C0E1B" w:rsidRDefault="004A064B" w:rsidP="004A064B">
            <w:pPr>
              <w:pStyle w:val="TAL"/>
              <w:rPr>
                <w:ins w:id="8159" w:author="TS 38.133 v17.6.0" w:date="2022-07-21T11:08:00Z"/>
              </w:rPr>
            </w:pPr>
            <w:ins w:id="8160" w:author="TS 38.133 v17.6.0" w:date="2022-07-21T11:08:00Z">
              <w:r w:rsidRPr="001C0E1B">
                <w:t>Config</w:t>
              </w:r>
              <w:r w:rsidRPr="001C0E1B">
                <w:rPr>
                  <w:szCs w:val="18"/>
                </w:rPr>
                <w:t xml:space="preserve"> </w:t>
              </w:r>
              <w:r w:rsidRPr="001C0E1B">
                <w:t>3,6</w:t>
              </w:r>
            </w:ins>
          </w:p>
        </w:tc>
        <w:tc>
          <w:tcPr>
            <w:tcW w:w="1134" w:type="dxa"/>
            <w:tcBorders>
              <w:top w:val="nil"/>
              <w:left w:val="single" w:sz="4" w:space="0" w:color="auto"/>
              <w:bottom w:val="single" w:sz="4" w:space="0" w:color="auto"/>
              <w:right w:val="single" w:sz="4" w:space="0" w:color="auto"/>
            </w:tcBorders>
            <w:shd w:val="clear" w:color="auto" w:fill="auto"/>
          </w:tcPr>
          <w:p w14:paraId="731D43C2" w14:textId="77777777" w:rsidR="004A064B" w:rsidRPr="001C0E1B" w:rsidRDefault="004A064B" w:rsidP="004A064B">
            <w:pPr>
              <w:pStyle w:val="TAC"/>
              <w:rPr>
                <w:ins w:id="8161" w:author="TS 38.133 v17.6.0" w:date="2022-07-21T11:08:00Z"/>
              </w:rPr>
            </w:pPr>
          </w:p>
        </w:tc>
        <w:tc>
          <w:tcPr>
            <w:tcW w:w="4655" w:type="dxa"/>
            <w:gridSpan w:val="3"/>
            <w:tcBorders>
              <w:top w:val="single" w:sz="4" w:space="0" w:color="auto"/>
              <w:left w:val="single" w:sz="4" w:space="0" w:color="auto"/>
              <w:right w:val="single" w:sz="4" w:space="0" w:color="auto"/>
            </w:tcBorders>
          </w:tcPr>
          <w:p w14:paraId="44BD6D47" w14:textId="77777777" w:rsidR="004A064B" w:rsidRPr="001C0E1B" w:rsidRDefault="004A064B" w:rsidP="004A064B">
            <w:pPr>
              <w:pStyle w:val="TAC"/>
              <w:rPr>
                <w:ins w:id="8162" w:author="TS 38.133 v17.6.0" w:date="2022-07-21T11:08:00Z"/>
              </w:rPr>
            </w:pPr>
            <w:ins w:id="8163" w:author="TS 38.133 v17.6.0" w:date="2022-07-21T11:08:00Z">
              <w:r w:rsidRPr="001C0E1B">
                <w:rPr>
                  <w:rFonts w:cs="v4.2.0"/>
                </w:rPr>
                <w:t>SMTC.2 FR1</w:t>
              </w:r>
            </w:ins>
          </w:p>
        </w:tc>
      </w:tr>
      <w:tr w:rsidR="004A064B" w:rsidRPr="001C0E1B" w14:paraId="33E0048F" w14:textId="77777777" w:rsidTr="00B67B38">
        <w:trPr>
          <w:trHeight w:val="187"/>
          <w:jc w:val="center"/>
          <w:ins w:id="8164"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119AB71E" w14:textId="77777777" w:rsidR="004A064B" w:rsidRPr="001C0E1B" w:rsidRDefault="004A064B" w:rsidP="004A064B">
            <w:pPr>
              <w:pStyle w:val="TAL"/>
              <w:rPr>
                <w:ins w:id="8165" w:author="TS 38.133 v17.6.0" w:date="2022-07-21T11:08:00Z"/>
              </w:rPr>
            </w:pPr>
            <w:ins w:id="8166" w:author="TS 38.133 v17.6.0" w:date="2022-07-21T11:08:00Z">
              <w:r w:rsidRPr="001C0E1B">
                <w:t>PDSCH/PDCCH subcarrier spacing</w:t>
              </w:r>
            </w:ins>
          </w:p>
        </w:tc>
        <w:tc>
          <w:tcPr>
            <w:tcW w:w="1740" w:type="dxa"/>
            <w:tcBorders>
              <w:top w:val="single" w:sz="4" w:space="0" w:color="auto"/>
              <w:left w:val="single" w:sz="4" w:space="0" w:color="auto"/>
              <w:right w:val="single" w:sz="4" w:space="0" w:color="auto"/>
            </w:tcBorders>
          </w:tcPr>
          <w:p w14:paraId="776FAF9E" w14:textId="086AEE90" w:rsidR="004A064B" w:rsidRPr="001C0E1B" w:rsidRDefault="004A064B" w:rsidP="004A064B">
            <w:pPr>
              <w:pStyle w:val="TAL"/>
              <w:rPr>
                <w:ins w:id="8167" w:author="TS 38.133 v17.6.0" w:date="2022-07-21T11:08:00Z"/>
              </w:rPr>
            </w:pPr>
            <w:ins w:id="8168" w:author="TS 38.133 v17.6.0" w:date="2022-07-21T11:08:00Z">
              <w:r w:rsidRPr="001C0E1B">
                <w:t>Config</w:t>
              </w:r>
              <w:r w:rsidRPr="001C0E1B">
                <w:rPr>
                  <w:szCs w:val="18"/>
                </w:rPr>
                <w:t xml:space="preserve"> </w:t>
              </w:r>
              <w:r w:rsidRPr="001C0E1B">
                <w:t>1,2</w:t>
              </w:r>
              <w:r w:rsidRPr="001C0E1B">
                <w:rPr>
                  <w:szCs w:val="18"/>
                </w:rPr>
                <w:t>,4,5</w:t>
              </w:r>
            </w:ins>
            <w:ins w:id="8169" w:author="Nokia - Erika Almeida" w:date="2022-07-21T13:50:00Z">
              <w:r>
                <w:rPr>
                  <w:szCs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12B149AC" w14:textId="77777777" w:rsidR="004A064B" w:rsidRPr="001C0E1B" w:rsidRDefault="004A064B" w:rsidP="004A064B">
            <w:pPr>
              <w:pStyle w:val="TAC"/>
              <w:rPr>
                <w:ins w:id="8170" w:author="TS 38.133 v17.6.0" w:date="2022-07-21T11:08:00Z"/>
              </w:rPr>
            </w:pPr>
            <w:ins w:id="8171" w:author="TS 38.133 v17.6.0" w:date="2022-07-21T11:08:00Z">
              <w:r w:rsidRPr="001C0E1B">
                <w:t>kHz</w:t>
              </w:r>
            </w:ins>
          </w:p>
        </w:tc>
        <w:tc>
          <w:tcPr>
            <w:tcW w:w="4655" w:type="dxa"/>
            <w:gridSpan w:val="3"/>
            <w:tcBorders>
              <w:top w:val="single" w:sz="4" w:space="0" w:color="auto"/>
              <w:left w:val="single" w:sz="4" w:space="0" w:color="auto"/>
              <w:right w:val="single" w:sz="4" w:space="0" w:color="auto"/>
            </w:tcBorders>
          </w:tcPr>
          <w:p w14:paraId="3663F5F8" w14:textId="77777777" w:rsidR="004A064B" w:rsidRPr="001C0E1B" w:rsidRDefault="004A064B" w:rsidP="004A064B">
            <w:pPr>
              <w:pStyle w:val="TAC"/>
              <w:rPr>
                <w:ins w:id="8172" w:author="TS 38.133 v17.6.0" w:date="2022-07-21T11:08:00Z"/>
              </w:rPr>
            </w:pPr>
            <w:ins w:id="8173" w:author="TS 38.133 v17.6.0" w:date="2022-07-21T11:08:00Z">
              <w:r w:rsidRPr="001C0E1B">
                <w:t>15 kHz</w:t>
              </w:r>
            </w:ins>
          </w:p>
        </w:tc>
      </w:tr>
      <w:tr w:rsidR="004A064B" w:rsidRPr="001C0E1B" w14:paraId="06D2BBBD" w14:textId="77777777" w:rsidTr="00B67B38">
        <w:trPr>
          <w:trHeight w:val="187"/>
          <w:jc w:val="center"/>
          <w:ins w:id="8174" w:author="TS 38.133 v17.6.0" w:date="2022-07-21T11:08:00Z"/>
        </w:trPr>
        <w:tc>
          <w:tcPr>
            <w:tcW w:w="2065" w:type="dxa"/>
            <w:gridSpan w:val="2"/>
            <w:tcBorders>
              <w:top w:val="nil"/>
              <w:left w:val="single" w:sz="4" w:space="0" w:color="auto"/>
              <w:bottom w:val="single" w:sz="4" w:space="0" w:color="auto"/>
              <w:right w:val="single" w:sz="4" w:space="0" w:color="auto"/>
            </w:tcBorders>
            <w:shd w:val="clear" w:color="auto" w:fill="auto"/>
          </w:tcPr>
          <w:p w14:paraId="341BB725" w14:textId="77777777" w:rsidR="004A064B" w:rsidRPr="001C0E1B" w:rsidRDefault="004A064B" w:rsidP="004A064B">
            <w:pPr>
              <w:pStyle w:val="TAL"/>
              <w:rPr>
                <w:ins w:id="8175" w:author="TS 38.133 v17.6.0" w:date="2022-07-21T11:08:00Z"/>
              </w:rPr>
            </w:pPr>
          </w:p>
        </w:tc>
        <w:tc>
          <w:tcPr>
            <w:tcW w:w="1740" w:type="dxa"/>
            <w:tcBorders>
              <w:left w:val="single" w:sz="4" w:space="0" w:color="auto"/>
              <w:right w:val="single" w:sz="4" w:space="0" w:color="auto"/>
            </w:tcBorders>
          </w:tcPr>
          <w:p w14:paraId="264DCE13" w14:textId="77777777" w:rsidR="004A064B" w:rsidRPr="001C0E1B" w:rsidRDefault="004A064B" w:rsidP="004A064B">
            <w:pPr>
              <w:pStyle w:val="TAL"/>
              <w:rPr>
                <w:ins w:id="8176" w:author="TS 38.133 v17.6.0" w:date="2022-07-21T11:08:00Z"/>
              </w:rPr>
            </w:pPr>
            <w:ins w:id="8177" w:author="TS 38.133 v17.6.0" w:date="2022-07-21T11:08:00Z">
              <w:r w:rsidRPr="001C0E1B">
                <w:t>Config</w:t>
              </w:r>
              <w:r w:rsidRPr="001C0E1B">
                <w:rPr>
                  <w:szCs w:val="18"/>
                </w:rPr>
                <w:t xml:space="preserve"> </w:t>
              </w:r>
              <w:r w:rsidRPr="001C0E1B">
                <w:t>3,6</w:t>
              </w:r>
            </w:ins>
          </w:p>
        </w:tc>
        <w:tc>
          <w:tcPr>
            <w:tcW w:w="1134" w:type="dxa"/>
            <w:tcBorders>
              <w:top w:val="nil"/>
              <w:left w:val="single" w:sz="4" w:space="0" w:color="auto"/>
              <w:bottom w:val="single" w:sz="4" w:space="0" w:color="auto"/>
              <w:right w:val="single" w:sz="4" w:space="0" w:color="auto"/>
            </w:tcBorders>
            <w:shd w:val="clear" w:color="auto" w:fill="auto"/>
          </w:tcPr>
          <w:p w14:paraId="11E77B42" w14:textId="77777777" w:rsidR="004A064B" w:rsidRPr="001C0E1B" w:rsidRDefault="004A064B" w:rsidP="004A064B">
            <w:pPr>
              <w:pStyle w:val="TAC"/>
              <w:rPr>
                <w:ins w:id="8178" w:author="TS 38.133 v17.6.0" w:date="2022-07-21T11:08:00Z"/>
              </w:rPr>
            </w:pPr>
          </w:p>
        </w:tc>
        <w:tc>
          <w:tcPr>
            <w:tcW w:w="4655" w:type="dxa"/>
            <w:gridSpan w:val="3"/>
            <w:tcBorders>
              <w:left w:val="single" w:sz="4" w:space="0" w:color="auto"/>
              <w:right w:val="single" w:sz="4" w:space="0" w:color="auto"/>
            </w:tcBorders>
          </w:tcPr>
          <w:p w14:paraId="787049F9" w14:textId="77777777" w:rsidR="004A064B" w:rsidRPr="001C0E1B" w:rsidRDefault="004A064B" w:rsidP="004A064B">
            <w:pPr>
              <w:pStyle w:val="TAC"/>
              <w:rPr>
                <w:ins w:id="8179" w:author="TS 38.133 v17.6.0" w:date="2022-07-21T11:08:00Z"/>
              </w:rPr>
            </w:pPr>
            <w:ins w:id="8180" w:author="TS 38.133 v17.6.0" w:date="2022-07-21T11:08:00Z">
              <w:r w:rsidRPr="001C0E1B">
                <w:t>30 kHz</w:t>
              </w:r>
            </w:ins>
          </w:p>
        </w:tc>
      </w:tr>
      <w:tr w:rsidR="004A064B" w:rsidRPr="001C0E1B" w14:paraId="51BC4834" w14:textId="77777777" w:rsidTr="00B67B38">
        <w:trPr>
          <w:trHeight w:val="187"/>
          <w:jc w:val="center"/>
          <w:ins w:id="8181"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5D78F2E3" w14:textId="77777777" w:rsidR="004A064B" w:rsidRPr="001C0E1B" w:rsidRDefault="004A064B" w:rsidP="004A064B">
            <w:pPr>
              <w:pStyle w:val="TAL"/>
              <w:rPr>
                <w:ins w:id="8182" w:author="TS 38.133 v17.6.0" w:date="2022-07-21T11:08:00Z"/>
              </w:rPr>
            </w:pPr>
            <w:ins w:id="8183" w:author="TS 38.133 v17.6.0" w:date="2022-07-21T11:08:00Z">
              <w:r w:rsidRPr="001C0E1B">
                <w:t>PUCCH/PUSCH subcarrier spacing</w:t>
              </w:r>
            </w:ins>
          </w:p>
        </w:tc>
        <w:tc>
          <w:tcPr>
            <w:tcW w:w="1740" w:type="dxa"/>
            <w:tcBorders>
              <w:top w:val="single" w:sz="4" w:space="0" w:color="auto"/>
              <w:left w:val="single" w:sz="4" w:space="0" w:color="auto"/>
              <w:right w:val="single" w:sz="4" w:space="0" w:color="auto"/>
            </w:tcBorders>
          </w:tcPr>
          <w:p w14:paraId="040AD545" w14:textId="3F966429" w:rsidR="004A064B" w:rsidRPr="001C0E1B" w:rsidRDefault="004A064B" w:rsidP="004A064B">
            <w:pPr>
              <w:pStyle w:val="TAL"/>
              <w:rPr>
                <w:ins w:id="8184" w:author="TS 38.133 v17.6.0" w:date="2022-07-21T11:08:00Z"/>
              </w:rPr>
            </w:pPr>
            <w:ins w:id="8185" w:author="TS 38.133 v17.6.0" w:date="2022-07-21T11:08:00Z">
              <w:r w:rsidRPr="001C0E1B">
                <w:t>Config</w:t>
              </w:r>
              <w:r w:rsidRPr="001C0E1B">
                <w:rPr>
                  <w:szCs w:val="18"/>
                </w:rPr>
                <w:t xml:space="preserve"> </w:t>
              </w:r>
              <w:r w:rsidRPr="001C0E1B">
                <w:t>1,2</w:t>
              </w:r>
              <w:r w:rsidRPr="001C0E1B">
                <w:rPr>
                  <w:szCs w:val="18"/>
                </w:rPr>
                <w:t>,4,5</w:t>
              </w:r>
            </w:ins>
            <w:ins w:id="8186" w:author="Nokia - Erika Almeida" w:date="2022-07-21T13:50:00Z">
              <w:r>
                <w:rPr>
                  <w:szCs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2EA473A3" w14:textId="77777777" w:rsidR="004A064B" w:rsidRPr="001C0E1B" w:rsidRDefault="004A064B" w:rsidP="004A064B">
            <w:pPr>
              <w:pStyle w:val="TAC"/>
              <w:rPr>
                <w:ins w:id="8187" w:author="TS 38.133 v17.6.0" w:date="2022-07-21T11:08:00Z"/>
              </w:rPr>
            </w:pPr>
            <w:ins w:id="8188" w:author="TS 38.133 v17.6.0" w:date="2022-07-21T11:08:00Z">
              <w:r w:rsidRPr="001C0E1B">
                <w:t>kHz</w:t>
              </w:r>
            </w:ins>
          </w:p>
        </w:tc>
        <w:tc>
          <w:tcPr>
            <w:tcW w:w="4655" w:type="dxa"/>
            <w:gridSpan w:val="3"/>
            <w:tcBorders>
              <w:top w:val="single" w:sz="4" w:space="0" w:color="auto"/>
              <w:left w:val="single" w:sz="4" w:space="0" w:color="auto"/>
              <w:right w:val="single" w:sz="4" w:space="0" w:color="auto"/>
            </w:tcBorders>
          </w:tcPr>
          <w:p w14:paraId="75F4F733" w14:textId="77777777" w:rsidR="004A064B" w:rsidRPr="001C0E1B" w:rsidRDefault="004A064B" w:rsidP="004A064B">
            <w:pPr>
              <w:pStyle w:val="TAC"/>
              <w:rPr>
                <w:ins w:id="8189" w:author="TS 38.133 v17.6.0" w:date="2022-07-21T11:08:00Z"/>
              </w:rPr>
            </w:pPr>
            <w:ins w:id="8190" w:author="TS 38.133 v17.6.0" w:date="2022-07-21T11:08:00Z">
              <w:r w:rsidRPr="001C0E1B">
                <w:t>15 kHz</w:t>
              </w:r>
            </w:ins>
          </w:p>
        </w:tc>
      </w:tr>
      <w:tr w:rsidR="004A064B" w:rsidRPr="001C0E1B" w14:paraId="245AAFE0" w14:textId="77777777" w:rsidTr="00B67B38">
        <w:trPr>
          <w:trHeight w:val="187"/>
          <w:jc w:val="center"/>
          <w:ins w:id="8191" w:author="TS 38.133 v17.6.0" w:date="2022-07-21T11:08:00Z"/>
        </w:trPr>
        <w:tc>
          <w:tcPr>
            <w:tcW w:w="2065" w:type="dxa"/>
            <w:gridSpan w:val="2"/>
            <w:tcBorders>
              <w:top w:val="nil"/>
              <w:left w:val="single" w:sz="4" w:space="0" w:color="auto"/>
              <w:right w:val="single" w:sz="4" w:space="0" w:color="auto"/>
            </w:tcBorders>
            <w:shd w:val="clear" w:color="auto" w:fill="auto"/>
          </w:tcPr>
          <w:p w14:paraId="3F2AC34A" w14:textId="77777777" w:rsidR="004A064B" w:rsidRPr="001C0E1B" w:rsidRDefault="004A064B" w:rsidP="004A064B">
            <w:pPr>
              <w:pStyle w:val="TAL"/>
              <w:rPr>
                <w:ins w:id="8192" w:author="TS 38.133 v17.6.0" w:date="2022-07-21T11:08:00Z"/>
              </w:rPr>
            </w:pPr>
          </w:p>
        </w:tc>
        <w:tc>
          <w:tcPr>
            <w:tcW w:w="1740" w:type="dxa"/>
            <w:tcBorders>
              <w:left w:val="single" w:sz="4" w:space="0" w:color="auto"/>
              <w:right w:val="single" w:sz="4" w:space="0" w:color="auto"/>
            </w:tcBorders>
          </w:tcPr>
          <w:p w14:paraId="6692C3E6" w14:textId="77777777" w:rsidR="004A064B" w:rsidRPr="001C0E1B" w:rsidRDefault="004A064B" w:rsidP="004A064B">
            <w:pPr>
              <w:pStyle w:val="TAL"/>
              <w:rPr>
                <w:ins w:id="8193" w:author="TS 38.133 v17.6.0" w:date="2022-07-21T11:08:00Z"/>
              </w:rPr>
            </w:pPr>
            <w:ins w:id="8194" w:author="TS 38.133 v17.6.0" w:date="2022-07-21T11:08:00Z">
              <w:r w:rsidRPr="001C0E1B">
                <w:t>Config</w:t>
              </w:r>
              <w:r w:rsidRPr="001C0E1B">
                <w:rPr>
                  <w:szCs w:val="18"/>
                </w:rPr>
                <w:t xml:space="preserve"> </w:t>
              </w:r>
              <w:r w:rsidRPr="001C0E1B">
                <w:t>3</w:t>
              </w:r>
              <w:r w:rsidRPr="001C0E1B">
                <w:rPr>
                  <w:szCs w:val="18"/>
                </w:rPr>
                <w:t>,6</w:t>
              </w:r>
            </w:ins>
          </w:p>
        </w:tc>
        <w:tc>
          <w:tcPr>
            <w:tcW w:w="1134" w:type="dxa"/>
            <w:tcBorders>
              <w:top w:val="nil"/>
              <w:left w:val="single" w:sz="4" w:space="0" w:color="auto"/>
              <w:right w:val="single" w:sz="4" w:space="0" w:color="auto"/>
            </w:tcBorders>
            <w:shd w:val="clear" w:color="auto" w:fill="auto"/>
          </w:tcPr>
          <w:p w14:paraId="27723C7A" w14:textId="77777777" w:rsidR="004A064B" w:rsidRPr="001C0E1B" w:rsidRDefault="004A064B" w:rsidP="004A064B">
            <w:pPr>
              <w:pStyle w:val="TAC"/>
              <w:rPr>
                <w:ins w:id="8195" w:author="TS 38.133 v17.6.0" w:date="2022-07-21T11:08:00Z"/>
              </w:rPr>
            </w:pPr>
          </w:p>
        </w:tc>
        <w:tc>
          <w:tcPr>
            <w:tcW w:w="4655" w:type="dxa"/>
            <w:gridSpan w:val="3"/>
            <w:tcBorders>
              <w:left w:val="single" w:sz="4" w:space="0" w:color="auto"/>
              <w:right w:val="single" w:sz="4" w:space="0" w:color="auto"/>
            </w:tcBorders>
          </w:tcPr>
          <w:p w14:paraId="6486D9B4" w14:textId="77777777" w:rsidR="004A064B" w:rsidRPr="001C0E1B" w:rsidRDefault="004A064B" w:rsidP="004A064B">
            <w:pPr>
              <w:pStyle w:val="TAC"/>
              <w:rPr>
                <w:ins w:id="8196" w:author="TS 38.133 v17.6.0" w:date="2022-07-21T11:08:00Z"/>
              </w:rPr>
            </w:pPr>
            <w:ins w:id="8197" w:author="TS 38.133 v17.6.0" w:date="2022-07-21T11:08:00Z">
              <w:r w:rsidRPr="001C0E1B">
                <w:t>30 kHz</w:t>
              </w:r>
            </w:ins>
          </w:p>
        </w:tc>
      </w:tr>
      <w:tr w:rsidR="004A064B" w:rsidRPr="001C0E1B" w14:paraId="18FD3382" w14:textId="77777777" w:rsidTr="00B67B38">
        <w:trPr>
          <w:trHeight w:val="187"/>
          <w:jc w:val="center"/>
          <w:ins w:id="8198" w:author="TS 38.133 v17.6.0" w:date="2022-07-21T11:08:00Z"/>
        </w:trPr>
        <w:tc>
          <w:tcPr>
            <w:tcW w:w="3805" w:type="dxa"/>
            <w:gridSpan w:val="3"/>
            <w:tcBorders>
              <w:left w:val="single" w:sz="4" w:space="0" w:color="auto"/>
              <w:right w:val="single" w:sz="4" w:space="0" w:color="auto"/>
            </w:tcBorders>
          </w:tcPr>
          <w:p w14:paraId="4619E3EA" w14:textId="77777777" w:rsidR="004A064B" w:rsidRPr="001C0E1B" w:rsidRDefault="004A064B" w:rsidP="004A064B">
            <w:pPr>
              <w:pStyle w:val="TAL"/>
              <w:rPr>
                <w:ins w:id="8199" w:author="TS 38.133 v17.6.0" w:date="2022-07-21T11:08:00Z"/>
              </w:rPr>
            </w:pPr>
            <w:ins w:id="8200" w:author="TS 38.133 v17.6.0" w:date="2022-07-21T11:08:00Z">
              <w:r w:rsidRPr="001C0E1B">
                <w:t xml:space="preserve">PRACH configuration </w:t>
              </w:r>
            </w:ins>
          </w:p>
        </w:tc>
        <w:tc>
          <w:tcPr>
            <w:tcW w:w="1134" w:type="dxa"/>
            <w:tcBorders>
              <w:left w:val="single" w:sz="4" w:space="0" w:color="auto"/>
              <w:right w:val="single" w:sz="4" w:space="0" w:color="auto"/>
            </w:tcBorders>
          </w:tcPr>
          <w:p w14:paraId="6A49630B" w14:textId="77777777" w:rsidR="004A064B" w:rsidRPr="001C0E1B" w:rsidRDefault="004A064B" w:rsidP="004A064B">
            <w:pPr>
              <w:pStyle w:val="TAC"/>
              <w:rPr>
                <w:ins w:id="8201" w:author="TS 38.133 v17.6.0" w:date="2022-07-21T11:08:00Z"/>
              </w:rPr>
            </w:pPr>
          </w:p>
        </w:tc>
        <w:tc>
          <w:tcPr>
            <w:tcW w:w="4655" w:type="dxa"/>
            <w:gridSpan w:val="3"/>
            <w:tcBorders>
              <w:left w:val="single" w:sz="4" w:space="0" w:color="auto"/>
              <w:right w:val="single" w:sz="4" w:space="0" w:color="auto"/>
            </w:tcBorders>
          </w:tcPr>
          <w:p w14:paraId="1C699170" w14:textId="77777777" w:rsidR="004A064B" w:rsidRPr="001C0E1B" w:rsidRDefault="004A064B" w:rsidP="004A064B">
            <w:pPr>
              <w:pStyle w:val="TAC"/>
              <w:rPr>
                <w:ins w:id="8202" w:author="TS 38.133 v17.6.0" w:date="2022-07-21T11:08:00Z"/>
              </w:rPr>
            </w:pPr>
            <w:ins w:id="8203" w:author="TS 38.133 v17.6.0" w:date="2022-07-21T11:08:00Z">
              <w:r w:rsidRPr="001C0E1B">
                <w:rPr>
                  <w:lang w:eastAsia="zh-CN"/>
                </w:rPr>
                <w:t>FR1 PRACH configuration 1</w:t>
              </w:r>
            </w:ins>
          </w:p>
        </w:tc>
      </w:tr>
      <w:tr w:rsidR="004A064B" w:rsidRPr="001C0E1B" w14:paraId="15A1F9FB" w14:textId="77777777" w:rsidTr="00B67B38">
        <w:trPr>
          <w:trHeight w:val="187"/>
          <w:jc w:val="center"/>
          <w:ins w:id="8204" w:author="TS 38.133 v17.6.0" w:date="2022-07-21T11:08:00Z"/>
        </w:trPr>
        <w:tc>
          <w:tcPr>
            <w:tcW w:w="2065" w:type="dxa"/>
            <w:gridSpan w:val="2"/>
            <w:tcBorders>
              <w:left w:val="single" w:sz="4" w:space="0" w:color="auto"/>
              <w:bottom w:val="nil"/>
              <w:right w:val="single" w:sz="4" w:space="0" w:color="auto"/>
            </w:tcBorders>
            <w:shd w:val="clear" w:color="auto" w:fill="auto"/>
          </w:tcPr>
          <w:p w14:paraId="44ADB015" w14:textId="77777777" w:rsidR="004A064B" w:rsidRPr="001C0E1B" w:rsidRDefault="004A064B" w:rsidP="004A064B">
            <w:pPr>
              <w:pStyle w:val="TAL"/>
              <w:rPr>
                <w:ins w:id="8205" w:author="TS 38.133 v17.6.0" w:date="2022-07-21T11:08:00Z"/>
              </w:rPr>
            </w:pPr>
            <w:ins w:id="8206" w:author="TS 38.133 v17.6.0" w:date="2022-07-21T11:08:00Z">
              <w:r w:rsidRPr="001C0E1B">
                <w:t>BWP configuration</w:t>
              </w:r>
            </w:ins>
          </w:p>
        </w:tc>
        <w:tc>
          <w:tcPr>
            <w:tcW w:w="1740" w:type="dxa"/>
            <w:tcBorders>
              <w:left w:val="single" w:sz="4" w:space="0" w:color="auto"/>
              <w:right w:val="single" w:sz="4" w:space="0" w:color="auto"/>
            </w:tcBorders>
          </w:tcPr>
          <w:p w14:paraId="5648F5C3" w14:textId="77777777" w:rsidR="004A064B" w:rsidRPr="001C0E1B" w:rsidRDefault="004A064B" w:rsidP="004A064B">
            <w:pPr>
              <w:pStyle w:val="TAL"/>
              <w:rPr>
                <w:ins w:id="8207" w:author="TS 38.133 v17.6.0" w:date="2022-07-21T11:08:00Z"/>
              </w:rPr>
            </w:pPr>
            <w:ins w:id="8208" w:author="TS 38.133 v17.6.0" w:date="2022-07-21T11:08:00Z">
              <w:r w:rsidRPr="001C0E1B">
                <w:t>Initial DL BWP</w:t>
              </w:r>
            </w:ins>
          </w:p>
        </w:tc>
        <w:tc>
          <w:tcPr>
            <w:tcW w:w="1134" w:type="dxa"/>
            <w:tcBorders>
              <w:left w:val="single" w:sz="4" w:space="0" w:color="auto"/>
              <w:right w:val="single" w:sz="4" w:space="0" w:color="auto"/>
            </w:tcBorders>
          </w:tcPr>
          <w:p w14:paraId="48091567" w14:textId="77777777" w:rsidR="004A064B" w:rsidRPr="001C0E1B" w:rsidRDefault="004A064B" w:rsidP="004A064B">
            <w:pPr>
              <w:pStyle w:val="TAC"/>
              <w:rPr>
                <w:ins w:id="8209" w:author="TS 38.133 v17.6.0" w:date="2022-07-21T11:08:00Z"/>
                <w:lang w:eastAsia="zh-CN"/>
              </w:rPr>
            </w:pPr>
          </w:p>
        </w:tc>
        <w:tc>
          <w:tcPr>
            <w:tcW w:w="4655" w:type="dxa"/>
            <w:gridSpan w:val="3"/>
            <w:tcBorders>
              <w:left w:val="single" w:sz="4" w:space="0" w:color="auto"/>
              <w:right w:val="single" w:sz="4" w:space="0" w:color="auto"/>
            </w:tcBorders>
          </w:tcPr>
          <w:p w14:paraId="1F86E8E9" w14:textId="77777777" w:rsidR="004A064B" w:rsidRPr="001C0E1B" w:rsidRDefault="004A064B" w:rsidP="004A064B">
            <w:pPr>
              <w:pStyle w:val="TAC"/>
              <w:rPr>
                <w:ins w:id="8210" w:author="TS 38.133 v17.6.0" w:date="2022-07-21T11:08:00Z"/>
              </w:rPr>
            </w:pPr>
            <w:ins w:id="8211" w:author="TS 38.133 v17.6.0" w:date="2022-07-21T11:08:00Z">
              <w:r w:rsidRPr="001C0E1B">
                <w:rPr>
                  <w:rFonts w:cs="v3.7.0"/>
                </w:rPr>
                <w:t>DLBWP.0.1</w:t>
              </w:r>
            </w:ins>
          </w:p>
        </w:tc>
      </w:tr>
      <w:tr w:rsidR="004A064B" w:rsidRPr="001C0E1B" w14:paraId="069C7E36" w14:textId="77777777" w:rsidTr="00B67B38">
        <w:trPr>
          <w:trHeight w:val="187"/>
          <w:jc w:val="center"/>
          <w:ins w:id="8212"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01FFC2AB" w14:textId="77777777" w:rsidR="004A064B" w:rsidRPr="001C0E1B" w:rsidRDefault="004A064B" w:rsidP="004A064B">
            <w:pPr>
              <w:pStyle w:val="TAL"/>
              <w:rPr>
                <w:ins w:id="8213" w:author="TS 38.133 v17.6.0" w:date="2022-07-21T11:08:00Z"/>
              </w:rPr>
            </w:pPr>
          </w:p>
        </w:tc>
        <w:tc>
          <w:tcPr>
            <w:tcW w:w="1740" w:type="dxa"/>
            <w:tcBorders>
              <w:left w:val="single" w:sz="4" w:space="0" w:color="auto"/>
              <w:right w:val="single" w:sz="4" w:space="0" w:color="auto"/>
            </w:tcBorders>
          </w:tcPr>
          <w:p w14:paraId="4BDBBB3D" w14:textId="77777777" w:rsidR="004A064B" w:rsidRPr="001C0E1B" w:rsidRDefault="004A064B" w:rsidP="004A064B">
            <w:pPr>
              <w:pStyle w:val="TAL"/>
              <w:rPr>
                <w:ins w:id="8214" w:author="TS 38.133 v17.6.0" w:date="2022-07-21T11:08:00Z"/>
              </w:rPr>
            </w:pPr>
            <w:ins w:id="8215" w:author="TS 38.133 v17.6.0" w:date="2022-07-21T11:08:00Z">
              <w:r w:rsidRPr="001C0E1B">
                <w:t>Dedicated DL BWP</w:t>
              </w:r>
            </w:ins>
          </w:p>
        </w:tc>
        <w:tc>
          <w:tcPr>
            <w:tcW w:w="1134" w:type="dxa"/>
            <w:tcBorders>
              <w:left w:val="single" w:sz="4" w:space="0" w:color="auto"/>
              <w:right w:val="single" w:sz="4" w:space="0" w:color="auto"/>
            </w:tcBorders>
          </w:tcPr>
          <w:p w14:paraId="47AAF7F1" w14:textId="77777777" w:rsidR="004A064B" w:rsidRPr="001C0E1B" w:rsidRDefault="004A064B" w:rsidP="004A064B">
            <w:pPr>
              <w:pStyle w:val="TAC"/>
              <w:rPr>
                <w:ins w:id="8216" w:author="TS 38.133 v17.6.0" w:date="2022-07-21T11:08:00Z"/>
                <w:lang w:eastAsia="zh-CN"/>
              </w:rPr>
            </w:pPr>
          </w:p>
        </w:tc>
        <w:tc>
          <w:tcPr>
            <w:tcW w:w="4655" w:type="dxa"/>
            <w:gridSpan w:val="3"/>
            <w:tcBorders>
              <w:left w:val="single" w:sz="4" w:space="0" w:color="auto"/>
              <w:right w:val="single" w:sz="4" w:space="0" w:color="auto"/>
            </w:tcBorders>
          </w:tcPr>
          <w:p w14:paraId="04F6AECC" w14:textId="77777777" w:rsidR="004A064B" w:rsidRPr="001C0E1B" w:rsidRDefault="004A064B" w:rsidP="004A064B">
            <w:pPr>
              <w:pStyle w:val="TAC"/>
              <w:rPr>
                <w:ins w:id="8217" w:author="TS 38.133 v17.6.0" w:date="2022-07-21T11:08:00Z"/>
              </w:rPr>
            </w:pPr>
            <w:ins w:id="8218" w:author="TS 38.133 v17.6.0" w:date="2022-07-21T11:08:00Z">
              <w:r w:rsidRPr="001C0E1B">
                <w:rPr>
                  <w:rFonts w:cs="v3.7.0"/>
                </w:rPr>
                <w:t>DLBWP.1.1</w:t>
              </w:r>
            </w:ins>
          </w:p>
        </w:tc>
      </w:tr>
      <w:tr w:rsidR="004A064B" w:rsidRPr="001C0E1B" w14:paraId="62EBAC98" w14:textId="77777777" w:rsidTr="00B67B38">
        <w:trPr>
          <w:trHeight w:val="187"/>
          <w:jc w:val="center"/>
          <w:ins w:id="8219"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3CA296A3" w14:textId="77777777" w:rsidR="004A064B" w:rsidRPr="001C0E1B" w:rsidRDefault="004A064B" w:rsidP="004A064B">
            <w:pPr>
              <w:pStyle w:val="TAL"/>
              <w:rPr>
                <w:ins w:id="8220" w:author="TS 38.133 v17.6.0" w:date="2022-07-21T11:08:00Z"/>
              </w:rPr>
            </w:pPr>
          </w:p>
        </w:tc>
        <w:tc>
          <w:tcPr>
            <w:tcW w:w="1740" w:type="dxa"/>
            <w:tcBorders>
              <w:left w:val="single" w:sz="4" w:space="0" w:color="auto"/>
              <w:right w:val="single" w:sz="4" w:space="0" w:color="auto"/>
            </w:tcBorders>
          </w:tcPr>
          <w:p w14:paraId="4479CDD2" w14:textId="77777777" w:rsidR="004A064B" w:rsidRPr="001C0E1B" w:rsidRDefault="004A064B" w:rsidP="004A064B">
            <w:pPr>
              <w:pStyle w:val="TAL"/>
              <w:rPr>
                <w:ins w:id="8221" w:author="TS 38.133 v17.6.0" w:date="2022-07-21T11:08:00Z"/>
              </w:rPr>
            </w:pPr>
            <w:ins w:id="8222" w:author="TS 38.133 v17.6.0" w:date="2022-07-21T11:08:00Z">
              <w:r w:rsidRPr="001C0E1B">
                <w:t>Initial UL BWP</w:t>
              </w:r>
            </w:ins>
          </w:p>
        </w:tc>
        <w:tc>
          <w:tcPr>
            <w:tcW w:w="1134" w:type="dxa"/>
            <w:tcBorders>
              <w:left w:val="single" w:sz="4" w:space="0" w:color="auto"/>
              <w:right w:val="single" w:sz="4" w:space="0" w:color="auto"/>
            </w:tcBorders>
          </w:tcPr>
          <w:p w14:paraId="0FD9CCA1" w14:textId="77777777" w:rsidR="004A064B" w:rsidRPr="001C0E1B" w:rsidRDefault="004A064B" w:rsidP="004A064B">
            <w:pPr>
              <w:pStyle w:val="TAC"/>
              <w:rPr>
                <w:ins w:id="8223" w:author="TS 38.133 v17.6.0" w:date="2022-07-21T11:08:00Z"/>
                <w:lang w:eastAsia="zh-CN"/>
              </w:rPr>
            </w:pPr>
          </w:p>
        </w:tc>
        <w:tc>
          <w:tcPr>
            <w:tcW w:w="4655" w:type="dxa"/>
            <w:gridSpan w:val="3"/>
            <w:tcBorders>
              <w:left w:val="single" w:sz="4" w:space="0" w:color="auto"/>
              <w:right w:val="single" w:sz="4" w:space="0" w:color="auto"/>
            </w:tcBorders>
          </w:tcPr>
          <w:p w14:paraId="318C0013" w14:textId="77777777" w:rsidR="004A064B" w:rsidRPr="001C0E1B" w:rsidRDefault="004A064B" w:rsidP="004A064B">
            <w:pPr>
              <w:pStyle w:val="TAC"/>
              <w:rPr>
                <w:ins w:id="8224" w:author="TS 38.133 v17.6.0" w:date="2022-07-21T11:08:00Z"/>
              </w:rPr>
            </w:pPr>
            <w:ins w:id="8225" w:author="TS 38.133 v17.6.0" w:date="2022-07-21T11:08:00Z">
              <w:r w:rsidRPr="001C0E1B">
                <w:rPr>
                  <w:rFonts w:cs="v3.7.0"/>
                </w:rPr>
                <w:t>ULBWP.0.1</w:t>
              </w:r>
            </w:ins>
          </w:p>
        </w:tc>
      </w:tr>
      <w:tr w:rsidR="004A064B" w:rsidRPr="001C0E1B" w14:paraId="13368894" w14:textId="77777777" w:rsidTr="00B67B38">
        <w:trPr>
          <w:trHeight w:val="187"/>
          <w:jc w:val="center"/>
          <w:ins w:id="8226" w:author="TS 38.133 v17.6.0" w:date="2022-07-21T11:08:00Z"/>
        </w:trPr>
        <w:tc>
          <w:tcPr>
            <w:tcW w:w="2065" w:type="dxa"/>
            <w:gridSpan w:val="2"/>
            <w:tcBorders>
              <w:top w:val="nil"/>
              <w:left w:val="single" w:sz="4" w:space="0" w:color="auto"/>
              <w:right w:val="single" w:sz="4" w:space="0" w:color="auto"/>
            </w:tcBorders>
            <w:shd w:val="clear" w:color="auto" w:fill="auto"/>
          </w:tcPr>
          <w:p w14:paraId="06493F4E" w14:textId="77777777" w:rsidR="004A064B" w:rsidRPr="001C0E1B" w:rsidRDefault="004A064B" w:rsidP="004A064B">
            <w:pPr>
              <w:pStyle w:val="TAL"/>
              <w:rPr>
                <w:ins w:id="8227" w:author="TS 38.133 v17.6.0" w:date="2022-07-21T11:08:00Z"/>
              </w:rPr>
            </w:pPr>
          </w:p>
        </w:tc>
        <w:tc>
          <w:tcPr>
            <w:tcW w:w="1740" w:type="dxa"/>
            <w:tcBorders>
              <w:left w:val="single" w:sz="4" w:space="0" w:color="auto"/>
              <w:right w:val="single" w:sz="4" w:space="0" w:color="auto"/>
            </w:tcBorders>
          </w:tcPr>
          <w:p w14:paraId="430E3F05" w14:textId="77777777" w:rsidR="004A064B" w:rsidRPr="001C0E1B" w:rsidRDefault="004A064B" w:rsidP="004A064B">
            <w:pPr>
              <w:pStyle w:val="TAL"/>
              <w:rPr>
                <w:ins w:id="8228" w:author="TS 38.133 v17.6.0" w:date="2022-07-21T11:08:00Z"/>
              </w:rPr>
            </w:pPr>
            <w:ins w:id="8229" w:author="TS 38.133 v17.6.0" w:date="2022-07-21T11:08:00Z">
              <w:r w:rsidRPr="001C0E1B">
                <w:t>Dedicated UL BWP</w:t>
              </w:r>
            </w:ins>
          </w:p>
        </w:tc>
        <w:tc>
          <w:tcPr>
            <w:tcW w:w="1134" w:type="dxa"/>
            <w:tcBorders>
              <w:left w:val="single" w:sz="4" w:space="0" w:color="auto"/>
              <w:bottom w:val="single" w:sz="4" w:space="0" w:color="auto"/>
              <w:right w:val="single" w:sz="4" w:space="0" w:color="auto"/>
            </w:tcBorders>
          </w:tcPr>
          <w:p w14:paraId="149478B0" w14:textId="77777777" w:rsidR="004A064B" w:rsidRPr="001C0E1B" w:rsidRDefault="004A064B" w:rsidP="004A064B">
            <w:pPr>
              <w:pStyle w:val="TAC"/>
              <w:rPr>
                <w:ins w:id="8230" w:author="TS 38.133 v17.6.0" w:date="2022-07-21T11:08:00Z"/>
                <w:lang w:eastAsia="zh-CN"/>
              </w:rPr>
            </w:pPr>
          </w:p>
        </w:tc>
        <w:tc>
          <w:tcPr>
            <w:tcW w:w="4655" w:type="dxa"/>
            <w:gridSpan w:val="3"/>
            <w:tcBorders>
              <w:left w:val="single" w:sz="4" w:space="0" w:color="auto"/>
              <w:bottom w:val="single" w:sz="4" w:space="0" w:color="auto"/>
              <w:right w:val="single" w:sz="4" w:space="0" w:color="auto"/>
            </w:tcBorders>
          </w:tcPr>
          <w:p w14:paraId="1EE6B18F" w14:textId="77777777" w:rsidR="004A064B" w:rsidRPr="001C0E1B" w:rsidRDefault="004A064B" w:rsidP="004A064B">
            <w:pPr>
              <w:pStyle w:val="TAC"/>
              <w:rPr>
                <w:ins w:id="8231" w:author="TS 38.133 v17.6.0" w:date="2022-07-21T11:08:00Z"/>
              </w:rPr>
            </w:pPr>
            <w:ins w:id="8232" w:author="TS 38.133 v17.6.0" w:date="2022-07-21T11:08:00Z">
              <w:r w:rsidRPr="001C0E1B">
                <w:rPr>
                  <w:rFonts w:cs="v3.7.0"/>
                </w:rPr>
                <w:t>ULBWP.1.1</w:t>
              </w:r>
            </w:ins>
          </w:p>
        </w:tc>
      </w:tr>
      <w:tr w:rsidR="004A064B" w:rsidRPr="001C0E1B" w14:paraId="7B97EC8A" w14:textId="77777777" w:rsidTr="00B67B38">
        <w:trPr>
          <w:trHeight w:val="187"/>
          <w:jc w:val="center"/>
          <w:ins w:id="8233"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2E225023" w14:textId="77777777" w:rsidR="004A064B" w:rsidRPr="001C0E1B" w:rsidRDefault="004A064B" w:rsidP="004A064B">
            <w:pPr>
              <w:pStyle w:val="TAL"/>
              <w:rPr>
                <w:ins w:id="8234" w:author="TS 38.133 v17.6.0" w:date="2022-07-21T11:08:00Z"/>
              </w:rPr>
            </w:pPr>
            <w:ins w:id="8235" w:author="TS 38.133 v17.6.0" w:date="2022-07-21T11:08:00Z">
              <w:r w:rsidRPr="001C0E1B">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7569154B" w14:textId="77777777" w:rsidR="004A064B" w:rsidRPr="001C0E1B" w:rsidRDefault="004A064B" w:rsidP="004A064B">
            <w:pPr>
              <w:pStyle w:val="TAC"/>
              <w:rPr>
                <w:ins w:id="8236" w:author="TS 38.133 v17.6.0" w:date="2022-07-21T11:08:00Z"/>
              </w:rPr>
            </w:pPr>
            <w:ins w:id="8237" w:author="TS 38.133 v17.6.0" w:date="2022-07-21T11:08:00Z">
              <w:r w:rsidRPr="001C0E1B">
                <w:rPr>
                  <w:lang w:eastAsia="ja-JP"/>
                </w:rPr>
                <w:t>dB</w:t>
              </w:r>
            </w:ins>
          </w:p>
        </w:tc>
        <w:tc>
          <w:tcPr>
            <w:tcW w:w="4655" w:type="dxa"/>
            <w:gridSpan w:val="3"/>
            <w:tcBorders>
              <w:top w:val="single" w:sz="4" w:space="0" w:color="auto"/>
              <w:left w:val="single" w:sz="4" w:space="0" w:color="auto"/>
              <w:bottom w:val="nil"/>
              <w:right w:val="single" w:sz="4" w:space="0" w:color="auto"/>
            </w:tcBorders>
            <w:shd w:val="clear" w:color="auto" w:fill="auto"/>
          </w:tcPr>
          <w:p w14:paraId="5B62E27E" w14:textId="77777777" w:rsidR="004A064B" w:rsidRPr="001C0E1B" w:rsidRDefault="004A064B" w:rsidP="004A064B">
            <w:pPr>
              <w:pStyle w:val="TAC"/>
              <w:rPr>
                <w:ins w:id="8238" w:author="TS 38.133 v17.6.0" w:date="2022-07-21T11:08:00Z"/>
              </w:rPr>
            </w:pPr>
            <w:ins w:id="8239" w:author="TS 38.133 v17.6.0" w:date="2022-07-21T11:08:00Z">
              <w:r w:rsidRPr="001C0E1B">
                <w:rPr>
                  <w:lang w:eastAsia="ja-JP"/>
                </w:rPr>
                <w:t>0</w:t>
              </w:r>
            </w:ins>
          </w:p>
        </w:tc>
      </w:tr>
      <w:tr w:rsidR="004A064B" w:rsidRPr="001C0E1B" w14:paraId="449D4DC9" w14:textId="77777777" w:rsidTr="00B67B38">
        <w:trPr>
          <w:trHeight w:val="187"/>
          <w:jc w:val="center"/>
          <w:ins w:id="824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0E5A5223" w14:textId="77777777" w:rsidR="004A064B" w:rsidRPr="001C0E1B" w:rsidRDefault="004A064B" w:rsidP="004A064B">
            <w:pPr>
              <w:pStyle w:val="TAL"/>
              <w:rPr>
                <w:ins w:id="8241" w:author="TS 38.133 v17.6.0" w:date="2022-07-21T11:08:00Z"/>
              </w:rPr>
            </w:pPr>
            <w:ins w:id="8242" w:author="TS 38.133 v17.6.0" w:date="2022-07-21T11:08:00Z">
              <w:r w:rsidRPr="001C0E1B">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A0DC0B0" w14:textId="77777777" w:rsidR="004A064B" w:rsidRPr="001C0E1B" w:rsidRDefault="004A064B" w:rsidP="004A064B">
            <w:pPr>
              <w:pStyle w:val="TAC"/>
              <w:rPr>
                <w:ins w:id="8243"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3CA5EDB7" w14:textId="77777777" w:rsidR="004A064B" w:rsidRPr="001C0E1B" w:rsidRDefault="004A064B" w:rsidP="004A064B">
            <w:pPr>
              <w:pStyle w:val="TAC"/>
              <w:rPr>
                <w:ins w:id="8244" w:author="TS 38.133 v17.6.0" w:date="2022-07-21T11:08:00Z"/>
              </w:rPr>
            </w:pPr>
          </w:p>
        </w:tc>
      </w:tr>
      <w:tr w:rsidR="004A064B" w:rsidRPr="001C0E1B" w14:paraId="2A64424D" w14:textId="77777777" w:rsidTr="00B67B38">
        <w:trPr>
          <w:trHeight w:val="187"/>
          <w:jc w:val="center"/>
          <w:ins w:id="824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61BDFCB9" w14:textId="77777777" w:rsidR="004A064B" w:rsidRPr="001C0E1B" w:rsidRDefault="004A064B" w:rsidP="004A064B">
            <w:pPr>
              <w:pStyle w:val="TAL"/>
              <w:rPr>
                <w:ins w:id="8246" w:author="TS 38.133 v17.6.0" w:date="2022-07-21T11:08:00Z"/>
              </w:rPr>
            </w:pPr>
            <w:ins w:id="8247" w:author="TS 38.133 v17.6.0" w:date="2022-07-21T11:08:00Z">
              <w:r w:rsidRPr="001C0E1B">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09523D7" w14:textId="77777777" w:rsidR="004A064B" w:rsidRPr="001C0E1B" w:rsidRDefault="004A064B" w:rsidP="004A064B">
            <w:pPr>
              <w:pStyle w:val="TAC"/>
              <w:rPr>
                <w:ins w:id="8248"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048CD8C2" w14:textId="77777777" w:rsidR="004A064B" w:rsidRPr="001C0E1B" w:rsidRDefault="004A064B" w:rsidP="004A064B">
            <w:pPr>
              <w:pStyle w:val="TAC"/>
              <w:rPr>
                <w:ins w:id="8249" w:author="TS 38.133 v17.6.0" w:date="2022-07-21T11:08:00Z"/>
              </w:rPr>
            </w:pPr>
          </w:p>
        </w:tc>
      </w:tr>
      <w:tr w:rsidR="004A064B" w:rsidRPr="001C0E1B" w14:paraId="2A08DA4E" w14:textId="77777777" w:rsidTr="00B67B38">
        <w:trPr>
          <w:trHeight w:val="187"/>
          <w:jc w:val="center"/>
          <w:ins w:id="825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635043CF" w14:textId="77777777" w:rsidR="004A064B" w:rsidRPr="001C0E1B" w:rsidRDefault="004A064B" w:rsidP="004A064B">
            <w:pPr>
              <w:pStyle w:val="TAL"/>
              <w:rPr>
                <w:ins w:id="8251" w:author="TS 38.133 v17.6.0" w:date="2022-07-21T11:08:00Z"/>
              </w:rPr>
            </w:pPr>
            <w:ins w:id="8252" w:author="TS 38.133 v17.6.0" w:date="2022-07-21T11:08:00Z">
              <w:r w:rsidRPr="001C0E1B">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1946531D" w14:textId="77777777" w:rsidR="004A064B" w:rsidRPr="001C0E1B" w:rsidRDefault="004A064B" w:rsidP="004A064B">
            <w:pPr>
              <w:pStyle w:val="TAC"/>
              <w:rPr>
                <w:ins w:id="8253"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39EF3D20" w14:textId="77777777" w:rsidR="004A064B" w:rsidRPr="001C0E1B" w:rsidRDefault="004A064B" w:rsidP="004A064B">
            <w:pPr>
              <w:pStyle w:val="TAC"/>
              <w:rPr>
                <w:ins w:id="8254" w:author="TS 38.133 v17.6.0" w:date="2022-07-21T11:08:00Z"/>
              </w:rPr>
            </w:pPr>
          </w:p>
        </w:tc>
      </w:tr>
      <w:tr w:rsidR="004A064B" w:rsidRPr="001C0E1B" w14:paraId="463BAB27" w14:textId="77777777" w:rsidTr="00B67B38">
        <w:trPr>
          <w:trHeight w:val="187"/>
          <w:jc w:val="center"/>
          <w:ins w:id="825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30ABA878" w14:textId="77777777" w:rsidR="004A064B" w:rsidRPr="001C0E1B" w:rsidRDefault="004A064B" w:rsidP="004A064B">
            <w:pPr>
              <w:pStyle w:val="TAL"/>
              <w:rPr>
                <w:ins w:id="8256" w:author="TS 38.133 v17.6.0" w:date="2022-07-21T11:08:00Z"/>
              </w:rPr>
            </w:pPr>
            <w:ins w:id="8257" w:author="TS 38.133 v17.6.0" w:date="2022-07-21T11:08:00Z">
              <w:r w:rsidRPr="001C0E1B">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46ADE08" w14:textId="77777777" w:rsidR="004A064B" w:rsidRPr="001C0E1B" w:rsidRDefault="004A064B" w:rsidP="004A064B">
            <w:pPr>
              <w:pStyle w:val="TAC"/>
              <w:rPr>
                <w:ins w:id="8258"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52D4BBF6" w14:textId="77777777" w:rsidR="004A064B" w:rsidRPr="001C0E1B" w:rsidRDefault="004A064B" w:rsidP="004A064B">
            <w:pPr>
              <w:pStyle w:val="TAC"/>
              <w:rPr>
                <w:ins w:id="8259" w:author="TS 38.133 v17.6.0" w:date="2022-07-21T11:08:00Z"/>
              </w:rPr>
            </w:pPr>
          </w:p>
        </w:tc>
      </w:tr>
      <w:tr w:rsidR="004A064B" w:rsidRPr="001C0E1B" w14:paraId="0580B945" w14:textId="77777777" w:rsidTr="00B67B38">
        <w:trPr>
          <w:trHeight w:val="187"/>
          <w:jc w:val="center"/>
          <w:ins w:id="826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7A21C863" w14:textId="77777777" w:rsidR="004A064B" w:rsidRPr="001C0E1B" w:rsidRDefault="004A064B" w:rsidP="004A064B">
            <w:pPr>
              <w:pStyle w:val="TAL"/>
              <w:rPr>
                <w:ins w:id="8261" w:author="TS 38.133 v17.6.0" w:date="2022-07-21T11:08:00Z"/>
              </w:rPr>
            </w:pPr>
            <w:ins w:id="8262" w:author="TS 38.133 v17.6.0" w:date="2022-07-21T11:08:00Z">
              <w:r w:rsidRPr="001C0E1B">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D117A44" w14:textId="77777777" w:rsidR="004A064B" w:rsidRPr="001C0E1B" w:rsidRDefault="004A064B" w:rsidP="004A064B">
            <w:pPr>
              <w:pStyle w:val="TAC"/>
              <w:rPr>
                <w:ins w:id="8263"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228C9018" w14:textId="77777777" w:rsidR="004A064B" w:rsidRPr="001C0E1B" w:rsidRDefault="004A064B" w:rsidP="004A064B">
            <w:pPr>
              <w:pStyle w:val="TAC"/>
              <w:rPr>
                <w:ins w:id="8264" w:author="TS 38.133 v17.6.0" w:date="2022-07-21T11:08:00Z"/>
              </w:rPr>
            </w:pPr>
          </w:p>
        </w:tc>
      </w:tr>
      <w:tr w:rsidR="004A064B" w:rsidRPr="001C0E1B" w14:paraId="38325CB0" w14:textId="77777777" w:rsidTr="00B67B38">
        <w:trPr>
          <w:trHeight w:val="187"/>
          <w:jc w:val="center"/>
          <w:ins w:id="826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365049A9" w14:textId="77777777" w:rsidR="004A064B" w:rsidRPr="001C0E1B" w:rsidRDefault="004A064B" w:rsidP="004A064B">
            <w:pPr>
              <w:pStyle w:val="TAL"/>
              <w:rPr>
                <w:ins w:id="8266" w:author="TS 38.133 v17.6.0" w:date="2022-07-21T11:08:00Z"/>
              </w:rPr>
            </w:pPr>
            <w:ins w:id="8267" w:author="TS 38.133 v17.6.0" w:date="2022-07-21T11:08:00Z">
              <w:r w:rsidRPr="001C0E1B">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12697B6" w14:textId="77777777" w:rsidR="004A064B" w:rsidRPr="001C0E1B" w:rsidRDefault="004A064B" w:rsidP="004A064B">
            <w:pPr>
              <w:pStyle w:val="TAC"/>
              <w:rPr>
                <w:ins w:id="8268"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0096E741" w14:textId="77777777" w:rsidR="004A064B" w:rsidRPr="001C0E1B" w:rsidRDefault="004A064B" w:rsidP="004A064B">
            <w:pPr>
              <w:pStyle w:val="TAC"/>
              <w:rPr>
                <w:ins w:id="8269" w:author="TS 38.133 v17.6.0" w:date="2022-07-21T11:08:00Z"/>
              </w:rPr>
            </w:pPr>
          </w:p>
        </w:tc>
      </w:tr>
      <w:tr w:rsidR="004A064B" w:rsidRPr="001C0E1B" w14:paraId="18008271" w14:textId="77777777" w:rsidTr="00B67B38">
        <w:trPr>
          <w:trHeight w:val="187"/>
          <w:jc w:val="center"/>
          <w:ins w:id="827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7F1AAEFE" w14:textId="77777777" w:rsidR="004A064B" w:rsidRPr="001C0E1B" w:rsidRDefault="004A064B" w:rsidP="004A064B">
            <w:pPr>
              <w:pStyle w:val="TAL"/>
              <w:rPr>
                <w:ins w:id="8271" w:author="TS 38.133 v17.6.0" w:date="2022-07-21T11:08:00Z"/>
              </w:rPr>
            </w:pPr>
            <w:ins w:id="8272" w:author="TS 38.133 v17.6.0" w:date="2022-07-21T11:08:00Z">
              <w:r w:rsidRPr="001C0E1B">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DB83086" w14:textId="77777777" w:rsidR="004A064B" w:rsidRPr="001C0E1B" w:rsidRDefault="004A064B" w:rsidP="004A064B">
            <w:pPr>
              <w:pStyle w:val="TAC"/>
              <w:rPr>
                <w:ins w:id="8273"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5E2A4E08" w14:textId="77777777" w:rsidR="004A064B" w:rsidRPr="001C0E1B" w:rsidRDefault="004A064B" w:rsidP="004A064B">
            <w:pPr>
              <w:pStyle w:val="TAC"/>
              <w:rPr>
                <w:ins w:id="8274" w:author="TS 38.133 v17.6.0" w:date="2022-07-21T11:08:00Z"/>
              </w:rPr>
            </w:pPr>
          </w:p>
        </w:tc>
      </w:tr>
      <w:tr w:rsidR="004A064B" w:rsidRPr="001C0E1B" w14:paraId="7383A2B7" w14:textId="77777777" w:rsidTr="00B67B38">
        <w:trPr>
          <w:trHeight w:val="187"/>
          <w:jc w:val="center"/>
          <w:ins w:id="827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6698F45A" w14:textId="77777777" w:rsidR="004A064B" w:rsidRPr="001C0E1B" w:rsidRDefault="004A064B" w:rsidP="004A064B">
            <w:pPr>
              <w:pStyle w:val="TAL"/>
              <w:rPr>
                <w:ins w:id="8276" w:author="TS 38.133 v17.6.0" w:date="2022-07-21T11:08:00Z"/>
              </w:rPr>
            </w:pPr>
            <w:ins w:id="8277" w:author="TS 38.133 v17.6.0" w:date="2022-07-21T11:08:00Z">
              <w:r w:rsidRPr="001C0E1B">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4E30F98" w14:textId="77777777" w:rsidR="004A064B" w:rsidRPr="001C0E1B" w:rsidRDefault="004A064B" w:rsidP="004A064B">
            <w:pPr>
              <w:pStyle w:val="TAC"/>
              <w:rPr>
                <w:ins w:id="8278" w:author="TS 38.133 v17.6.0" w:date="2022-07-21T11:08:00Z"/>
              </w:rPr>
            </w:pPr>
          </w:p>
        </w:tc>
        <w:tc>
          <w:tcPr>
            <w:tcW w:w="4655" w:type="dxa"/>
            <w:gridSpan w:val="3"/>
            <w:tcBorders>
              <w:top w:val="nil"/>
              <w:left w:val="single" w:sz="4" w:space="0" w:color="auto"/>
              <w:bottom w:val="single" w:sz="4" w:space="0" w:color="auto"/>
              <w:right w:val="single" w:sz="4" w:space="0" w:color="auto"/>
            </w:tcBorders>
            <w:shd w:val="clear" w:color="auto" w:fill="auto"/>
          </w:tcPr>
          <w:p w14:paraId="65D9E719" w14:textId="77777777" w:rsidR="004A064B" w:rsidRPr="001C0E1B" w:rsidRDefault="004A064B" w:rsidP="004A064B">
            <w:pPr>
              <w:pStyle w:val="TAC"/>
              <w:rPr>
                <w:ins w:id="8279" w:author="TS 38.133 v17.6.0" w:date="2022-07-21T11:08:00Z"/>
              </w:rPr>
            </w:pPr>
          </w:p>
        </w:tc>
      </w:tr>
      <w:tr w:rsidR="004A064B" w:rsidRPr="001C0E1B" w14:paraId="7EC724EA" w14:textId="77777777" w:rsidTr="00B67B38">
        <w:trPr>
          <w:trHeight w:val="187"/>
          <w:jc w:val="center"/>
          <w:ins w:id="8280" w:author="TS 38.133 v17.6.0" w:date="2022-07-21T11:08:00Z"/>
        </w:trPr>
        <w:tc>
          <w:tcPr>
            <w:tcW w:w="3805" w:type="dxa"/>
            <w:gridSpan w:val="3"/>
            <w:tcBorders>
              <w:top w:val="single" w:sz="4" w:space="0" w:color="auto"/>
              <w:left w:val="single" w:sz="4" w:space="0" w:color="auto"/>
              <w:right w:val="single" w:sz="4" w:space="0" w:color="auto"/>
            </w:tcBorders>
          </w:tcPr>
          <w:p w14:paraId="1C063141" w14:textId="77777777" w:rsidR="004A064B" w:rsidRPr="001C0E1B" w:rsidRDefault="004A064B" w:rsidP="004A064B">
            <w:pPr>
              <w:pStyle w:val="TAL"/>
              <w:rPr>
                <w:ins w:id="8281" w:author="TS 38.133 v17.6.0" w:date="2022-07-21T11:08:00Z"/>
              </w:rPr>
            </w:pPr>
            <w:ins w:id="8282" w:author="TS 38.133 v17.6.0" w:date="2022-07-21T11:08:00Z">
              <w:r w:rsidRPr="001C0E1B">
                <w:rPr>
                  <w:position w:val="-12"/>
                </w:rPr>
                <w:object w:dxaOrig="405" w:dyaOrig="345" w14:anchorId="04DA5DEC">
                  <v:shape id="_x0000_i1065" type="#_x0000_t75" style="width:20.5pt;height:15.5pt" o:ole="" fillcolor="window">
                    <v:imagedata r:id="rId25" o:title=""/>
                  </v:shape>
                  <o:OLEObject Type="Embed" ProgID="Equation.3" ShapeID="_x0000_i1065" DrawAspect="Content" ObjectID="_1722961290" r:id="rId66"/>
                </w:object>
              </w:r>
            </w:ins>
            <w:ins w:id="8283" w:author="TS 38.133 v17.6.0" w:date="2022-07-21T11:08: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49C5E4F" w14:textId="77777777" w:rsidR="004A064B" w:rsidRPr="001C0E1B" w:rsidRDefault="004A064B" w:rsidP="004A064B">
            <w:pPr>
              <w:pStyle w:val="TAC"/>
              <w:rPr>
                <w:ins w:id="8284" w:author="TS 38.133 v17.6.0" w:date="2022-07-21T11:08:00Z"/>
              </w:rPr>
            </w:pPr>
            <w:ins w:id="8285" w:author="TS 38.133 v17.6.0" w:date="2022-07-21T11:08:00Z">
              <w:r w:rsidRPr="001C0E1B">
                <w:t>dBm/15kHz</w:t>
              </w:r>
            </w:ins>
          </w:p>
        </w:tc>
        <w:tc>
          <w:tcPr>
            <w:tcW w:w="4655" w:type="dxa"/>
            <w:gridSpan w:val="3"/>
            <w:tcBorders>
              <w:top w:val="single" w:sz="4" w:space="0" w:color="auto"/>
              <w:left w:val="single" w:sz="4" w:space="0" w:color="auto"/>
              <w:right w:val="single" w:sz="4" w:space="0" w:color="auto"/>
            </w:tcBorders>
          </w:tcPr>
          <w:p w14:paraId="6DDAD26A" w14:textId="77777777" w:rsidR="004A064B" w:rsidRPr="001C0E1B" w:rsidRDefault="004A064B" w:rsidP="004A064B">
            <w:pPr>
              <w:pStyle w:val="TAC"/>
              <w:rPr>
                <w:ins w:id="8286" w:author="TS 38.133 v17.6.0" w:date="2022-07-21T11:08:00Z"/>
              </w:rPr>
            </w:pPr>
            <w:ins w:id="8287" w:author="TS 38.133 v17.6.0" w:date="2022-07-21T11:08:00Z">
              <w:r w:rsidRPr="001C0E1B">
                <w:t>-98</w:t>
              </w:r>
            </w:ins>
          </w:p>
        </w:tc>
      </w:tr>
      <w:tr w:rsidR="004A064B" w:rsidRPr="001C0E1B" w14:paraId="3AABFACD" w14:textId="77777777" w:rsidTr="00B67B38">
        <w:trPr>
          <w:trHeight w:val="187"/>
          <w:jc w:val="center"/>
          <w:ins w:id="8288" w:author="TS 38.133 v17.6.0" w:date="2022-07-21T11:08:00Z"/>
        </w:trPr>
        <w:tc>
          <w:tcPr>
            <w:tcW w:w="970" w:type="dxa"/>
            <w:tcBorders>
              <w:top w:val="single" w:sz="4" w:space="0" w:color="auto"/>
              <w:left w:val="single" w:sz="4" w:space="0" w:color="auto"/>
              <w:bottom w:val="nil"/>
              <w:right w:val="single" w:sz="4" w:space="0" w:color="auto"/>
            </w:tcBorders>
            <w:shd w:val="clear" w:color="auto" w:fill="auto"/>
          </w:tcPr>
          <w:p w14:paraId="38E02151" w14:textId="77777777" w:rsidR="004A064B" w:rsidRPr="001C0E1B" w:rsidRDefault="004A064B" w:rsidP="004A064B">
            <w:pPr>
              <w:pStyle w:val="TAL"/>
              <w:rPr>
                <w:ins w:id="8289" w:author="TS 38.133 v17.6.0" w:date="2022-07-21T11:08:00Z"/>
                <w:vertAlign w:val="superscript"/>
              </w:rPr>
            </w:pPr>
            <w:ins w:id="8290" w:author="TS 38.133 v17.6.0" w:date="2022-07-21T11:08:00Z">
              <w:r w:rsidRPr="001C0E1B">
                <w:rPr>
                  <w:position w:val="-12"/>
                </w:rPr>
                <w:object w:dxaOrig="405" w:dyaOrig="345" w14:anchorId="4851DF61">
                  <v:shape id="_x0000_i1066" type="#_x0000_t75" style="width:20.5pt;height:15.5pt" o:ole="" fillcolor="window">
                    <v:imagedata r:id="rId25" o:title=""/>
                  </v:shape>
                  <o:OLEObject Type="Embed" ProgID="Equation.3" ShapeID="_x0000_i1066" DrawAspect="Content" ObjectID="_1722961291" r:id="rId67"/>
                </w:object>
              </w:r>
            </w:ins>
            <w:ins w:id="8291" w:author="TS 38.133 v17.6.0" w:date="2022-07-21T11:08: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096AE118" w14:textId="2240F1B8" w:rsidR="004A064B" w:rsidRPr="001C0E1B" w:rsidRDefault="004A064B" w:rsidP="004A064B">
            <w:pPr>
              <w:pStyle w:val="TAL"/>
              <w:rPr>
                <w:ins w:id="8292" w:author="TS 38.133 v17.6.0" w:date="2022-07-21T11:08:00Z"/>
              </w:rPr>
            </w:pPr>
            <w:ins w:id="8293" w:author="TS 38.133 v17.6.0" w:date="2022-07-21T11:08:00Z">
              <w:r w:rsidRPr="001C0E1B">
                <w:t>Config</w:t>
              </w:r>
              <w:r w:rsidRPr="001C0E1B">
                <w:rPr>
                  <w:szCs w:val="18"/>
                </w:rPr>
                <w:t xml:space="preserve"> </w:t>
              </w:r>
              <w:r w:rsidRPr="001C0E1B">
                <w:t>1,2</w:t>
              </w:r>
              <w:r w:rsidRPr="001C0E1B">
                <w:rPr>
                  <w:szCs w:val="18"/>
                </w:rPr>
                <w:t>,4,5</w:t>
              </w:r>
            </w:ins>
            <w:ins w:id="8294" w:author="Nokia - Erika Almeida" w:date="2022-07-21T13:50:00Z">
              <w:r>
                <w:rPr>
                  <w:szCs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6449FFD4" w14:textId="77777777" w:rsidR="004A064B" w:rsidRPr="001C0E1B" w:rsidRDefault="004A064B" w:rsidP="004A064B">
            <w:pPr>
              <w:pStyle w:val="TAC"/>
              <w:rPr>
                <w:ins w:id="8295" w:author="TS 38.133 v17.6.0" w:date="2022-07-21T11:08:00Z"/>
              </w:rPr>
            </w:pPr>
            <w:ins w:id="8296" w:author="TS 38.133 v17.6.0" w:date="2022-07-21T11:08:00Z">
              <w:r w:rsidRPr="001C0E1B">
                <w:t>dBm/SCS</w:t>
              </w:r>
            </w:ins>
          </w:p>
        </w:tc>
        <w:tc>
          <w:tcPr>
            <w:tcW w:w="4655" w:type="dxa"/>
            <w:gridSpan w:val="3"/>
            <w:tcBorders>
              <w:top w:val="single" w:sz="4" w:space="0" w:color="auto"/>
              <w:left w:val="single" w:sz="4" w:space="0" w:color="auto"/>
              <w:right w:val="single" w:sz="4" w:space="0" w:color="auto"/>
            </w:tcBorders>
          </w:tcPr>
          <w:p w14:paraId="05E84501" w14:textId="77777777" w:rsidR="004A064B" w:rsidRPr="001C0E1B" w:rsidRDefault="004A064B" w:rsidP="004A064B">
            <w:pPr>
              <w:pStyle w:val="TAC"/>
              <w:rPr>
                <w:ins w:id="8297" w:author="TS 38.133 v17.6.0" w:date="2022-07-21T11:08:00Z"/>
              </w:rPr>
            </w:pPr>
            <w:ins w:id="8298" w:author="TS 38.133 v17.6.0" w:date="2022-07-21T11:08:00Z">
              <w:r w:rsidRPr="001C0E1B">
                <w:t>-98</w:t>
              </w:r>
            </w:ins>
          </w:p>
        </w:tc>
      </w:tr>
      <w:tr w:rsidR="004A064B" w:rsidRPr="001C0E1B" w14:paraId="3DC1A0C6" w14:textId="77777777" w:rsidTr="00B67B38">
        <w:trPr>
          <w:trHeight w:val="187"/>
          <w:jc w:val="center"/>
          <w:ins w:id="8299" w:author="TS 38.133 v17.6.0" w:date="2022-07-21T11:08:00Z"/>
        </w:trPr>
        <w:tc>
          <w:tcPr>
            <w:tcW w:w="970" w:type="dxa"/>
            <w:tcBorders>
              <w:top w:val="nil"/>
              <w:left w:val="single" w:sz="4" w:space="0" w:color="auto"/>
              <w:right w:val="single" w:sz="4" w:space="0" w:color="auto"/>
            </w:tcBorders>
            <w:shd w:val="clear" w:color="auto" w:fill="auto"/>
          </w:tcPr>
          <w:p w14:paraId="72C1503A" w14:textId="77777777" w:rsidR="004A064B" w:rsidRPr="001C0E1B" w:rsidRDefault="004A064B" w:rsidP="004A064B">
            <w:pPr>
              <w:pStyle w:val="TAL"/>
              <w:rPr>
                <w:ins w:id="8300" w:author="TS 38.133 v17.6.0" w:date="2022-07-21T11:08:00Z"/>
              </w:rPr>
            </w:pPr>
          </w:p>
        </w:tc>
        <w:tc>
          <w:tcPr>
            <w:tcW w:w="2835" w:type="dxa"/>
            <w:gridSpan w:val="2"/>
            <w:tcBorders>
              <w:left w:val="single" w:sz="4" w:space="0" w:color="auto"/>
              <w:right w:val="single" w:sz="4" w:space="0" w:color="auto"/>
            </w:tcBorders>
          </w:tcPr>
          <w:p w14:paraId="7D2FC564" w14:textId="77777777" w:rsidR="004A064B" w:rsidRPr="001C0E1B" w:rsidRDefault="004A064B" w:rsidP="004A064B">
            <w:pPr>
              <w:pStyle w:val="TAL"/>
              <w:rPr>
                <w:ins w:id="8301" w:author="TS 38.133 v17.6.0" w:date="2022-07-21T11:08:00Z"/>
              </w:rPr>
            </w:pPr>
            <w:ins w:id="8302" w:author="TS 38.133 v17.6.0" w:date="2022-07-21T11:08:00Z">
              <w:r w:rsidRPr="001C0E1B">
                <w:t>Config</w:t>
              </w:r>
              <w:r w:rsidRPr="001C0E1B">
                <w:rPr>
                  <w:szCs w:val="18"/>
                </w:rPr>
                <w:t xml:space="preserve"> </w:t>
              </w:r>
              <w:r w:rsidRPr="001C0E1B">
                <w:t>3,6</w:t>
              </w:r>
            </w:ins>
          </w:p>
        </w:tc>
        <w:tc>
          <w:tcPr>
            <w:tcW w:w="1134" w:type="dxa"/>
            <w:tcBorders>
              <w:top w:val="nil"/>
              <w:left w:val="single" w:sz="4" w:space="0" w:color="auto"/>
              <w:right w:val="single" w:sz="4" w:space="0" w:color="auto"/>
            </w:tcBorders>
            <w:shd w:val="clear" w:color="auto" w:fill="auto"/>
          </w:tcPr>
          <w:p w14:paraId="2CB48524" w14:textId="77777777" w:rsidR="004A064B" w:rsidRPr="001C0E1B" w:rsidRDefault="004A064B" w:rsidP="004A064B">
            <w:pPr>
              <w:pStyle w:val="TAC"/>
              <w:rPr>
                <w:ins w:id="8303" w:author="TS 38.133 v17.6.0" w:date="2022-07-21T11:08:00Z"/>
              </w:rPr>
            </w:pPr>
          </w:p>
        </w:tc>
        <w:tc>
          <w:tcPr>
            <w:tcW w:w="4655" w:type="dxa"/>
            <w:gridSpan w:val="3"/>
            <w:tcBorders>
              <w:left w:val="single" w:sz="4" w:space="0" w:color="auto"/>
              <w:right w:val="single" w:sz="4" w:space="0" w:color="auto"/>
            </w:tcBorders>
          </w:tcPr>
          <w:p w14:paraId="24647AA4" w14:textId="77777777" w:rsidR="004A064B" w:rsidRPr="001C0E1B" w:rsidRDefault="004A064B" w:rsidP="004A064B">
            <w:pPr>
              <w:pStyle w:val="TAC"/>
              <w:rPr>
                <w:ins w:id="8304" w:author="TS 38.133 v17.6.0" w:date="2022-07-21T11:08:00Z"/>
              </w:rPr>
            </w:pPr>
            <w:ins w:id="8305" w:author="TS 38.133 v17.6.0" w:date="2022-07-21T11:08:00Z">
              <w:r w:rsidRPr="001C0E1B">
                <w:t>-95</w:t>
              </w:r>
            </w:ins>
          </w:p>
        </w:tc>
      </w:tr>
      <w:tr w:rsidR="004A064B" w:rsidRPr="001C0E1B" w14:paraId="6CA5DA7A" w14:textId="77777777" w:rsidTr="00B67B38">
        <w:trPr>
          <w:trHeight w:val="187"/>
          <w:jc w:val="center"/>
          <w:ins w:id="8306"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48419270" w14:textId="77777777" w:rsidR="004A064B" w:rsidRPr="001C0E1B" w:rsidRDefault="004A064B" w:rsidP="004A064B">
            <w:pPr>
              <w:pStyle w:val="TAL"/>
              <w:rPr>
                <w:ins w:id="8307" w:author="TS 38.133 v17.6.0" w:date="2022-07-21T11:08:00Z"/>
                <w:i/>
              </w:rPr>
            </w:pPr>
            <w:ins w:id="8308" w:author="TS 38.133 v17.6.0" w:date="2022-07-21T11:08:00Z">
              <w:r w:rsidRPr="001C0E1B">
                <w:rPr>
                  <w:i/>
                  <w:position w:val="-12"/>
                </w:rPr>
                <w:object w:dxaOrig="615" w:dyaOrig="390" w14:anchorId="07F3725F">
                  <v:shape id="_x0000_i1067" type="#_x0000_t75" style="width:31pt;height:20.5pt" o:ole="" fillcolor="window">
                    <v:imagedata r:id="rId23" o:title=""/>
                  </v:shape>
                  <o:OLEObject Type="Embed" ProgID="Equation.3" ShapeID="_x0000_i1067" DrawAspect="Content" ObjectID="_1722961292" r:id="rId68"/>
                </w:object>
              </w:r>
            </w:ins>
          </w:p>
        </w:tc>
        <w:tc>
          <w:tcPr>
            <w:tcW w:w="1134" w:type="dxa"/>
            <w:tcBorders>
              <w:top w:val="single" w:sz="4" w:space="0" w:color="auto"/>
              <w:left w:val="single" w:sz="4" w:space="0" w:color="auto"/>
              <w:bottom w:val="single" w:sz="4" w:space="0" w:color="auto"/>
              <w:right w:val="single" w:sz="4" w:space="0" w:color="auto"/>
            </w:tcBorders>
            <w:hideMark/>
          </w:tcPr>
          <w:p w14:paraId="169BA99B" w14:textId="77777777" w:rsidR="004A064B" w:rsidRPr="001C0E1B" w:rsidRDefault="004A064B" w:rsidP="004A064B">
            <w:pPr>
              <w:pStyle w:val="TAC"/>
              <w:rPr>
                <w:ins w:id="8309" w:author="TS 38.133 v17.6.0" w:date="2022-07-21T11:08:00Z"/>
              </w:rPr>
            </w:pPr>
            <w:ins w:id="8310" w:author="TS 38.133 v17.6.0" w:date="2022-07-21T11:08:00Z">
              <w:r w:rsidRPr="001C0E1B">
                <w:t>dB</w:t>
              </w:r>
            </w:ins>
          </w:p>
        </w:tc>
        <w:tc>
          <w:tcPr>
            <w:tcW w:w="2327" w:type="dxa"/>
            <w:tcBorders>
              <w:top w:val="single" w:sz="4" w:space="0" w:color="auto"/>
              <w:left w:val="single" w:sz="4" w:space="0" w:color="auto"/>
              <w:right w:val="single" w:sz="4" w:space="0" w:color="auto"/>
            </w:tcBorders>
          </w:tcPr>
          <w:p w14:paraId="6CC66DC2" w14:textId="77777777" w:rsidR="004A064B" w:rsidRPr="001C0E1B" w:rsidRDefault="004A064B" w:rsidP="004A064B">
            <w:pPr>
              <w:pStyle w:val="TAC"/>
              <w:rPr>
                <w:ins w:id="8311" w:author="TS 38.133 v17.6.0" w:date="2022-07-21T11:08:00Z"/>
              </w:rPr>
            </w:pPr>
            <w:ins w:id="8312" w:author="TS 38.133 v17.6.0" w:date="2022-07-21T11:08:00Z">
              <w:r w:rsidRPr="001C0E1B">
                <w:t>4</w:t>
              </w:r>
            </w:ins>
          </w:p>
        </w:tc>
        <w:tc>
          <w:tcPr>
            <w:tcW w:w="2328" w:type="dxa"/>
            <w:gridSpan w:val="2"/>
            <w:tcBorders>
              <w:top w:val="single" w:sz="4" w:space="0" w:color="auto"/>
              <w:left w:val="single" w:sz="4" w:space="0" w:color="auto"/>
              <w:right w:val="single" w:sz="4" w:space="0" w:color="auto"/>
            </w:tcBorders>
          </w:tcPr>
          <w:p w14:paraId="136D8C23" w14:textId="77777777" w:rsidR="004A064B" w:rsidRPr="001C0E1B" w:rsidRDefault="004A064B" w:rsidP="004A064B">
            <w:pPr>
              <w:pStyle w:val="TAC"/>
              <w:rPr>
                <w:ins w:id="8313" w:author="TS 38.133 v17.6.0" w:date="2022-07-21T11:08:00Z"/>
              </w:rPr>
            </w:pPr>
            <w:ins w:id="8314" w:author="TS 38.133 v17.6.0" w:date="2022-07-21T11:08:00Z">
              <w:r w:rsidRPr="001C0E1B">
                <w:t>4</w:t>
              </w:r>
            </w:ins>
          </w:p>
        </w:tc>
      </w:tr>
      <w:tr w:rsidR="004A064B" w:rsidRPr="001C0E1B" w14:paraId="34B7112C" w14:textId="77777777" w:rsidTr="00B67B38">
        <w:trPr>
          <w:trHeight w:val="187"/>
          <w:jc w:val="center"/>
          <w:ins w:id="8315"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31BB6A44" w14:textId="77777777" w:rsidR="004A064B" w:rsidRPr="001C0E1B" w:rsidRDefault="004A064B" w:rsidP="004A064B">
            <w:pPr>
              <w:pStyle w:val="TAL"/>
              <w:rPr>
                <w:ins w:id="8316" w:author="TS 38.133 v17.6.0" w:date="2022-07-21T11:08:00Z"/>
              </w:rPr>
            </w:pPr>
            <w:ins w:id="8317" w:author="TS 38.133 v17.6.0" w:date="2022-07-21T11:08:00Z">
              <w:r w:rsidRPr="001C0E1B">
                <w:rPr>
                  <w:position w:val="-12"/>
                </w:rPr>
                <w:object w:dxaOrig="810" w:dyaOrig="390" w14:anchorId="217749BB">
                  <v:shape id="_x0000_i1068" type="#_x0000_t75" style="width:41pt;height:20.5pt" o:ole="" fillcolor="window">
                    <v:imagedata r:id="rId28" o:title=""/>
                  </v:shape>
                  <o:OLEObject Type="Embed" ProgID="Equation.3" ShapeID="_x0000_i1068" DrawAspect="Content" ObjectID="_1722961293" r:id="rId69"/>
                </w:object>
              </w:r>
            </w:ins>
          </w:p>
        </w:tc>
        <w:tc>
          <w:tcPr>
            <w:tcW w:w="1134" w:type="dxa"/>
            <w:tcBorders>
              <w:top w:val="single" w:sz="4" w:space="0" w:color="auto"/>
              <w:left w:val="single" w:sz="4" w:space="0" w:color="auto"/>
              <w:bottom w:val="single" w:sz="4" w:space="0" w:color="auto"/>
              <w:right w:val="single" w:sz="4" w:space="0" w:color="auto"/>
            </w:tcBorders>
            <w:hideMark/>
          </w:tcPr>
          <w:p w14:paraId="7DE87490" w14:textId="77777777" w:rsidR="004A064B" w:rsidRPr="001C0E1B" w:rsidRDefault="004A064B" w:rsidP="004A064B">
            <w:pPr>
              <w:pStyle w:val="TAC"/>
              <w:rPr>
                <w:ins w:id="8318" w:author="TS 38.133 v17.6.0" w:date="2022-07-21T11:08:00Z"/>
              </w:rPr>
            </w:pPr>
            <w:ins w:id="8319" w:author="TS 38.133 v17.6.0" w:date="2022-07-21T11:08:00Z">
              <w:r w:rsidRPr="001C0E1B">
                <w:t>dB</w:t>
              </w:r>
            </w:ins>
          </w:p>
        </w:tc>
        <w:tc>
          <w:tcPr>
            <w:tcW w:w="2327" w:type="dxa"/>
            <w:tcBorders>
              <w:left w:val="single" w:sz="4" w:space="0" w:color="auto"/>
              <w:bottom w:val="single" w:sz="4" w:space="0" w:color="auto"/>
              <w:right w:val="single" w:sz="4" w:space="0" w:color="auto"/>
            </w:tcBorders>
          </w:tcPr>
          <w:p w14:paraId="59CCAB8D" w14:textId="77777777" w:rsidR="004A064B" w:rsidRPr="001C0E1B" w:rsidRDefault="004A064B" w:rsidP="004A064B">
            <w:pPr>
              <w:pStyle w:val="TAC"/>
              <w:rPr>
                <w:ins w:id="8320" w:author="TS 38.133 v17.6.0" w:date="2022-07-21T11:08:00Z"/>
              </w:rPr>
            </w:pPr>
            <w:ins w:id="8321" w:author="TS 38.133 v17.6.0" w:date="2022-07-21T11:08:00Z">
              <w:r w:rsidRPr="001C0E1B">
                <w:t>4</w:t>
              </w:r>
            </w:ins>
          </w:p>
        </w:tc>
        <w:tc>
          <w:tcPr>
            <w:tcW w:w="2328" w:type="dxa"/>
            <w:gridSpan w:val="2"/>
            <w:tcBorders>
              <w:left w:val="single" w:sz="4" w:space="0" w:color="auto"/>
              <w:right w:val="single" w:sz="4" w:space="0" w:color="auto"/>
            </w:tcBorders>
          </w:tcPr>
          <w:p w14:paraId="1BDE2827" w14:textId="77777777" w:rsidR="004A064B" w:rsidRPr="001C0E1B" w:rsidRDefault="004A064B" w:rsidP="004A064B">
            <w:pPr>
              <w:pStyle w:val="TAC"/>
              <w:rPr>
                <w:ins w:id="8322" w:author="TS 38.133 v17.6.0" w:date="2022-07-21T11:08:00Z"/>
              </w:rPr>
            </w:pPr>
            <w:ins w:id="8323" w:author="TS 38.133 v17.6.0" w:date="2022-07-21T11:08:00Z">
              <w:r w:rsidRPr="001C0E1B">
                <w:t>4</w:t>
              </w:r>
            </w:ins>
          </w:p>
        </w:tc>
      </w:tr>
      <w:tr w:rsidR="004A064B" w:rsidRPr="001C0E1B" w14:paraId="3E7F6A7B" w14:textId="77777777" w:rsidTr="00B67B38">
        <w:trPr>
          <w:trHeight w:val="187"/>
          <w:jc w:val="center"/>
          <w:ins w:id="8324" w:author="TS 38.133 v17.6.0" w:date="2022-07-21T11:08:00Z"/>
        </w:trPr>
        <w:tc>
          <w:tcPr>
            <w:tcW w:w="970" w:type="dxa"/>
            <w:tcBorders>
              <w:top w:val="single" w:sz="4" w:space="0" w:color="auto"/>
              <w:left w:val="single" w:sz="4" w:space="0" w:color="auto"/>
              <w:bottom w:val="nil"/>
              <w:right w:val="single" w:sz="4" w:space="0" w:color="auto"/>
            </w:tcBorders>
            <w:shd w:val="clear" w:color="auto" w:fill="auto"/>
            <w:hideMark/>
          </w:tcPr>
          <w:p w14:paraId="6E1A96E1" w14:textId="77777777" w:rsidR="004A064B" w:rsidRPr="001C0E1B" w:rsidRDefault="004A064B" w:rsidP="004A064B">
            <w:pPr>
              <w:pStyle w:val="TAL"/>
              <w:rPr>
                <w:ins w:id="8325" w:author="TS 38.133 v17.6.0" w:date="2022-07-21T11:08:00Z"/>
              </w:rPr>
            </w:pPr>
            <w:ins w:id="8326" w:author="TS 38.133 v17.6.0" w:date="2022-07-21T11:08: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0D1B2409" w14:textId="23539CF7" w:rsidR="004A064B" w:rsidRPr="001C0E1B" w:rsidRDefault="004A064B" w:rsidP="004A064B">
            <w:pPr>
              <w:pStyle w:val="TAL"/>
              <w:rPr>
                <w:ins w:id="8327" w:author="TS 38.133 v17.6.0" w:date="2022-07-21T11:08:00Z"/>
              </w:rPr>
            </w:pPr>
            <w:ins w:id="8328" w:author="TS 38.133 v17.6.0" w:date="2022-07-21T11:08:00Z">
              <w:r w:rsidRPr="001C0E1B">
                <w:t>Config</w:t>
              </w:r>
              <w:r w:rsidRPr="001C0E1B">
                <w:rPr>
                  <w:szCs w:val="18"/>
                </w:rPr>
                <w:t xml:space="preserve"> </w:t>
              </w:r>
              <w:r w:rsidRPr="001C0E1B">
                <w:t>1,2</w:t>
              </w:r>
              <w:r w:rsidRPr="001C0E1B">
                <w:rPr>
                  <w:szCs w:val="18"/>
                </w:rPr>
                <w:t>,4,5</w:t>
              </w:r>
            </w:ins>
            <w:ins w:id="8329" w:author="Nokia - Erika Almeida" w:date="2022-07-21T13:50:00Z">
              <w:r>
                <w:rPr>
                  <w:szCs w:val="18"/>
                </w:rPr>
                <w:t>,7,8</w:t>
              </w:r>
            </w:ins>
          </w:p>
        </w:tc>
        <w:tc>
          <w:tcPr>
            <w:tcW w:w="1134" w:type="dxa"/>
            <w:tcBorders>
              <w:top w:val="single" w:sz="4" w:space="0" w:color="auto"/>
              <w:left w:val="single" w:sz="4" w:space="0" w:color="auto"/>
              <w:right w:val="single" w:sz="4" w:space="0" w:color="auto"/>
            </w:tcBorders>
            <w:hideMark/>
          </w:tcPr>
          <w:p w14:paraId="65422F21" w14:textId="77777777" w:rsidR="004A064B" w:rsidRPr="001C0E1B" w:rsidRDefault="004A064B" w:rsidP="004A064B">
            <w:pPr>
              <w:pStyle w:val="TAC"/>
              <w:rPr>
                <w:ins w:id="8330" w:author="TS 38.133 v17.6.0" w:date="2022-07-21T11:08:00Z"/>
              </w:rPr>
            </w:pPr>
            <w:ins w:id="8331" w:author="TS 38.133 v17.6.0" w:date="2022-07-21T11:08:00Z">
              <w:r w:rsidRPr="001C0E1B">
                <w:t>dBm/</w:t>
              </w:r>
            </w:ins>
          </w:p>
          <w:p w14:paraId="3716F83B" w14:textId="77777777" w:rsidR="004A064B" w:rsidRPr="001C0E1B" w:rsidRDefault="004A064B" w:rsidP="004A064B">
            <w:pPr>
              <w:pStyle w:val="TAC"/>
              <w:rPr>
                <w:ins w:id="8332" w:author="TS 38.133 v17.6.0" w:date="2022-07-21T11:08:00Z"/>
              </w:rPr>
            </w:pPr>
            <w:ins w:id="8333" w:author="TS 38.133 v17.6.0" w:date="2022-07-21T11:08:00Z">
              <w:r w:rsidRPr="001C0E1B">
                <w:t>9.36MHz</w:t>
              </w:r>
            </w:ins>
          </w:p>
        </w:tc>
        <w:tc>
          <w:tcPr>
            <w:tcW w:w="2327" w:type="dxa"/>
            <w:tcBorders>
              <w:top w:val="single" w:sz="4" w:space="0" w:color="auto"/>
              <w:left w:val="single" w:sz="4" w:space="0" w:color="auto"/>
              <w:right w:val="single" w:sz="4" w:space="0" w:color="auto"/>
            </w:tcBorders>
          </w:tcPr>
          <w:p w14:paraId="073DB0DA" w14:textId="77777777" w:rsidR="004A064B" w:rsidRPr="001C0E1B" w:rsidRDefault="004A064B" w:rsidP="004A064B">
            <w:pPr>
              <w:pStyle w:val="TAC"/>
              <w:rPr>
                <w:ins w:id="8334" w:author="TS 38.133 v17.6.0" w:date="2022-07-21T11:08:00Z"/>
              </w:rPr>
            </w:pPr>
            <w:ins w:id="8335" w:author="TS 38.133 v17.6.0" w:date="2022-07-21T11:08:00Z">
              <w:r w:rsidRPr="001C0E1B">
                <w:t>-64.59</w:t>
              </w:r>
            </w:ins>
          </w:p>
        </w:tc>
        <w:tc>
          <w:tcPr>
            <w:tcW w:w="2328" w:type="dxa"/>
            <w:gridSpan w:val="2"/>
            <w:tcBorders>
              <w:left w:val="single" w:sz="4" w:space="0" w:color="auto"/>
              <w:right w:val="single" w:sz="4" w:space="0" w:color="auto"/>
            </w:tcBorders>
          </w:tcPr>
          <w:p w14:paraId="64B63E43" w14:textId="77777777" w:rsidR="004A064B" w:rsidRPr="001C0E1B" w:rsidRDefault="004A064B" w:rsidP="004A064B">
            <w:pPr>
              <w:pStyle w:val="TAC"/>
              <w:rPr>
                <w:ins w:id="8336" w:author="TS 38.133 v17.6.0" w:date="2022-07-21T11:08:00Z"/>
              </w:rPr>
            </w:pPr>
            <w:ins w:id="8337" w:author="TS 38.133 v17.6.0" w:date="2022-07-21T11:08:00Z">
              <w:r w:rsidRPr="001C0E1B">
                <w:t>-64.59</w:t>
              </w:r>
            </w:ins>
          </w:p>
        </w:tc>
      </w:tr>
      <w:tr w:rsidR="004A064B" w:rsidRPr="001C0E1B" w14:paraId="6D66C8DF" w14:textId="77777777" w:rsidTr="00B67B38">
        <w:trPr>
          <w:trHeight w:val="187"/>
          <w:jc w:val="center"/>
          <w:ins w:id="8338" w:author="TS 38.133 v17.6.0" w:date="2022-07-21T11:08:00Z"/>
        </w:trPr>
        <w:tc>
          <w:tcPr>
            <w:tcW w:w="970" w:type="dxa"/>
            <w:tcBorders>
              <w:top w:val="nil"/>
              <w:left w:val="single" w:sz="4" w:space="0" w:color="auto"/>
              <w:right w:val="single" w:sz="4" w:space="0" w:color="auto"/>
            </w:tcBorders>
            <w:shd w:val="clear" w:color="auto" w:fill="auto"/>
            <w:hideMark/>
          </w:tcPr>
          <w:p w14:paraId="3924B7DE" w14:textId="77777777" w:rsidR="004A064B" w:rsidRPr="001C0E1B" w:rsidRDefault="004A064B" w:rsidP="004A064B">
            <w:pPr>
              <w:pStyle w:val="TAL"/>
              <w:rPr>
                <w:ins w:id="8339" w:author="TS 38.133 v17.6.0" w:date="2022-07-21T11:08:00Z"/>
              </w:rPr>
            </w:pPr>
          </w:p>
        </w:tc>
        <w:tc>
          <w:tcPr>
            <w:tcW w:w="2835" w:type="dxa"/>
            <w:gridSpan w:val="2"/>
            <w:tcBorders>
              <w:left w:val="single" w:sz="4" w:space="0" w:color="auto"/>
              <w:right w:val="single" w:sz="4" w:space="0" w:color="auto"/>
            </w:tcBorders>
          </w:tcPr>
          <w:p w14:paraId="50AE888E" w14:textId="77777777" w:rsidR="004A064B" w:rsidRPr="001C0E1B" w:rsidRDefault="004A064B" w:rsidP="004A064B">
            <w:pPr>
              <w:pStyle w:val="TAL"/>
              <w:rPr>
                <w:ins w:id="8340" w:author="TS 38.133 v17.6.0" w:date="2022-07-21T11:08:00Z"/>
              </w:rPr>
            </w:pPr>
            <w:ins w:id="8341" w:author="TS 38.133 v17.6.0" w:date="2022-07-21T11:08:00Z">
              <w:r w:rsidRPr="001C0E1B">
                <w:t>Config</w:t>
              </w:r>
              <w:r w:rsidRPr="001C0E1B">
                <w:rPr>
                  <w:szCs w:val="18"/>
                </w:rPr>
                <w:t xml:space="preserve"> </w:t>
              </w:r>
              <w:r w:rsidRPr="001C0E1B">
                <w:t>3,6</w:t>
              </w:r>
            </w:ins>
          </w:p>
        </w:tc>
        <w:tc>
          <w:tcPr>
            <w:tcW w:w="1134" w:type="dxa"/>
            <w:tcBorders>
              <w:left w:val="single" w:sz="4" w:space="0" w:color="auto"/>
              <w:right w:val="single" w:sz="4" w:space="0" w:color="auto"/>
            </w:tcBorders>
            <w:hideMark/>
          </w:tcPr>
          <w:p w14:paraId="52B97F4F" w14:textId="77777777" w:rsidR="004A064B" w:rsidRPr="001C0E1B" w:rsidRDefault="004A064B" w:rsidP="004A064B">
            <w:pPr>
              <w:pStyle w:val="TAC"/>
              <w:rPr>
                <w:ins w:id="8342" w:author="TS 38.133 v17.6.0" w:date="2022-07-21T11:08:00Z"/>
              </w:rPr>
            </w:pPr>
            <w:ins w:id="8343" w:author="TS 38.133 v17.6.0" w:date="2022-07-21T11:08:00Z">
              <w:r w:rsidRPr="001C0E1B">
                <w:t>dBm/</w:t>
              </w:r>
            </w:ins>
          </w:p>
          <w:p w14:paraId="3155DDBB" w14:textId="5CD6ABB9" w:rsidR="004A064B" w:rsidRPr="001C0E1B" w:rsidRDefault="004A064B" w:rsidP="004A064B">
            <w:pPr>
              <w:pStyle w:val="TAC"/>
              <w:rPr>
                <w:ins w:id="8344" w:author="TS 38.133 v17.6.0" w:date="2022-07-21T11:08:00Z"/>
              </w:rPr>
            </w:pPr>
            <w:ins w:id="8345" w:author="Nokia - Erika Almeida" w:date="2022-07-21T13:50:00Z">
              <w:r>
                <w:t>18.36</w:t>
              </w:r>
            </w:ins>
            <w:ins w:id="8346" w:author="TS 38.133 v17.6.0" w:date="2022-07-21T11:08:00Z">
              <w:r w:rsidRPr="001C0E1B">
                <w:t>MHz</w:t>
              </w:r>
            </w:ins>
          </w:p>
        </w:tc>
        <w:tc>
          <w:tcPr>
            <w:tcW w:w="2327" w:type="dxa"/>
            <w:tcBorders>
              <w:left w:val="single" w:sz="4" w:space="0" w:color="auto"/>
              <w:right w:val="single" w:sz="4" w:space="0" w:color="auto"/>
            </w:tcBorders>
          </w:tcPr>
          <w:p w14:paraId="46281537" w14:textId="34C524A1" w:rsidR="004A064B" w:rsidRPr="001C0E1B" w:rsidRDefault="004A064B" w:rsidP="004A064B">
            <w:pPr>
              <w:pStyle w:val="TAC"/>
              <w:rPr>
                <w:ins w:id="8347" w:author="TS 38.133 v17.6.0" w:date="2022-07-21T11:08:00Z"/>
              </w:rPr>
            </w:pPr>
            <w:ins w:id="8348" w:author="TS 38.133 v17.6.0" w:date="2022-07-21T11:08:00Z">
              <w:r w:rsidRPr="001C0E1B">
                <w:t>-</w:t>
              </w:r>
            </w:ins>
            <w:ins w:id="8349" w:author="Nokia - Erika Almeida" w:date="2022-07-21T13:52:00Z">
              <w:r>
                <w:t>62.66</w:t>
              </w:r>
            </w:ins>
          </w:p>
        </w:tc>
        <w:tc>
          <w:tcPr>
            <w:tcW w:w="2328" w:type="dxa"/>
            <w:gridSpan w:val="2"/>
            <w:tcBorders>
              <w:left w:val="single" w:sz="4" w:space="0" w:color="auto"/>
              <w:right w:val="single" w:sz="4" w:space="0" w:color="auto"/>
            </w:tcBorders>
          </w:tcPr>
          <w:p w14:paraId="0AC2C75C" w14:textId="013EE3CA" w:rsidR="004A064B" w:rsidRPr="001C0E1B" w:rsidRDefault="004A064B" w:rsidP="004A064B">
            <w:pPr>
              <w:pStyle w:val="TAC"/>
              <w:rPr>
                <w:ins w:id="8350" w:author="TS 38.133 v17.6.0" w:date="2022-07-21T11:08:00Z"/>
              </w:rPr>
            </w:pPr>
            <w:ins w:id="8351" w:author="Nokia - Erika Almeida" w:date="2022-07-21T13:53:00Z">
              <w:r>
                <w:t>-</w:t>
              </w:r>
            </w:ins>
            <w:ins w:id="8352" w:author="Nokia - Erika Almeida" w:date="2022-07-21T13:52:00Z">
              <w:r>
                <w:t>62.66</w:t>
              </w:r>
            </w:ins>
          </w:p>
        </w:tc>
      </w:tr>
      <w:tr w:rsidR="004A064B" w:rsidRPr="001C0E1B" w14:paraId="0FDC652A" w14:textId="77777777" w:rsidTr="00B67B38">
        <w:trPr>
          <w:trHeight w:val="187"/>
          <w:jc w:val="center"/>
          <w:ins w:id="8353"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1B34F28C" w14:textId="77777777" w:rsidR="004A064B" w:rsidRPr="001C0E1B" w:rsidRDefault="004A064B" w:rsidP="004A064B">
            <w:pPr>
              <w:pStyle w:val="TAL"/>
              <w:rPr>
                <w:ins w:id="8354" w:author="TS 38.133 v17.6.0" w:date="2022-07-21T11:08:00Z"/>
              </w:rPr>
            </w:pPr>
            <w:ins w:id="8355" w:author="TS 38.133 v17.6.0" w:date="2022-07-21T11:0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949AF1D" w14:textId="77777777" w:rsidR="004A064B" w:rsidRPr="001C0E1B" w:rsidRDefault="004A064B" w:rsidP="004A064B">
            <w:pPr>
              <w:pStyle w:val="TAC"/>
              <w:rPr>
                <w:ins w:id="8356" w:author="TS 38.133 v17.6.0" w:date="2022-07-21T11:08:00Z"/>
              </w:rPr>
            </w:pPr>
            <w:ins w:id="8357" w:author="TS 38.133 v17.6.0" w:date="2022-07-21T11:08:00Z">
              <w:r w:rsidRPr="001C0E1B">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7ACFC598" w14:textId="77777777" w:rsidR="004A064B" w:rsidRPr="001C0E1B" w:rsidRDefault="004A064B" w:rsidP="004A064B">
            <w:pPr>
              <w:pStyle w:val="TAC"/>
              <w:rPr>
                <w:ins w:id="8358" w:author="TS 38.133 v17.6.0" w:date="2022-07-21T11:08:00Z"/>
              </w:rPr>
            </w:pPr>
            <w:ins w:id="8359" w:author="TS 38.133 v17.6.0" w:date="2022-07-21T11:08:00Z">
              <w:r w:rsidRPr="001C0E1B">
                <w:t>AWGN</w:t>
              </w:r>
            </w:ins>
          </w:p>
        </w:tc>
      </w:tr>
      <w:tr w:rsidR="004A064B" w:rsidRPr="001C0E1B" w14:paraId="086747CE" w14:textId="77777777" w:rsidTr="00B67B38">
        <w:trPr>
          <w:jc w:val="center"/>
          <w:ins w:id="8360" w:author="TS 38.133 v17.6.0" w:date="2022-07-21T11:08: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1521A300" w14:textId="77777777" w:rsidR="004A064B" w:rsidRPr="001C0E1B" w:rsidRDefault="004A064B" w:rsidP="004A064B">
            <w:pPr>
              <w:pStyle w:val="TAN"/>
              <w:rPr>
                <w:ins w:id="8361" w:author="TS 38.133 v17.6.0" w:date="2022-07-21T11:08:00Z"/>
              </w:rPr>
            </w:pPr>
            <w:ins w:id="8362" w:author="TS 38.133 v17.6.0" w:date="2022-07-21T11:08:00Z">
              <w:r w:rsidRPr="001C0E1B">
                <w:t>Note 1:</w:t>
              </w:r>
              <w:r w:rsidRPr="001C0E1B">
                <w:tab/>
                <w:t>OCNG shall be used such that both cells are fully allocated and a constant total transmitted power spectral density is achieved for all OFDM symbols.</w:t>
              </w:r>
            </w:ins>
          </w:p>
          <w:p w14:paraId="4676E6F4" w14:textId="77777777" w:rsidR="004A064B" w:rsidRPr="001C0E1B" w:rsidRDefault="004A064B" w:rsidP="004A064B">
            <w:pPr>
              <w:pStyle w:val="TAN"/>
              <w:rPr>
                <w:ins w:id="8363" w:author="TS 38.133 v17.6.0" w:date="2022-07-21T11:08:00Z"/>
              </w:rPr>
            </w:pPr>
            <w:ins w:id="8364" w:author="TS 38.133 v17.6.0" w:date="2022-07-21T11:0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365" w:author="TS 38.133 v17.6.0" w:date="2022-07-21T11:08:00Z">
              <w:r w:rsidRPr="001C0E1B">
                <w:rPr>
                  <w:rFonts w:eastAsia="Calibri" w:cs="v4.2.0"/>
                  <w:position w:val="-12"/>
                  <w:szCs w:val="22"/>
                </w:rPr>
                <w:object w:dxaOrig="405" w:dyaOrig="345" w14:anchorId="78544CA5">
                  <v:shape id="_x0000_i1069" type="#_x0000_t75" style="width:20.5pt;height:15.5pt" o:ole="" fillcolor="window">
                    <v:imagedata r:id="rId25" o:title=""/>
                  </v:shape>
                  <o:OLEObject Type="Embed" ProgID="Equation.3" ShapeID="_x0000_i1069" DrawAspect="Content" ObjectID="_1722961294" r:id="rId70"/>
                </w:object>
              </w:r>
            </w:ins>
            <w:ins w:id="8366" w:author="TS 38.133 v17.6.0" w:date="2022-07-21T11:08:00Z">
              <w:r w:rsidRPr="001C0E1B">
                <w:t xml:space="preserve"> to be fulfilled.</w:t>
              </w:r>
            </w:ins>
          </w:p>
          <w:p w14:paraId="5A870212" w14:textId="77777777" w:rsidR="004A064B" w:rsidRPr="001C0E1B" w:rsidRDefault="004A064B" w:rsidP="004A064B">
            <w:pPr>
              <w:pStyle w:val="TAN"/>
              <w:rPr>
                <w:ins w:id="8367" w:author="TS 38.133 v17.6.0" w:date="2022-07-21T11:08:00Z"/>
              </w:rPr>
            </w:pPr>
            <w:ins w:id="8368" w:author="TS 38.133 v17.6.0" w:date="2022-07-21T11:08:00Z">
              <w:r w:rsidRPr="001C0E1B">
                <w:t>Note 3:</w:t>
              </w:r>
              <w:r w:rsidRPr="001C0E1B">
                <w:tab/>
                <w:t>Io levels have been derived from other parameters for information purposes. They are not settable parameters themselves.</w:t>
              </w:r>
            </w:ins>
          </w:p>
        </w:tc>
      </w:tr>
    </w:tbl>
    <w:p w14:paraId="7D3A6673" w14:textId="77777777" w:rsidR="00512688" w:rsidRPr="001C0E1B" w:rsidRDefault="00512688" w:rsidP="00512688">
      <w:pPr>
        <w:rPr>
          <w:ins w:id="8369" w:author="TS 38.133 v17.6.0" w:date="2022-07-21T11:08:00Z"/>
        </w:rPr>
      </w:pPr>
    </w:p>
    <w:p w14:paraId="447947F5" w14:textId="098545CF" w:rsidR="00512688" w:rsidRPr="001C0E1B" w:rsidRDefault="00512688" w:rsidP="00512688">
      <w:pPr>
        <w:pStyle w:val="TH"/>
        <w:rPr>
          <w:ins w:id="8370" w:author="TS 38.133 v17.6.0" w:date="2022-07-21T11:08:00Z"/>
        </w:rPr>
      </w:pPr>
      <w:ins w:id="8371" w:author="TS 38.133 v17.6.0" w:date="2022-07-21T11:08:00Z">
        <w:r w:rsidRPr="001C0E1B">
          <w:lastRenderedPageBreak/>
          <w:t xml:space="preserve">Table </w:t>
        </w:r>
      </w:ins>
      <w:ins w:id="8372" w:author="Nokia - Erika Almeida" w:date="2022-08-02T09:09:00Z">
        <w:r w:rsidR="002F3F02">
          <w:rPr>
            <w:snapToGrid w:val="0"/>
          </w:rPr>
          <w:t>A.16</w:t>
        </w:r>
      </w:ins>
      <w:ins w:id="8373" w:author="Nokia - Erika Almeida" w:date="2022-07-26T12:52:00Z">
        <w:r w:rsidR="00414743">
          <w:rPr>
            <w:snapToGrid w:val="0"/>
          </w:rPr>
          <w:t>.3.2.3.3</w:t>
        </w:r>
      </w:ins>
      <w:ins w:id="8374" w:author="TS 38.133 v17.6.0" w:date="2022-07-21T11:08:00Z">
        <w:r w:rsidRPr="001C0E1B">
          <w:rPr>
            <w:snapToGrid w:val="0"/>
          </w:rPr>
          <w:t>.2</w:t>
        </w:r>
        <w:r w:rsidRPr="001C0E1B">
          <w:t xml:space="preserve">-4: Cell specific test parameters for </w:t>
        </w:r>
        <w:r w:rsidRPr="001C0E1B">
          <w:rPr>
            <w:snapToGrid w:val="0"/>
          </w:rPr>
          <w:t>Redirection</w:t>
        </w:r>
        <w:r w:rsidRPr="001C0E1B">
          <w:t xml:space="preserve"> from NR to E-UTRAN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512688" w:rsidRPr="001C0E1B" w14:paraId="11578BB0" w14:textId="77777777" w:rsidTr="00B67B38">
        <w:trPr>
          <w:trHeight w:val="187"/>
          <w:ins w:id="8375" w:author="TS 38.133 v17.6.0" w:date="2022-07-21T11:08:00Z"/>
        </w:trPr>
        <w:tc>
          <w:tcPr>
            <w:tcW w:w="3029" w:type="dxa"/>
            <w:tcBorders>
              <w:bottom w:val="nil"/>
            </w:tcBorders>
            <w:shd w:val="clear" w:color="auto" w:fill="auto"/>
          </w:tcPr>
          <w:p w14:paraId="7BCA5758" w14:textId="77777777" w:rsidR="00512688" w:rsidRPr="001C0E1B" w:rsidRDefault="00512688" w:rsidP="00B67B38">
            <w:pPr>
              <w:pStyle w:val="TAH"/>
              <w:rPr>
                <w:ins w:id="8376" w:author="TS 38.133 v17.6.0" w:date="2022-07-21T11:08:00Z"/>
              </w:rPr>
            </w:pPr>
            <w:ins w:id="8377" w:author="TS 38.133 v17.6.0" w:date="2022-07-21T11:08:00Z">
              <w:r w:rsidRPr="001C0E1B">
                <w:t>Parameter</w:t>
              </w:r>
            </w:ins>
          </w:p>
        </w:tc>
        <w:tc>
          <w:tcPr>
            <w:tcW w:w="1147" w:type="dxa"/>
            <w:tcBorders>
              <w:bottom w:val="nil"/>
            </w:tcBorders>
            <w:shd w:val="clear" w:color="auto" w:fill="auto"/>
          </w:tcPr>
          <w:p w14:paraId="1C85C6E7" w14:textId="77777777" w:rsidR="00512688" w:rsidRPr="001C0E1B" w:rsidRDefault="00512688" w:rsidP="00B67B38">
            <w:pPr>
              <w:pStyle w:val="TAH"/>
              <w:rPr>
                <w:ins w:id="8378" w:author="TS 38.133 v17.6.0" w:date="2022-07-21T11:08:00Z"/>
              </w:rPr>
            </w:pPr>
            <w:ins w:id="8379" w:author="TS 38.133 v17.6.0" w:date="2022-07-21T11:08:00Z">
              <w:r w:rsidRPr="001C0E1B">
                <w:t>Unit</w:t>
              </w:r>
            </w:ins>
          </w:p>
        </w:tc>
        <w:tc>
          <w:tcPr>
            <w:tcW w:w="1396" w:type="dxa"/>
            <w:tcBorders>
              <w:bottom w:val="nil"/>
            </w:tcBorders>
            <w:shd w:val="clear" w:color="auto" w:fill="auto"/>
          </w:tcPr>
          <w:p w14:paraId="532C502D" w14:textId="77777777" w:rsidR="00512688" w:rsidRPr="001C0E1B" w:rsidRDefault="00512688" w:rsidP="00B67B38">
            <w:pPr>
              <w:pStyle w:val="TAH"/>
              <w:rPr>
                <w:ins w:id="8380" w:author="TS 38.133 v17.6.0" w:date="2022-07-21T11:08:00Z"/>
              </w:rPr>
            </w:pPr>
            <w:ins w:id="8381" w:author="TS 38.133 v17.6.0" w:date="2022-07-21T11:08:00Z">
              <w:r w:rsidRPr="001C0E1B">
                <w:t>Configuration</w:t>
              </w:r>
            </w:ins>
          </w:p>
        </w:tc>
        <w:tc>
          <w:tcPr>
            <w:tcW w:w="4067" w:type="dxa"/>
            <w:gridSpan w:val="2"/>
            <w:shd w:val="clear" w:color="auto" w:fill="auto"/>
          </w:tcPr>
          <w:p w14:paraId="660CBA64" w14:textId="77777777" w:rsidR="00512688" w:rsidRPr="001C0E1B" w:rsidRDefault="00512688" w:rsidP="00B67B38">
            <w:pPr>
              <w:pStyle w:val="TAH"/>
              <w:rPr>
                <w:ins w:id="8382" w:author="TS 38.133 v17.6.0" w:date="2022-07-21T11:08:00Z"/>
              </w:rPr>
            </w:pPr>
            <w:ins w:id="8383" w:author="TS 38.133 v17.6.0" w:date="2022-07-21T11:08:00Z">
              <w:r w:rsidRPr="001C0E1B">
                <w:t>Cell 2</w:t>
              </w:r>
            </w:ins>
          </w:p>
        </w:tc>
      </w:tr>
      <w:tr w:rsidR="00512688" w:rsidRPr="001C0E1B" w14:paraId="28C4CD88" w14:textId="77777777" w:rsidTr="00B67B38">
        <w:trPr>
          <w:trHeight w:val="187"/>
          <w:ins w:id="8384" w:author="TS 38.133 v17.6.0" w:date="2022-07-21T11:08:00Z"/>
        </w:trPr>
        <w:tc>
          <w:tcPr>
            <w:tcW w:w="3029" w:type="dxa"/>
            <w:tcBorders>
              <w:top w:val="nil"/>
            </w:tcBorders>
            <w:shd w:val="clear" w:color="auto" w:fill="auto"/>
          </w:tcPr>
          <w:p w14:paraId="66968DFE" w14:textId="77777777" w:rsidR="00512688" w:rsidRPr="001C0E1B" w:rsidRDefault="00512688" w:rsidP="00B67B38">
            <w:pPr>
              <w:pStyle w:val="TAH"/>
              <w:rPr>
                <w:ins w:id="8385" w:author="TS 38.133 v17.6.0" w:date="2022-07-21T11:08:00Z"/>
              </w:rPr>
            </w:pPr>
          </w:p>
        </w:tc>
        <w:tc>
          <w:tcPr>
            <w:tcW w:w="1147" w:type="dxa"/>
            <w:tcBorders>
              <w:top w:val="nil"/>
            </w:tcBorders>
            <w:shd w:val="clear" w:color="auto" w:fill="auto"/>
          </w:tcPr>
          <w:p w14:paraId="38D225D0" w14:textId="77777777" w:rsidR="00512688" w:rsidRPr="001C0E1B" w:rsidRDefault="00512688" w:rsidP="00B67B38">
            <w:pPr>
              <w:pStyle w:val="TAH"/>
              <w:rPr>
                <w:ins w:id="8386" w:author="TS 38.133 v17.6.0" w:date="2022-07-21T11:08:00Z"/>
              </w:rPr>
            </w:pPr>
          </w:p>
        </w:tc>
        <w:tc>
          <w:tcPr>
            <w:tcW w:w="1396" w:type="dxa"/>
            <w:tcBorders>
              <w:top w:val="nil"/>
            </w:tcBorders>
            <w:shd w:val="clear" w:color="auto" w:fill="auto"/>
          </w:tcPr>
          <w:p w14:paraId="71015C8C" w14:textId="77777777" w:rsidR="00512688" w:rsidRPr="001C0E1B" w:rsidRDefault="00512688" w:rsidP="00B67B38">
            <w:pPr>
              <w:pStyle w:val="TAH"/>
              <w:rPr>
                <w:ins w:id="8387" w:author="TS 38.133 v17.6.0" w:date="2022-07-21T11:08:00Z"/>
              </w:rPr>
            </w:pPr>
          </w:p>
        </w:tc>
        <w:tc>
          <w:tcPr>
            <w:tcW w:w="2033" w:type="dxa"/>
            <w:shd w:val="clear" w:color="auto" w:fill="auto"/>
          </w:tcPr>
          <w:p w14:paraId="5C486BB5" w14:textId="77777777" w:rsidR="00512688" w:rsidRPr="001C0E1B" w:rsidRDefault="00512688" w:rsidP="00B67B38">
            <w:pPr>
              <w:pStyle w:val="TAH"/>
              <w:rPr>
                <w:ins w:id="8388" w:author="TS 38.133 v17.6.0" w:date="2022-07-21T11:08:00Z"/>
              </w:rPr>
            </w:pPr>
            <w:ins w:id="8389" w:author="TS 38.133 v17.6.0" w:date="2022-07-21T11:08:00Z">
              <w:r w:rsidRPr="001C0E1B">
                <w:t>T1</w:t>
              </w:r>
            </w:ins>
          </w:p>
        </w:tc>
        <w:tc>
          <w:tcPr>
            <w:tcW w:w="2034" w:type="dxa"/>
            <w:shd w:val="clear" w:color="auto" w:fill="auto"/>
          </w:tcPr>
          <w:p w14:paraId="6158DA8A" w14:textId="77777777" w:rsidR="00512688" w:rsidRPr="001C0E1B" w:rsidRDefault="00512688" w:rsidP="00B67B38">
            <w:pPr>
              <w:pStyle w:val="TAH"/>
              <w:rPr>
                <w:ins w:id="8390" w:author="TS 38.133 v17.6.0" w:date="2022-07-21T11:08:00Z"/>
              </w:rPr>
            </w:pPr>
            <w:ins w:id="8391" w:author="TS 38.133 v17.6.0" w:date="2022-07-21T11:08:00Z">
              <w:r w:rsidRPr="001C0E1B">
                <w:t>T2</w:t>
              </w:r>
            </w:ins>
          </w:p>
        </w:tc>
      </w:tr>
      <w:tr w:rsidR="00512688" w:rsidRPr="001C0E1B" w14:paraId="048F331C" w14:textId="77777777" w:rsidTr="00B67B38">
        <w:trPr>
          <w:trHeight w:val="187"/>
          <w:ins w:id="8392" w:author="TS 38.133 v17.6.0" w:date="2022-07-21T11:08:00Z"/>
        </w:trPr>
        <w:tc>
          <w:tcPr>
            <w:tcW w:w="3029" w:type="dxa"/>
            <w:tcBorders>
              <w:bottom w:val="single" w:sz="4" w:space="0" w:color="auto"/>
            </w:tcBorders>
            <w:shd w:val="clear" w:color="auto" w:fill="auto"/>
          </w:tcPr>
          <w:p w14:paraId="210D9561" w14:textId="77777777" w:rsidR="00512688" w:rsidRPr="001C0E1B" w:rsidRDefault="00512688" w:rsidP="00B67B38">
            <w:pPr>
              <w:pStyle w:val="TAL"/>
              <w:rPr>
                <w:ins w:id="8393" w:author="TS 38.133 v17.6.0" w:date="2022-07-21T11:08:00Z"/>
              </w:rPr>
            </w:pPr>
            <w:ins w:id="8394" w:author="TS 38.133 v17.6.0" w:date="2022-07-21T11:08:00Z">
              <w:r w:rsidRPr="001C0E1B">
                <w:t>RF channel number</w:t>
              </w:r>
            </w:ins>
          </w:p>
        </w:tc>
        <w:tc>
          <w:tcPr>
            <w:tcW w:w="1147" w:type="dxa"/>
            <w:tcBorders>
              <w:bottom w:val="single" w:sz="4" w:space="0" w:color="auto"/>
            </w:tcBorders>
            <w:shd w:val="clear" w:color="auto" w:fill="auto"/>
          </w:tcPr>
          <w:p w14:paraId="21285BD8" w14:textId="77777777" w:rsidR="00512688" w:rsidRPr="001C0E1B" w:rsidRDefault="00512688" w:rsidP="00B67B38">
            <w:pPr>
              <w:pStyle w:val="TAC"/>
              <w:rPr>
                <w:ins w:id="8395" w:author="TS 38.133 v17.6.0" w:date="2022-07-21T11:08:00Z"/>
              </w:rPr>
            </w:pPr>
          </w:p>
        </w:tc>
        <w:tc>
          <w:tcPr>
            <w:tcW w:w="1396" w:type="dxa"/>
          </w:tcPr>
          <w:p w14:paraId="24582A63" w14:textId="00A4BFCC" w:rsidR="00512688" w:rsidRPr="001C0E1B" w:rsidRDefault="00512688" w:rsidP="00B67B38">
            <w:pPr>
              <w:pStyle w:val="TAC"/>
              <w:rPr>
                <w:ins w:id="8396" w:author="TS 38.133 v17.6.0" w:date="2022-07-21T11:08:00Z"/>
              </w:rPr>
            </w:pPr>
            <w:ins w:id="8397" w:author="TS 38.133 v17.6.0" w:date="2022-07-21T11:08:00Z">
              <w:r w:rsidRPr="001C0E1B">
                <w:t>1, 2, 3, 4, 5, 6</w:t>
              </w:r>
            </w:ins>
            <w:ins w:id="8398" w:author="Nokia_rev1" w:date="2022-08-22T16:21:00Z">
              <w:r w:rsidR="009E231C">
                <w:t>, 7,</w:t>
              </w:r>
            </w:ins>
            <w:ins w:id="8399" w:author="Nokia_rev1" w:date="2022-08-22T16:23:00Z">
              <w:r w:rsidR="009E231C">
                <w:t xml:space="preserve"> </w:t>
              </w:r>
            </w:ins>
            <w:ins w:id="8400" w:author="Nokia_rev1" w:date="2022-08-22T16:21:00Z">
              <w:r w:rsidR="009E231C">
                <w:t>8</w:t>
              </w:r>
            </w:ins>
          </w:p>
        </w:tc>
        <w:tc>
          <w:tcPr>
            <w:tcW w:w="4067" w:type="dxa"/>
            <w:gridSpan w:val="2"/>
            <w:shd w:val="clear" w:color="auto" w:fill="auto"/>
          </w:tcPr>
          <w:p w14:paraId="655EE54A" w14:textId="77777777" w:rsidR="00512688" w:rsidRPr="001C0E1B" w:rsidRDefault="00512688" w:rsidP="00B67B38">
            <w:pPr>
              <w:pStyle w:val="TAC"/>
              <w:rPr>
                <w:ins w:id="8401" w:author="TS 38.133 v17.6.0" w:date="2022-07-21T11:08:00Z"/>
              </w:rPr>
            </w:pPr>
            <w:ins w:id="8402" w:author="TS 38.133 v17.6.0" w:date="2022-07-21T11:08:00Z">
              <w:r w:rsidRPr="001C0E1B">
                <w:t>2</w:t>
              </w:r>
            </w:ins>
          </w:p>
        </w:tc>
      </w:tr>
      <w:tr w:rsidR="00512688" w:rsidRPr="001C0E1B" w14:paraId="340CAB92" w14:textId="77777777" w:rsidTr="00B67B38">
        <w:trPr>
          <w:trHeight w:val="187"/>
          <w:ins w:id="8403" w:author="TS 38.133 v17.6.0" w:date="2022-07-21T11:08:00Z"/>
        </w:trPr>
        <w:tc>
          <w:tcPr>
            <w:tcW w:w="3029" w:type="dxa"/>
            <w:tcBorders>
              <w:bottom w:val="nil"/>
            </w:tcBorders>
            <w:shd w:val="clear" w:color="auto" w:fill="auto"/>
          </w:tcPr>
          <w:p w14:paraId="04A869E1" w14:textId="77777777" w:rsidR="00512688" w:rsidRPr="001C0E1B" w:rsidRDefault="00512688" w:rsidP="00B67B38">
            <w:pPr>
              <w:pStyle w:val="TAL"/>
              <w:rPr>
                <w:ins w:id="8404" w:author="TS 38.133 v17.6.0" w:date="2022-07-21T11:08:00Z"/>
              </w:rPr>
            </w:pPr>
            <w:ins w:id="8405" w:author="TS 38.133 v17.6.0" w:date="2022-07-21T11:08:00Z">
              <w:r w:rsidRPr="001C0E1B">
                <w:t>Duplex mode</w:t>
              </w:r>
            </w:ins>
          </w:p>
        </w:tc>
        <w:tc>
          <w:tcPr>
            <w:tcW w:w="1147" w:type="dxa"/>
            <w:tcBorders>
              <w:bottom w:val="nil"/>
            </w:tcBorders>
            <w:shd w:val="clear" w:color="auto" w:fill="auto"/>
          </w:tcPr>
          <w:p w14:paraId="4BF292C3" w14:textId="77777777" w:rsidR="00512688" w:rsidRPr="001C0E1B" w:rsidRDefault="00512688" w:rsidP="00B67B38">
            <w:pPr>
              <w:pStyle w:val="TAC"/>
              <w:rPr>
                <w:ins w:id="8406" w:author="TS 38.133 v17.6.0" w:date="2022-07-21T11:08:00Z"/>
              </w:rPr>
            </w:pPr>
          </w:p>
        </w:tc>
        <w:tc>
          <w:tcPr>
            <w:tcW w:w="1396" w:type="dxa"/>
          </w:tcPr>
          <w:p w14:paraId="33F51B42" w14:textId="3ACC3D30" w:rsidR="00512688" w:rsidRPr="001C0E1B" w:rsidRDefault="00512688" w:rsidP="00B67B38">
            <w:pPr>
              <w:pStyle w:val="TAC"/>
              <w:rPr>
                <w:ins w:id="8407" w:author="TS 38.133 v17.6.0" w:date="2022-07-21T11:08:00Z"/>
              </w:rPr>
            </w:pPr>
            <w:ins w:id="8408" w:author="TS 38.133 v17.6.0" w:date="2022-07-21T11:08:00Z">
              <w:r w:rsidRPr="001C0E1B">
                <w:t>1, 2, 3</w:t>
              </w:r>
            </w:ins>
            <w:ins w:id="8409" w:author="Nokia - Erika Almeida" w:date="2022-07-21T13:53:00Z">
              <w:r w:rsidR="007C2844">
                <w:t xml:space="preserve">, </w:t>
              </w:r>
            </w:ins>
            <w:ins w:id="8410" w:author="Nokia - Erika Almeida" w:date="2022-07-21T13:54:00Z">
              <w:r w:rsidR="007C2844">
                <w:t>7</w:t>
              </w:r>
            </w:ins>
          </w:p>
        </w:tc>
        <w:tc>
          <w:tcPr>
            <w:tcW w:w="4067" w:type="dxa"/>
            <w:gridSpan w:val="2"/>
            <w:shd w:val="clear" w:color="auto" w:fill="auto"/>
          </w:tcPr>
          <w:p w14:paraId="5D237357" w14:textId="77777777" w:rsidR="00512688" w:rsidRPr="001C0E1B" w:rsidRDefault="00512688" w:rsidP="00B67B38">
            <w:pPr>
              <w:pStyle w:val="TAC"/>
              <w:rPr>
                <w:ins w:id="8411" w:author="TS 38.133 v17.6.0" w:date="2022-07-21T11:08:00Z"/>
              </w:rPr>
            </w:pPr>
            <w:ins w:id="8412" w:author="TS 38.133 v17.6.0" w:date="2022-07-21T11:08:00Z">
              <w:r w:rsidRPr="001C0E1B">
                <w:t>FDD</w:t>
              </w:r>
            </w:ins>
          </w:p>
        </w:tc>
      </w:tr>
      <w:tr w:rsidR="00512688" w:rsidRPr="001C0E1B" w14:paraId="63BB6423" w14:textId="77777777" w:rsidTr="00B67B38">
        <w:trPr>
          <w:trHeight w:val="187"/>
          <w:ins w:id="8413" w:author="TS 38.133 v17.6.0" w:date="2022-07-21T11:08:00Z"/>
        </w:trPr>
        <w:tc>
          <w:tcPr>
            <w:tcW w:w="3029" w:type="dxa"/>
            <w:tcBorders>
              <w:top w:val="nil"/>
            </w:tcBorders>
            <w:shd w:val="clear" w:color="auto" w:fill="auto"/>
          </w:tcPr>
          <w:p w14:paraId="651EC725" w14:textId="77777777" w:rsidR="00512688" w:rsidRPr="001C0E1B" w:rsidRDefault="00512688" w:rsidP="00B67B38">
            <w:pPr>
              <w:pStyle w:val="TAL"/>
              <w:rPr>
                <w:ins w:id="8414" w:author="TS 38.133 v17.6.0" w:date="2022-07-21T11:08:00Z"/>
              </w:rPr>
            </w:pPr>
          </w:p>
        </w:tc>
        <w:tc>
          <w:tcPr>
            <w:tcW w:w="1147" w:type="dxa"/>
            <w:tcBorders>
              <w:top w:val="nil"/>
            </w:tcBorders>
            <w:shd w:val="clear" w:color="auto" w:fill="auto"/>
          </w:tcPr>
          <w:p w14:paraId="68CABEBD" w14:textId="77777777" w:rsidR="00512688" w:rsidRPr="001C0E1B" w:rsidRDefault="00512688" w:rsidP="00B67B38">
            <w:pPr>
              <w:pStyle w:val="TAC"/>
              <w:rPr>
                <w:ins w:id="8415" w:author="TS 38.133 v17.6.0" w:date="2022-07-21T11:08:00Z"/>
              </w:rPr>
            </w:pPr>
          </w:p>
        </w:tc>
        <w:tc>
          <w:tcPr>
            <w:tcW w:w="1396" w:type="dxa"/>
          </w:tcPr>
          <w:p w14:paraId="450452DE" w14:textId="18D669A6" w:rsidR="00512688" w:rsidRPr="001C0E1B" w:rsidRDefault="00512688" w:rsidP="00B67B38">
            <w:pPr>
              <w:pStyle w:val="TAC"/>
              <w:rPr>
                <w:ins w:id="8416" w:author="TS 38.133 v17.6.0" w:date="2022-07-21T11:08:00Z"/>
              </w:rPr>
            </w:pPr>
            <w:ins w:id="8417" w:author="TS 38.133 v17.6.0" w:date="2022-07-21T11:08:00Z">
              <w:r w:rsidRPr="001C0E1B">
                <w:t>4, 5, 6</w:t>
              </w:r>
            </w:ins>
            <w:ins w:id="8418" w:author="Nokia - Erika Almeida" w:date="2022-07-21T13:54:00Z">
              <w:r w:rsidR="007C2844">
                <w:t>, 8</w:t>
              </w:r>
            </w:ins>
          </w:p>
        </w:tc>
        <w:tc>
          <w:tcPr>
            <w:tcW w:w="4067" w:type="dxa"/>
            <w:gridSpan w:val="2"/>
            <w:shd w:val="clear" w:color="auto" w:fill="auto"/>
          </w:tcPr>
          <w:p w14:paraId="51EBF24D" w14:textId="77777777" w:rsidR="00512688" w:rsidRPr="001C0E1B" w:rsidRDefault="00512688" w:rsidP="00B67B38">
            <w:pPr>
              <w:pStyle w:val="TAC"/>
              <w:rPr>
                <w:ins w:id="8419" w:author="TS 38.133 v17.6.0" w:date="2022-07-21T11:08:00Z"/>
              </w:rPr>
            </w:pPr>
            <w:ins w:id="8420" w:author="TS 38.133 v17.6.0" w:date="2022-07-21T11:08:00Z">
              <w:r w:rsidRPr="001C0E1B">
                <w:t>TDD</w:t>
              </w:r>
            </w:ins>
          </w:p>
        </w:tc>
      </w:tr>
      <w:tr w:rsidR="00512688" w:rsidRPr="001C0E1B" w14:paraId="3951A0B0" w14:textId="77777777" w:rsidTr="00B67B38">
        <w:trPr>
          <w:trHeight w:val="187"/>
          <w:ins w:id="8421" w:author="TS 38.133 v17.6.0" w:date="2022-07-21T11:08:00Z"/>
        </w:trPr>
        <w:tc>
          <w:tcPr>
            <w:tcW w:w="3029" w:type="dxa"/>
            <w:shd w:val="clear" w:color="auto" w:fill="auto"/>
          </w:tcPr>
          <w:p w14:paraId="26FD8FB2" w14:textId="77777777" w:rsidR="00512688" w:rsidRPr="001C0E1B" w:rsidRDefault="00512688" w:rsidP="00B67B38">
            <w:pPr>
              <w:pStyle w:val="TAL"/>
              <w:rPr>
                <w:ins w:id="8422" w:author="TS 38.133 v17.6.0" w:date="2022-07-21T11:08:00Z"/>
              </w:rPr>
            </w:pPr>
            <w:ins w:id="8423" w:author="TS 38.133 v17.6.0" w:date="2022-07-21T11:08:00Z">
              <w:r w:rsidRPr="001C0E1B">
                <w:t>TDD special subframe configuration</w:t>
              </w:r>
              <w:r w:rsidRPr="001C0E1B">
                <w:rPr>
                  <w:vertAlign w:val="superscript"/>
                </w:rPr>
                <w:t>Note1</w:t>
              </w:r>
            </w:ins>
          </w:p>
        </w:tc>
        <w:tc>
          <w:tcPr>
            <w:tcW w:w="1147" w:type="dxa"/>
            <w:shd w:val="clear" w:color="auto" w:fill="auto"/>
          </w:tcPr>
          <w:p w14:paraId="687E789A" w14:textId="77777777" w:rsidR="00512688" w:rsidRPr="001C0E1B" w:rsidRDefault="00512688" w:rsidP="00B67B38">
            <w:pPr>
              <w:pStyle w:val="TAC"/>
              <w:rPr>
                <w:ins w:id="8424" w:author="TS 38.133 v17.6.0" w:date="2022-07-21T11:08:00Z"/>
              </w:rPr>
            </w:pPr>
          </w:p>
        </w:tc>
        <w:tc>
          <w:tcPr>
            <w:tcW w:w="1396" w:type="dxa"/>
          </w:tcPr>
          <w:p w14:paraId="56E59D16" w14:textId="7FC3ED1B" w:rsidR="00512688" w:rsidRPr="001C0E1B" w:rsidRDefault="00512688" w:rsidP="00B67B38">
            <w:pPr>
              <w:pStyle w:val="TAC"/>
              <w:rPr>
                <w:ins w:id="8425" w:author="TS 38.133 v17.6.0" w:date="2022-07-21T11:08:00Z"/>
              </w:rPr>
            </w:pPr>
            <w:ins w:id="8426" w:author="TS 38.133 v17.6.0" w:date="2022-07-21T11:08:00Z">
              <w:r w:rsidRPr="001C0E1B">
                <w:t>4, 5, 6</w:t>
              </w:r>
            </w:ins>
            <w:ins w:id="8427" w:author="Nokia - Erika Almeida" w:date="2022-07-21T13:54:00Z">
              <w:r w:rsidR="007C2844">
                <w:t>, 8</w:t>
              </w:r>
            </w:ins>
          </w:p>
        </w:tc>
        <w:tc>
          <w:tcPr>
            <w:tcW w:w="4067" w:type="dxa"/>
            <w:gridSpan w:val="2"/>
            <w:shd w:val="clear" w:color="auto" w:fill="auto"/>
          </w:tcPr>
          <w:p w14:paraId="41C83979" w14:textId="77777777" w:rsidR="00512688" w:rsidRPr="001C0E1B" w:rsidRDefault="00512688" w:rsidP="00B67B38">
            <w:pPr>
              <w:pStyle w:val="TAC"/>
              <w:rPr>
                <w:ins w:id="8428" w:author="TS 38.133 v17.6.0" w:date="2022-07-21T11:08:00Z"/>
              </w:rPr>
            </w:pPr>
            <w:ins w:id="8429" w:author="TS 38.133 v17.6.0" w:date="2022-07-21T11:08:00Z">
              <w:r w:rsidRPr="001C0E1B">
                <w:t>6</w:t>
              </w:r>
            </w:ins>
          </w:p>
        </w:tc>
      </w:tr>
      <w:tr w:rsidR="00512688" w:rsidRPr="001C0E1B" w14:paraId="149B20DA" w14:textId="77777777" w:rsidTr="00B67B38">
        <w:trPr>
          <w:trHeight w:val="187"/>
          <w:ins w:id="8430" w:author="TS 38.133 v17.6.0" w:date="2022-07-21T11:08:00Z"/>
        </w:trPr>
        <w:tc>
          <w:tcPr>
            <w:tcW w:w="3029" w:type="dxa"/>
            <w:shd w:val="clear" w:color="auto" w:fill="auto"/>
          </w:tcPr>
          <w:p w14:paraId="0B8E4F97" w14:textId="77777777" w:rsidR="00512688" w:rsidRPr="001C0E1B" w:rsidRDefault="00512688" w:rsidP="00B67B38">
            <w:pPr>
              <w:pStyle w:val="TAL"/>
              <w:rPr>
                <w:ins w:id="8431" w:author="TS 38.133 v17.6.0" w:date="2022-07-21T11:08:00Z"/>
              </w:rPr>
            </w:pPr>
            <w:ins w:id="8432" w:author="TS 38.133 v17.6.0" w:date="2022-07-21T11:08:00Z">
              <w:r w:rsidRPr="001C0E1B">
                <w:t>TDD uplink-downlink configuration</w:t>
              </w:r>
              <w:r w:rsidRPr="001C0E1B">
                <w:rPr>
                  <w:vertAlign w:val="superscript"/>
                </w:rPr>
                <w:t>Note1</w:t>
              </w:r>
            </w:ins>
          </w:p>
        </w:tc>
        <w:tc>
          <w:tcPr>
            <w:tcW w:w="1147" w:type="dxa"/>
            <w:shd w:val="clear" w:color="auto" w:fill="auto"/>
          </w:tcPr>
          <w:p w14:paraId="6D900A8D" w14:textId="77777777" w:rsidR="00512688" w:rsidRPr="001C0E1B" w:rsidRDefault="00512688" w:rsidP="00B67B38">
            <w:pPr>
              <w:pStyle w:val="TAC"/>
              <w:rPr>
                <w:ins w:id="8433" w:author="TS 38.133 v17.6.0" w:date="2022-07-21T11:08:00Z"/>
              </w:rPr>
            </w:pPr>
          </w:p>
        </w:tc>
        <w:tc>
          <w:tcPr>
            <w:tcW w:w="1396" w:type="dxa"/>
          </w:tcPr>
          <w:p w14:paraId="49F1B3FD" w14:textId="1966DD46" w:rsidR="00512688" w:rsidRPr="001C0E1B" w:rsidRDefault="00512688" w:rsidP="00B67B38">
            <w:pPr>
              <w:pStyle w:val="TAC"/>
              <w:rPr>
                <w:ins w:id="8434" w:author="TS 38.133 v17.6.0" w:date="2022-07-21T11:08:00Z"/>
              </w:rPr>
            </w:pPr>
            <w:ins w:id="8435" w:author="TS 38.133 v17.6.0" w:date="2022-07-21T11:08:00Z">
              <w:r w:rsidRPr="001C0E1B">
                <w:t>4, 5, 6</w:t>
              </w:r>
            </w:ins>
            <w:ins w:id="8436" w:author="Nokia - Erika Almeida" w:date="2022-07-21T13:54:00Z">
              <w:r w:rsidR="007C2844">
                <w:t>, 8</w:t>
              </w:r>
            </w:ins>
          </w:p>
        </w:tc>
        <w:tc>
          <w:tcPr>
            <w:tcW w:w="4067" w:type="dxa"/>
            <w:gridSpan w:val="2"/>
            <w:shd w:val="clear" w:color="auto" w:fill="auto"/>
          </w:tcPr>
          <w:p w14:paraId="5892D8FC" w14:textId="77777777" w:rsidR="00512688" w:rsidRPr="001C0E1B" w:rsidRDefault="00512688" w:rsidP="00B67B38">
            <w:pPr>
              <w:pStyle w:val="TAC"/>
              <w:rPr>
                <w:ins w:id="8437" w:author="TS 38.133 v17.6.0" w:date="2022-07-21T11:08:00Z"/>
              </w:rPr>
            </w:pPr>
            <w:ins w:id="8438" w:author="TS 38.133 v17.6.0" w:date="2022-07-21T11:08:00Z">
              <w:r w:rsidRPr="001C0E1B">
                <w:t>1</w:t>
              </w:r>
            </w:ins>
          </w:p>
        </w:tc>
      </w:tr>
      <w:tr w:rsidR="00512688" w:rsidRPr="001C0E1B" w14:paraId="4F23B4A2" w14:textId="77777777" w:rsidTr="00B67B38">
        <w:trPr>
          <w:trHeight w:val="187"/>
          <w:ins w:id="8439" w:author="TS 38.133 v17.6.0" w:date="2022-07-21T11:08:00Z"/>
        </w:trPr>
        <w:tc>
          <w:tcPr>
            <w:tcW w:w="3029" w:type="dxa"/>
            <w:tcBorders>
              <w:bottom w:val="single" w:sz="4" w:space="0" w:color="auto"/>
            </w:tcBorders>
            <w:shd w:val="clear" w:color="auto" w:fill="auto"/>
          </w:tcPr>
          <w:p w14:paraId="1E4814DA" w14:textId="77777777" w:rsidR="00512688" w:rsidRPr="001C0E1B" w:rsidRDefault="00512688" w:rsidP="00B67B38">
            <w:pPr>
              <w:pStyle w:val="TAL"/>
              <w:rPr>
                <w:ins w:id="8440" w:author="TS 38.133 v17.6.0" w:date="2022-07-21T11:08:00Z"/>
              </w:rPr>
            </w:pPr>
            <w:proofErr w:type="spellStart"/>
            <w:ins w:id="8441" w:author="TS 38.133 v17.6.0" w:date="2022-07-21T11:08:00Z">
              <w:r w:rsidRPr="001C0E1B">
                <w:t>BW</w:t>
              </w:r>
              <w:r w:rsidRPr="001C0E1B">
                <w:rPr>
                  <w:vertAlign w:val="subscript"/>
                </w:rPr>
                <w:t>channel</w:t>
              </w:r>
              <w:proofErr w:type="spellEnd"/>
            </w:ins>
          </w:p>
        </w:tc>
        <w:tc>
          <w:tcPr>
            <w:tcW w:w="1147" w:type="dxa"/>
            <w:shd w:val="clear" w:color="auto" w:fill="auto"/>
          </w:tcPr>
          <w:p w14:paraId="4E54B7E0" w14:textId="77777777" w:rsidR="00512688" w:rsidRPr="001C0E1B" w:rsidRDefault="00512688" w:rsidP="00B67B38">
            <w:pPr>
              <w:pStyle w:val="TAC"/>
              <w:rPr>
                <w:ins w:id="8442" w:author="TS 38.133 v17.6.0" w:date="2022-07-21T11:08:00Z"/>
              </w:rPr>
            </w:pPr>
            <w:ins w:id="8443" w:author="TS 38.133 v17.6.0" w:date="2022-07-21T11:08:00Z">
              <w:r w:rsidRPr="001C0E1B">
                <w:t>MHz</w:t>
              </w:r>
            </w:ins>
          </w:p>
        </w:tc>
        <w:tc>
          <w:tcPr>
            <w:tcW w:w="1396" w:type="dxa"/>
          </w:tcPr>
          <w:p w14:paraId="231EED8F" w14:textId="7212FAD6" w:rsidR="00512688" w:rsidRPr="001C0E1B" w:rsidRDefault="00512688" w:rsidP="00B67B38">
            <w:pPr>
              <w:pStyle w:val="TAC"/>
              <w:rPr>
                <w:ins w:id="8444" w:author="TS 38.133 v17.6.0" w:date="2022-07-21T11:08:00Z"/>
              </w:rPr>
            </w:pPr>
            <w:ins w:id="8445" w:author="TS 38.133 v17.6.0" w:date="2022-07-21T11:08:00Z">
              <w:r w:rsidRPr="001C0E1B">
                <w:t>1, 2, 3, 4, 5, 6</w:t>
              </w:r>
            </w:ins>
            <w:ins w:id="8446" w:author="Nokia - Erika Almeida" w:date="2022-07-21T13:54:00Z">
              <w:r w:rsidR="007C2844">
                <w:t>, 7, 8</w:t>
              </w:r>
            </w:ins>
          </w:p>
        </w:tc>
        <w:tc>
          <w:tcPr>
            <w:tcW w:w="4067" w:type="dxa"/>
            <w:gridSpan w:val="2"/>
            <w:shd w:val="clear" w:color="auto" w:fill="auto"/>
          </w:tcPr>
          <w:p w14:paraId="748C50FA" w14:textId="77777777" w:rsidR="00512688" w:rsidRPr="001C0E1B" w:rsidRDefault="00512688" w:rsidP="00B67B38">
            <w:pPr>
              <w:pStyle w:val="TAC"/>
              <w:rPr>
                <w:ins w:id="8447" w:author="TS 38.133 v17.6.0" w:date="2022-07-21T11:08:00Z"/>
              </w:rPr>
            </w:pPr>
            <w:ins w:id="8448" w:author="TS 38.133 v17.6.0" w:date="2022-07-21T11:08:00Z">
              <w:r w:rsidRPr="001C0E1B">
                <w:t xml:space="preserve">5 MHz: </w:t>
              </w:r>
              <w:proofErr w:type="spellStart"/>
              <w:r w:rsidRPr="001C0E1B">
                <w:t>N</w:t>
              </w:r>
              <w:r w:rsidRPr="001C0E1B">
                <w:rPr>
                  <w:vertAlign w:val="subscript"/>
                </w:rPr>
                <w:t>RB,c</w:t>
              </w:r>
              <w:proofErr w:type="spellEnd"/>
              <w:r w:rsidRPr="001C0E1B">
                <w:t xml:space="preserve"> = 25</w:t>
              </w:r>
            </w:ins>
          </w:p>
          <w:p w14:paraId="460B7258" w14:textId="77777777" w:rsidR="00512688" w:rsidRPr="001C0E1B" w:rsidRDefault="00512688" w:rsidP="00B67B38">
            <w:pPr>
              <w:pStyle w:val="TAC"/>
              <w:rPr>
                <w:ins w:id="8449" w:author="TS 38.133 v17.6.0" w:date="2022-07-21T11:08:00Z"/>
              </w:rPr>
            </w:pPr>
            <w:ins w:id="8450" w:author="TS 38.133 v17.6.0" w:date="2022-07-21T11:08:00Z">
              <w:r w:rsidRPr="001C0E1B">
                <w:t xml:space="preserve">10 MHz: </w:t>
              </w:r>
              <w:proofErr w:type="spellStart"/>
              <w:r w:rsidRPr="001C0E1B">
                <w:t>N</w:t>
              </w:r>
              <w:r w:rsidRPr="001C0E1B">
                <w:rPr>
                  <w:vertAlign w:val="subscript"/>
                </w:rPr>
                <w:t>RB,c</w:t>
              </w:r>
              <w:proofErr w:type="spellEnd"/>
              <w:r w:rsidRPr="001C0E1B">
                <w:t xml:space="preserve"> = 50</w:t>
              </w:r>
            </w:ins>
          </w:p>
          <w:p w14:paraId="402E669F" w14:textId="77777777" w:rsidR="00512688" w:rsidRPr="001C0E1B" w:rsidRDefault="00512688" w:rsidP="00B67B38">
            <w:pPr>
              <w:pStyle w:val="TAC"/>
              <w:rPr>
                <w:ins w:id="8451" w:author="TS 38.133 v17.6.0" w:date="2022-07-21T11:08:00Z"/>
              </w:rPr>
            </w:pPr>
            <w:ins w:id="8452" w:author="TS 38.133 v17.6.0" w:date="2022-07-21T11:08:00Z">
              <w:r w:rsidRPr="001C0E1B">
                <w:t xml:space="preserve">20 MHz: </w:t>
              </w:r>
              <w:proofErr w:type="spellStart"/>
              <w:r w:rsidRPr="001C0E1B">
                <w:t>N</w:t>
              </w:r>
              <w:r w:rsidRPr="001C0E1B">
                <w:rPr>
                  <w:vertAlign w:val="subscript"/>
                </w:rPr>
                <w:t>RB,c</w:t>
              </w:r>
              <w:proofErr w:type="spellEnd"/>
              <w:r w:rsidRPr="001C0E1B">
                <w:t xml:space="preserve"> = 100</w:t>
              </w:r>
            </w:ins>
          </w:p>
        </w:tc>
      </w:tr>
      <w:tr w:rsidR="00512688" w:rsidRPr="001C0E1B" w14:paraId="2EBB6C6D" w14:textId="77777777" w:rsidTr="00B67B38">
        <w:trPr>
          <w:trHeight w:val="187"/>
          <w:ins w:id="8453" w:author="TS 38.133 v17.6.0" w:date="2022-07-21T11:08:00Z"/>
        </w:trPr>
        <w:tc>
          <w:tcPr>
            <w:tcW w:w="3029" w:type="dxa"/>
            <w:tcBorders>
              <w:bottom w:val="nil"/>
            </w:tcBorders>
            <w:shd w:val="clear" w:color="auto" w:fill="auto"/>
          </w:tcPr>
          <w:p w14:paraId="27D580A5" w14:textId="77777777" w:rsidR="00512688" w:rsidRPr="001C0E1B" w:rsidRDefault="00512688" w:rsidP="00B67B38">
            <w:pPr>
              <w:pStyle w:val="TAL"/>
              <w:rPr>
                <w:ins w:id="8454" w:author="TS 38.133 v17.6.0" w:date="2022-07-21T11:08:00Z"/>
              </w:rPr>
            </w:pPr>
            <w:ins w:id="8455" w:author="TS 38.133 v17.6.0" w:date="2022-07-21T11:08:00Z">
              <w:r w:rsidRPr="001C0E1B">
                <w:rPr>
                  <w:lang w:eastAsia="zh-CN"/>
                </w:rPr>
                <w:t>PRACH Configuration</w:t>
              </w:r>
              <w:r w:rsidRPr="001C0E1B">
                <w:rPr>
                  <w:vertAlign w:val="superscript"/>
                </w:rPr>
                <w:t>Note2</w:t>
              </w:r>
            </w:ins>
          </w:p>
        </w:tc>
        <w:tc>
          <w:tcPr>
            <w:tcW w:w="1147" w:type="dxa"/>
            <w:vMerge w:val="restart"/>
            <w:shd w:val="clear" w:color="auto" w:fill="auto"/>
          </w:tcPr>
          <w:p w14:paraId="44B512F5" w14:textId="77777777" w:rsidR="00512688" w:rsidRPr="001C0E1B" w:rsidRDefault="00512688" w:rsidP="00B67B38">
            <w:pPr>
              <w:pStyle w:val="TAC"/>
              <w:rPr>
                <w:ins w:id="8456" w:author="TS 38.133 v17.6.0" w:date="2022-07-21T11:08:00Z"/>
              </w:rPr>
            </w:pPr>
          </w:p>
        </w:tc>
        <w:tc>
          <w:tcPr>
            <w:tcW w:w="1396" w:type="dxa"/>
          </w:tcPr>
          <w:p w14:paraId="71A512BF" w14:textId="69808521" w:rsidR="00512688" w:rsidRPr="001C0E1B" w:rsidRDefault="00512688" w:rsidP="00B67B38">
            <w:pPr>
              <w:pStyle w:val="TAC"/>
              <w:rPr>
                <w:ins w:id="8457" w:author="TS 38.133 v17.6.0" w:date="2022-07-21T11:08:00Z"/>
              </w:rPr>
            </w:pPr>
            <w:ins w:id="8458" w:author="TS 38.133 v17.6.0" w:date="2022-07-21T11:08:00Z">
              <w:r w:rsidRPr="001C0E1B">
                <w:t>1, 2, 3</w:t>
              </w:r>
            </w:ins>
            <w:ins w:id="8459" w:author="Nokia - Erika Almeida" w:date="2022-07-21T13:54:00Z">
              <w:r w:rsidR="007C2844">
                <w:t>, 7</w:t>
              </w:r>
            </w:ins>
          </w:p>
        </w:tc>
        <w:tc>
          <w:tcPr>
            <w:tcW w:w="4067" w:type="dxa"/>
            <w:gridSpan w:val="2"/>
            <w:shd w:val="clear" w:color="auto" w:fill="auto"/>
          </w:tcPr>
          <w:p w14:paraId="64CD301B" w14:textId="77777777" w:rsidR="00512688" w:rsidRPr="001C0E1B" w:rsidRDefault="00512688" w:rsidP="00B67B38">
            <w:pPr>
              <w:pStyle w:val="TAC"/>
              <w:rPr>
                <w:ins w:id="8460" w:author="TS 38.133 v17.6.0" w:date="2022-07-21T11:08:00Z"/>
              </w:rPr>
            </w:pPr>
            <w:ins w:id="8461" w:author="TS 38.133 v17.6.0" w:date="2022-07-21T11:08:00Z">
              <w:r w:rsidRPr="001C0E1B">
                <w:rPr>
                  <w:lang w:eastAsia="zh-CN"/>
                </w:rPr>
                <w:t>4</w:t>
              </w:r>
            </w:ins>
          </w:p>
        </w:tc>
      </w:tr>
      <w:tr w:rsidR="00512688" w:rsidRPr="001C0E1B" w14:paraId="09F39B3F" w14:textId="77777777" w:rsidTr="00B67B38">
        <w:trPr>
          <w:trHeight w:val="187"/>
          <w:ins w:id="8462" w:author="TS 38.133 v17.6.0" w:date="2022-07-21T11:08:00Z"/>
        </w:trPr>
        <w:tc>
          <w:tcPr>
            <w:tcW w:w="3029" w:type="dxa"/>
            <w:tcBorders>
              <w:top w:val="nil"/>
              <w:bottom w:val="single" w:sz="4" w:space="0" w:color="auto"/>
            </w:tcBorders>
            <w:shd w:val="clear" w:color="auto" w:fill="auto"/>
          </w:tcPr>
          <w:p w14:paraId="673B6BA9" w14:textId="77777777" w:rsidR="00512688" w:rsidRPr="001C0E1B" w:rsidRDefault="00512688" w:rsidP="00B67B38">
            <w:pPr>
              <w:pStyle w:val="TAL"/>
              <w:rPr>
                <w:ins w:id="8463" w:author="TS 38.133 v17.6.0" w:date="2022-07-21T11:08:00Z"/>
              </w:rPr>
            </w:pPr>
          </w:p>
        </w:tc>
        <w:tc>
          <w:tcPr>
            <w:tcW w:w="1147" w:type="dxa"/>
            <w:vMerge/>
            <w:shd w:val="clear" w:color="auto" w:fill="auto"/>
          </w:tcPr>
          <w:p w14:paraId="6D9E18F8" w14:textId="77777777" w:rsidR="00512688" w:rsidRPr="001C0E1B" w:rsidRDefault="00512688" w:rsidP="00B67B38">
            <w:pPr>
              <w:pStyle w:val="TAC"/>
              <w:rPr>
                <w:ins w:id="8464" w:author="TS 38.133 v17.6.0" w:date="2022-07-21T11:08:00Z"/>
              </w:rPr>
            </w:pPr>
          </w:p>
        </w:tc>
        <w:tc>
          <w:tcPr>
            <w:tcW w:w="1396" w:type="dxa"/>
          </w:tcPr>
          <w:p w14:paraId="6530D57B" w14:textId="29093FBF" w:rsidR="00512688" w:rsidRPr="001C0E1B" w:rsidRDefault="00512688" w:rsidP="00B67B38">
            <w:pPr>
              <w:pStyle w:val="TAC"/>
              <w:rPr>
                <w:ins w:id="8465" w:author="TS 38.133 v17.6.0" w:date="2022-07-21T11:08:00Z"/>
              </w:rPr>
            </w:pPr>
            <w:ins w:id="8466" w:author="TS 38.133 v17.6.0" w:date="2022-07-21T11:08:00Z">
              <w:r w:rsidRPr="001C0E1B">
                <w:t>4, 5, 6</w:t>
              </w:r>
            </w:ins>
            <w:ins w:id="8467" w:author="Nokia - Erika Almeida" w:date="2022-07-21T13:54:00Z">
              <w:r w:rsidR="007C2844">
                <w:t>, 8</w:t>
              </w:r>
            </w:ins>
          </w:p>
        </w:tc>
        <w:tc>
          <w:tcPr>
            <w:tcW w:w="4067" w:type="dxa"/>
            <w:gridSpan w:val="2"/>
            <w:shd w:val="clear" w:color="auto" w:fill="auto"/>
          </w:tcPr>
          <w:p w14:paraId="1D7AC566" w14:textId="77777777" w:rsidR="00512688" w:rsidRPr="001C0E1B" w:rsidRDefault="00512688" w:rsidP="00B67B38">
            <w:pPr>
              <w:pStyle w:val="TAC"/>
              <w:rPr>
                <w:ins w:id="8468" w:author="TS 38.133 v17.6.0" w:date="2022-07-21T11:08:00Z"/>
              </w:rPr>
            </w:pPr>
            <w:ins w:id="8469" w:author="TS 38.133 v17.6.0" w:date="2022-07-21T11:08:00Z">
              <w:r w:rsidRPr="001C0E1B">
                <w:rPr>
                  <w:lang w:eastAsia="zh-CN"/>
                </w:rPr>
                <w:t>53</w:t>
              </w:r>
            </w:ins>
          </w:p>
        </w:tc>
      </w:tr>
      <w:tr w:rsidR="00512688" w:rsidRPr="001C0E1B" w14:paraId="4651CC08" w14:textId="77777777" w:rsidTr="00B67B38">
        <w:trPr>
          <w:trHeight w:val="187"/>
          <w:ins w:id="8470" w:author="TS 38.133 v17.6.0" w:date="2022-07-21T11:08:00Z"/>
        </w:trPr>
        <w:tc>
          <w:tcPr>
            <w:tcW w:w="3029" w:type="dxa"/>
            <w:tcBorders>
              <w:top w:val="single" w:sz="4" w:space="0" w:color="auto"/>
              <w:left w:val="single" w:sz="4" w:space="0" w:color="auto"/>
              <w:bottom w:val="nil"/>
              <w:right w:val="single" w:sz="4" w:space="0" w:color="auto"/>
            </w:tcBorders>
            <w:shd w:val="clear" w:color="auto" w:fill="auto"/>
          </w:tcPr>
          <w:p w14:paraId="61977469" w14:textId="77777777" w:rsidR="00512688" w:rsidRPr="001C0E1B" w:rsidRDefault="00512688" w:rsidP="00B67B38">
            <w:pPr>
              <w:pStyle w:val="TAL"/>
              <w:rPr>
                <w:ins w:id="8471" w:author="TS 38.133 v17.6.0" w:date="2022-07-21T11:08:00Z"/>
              </w:rPr>
            </w:pPr>
            <w:ins w:id="8472" w:author="TS 38.133 v17.6.0" w:date="2022-07-21T11:08:00Z">
              <w:r w:rsidRPr="001C0E1B">
                <w:t>PDSCH parameters:</w:t>
              </w:r>
            </w:ins>
          </w:p>
          <w:p w14:paraId="0A59C6A6" w14:textId="77777777" w:rsidR="00512688" w:rsidRPr="001C0E1B" w:rsidRDefault="00512688" w:rsidP="00B67B38">
            <w:pPr>
              <w:pStyle w:val="TAL"/>
              <w:rPr>
                <w:ins w:id="8473" w:author="TS 38.133 v17.6.0" w:date="2022-07-21T11:08:00Z"/>
              </w:rPr>
            </w:pPr>
            <w:ins w:id="8474" w:author="TS 38.133 v17.6.0" w:date="2022-07-21T11:08:00Z">
              <w:r w:rsidRPr="001C0E1B">
                <w:t>DL Reference Measurement Channel</w:t>
              </w:r>
              <w:r w:rsidRPr="001C0E1B">
                <w:rPr>
                  <w:vertAlign w:val="superscript"/>
                </w:rPr>
                <w:t>Note3</w:t>
              </w:r>
            </w:ins>
          </w:p>
        </w:tc>
        <w:tc>
          <w:tcPr>
            <w:tcW w:w="1147" w:type="dxa"/>
            <w:vMerge w:val="restart"/>
            <w:tcBorders>
              <w:top w:val="single" w:sz="4" w:space="0" w:color="auto"/>
              <w:left w:val="single" w:sz="4" w:space="0" w:color="auto"/>
              <w:right w:val="single" w:sz="4" w:space="0" w:color="auto"/>
            </w:tcBorders>
          </w:tcPr>
          <w:p w14:paraId="3126945D" w14:textId="77777777" w:rsidR="00512688" w:rsidRPr="001C0E1B" w:rsidRDefault="00512688" w:rsidP="00B67B38">
            <w:pPr>
              <w:pStyle w:val="TAC"/>
              <w:rPr>
                <w:ins w:id="8475" w:author="TS 38.133 v17.6.0" w:date="2022-07-21T11:08:00Z"/>
              </w:rPr>
            </w:pPr>
          </w:p>
        </w:tc>
        <w:tc>
          <w:tcPr>
            <w:tcW w:w="1396" w:type="dxa"/>
            <w:tcBorders>
              <w:top w:val="single" w:sz="4" w:space="0" w:color="auto"/>
              <w:left w:val="single" w:sz="4" w:space="0" w:color="auto"/>
              <w:bottom w:val="single" w:sz="4" w:space="0" w:color="auto"/>
              <w:right w:val="single" w:sz="4" w:space="0" w:color="auto"/>
            </w:tcBorders>
          </w:tcPr>
          <w:p w14:paraId="30168742" w14:textId="38B2D448" w:rsidR="00512688" w:rsidRPr="001C0E1B" w:rsidRDefault="00512688" w:rsidP="00B67B38">
            <w:pPr>
              <w:pStyle w:val="TAC"/>
              <w:rPr>
                <w:ins w:id="8476" w:author="TS 38.133 v17.6.0" w:date="2022-07-21T11:08:00Z"/>
                <w:lang w:eastAsia="zh-CN"/>
              </w:rPr>
            </w:pPr>
            <w:ins w:id="8477" w:author="TS 38.133 v17.6.0" w:date="2022-07-21T11:08:00Z">
              <w:r w:rsidRPr="001C0E1B">
                <w:t>1, 2, 3</w:t>
              </w:r>
            </w:ins>
            <w:ins w:id="8478" w:author="Nokia - Erika Almeida" w:date="2022-07-21T13:54:00Z">
              <w:r w:rsidR="007C2844">
                <w:t>, 7</w:t>
              </w:r>
            </w:ins>
          </w:p>
        </w:tc>
        <w:tc>
          <w:tcPr>
            <w:tcW w:w="4067" w:type="dxa"/>
            <w:gridSpan w:val="2"/>
            <w:tcBorders>
              <w:top w:val="single" w:sz="4" w:space="0" w:color="auto"/>
              <w:left w:val="single" w:sz="4" w:space="0" w:color="auto"/>
              <w:right w:val="single" w:sz="4" w:space="0" w:color="auto"/>
            </w:tcBorders>
          </w:tcPr>
          <w:p w14:paraId="6B4FAFCA" w14:textId="77777777" w:rsidR="00512688" w:rsidRPr="001C0E1B" w:rsidRDefault="00512688" w:rsidP="00B67B38">
            <w:pPr>
              <w:pStyle w:val="TAC"/>
              <w:rPr>
                <w:ins w:id="8479" w:author="TS 38.133 v17.6.0" w:date="2022-07-21T11:08:00Z"/>
                <w:lang w:eastAsia="zh-CN"/>
              </w:rPr>
            </w:pPr>
            <w:ins w:id="8480" w:author="TS 38.133 v17.6.0" w:date="2022-07-21T11:08:00Z">
              <w:r w:rsidRPr="001C0E1B">
                <w:rPr>
                  <w:lang w:eastAsia="zh-CN"/>
                </w:rPr>
                <w:t>5 MHz: R.7 FDD</w:t>
              </w:r>
            </w:ins>
          </w:p>
          <w:p w14:paraId="6B17B6CA" w14:textId="77777777" w:rsidR="00512688" w:rsidRPr="001C0E1B" w:rsidRDefault="00512688" w:rsidP="00B67B38">
            <w:pPr>
              <w:pStyle w:val="TAC"/>
              <w:rPr>
                <w:ins w:id="8481" w:author="TS 38.133 v17.6.0" w:date="2022-07-21T11:08:00Z"/>
                <w:lang w:eastAsia="zh-CN"/>
              </w:rPr>
            </w:pPr>
            <w:ins w:id="8482" w:author="TS 38.133 v17.6.0" w:date="2022-07-21T11:08:00Z">
              <w:r w:rsidRPr="001C0E1B">
                <w:rPr>
                  <w:lang w:eastAsia="zh-CN"/>
                </w:rPr>
                <w:t>10 MHz: R.3 FDD</w:t>
              </w:r>
            </w:ins>
          </w:p>
          <w:p w14:paraId="07CC5E7E" w14:textId="77777777" w:rsidR="00512688" w:rsidRPr="001C0E1B" w:rsidRDefault="00512688" w:rsidP="00B67B38">
            <w:pPr>
              <w:pStyle w:val="TAC"/>
              <w:rPr>
                <w:ins w:id="8483" w:author="TS 38.133 v17.6.0" w:date="2022-07-21T11:08:00Z"/>
                <w:lang w:eastAsia="zh-CN"/>
              </w:rPr>
            </w:pPr>
            <w:ins w:id="8484" w:author="TS 38.133 v17.6.0" w:date="2022-07-21T11:08:00Z">
              <w:r w:rsidRPr="001C0E1B">
                <w:rPr>
                  <w:lang w:eastAsia="zh-CN"/>
                </w:rPr>
                <w:t>20 MHz: R.6 FDD</w:t>
              </w:r>
            </w:ins>
          </w:p>
        </w:tc>
      </w:tr>
      <w:tr w:rsidR="00512688" w:rsidRPr="001C0E1B" w14:paraId="6524986E" w14:textId="77777777" w:rsidTr="00B67B38">
        <w:trPr>
          <w:trHeight w:val="187"/>
          <w:ins w:id="8485" w:author="TS 38.133 v17.6.0" w:date="2022-07-21T11:08:00Z"/>
        </w:trPr>
        <w:tc>
          <w:tcPr>
            <w:tcW w:w="3029" w:type="dxa"/>
            <w:tcBorders>
              <w:top w:val="nil"/>
              <w:left w:val="single" w:sz="4" w:space="0" w:color="auto"/>
              <w:bottom w:val="single" w:sz="4" w:space="0" w:color="auto"/>
              <w:right w:val="single" w:sz="4" w:space="0" w:color="auto"/>
            </w:tcBorders>
            <w:shd w:val="clear" w:color="auto" w:fill="auto"/>
          </w:tcPr>
          <w:p w14:paraId="4B0D3AF4" w14:textId="77777777" w:rsidR="00512688" w:rsidRPr="001C0E1B" w:rsidRDefault="00512688" w:rsidP="00B67B38">
            <w:pPr>
              <w:pStyle w:val="TAL"/>
              <w:rPr>
                <w:ins w:id="8486" w:author="TS 38.133 v17.6.0" w:date="2022-07-21T11:08:00Z"/>
              </w:rPr>
            </w:pPr>
          </w:p>
        </w:tc>
        <w:tc>
          <w:tcPr>
            <w:tcW w:w="1147" w:type="dxa"/>
            <w:vMerge/>
            <w:tcBorders>
              <w:left w:val="single" w:sz="4" w:space="0" w:color="auto"/>
              <w:bottom w:val="single" w:sz="4" w:space="0" w:color="auto"/>
              <w:right w:val="single" w:sz="4" w:space="0" w:color="auto"/>
            </w:tcBorders>
          </w:tcPr>
          <w:p w14:paraId="559B79A2" w14:textId="77777777" w:rsidR="00512688" w:rsidRPr="001C0E1B" w:rsidRDefault="00512688" w:rsidP="00B67B38">
            <w:pPr>
              <w:pStyle w:val="TAC"/>
              <w:rPr>
                <w:ins w:id="8487" w:author="TS 38.133 v17.6.0" w:date="2022-07-21T11:08:00Z"/>
              </w:rPr>
            </w:pPr>
          </w:p>
        </w:tc>
        <w:tc>
          <w:tcPr>
            <w:tcW w:w="1396" w:type="dxa"/>
            <w:tcBorders>
              <w:top w:val="single" w:sz="4" w:space="0" w:color="auto"/>
              <w:left w:val="single" w:sz="4" w:space="0" w:color="auto"/>
              <w:bottom w:val="single" w:sz="4" w:space="0" w:color="auto"/>
              <w:right w:val="single" w:sz="4" w:space="0" w:color="auto"/>
            </w:tcBorders>
          </w:tcPr>
          <w:p w14:paraId="48961145" w14:textId="24C0E2F3" w:rsidR="00512688" w:rsidRPr="001C0E1B" w:rsidRDefault="00512688" w:rsidP="00B67B38">
            <w:pPr>
              <w:pStyle w:val="TAC"/>
              <w:rPr>
                <w:ins w:id="8488" w:author="TS 38.133 v17.6.0" w:date="2022-07-21T11:08:00Z"/>
              </w:rPr>
            </w:pPr>
            <w:ins w:id="8489" w:author="TS 38.133 v17.6.0" w:date="2022-07-21T11:08:00Z">
              <w:r w:rsidRPr="001C0E1B">
                <w:t>4, 5, 6</w:t>
              </w:r>
            </w:ins>
            <w:ins w:id="8490" w:author="Nokia - Erika Almeida" w:date="2022-07-21T13:54:00Z">
              <w:r w:rsidR="007C2844">
                <w:t>, 8</w:t>
              </w:r>
            </w:ins>
          </w:p>
        </w:tc>
        <w:tc>
          <w:tcPr>
            <w:tcW w:w="4067" w:type="dxa"/>
            <w:gridSpan w:val="2"/>
            <w:tcBorders>
              <w:left w:val="single" w:sz="4" w:space="0" w:color="auto"/>
              <w:bottom w:val="single" w:sz="4" w:space="0" w:color="auto"/>
              <w:right w:val="single" w:sz="4" w:space="0" w:color="auto"/>
            </w:tcBorders>
          </w:tcPr>
          <w:p w14:paraId="4021609A" w14:textId="77777777" w:rsidR="00512688" w:rsidRPr="001C0E1B" w:rsidRDefault="00512688" w:rsidP="00B67B38">
            <w:pPr>
              <w:pStyle w:val="TAC"/>
              <w:rPr>
                <w:ins w:id="8491" w:author="TS 38.133 v17.6.0" w:date="2022-07-21T11:08:00Z"/>
                <w:lang w:eastAsia="zh-CN"/>
              </w:rPr>
            </w:pPr>
            <w:ins w:id="8492" w:author="TS 38.133 v17.6.0" w:date="2022-07-21T11:08:00Z">
              <w:r w:rsidRPr="001C0E1B">
                <w:rPr>
                  <w:lang w:eastAsia="zh-CN"/>
                </w:rPr>
                <w:t>5 MHz: R.4 TDD</w:t>
              </w:r>
            </w:ins>
          </w:p>
          <w:p w14:paraId="5B83DA4C" w14:textId="77777777" w:rsidR="00512688" w:rsidRPr="001C0E1B" w:rsidRDefault="00512688" w:rsidP="00B67B38">
            <w:pPr>
              <w:pStyle w:val="TAC"/>
              <w:rPr>
                <w:ins w:id="8493" w:author="TS 38.133 v17.6.0" w:date="2022-07-21T11:08:00Z"/>
                <w:lang w:eastAsia="zh-CN"/>
              </w:rPr>
            </w:pPr>
            <w:ins w:id="8494" w:author="TS 38.133 v17.6.0" w:date="2022-07-21T11:08:00Z">
              <w:r w:rsidRPr="001C0E1B">
                <w:rPr>
                  <w:lang w:eastAsia="zh-CN"/>
                </w:rPr>
                <w:t>10 MHz: R.0 TDD</w:t>
              </w:r>
            </w:ins>
          </w:p>
          <w:p w14:paraId="6C5A7417" w14:textId="77777777" w:rsidR="00512688" w:rsidRPr="001C0E1B" w:rsidRDefault="00512688" w:rsidP="00B67B38">
            <w:pPr>
              <w:pStyle w:val="TAC"/>
              <w:rPr>
                <w:ins w:id="8495" w:author="TS 38.133 v17.6.0" w:date="2022-07-21T11:08:00Z"/>
                <w:lang w:eastAsia="zh-CN"/>
              </w:rPr>
            </w:pPr>
            <w:ins w:id="8496" w:author="TS 38.133 v17.6.0" w:date="2022-07-21T11:08:00Z">
              <w:r w:rsidRPr="001C0E1B">
                <w:rPr>
                  <w:lang w:eastAsia="zh-CN"/>
                </w:rPr>
                <w:t>20 MHz: R.3 TDD</w:t>
              </w:r>
            </w:ins>
          </w:p>
        </w:tc>
      </w:tr>
      <w:tr w:rsidR="00512688" w:rsidRPr="001C0E1B" w14:paraId="72DF8D60" w14:textId="77777777" w:rsidTr="00B67B38">
        <w:trPr>
          <w:trHeight w:val="187"/>
          <w:ins w:id="8497" w:author="TS 38.133 v17.6.0" w:date="2022-07-21T11:08:00Z"/>
        </w:trPr>
        <w:tc>
          <w:tcPr>
            <w:tcW w:w="3029" w:type="dxa"/>
            <w:tcBorders>
              <w:top w:val="single" w:sz="4" w:space="0" w:color="auto"/>
              <w:left w:val="single" w:sz="4" w:space="0" w:color="auto"/>
              <w:bottom w:val="nil"/>
              <w:right w:val="single" w:sz="4" w:space="0" w:color="auto"/>
            </w:tcBorders>
            <w:shd w:val="clear" w:color="auto" w:fill="auto"/>
          </w:tcPr>
          <w:p w14:paraId="47F89A63" w14:textId="77777777" w:rsidR="00512688" w:rsidRPr="001C0E1B" w:rsidRDefault="00512688" w:rsidP="00B67B38">
            <w:pPr>
              <w:pStyle w:val="TAL"/>
              <w:rPr>
                <w:ins w:id="8498" w:author="TS 38.133 v17.6.0" w:date="2022-07-21T11:08:00Z"/>
              </w:rPr>
            </w:pPr>
            <w:ins w:id="8499" w:author="TS 38.133 v17.6.0" w:date="2022-07-21T11:08:00Z">
              <w:r w:rsidRPr="001C0E1B">
                <w:t>PCFICH/PDCCH/PHICH parameters:</w:t>
              </w:r>
            </w:ins>
          </w:p>
          <w:p w14:paraId="2747AD6B" w14:textId="77777777" w:rsidR="00512688" w:rsidRPr="001C0E1B" w:rsidRDefault="00512688" w:rsidP="00B67B38">
            <w:pPr>
              <w:pStyle w:val="TAL"/>
              <w:rPr>
                <w:ins w:id="8500" w:author="TS 38.133 v17.6.0" w:date="2022-07-21T11:08:00Z"/>
              </w:rPr>
            </w:pPr>
            <w:ins w:id="8501" w:author="TS 38.133 v17.6.0" w:date="2022-07-21T11:08:00Z">
              <w:r w:rsidRPr="001C0E1B">
                <w:t>DL Reference Measurement Channel</w:t>
              </w:r>
              <w:r w:rsidRPr="001C0E1B">
                <w:rPr>
                  <w:vertAlign w:val="superscript"/>
                </w:rPr>
                <w:t>Note3</w:t>
              </w:r>
            </w:ins>
          </w:p>
        </w:tc>
        <w:tc>
          <w:tcPr>
            <w:tcW w:w="1147" w:type="dxa"/>
            <w:vMerge w:val="restart"/>
            <w:tcBorders>
              <w:top w:val="single" w:sz="4" w:space="0" w:color="auto"/>
              <w:left w:val="single" w:sz="4" w:space="0" w:color="auto"/>
              <w:right w:val="single" w:sz="4" w:space="0" w:color="auto"/>
            </w:tcBorders>
          </w:tcPr>
          <w:p w14:paraId="03D4B977" w14:textId="77777777" w:rsidR="00512688" w:rsidRPr="001C0E1B" w:rsidRDefault="00512688" w:rsidP="00B67B38">
            <w:pPr>
              <w:pStyle w:val="TAC"/>
              <w:rPr>
                <w:ins w:id="8502" w:author="TS 38.133 v17.6.0" w:date="2022-07-21T11:08:00Z"/>
              </w:rPr>
            </w:pPr>
          </w:p>
        </w:tc>
        <w:tc>
          <w:tcPr>
            <w:tcW w:w="1396" w:type="dxa"/>
            <w:tcBorders>
              <w:top w:val="single" w:sz="4" w:space="0" w:color="auto"/>
              <w:left w:val="single" w:sz="4" w:space="0" w:color="auto"/>
              <w:bottom w:val="single" w:sz="4" w:space="0" w:color="auto"/>
              <w:right w:val="single" w:sz="4" w:space="0" w:color="auto"/>
            </w:tcBorders>
          </w:tcPr>
          <w:p w14:paraId="12DBCAAC" w14:textId="46AD953C" w:rsidR="00512688" w:rsidRPr="001C0E1B" w:rsidRDefault="00512688" w:rsidP="00B67B38">
            <w:pPr>
              <w:pStyle w:val="TAC"/>
              <w:rPr>
                <w:ins w:id="8503" w:author="TS 38.133 v17.6.0" w:date="2022-07-21T11:08:00Z"/>
                <w:lang w:eastAsia="zh-CN"/>
              </w:rPr>
            </w:pPr>
            <w:ins w:id="8504" w:author="TS 38.133 v17.6.0" w:date="2022-07-21T11:08:00Z">
              <w:r w:rsidRPr="001C0E1B">
                <w:t>1, 2, 3</w:t>
              </w:r>
            </w:ins>
            <w:ins w:id="8505" w:author="Nokia - Erika Almeida" w:date="2022-07-21T13:55:00Z">
              <w:r w:rsidR="007C2844">
                <w:t>, 7</w:t>
              </w:r>
            </w:ins>
          </w:p>
        </w:tc>
        <w:tc>
          <w:tcPr>
            <w:tcW w:w="4067" w:type="dxa"/>
            <w:gridSpan w:val="2"/>
            <w:tcBorders>
              <w:top w:val="single" w:sz="4" w:space="0" w:color="auto"/>
              <w:left w:val="single" w:sz="4" w:space="0" w:color="auto"/>
              <w:right w:val="single" w:sz="4" w:space="0" w:color="auto"/>
            </w:tcBorders>
          </w:tcPr>
          <w:p w14:paraId="14FAE40E" w14:textId="77777777" w:rsidR="00512688" w:rsidRPr="001C0E1B" w:rsidRDefault="00512688" w:rsidP="00B67B38">
            <w:pPr>
              <w:pStyle w:val="TAC"/>
              <w:rPr>
                <w:ins w:id="8506" w:author="TS 38.133 v17.6.0" w:date="2022-07-21T11:08:00Z"/>
                <w:lang w:eastAsia="zh-CN"/>
              </w:rPr>
            </w:pPr>
            <w:ins w:id="8507" w:author="TS 38.133 v17.6.0" w:date="2022-07-21T11:08:00Z">
              <w:r w:rsidRPr="001C0E1B">
                <w:rPr>
                  <w:lang w:eastAsia="zh-CN"/>
                </w:rPr>
                <w:t>5 MHz: R.11 FDD</w:t>
              </w:r>
            </w:ins>
          </w:p>
          <w:p w14:paraId="780BB012" w14:textId="77777777" w:rsidR="00512688" w:rsidRPr="001C0E1B" w:rsidRDefault="00512688" w:rsidP="00B67B38">
            <w:pPr>
              <w:pStyle w:val="TAC"/>
              <w:rPr>
                <w:ins w:id="8508" w:author="TS 38.133 v17.6.0" w:date="2022-07-21T11:08:00Z"/>
                <w:lang w:eastAsia="zh-CN"/>
              </w:rPr>
            </w:pPr>
            <w:ins w:id="8509" w:author="TS 38.133 v17.6.0" w:date="2022-07-21T11:08:00Z">
              <w:r w:rsidRPr="001C0E1B">
                <w:rPr>
                  <w:lang w:eastAsia="zh-CN"/>
                </w:rPr>
                <w:t>10 MHz: R.6 FDD</w:t>
              </w:r>
            </w:ins>
          </w:p>
          <w:p w14:paraId="736E8B36" w14:textId="77777777" w:rsidR="00512688" w:rsidRPr="001C0E1B" w:rsidRDefault="00512688" w:rsidP="00B67B38">
            <w:pPr>
              <w:pStyle w:val="TAC"/>
              <w:rPr>
                <w:ins w:id="8510" w:author="TS 38.133 v17.6.0" w:date="2022-07-21T11:08:00Z"/>
                <w:lang w:eastAsia="zh-CN"/>
              </w:rPr>
            </w:pPr>
            <w:ins w:id="8511" w:author="TS 38.133 v17.6.0" w:date="2022-07-21T11:08:00Z">
              <w:r w:rsidRPr="001C0E1B">
                <w:rPr>
                  <w:lang w:eastAsia="zh-CN"/>
                </w:rPr>
                <w:t>20 MHz: R.10 FDD</w:t>
              </w:r>
            </w:ins>
          </w:p>
        </w:tc>
      </w:tr>
      <w:tr w:rsidR="00512688" w:rsidRPr="001C0E1B" w14:paraId="22964FC5" w14:textId="77777777" w:rsidTr="00B67B38">
        <w:trPr>
          <w:trHeight w:val="187"/>
          <w:ins w:id="8512" w:author="TS 38.133 v17.6.0" w:date="2022-07-21T11:08:00Z"/>
        </w:trPr>
        <w:tc>
          <w:tcPr>
            <w:tcW w:w="3029" w:type="dxa"/>
            <w:tcBorders>
              <w:top w:val="nil"/>
              <w:left w:val="single" w:sz="4" w:space="0" w:color="auto"/>
              <w:bottom w:val="single" w:sz="4" w:space="0" w:color="auto"/>
              <w:right w:val="single" w:sz="4" w:space="0" w:color="auto"/>
            </w:tcBorders>
            <w:shd w:val="clear" w:color="auto" w:fill="auto"/>
          </w:tcPr>
          <w:p w14:paraId="053F9856" w14:textId="77777777" w:rsidR="00512688" w:rsidRPr="001C0E1B" w:rsidRDefault="00512688" w:rsidP="00B67B38">
            <w:pPr>
              <w:pStyle w:val="TAL"/>
              <w:rPr>
                <w:ins w:id="8513" w:author="TS 38.133 v17.6.0" w:date="2022-07-21T11:08:00Z"/>
              </w:rPr>
            </w:pPr>
          </w:p>
        </w:tc>
        <w:tc>
          <w:tcPr>
            <w:tcW w:w="1147" w:type="dxa"/>
            <w:vMerge/>
            <w:tcBorders>
              <w:left w:val="single" w:sz="4" w:space="0" w:color="auto"/>
              <w:bottom w:val="single" w:sz="4" w:space="0" w:color="auto"/>
              <w:right w:val="single" w:sz="4" w:space="0" w:color="auto"/>
            </w:tcBorders>
          </w:tcPr>
          <w:p w14:paraId="73C3C37A" w14:textId="77777777" w:rsidR="00512688" w:rsidRPr="001C0E1B" w:rsidRDefault="00512688" w:rsidP="00B67B38">
            <w:pPr>
              <w:pStyle w:val="TAC"/>
              <w:rPr>
                <w:ins w:id="8514" w:author="TS 38.133 v17.6.0" w:date="2022-07-21T11:08:00Z"/>
              </w:rPr>
            </w:pPr>
          </w:p>
        </w:tc>
        <w:tc>
          <w:tcPr>
            <w:tcW w:w="1396" w:type="dxa"/>
            <w:tcBorders>
              <w:top w:val="single" w:sz="4" w:space="0" w:color="auto"/>
              <w:left w:val="single" w:sz="4" w:space="0" w:color="auto"/>
              <w:bottom w:val="single" w:sz="4" w:space="0" w:color="auto"/>
              <w:right w:val="single" w:sz="4" w:space="0" w:color="auto"/>
            </w:tcBorders>
          </w:tcPr>
          <w:p w14:paraId="382F0DEA" w14:textId="75B0656D" w:rsidR="00512688" w:rsidRPr="001C0E1B" w:rsidRDefault="00512688" w:rsidP="00B67B38">
            <w:pPr>
              <w:pStyle w:val="TAC"/>
              <w:rPr>
                <w:ins w:id="8515" w:author="TS 38.133 v17.6.0" w:date="2022-07-21T11:08:00Z"/>
              </w:rPr>
            </w:pPr>
            <w:ins w:id="8516" w:author="TS 38.133 v17.6.0" w:date="2022-07-21T11:08:00Z">
              <w:r w:rsidRPr="001C0E1B">
                <w:t>4, 5, 6</w:t>
              </w:r>
            </w:ins>
            <w:ins w:id="8517" w:author="Nokia - Erika Almeida" w:date="2022-07-21T13:55:00Z">
              <w:r w:rsidR="007C2844">
                <w:t>, 8</w:t>
              </w:r>
            </w:ins>
          </w:p>
        </w:tc>
        <w:tc>
          <w:tcPr>
            <w:tcW w:w="4067" w:type="dxa"/>
            <w:gridSpan w:val="2"/>
            <w:tcBorders>
              <w:left w:val="single" w:sz="4" w:space="0" w:color="auto"/>
              <w:bottom w:val="single" w:sz="4" w:space="0" w:color="auto"/>
              <w:right w:val="single" w:sz="4" w:space="0" w:color="auto"/>
            </w:tcBorders>
          </w:tcPr>
          <w:p w14:paraId="0035A7BF" w14:textId="77777777" w:rsidR="00512688" w:rsidRPr="001C0E1B" w:rsidRDefault="00512688" w:rsidP="00B67B38">
            <w:pPr>
              <w:pStyle w:val="TAC"/>
              <w:rPr>
                <w:ins w:id="8518" w:author="TS 38.133 v17.6.0" w:date="2022-07-21T11:08:00Z"/>
                <w:lang w:eastAsia="zh-CN"/>
              </w:rPr>
            </w:pPr>
            <w:ins w:id="8519" w:author="TS 38.133 v17.6.0" w:date="2022-07-21T11:08:00Z">
              <w:r w:rsidRPr="001C0E1B">
                <w:rPr>
                  <w:lang w:eastAsia="zh-CN"/>
                </w:rPr>
                <w:t>5 MHz: R.11 TDD</w:t>
              </w:r>
            </w:ins>
          </w:p>
          <w:p w14:paraId="257106C8" w14:textId="77777777" w:rsidR="00512688" w:rsidRPr="001C0E1B" w:rsidRDefault="00512688" w:rsidP="00B67B38">
            <w:pPr>
              <w:pStyle w:val="TAC"/>
              <w:rPr>
                <w:ins w:id="8520" w:author="TS 38.133 v17.6.0" w:date="2022-07-21T11:08:00Z"/>
                <w:lang w:eastAsia="zh-CN"/>
              </w:rPr>
            </w:pPr>
            <w:ins w:id="8521" w:author="TS 38.133 v17.6.0" w:date="2022-07-21T11:08:00Z">
              <w:r w:rsidRPr="001C0E1B">
                <w:rPr>
                  <w:lang w:eastAsia="zh-CN"/>
                </w:rPr>
                <w:t>10 MHz: R.6 TDD</w:t>
              </w:r>
            </w:ins>
          </w:p>
          <w:p w14:paraId="7C1DE991" w14:textId="77777777" w:rsidR="00512688" w:rsidRPr="001C0E1B" w:rsidRDefault="00512688" w:rsidP="00B67B38">
            <w:pPr>
              <w:pStyle w:val="TAC"/>
              <w:rPr>
                <w:ins w:id="8522" w:author="TS 38.133 v17.6.0" w:date="2022-07-21T11:08:00Z"/>
                <w:lang w:eastAsia="zh-CN"/>
              </w:rPr>
            </w:pPr>
            <w:ins w:id="8523" w:author="TS 38.133 v17.6.0" w:date="2022-07-21T11:08:00Z">
              <w:r w:rsidRPr="001C0E1B">
                <w:rPr>
                  <w:lang w:eastAsia="zh-CN"/>
                </w:rPr>
                <w:t>20 MHz: R.10 TDD</w:t>
              </w:r>
            </w:ins>
          </w:p>
        </w:tc>
      </w:tr>
      <w:tr w:rsidR="00512688" w:rsidRPr="001C0E1B" w14:paraId="1473EE23" w14:textId="77777777" w:rsidTr="00B67B38">
        <w:trPr>
          <w:trHeight w:val="187"/>
          <w:ins w:id="8524" w:author="TS 38.133 v17.6.0" w:date="2022-07-21T11:08:00Z"/>
        </w:trPr>
        <w:tc>
          <w:tcPr>
            <w:tcW w:w="3029" w:type="dxa"/>
            <w:tcBorders>
              <w:top w:val="single" w:sz="4" w:space="0" w:color="auto"/>
              <w:left w:val="single" w:sz="4" w:space="0" w:color="auto"/>
              <w:bottom w:val="nil"/>
              <w:right w:val="single" w:sz="4" w:space="0" w:color="auto"/>
            </w:tcBorders>
            <w:shd w:val="clear" w:color="auto" w:fill="auto"/>
          </w:tcPr>
          <w:p w14:paraId="7B7F0836" w14:textId="77777777" w:rsidR="00512688" w:rsidRPr="001C0E1B" w:rsidRDefault="00512688" w:rsidP="00B67B38">
            <w:pPr>
              <w:pStyle w:val="TAL"/>
              <w:rPr>
                <w:ins w:id="8525" w:author="TS 38.133 v17.6.0" w:date="2022-07-21T11:08:00Z"/>
                <w:lang w:eastAsia="ja-JP"/>
              </w:rPr>
            </w:pPr>
            <w:ins w:id="8526" w:author="TS 38.133 v17.6.0" w:date="2022-07-21T11:08:00Z">
              <w:r w:rsidRPr="001C0E1B">
                <w:t>OCNG Patterns</w:t>
              </w:r>
              <w:r w:rsidRPr="001C0E1B">
                <w:rPr>
                  <w:vertAlign w:val="superscript"/>
                </w:rPr>
                <w:t>Note3</w:t>
              </w:r>
            </w:ins>
          </w:p>
        </w:tc>
        <w:tc>
          <w:tcPr>
            <w:tcW w:w="1147" w:type="dxa"/>
            <w:vMerge w:val="restart"/>
            <w:tcBorders>
              <w:top w:val="single" w:sz="4" w:space="0" w:color="auto"/>
              <w:left w:val="single" w:sz="4" w:space="0" w:color="auto"/>
              <w:right w:val="single" w:sz="4" w:space="0" w:color="auto"/>
            </w:tcBorders>
          </w:tcPr>
          <w:p w14:paraId="536B030A" w14:textId="77777777" w:rsidR="00512688" w:rsidRPr="001C0E1B" w:rsidRDefault="00512688" w:rsidP="00B67B38">
            <w:pPr>
              <w:pStyle w:val="TAC"/>
              <w:rPr>
                <w:ins w:id="8527" w:author="TS 38.133 v17.6.0" w:date="2022-07-21T11:08:00Z"/>
                <w:lang w:eastAsia="ja-JP"/>
              </w:rPr>
            </w:pPr>
          </w:p>
        </w:tc>
        <w:tc>
          <w:tcPr>
            <w:tcW w:w="1396" w:type="dxa"/>
            <w:tcBorders>
              <w:top w:val="single" w:sz="4" w:space="0" w:color="auto"/>
              <w:left w:val="single" w:sz="4" w:space="0" w:color="auto"/>
              <w:bottom w:val="single" w:sz="4" w:space="0" w:color="auto"/>
              <w:right w:val="single" w:sz="4" w:space="0" w:color="auto"/>
            </w:tcBorders>
          </w:tcPr>
          <w:p w14:paraId="4B60878D" w14:textId="0647CE1E" w:rsidR="00512688" w:rsidRPr="001C0E1B" w:rsidRDefault="00512688" w:rsidP="00B67B38">
            <w:pPr>
              <w:pStyle w:val="TAC"/>
              <w:rPr>
                <w:ins w:id="8528" w:author="TS 38.133 v17.6.0" w:date="2022-07-21T11:08:00Z"/>
                <w:lang w:eastAsia="zh-CN"/>
              </w:rPr>
            </w:pPr>
            <w:ins w:id="8529" w:author="TS 38.133 v17.6.0" w:date="2022-07-21T11:08:00Z">
              <w:r w:rsidRPr="001C0E1B">
                <w:rPr>
                  <w:lang w:eastAsia="zh-CN"/>
                </w:rPr>
                <w:t>1, 2, 3</w:t>
              </w:r>
            </w:ins>
            <w:ins w:id="8530" w:author="Nokia - Erika Almeida" w:date="2022-07-21T13:55:00Z">
              <w:r w:rsidR="007C2844">
                <w:rPr>
                  <w:lang w:eastAsia="zh-CN"/>
                </w:rPr>
                <w:t>, 7</w:t>
              </w:r>
            </w:ins>
          </w:p>
        </w:tc>
        <w:tc>
          <w:tcPr>
            <w:tcW w:w="4067" w:type="dxa"/>
            <w:gridSpan w:val="2"/>
            <w:tcBorders>
              <w:top w:val="single" w:sz="4" w:space="0" w:color="auto"/>
              <w:left w:val="single" w:sz="4" w:space="0" w:color="auto"/>
              <w:right w:val="single" w:sz="4" w:space="0" w:color="auto"/>
            </w:tcBorders>
          </w:tcPr>
          <w:p w14:paraId="513CFBCC" w14:textId="77777777" w:rsidR="00512688" w:rsidRPr="002F738C" w:rsidRDefault="00512688" w:rsidP="00B67B38">
            <w:pPr>
              <w:pStyle w:val="TAC"/>
              <w:rPr>
                <w:ins w:id="8531" w:author="TS 38.133 v17.6.0" w:date="2022-07-21T11:08:00Z"/>
                <w:lang w:val="da-DK" w:eastAsia="zh-CN"/>
              </w:rPr>
            </w:pPr>
            <w:ins w:id="8532" w:author="TS 38.133 v17.6.0" w:date="2022-07-21T11:08:00Z">
              <w:r w:rsidRPr="002F738C">
                <w:rPr>
                  <w:lang w:val="da-DK" w:eastAsia="zh-CN"/>
                </w:rPr>
                <w:t>5 MHz: OP.20 FDD</w:t>
              </w:r>
            </w:ins>
          </w:p>
          <w:p w14:paraId="2B949734" w14:textId="77777777" w:rsidR="00512688" w:rsidRPr="002F738C" w:rsidRDefault="00512688" w:rsidP="00B67B38">
            <w:pPr>
              <w:pStyle w:val="TAC"/>
              <w:rPr>
                <w:ins w:id="8533" w:author="TS 38.133 v17.6.0" w:date="2022-07-21T11:08:00Z"/>
                <w:lang w:val="da-DK" w:eastAsia="zh-CN"/>
              </w:rPr>
            </w:pPr>
            <w:ins w:id="8534" w:author="TS 38.133 v17.6.0" w:date="2022-07-21T11:08:00Z">
              <w:r w:rsidRPr="002F738C">
                <w:rPr>
                  <w:lang w:val="da-DK" w:eastAsia="zh-CN"/>
                </w:rPr>
                <w:t>10 MHz: OP.10 FDD</w:t>
              </w:r>
            </w:ins>
          </w:p>
          <w:p w14:paraId="7E797469" w14:textId="77777777" w:rsidR="00512688" w:rsidRPr="001C0E1B" w:rsidRDefault="00512688" w:rsidP="00B67B38">
            <w:pPr>
              <w:pStyle w:val="TAC"/>
              <w:rPr>
                <w:ins w:id="8535" w:author="TS 38.133 v17.6.0" w:date="2022-07-21T11:08:00Z"/>
                <w:lang w:eastAsia="zh-CN"/>
              </w:rPr>
            </w:pPr>
            <w:ins w:id="8536" w:author="TS 38.133 v17.6.0" w:date="2022-07-21T11:08:00Z">
              <w:r w:rsidRPr="001C0E1B">
                <w:rPr>
                  <w:lang w:eastAsia="zh-CN"/>
                </w:rPr>
                <w:t>20 MHz: OP.17 FDD</w:t>
              </w:r>
            </w:ins>
          </w:p>
        </w:tc>
      </w:tr>
      <w:tr w:rsidR="00512688" w:rsidRPr="001C0E1B" w14:paraId="258615B7" w14:textId="77777777" w:rsidTr="00B67B38">
        <w:trPr>
          <w:trHeight w:val="187"/>
          <w:ins w:id="8537" w:author="TS 38.133 v17.6.0" w:date="2022-07-21T11:08:00Z"/>
        </w:trPr>
        <w:tc>
          <w:tcPr>
            <w:tcW w:w="3029" w:type="dxa"/>
            <w:tcBorders>
              <w:top w:val="nil"/>
              <w:left w:val="single" w:sz="4" w:space="0" w:color="auto"/>
              <w:bottom w:val="single" w:sz="4" w:space="0" w:color="auto"/>
              <w:right w:val="single" w:sz="4" w:space="0" w:color="auto"/>
            </w:tcBorders>
            <w:shd w:val="clear" w:color="auto" w:fill="auto"/>
          </w:tcPr>
          <w:p w14:paraId="3E837049" w14:textId="77777777" w:rsidR="00512688" w:rsidRPr="001C0E1B" w:rsidRDefault="00512688" w:rsidP="00B67B38">
            <w:pPr>
              <w:pStyle w:val="TAL"/>
              <w:rPr>
                <w:ins w:id="8538" w:author="TS 38.133 v17.6.0" w:date="2022-07-21T11:08:00Z"/>
              </w:rPr>
            </w:pPr>
          </w:p>
        </w:tc>
        <w:tc>
          <w:tcPr>
            <w:tcW w:w="1147" w:type="dxa"/>
            <w:vMerge/>
            <w:tcBorders>
              <w:left w:val="single" w:sz="4" w:space="0" w:color="auto"/>
              <w:bottom w:val="single" w:sz="4" w:space="0" w:color="auto"/>
              <w:right w:val="single" w:sz="4" w:space="0" w:color="auto"/>
            </w:tcBorders>
          </w:tcPr>
          <w:p w14:paraId="53776381" w14:textId="77777777" w:rsidR="00512688" w:rsidRPr="001C0E1B" w:rsidRDefault="00512688" w:rsidP="00B67B38">
            <w:pPr>
              <w:pStyle w:val="TAC"/>
              <w:rPr>
                <w:ins w:id="8539" w:author="TS 38.133 v17.6.0" w:date="2022-07-21T11:08:00Z"/>
                <w:lang w:eastAsia="ja-JP"/>
              </w:rPr>
            </w:pPr>
          </w:p>
        </w:tc>
        <w:tc>
          <w:tcPr>
            <w:tcW w:w="1396" w:type="dxa"/>
            <w:tcBorders>
              <w:top w:val="single" w:sz="4" w:space="0" w:color="auto"/>
              <w:left w:val="single" w:sz="4" w:space="0" w:color="auto"/>
              <w:bottom w:val="single" w:sz="4" w:space="0" w:color="auto"/>
              <w:right w:val="single" w:sz="4" w:space="0" w:color="auto"/>
            </w:tcBorders>
          </w:tcPr>
          <w:p w14:paraId="2631348A" w14:textId="44299DA3" w:rsidR="00512688" w:rsidRPr="001C0E1B" w:rsidRDefault="00512688" w:rsidP="00B67B38">
            <w:pPr>
              <w:pStyle w:val="TAC"/>
              <w:rPr>
                <w:ins w:id="8540" w:author="TS 38.133 v17.6.0" w:date="2022-07-21T11:08:00Z"/>
                <w:lang w:eastAsia="zh-CN"/>
              </w:rPr>
            </w:pPr>
            <w:ins w:id="8541" w:author="TS 38.133 v17.6.0" w:date="2022-07-21T11:08:00Z">
              <w:r w:rsidRPr="001C0E1B">
                <w:rPr>
                  <w:lang w:eastAsia="zh-CN"/>
                </w:rPr>
                <w:t>4, 5, 6</w:t>
              </w:r>
            </w:ins>
            <w:ins w:id="8542" w:author="Nokia - Erika Almeida" w:date="2022-07-21T13:55:00Z">
              <w:r w:rsidR="007C2844">
                <w:rPr>
                  <w:lang w:eastAsia="zh-CN"/>
                </w:rPr>
                <w:t>, 8</w:t>
              </w:r>
            </w:ins>
          </w:p>
        </w:tc>
        <w:tc>
          <w:tcPr>
            <w:tcW w:w="4067" w:type="dxa"/>
            <w:gridSpan w:val="2"/>
            <w:tcBorders>
              <w:left w:val="single" w:sz="4" w:space="0" w:color="auto"/>
              <w:bottom w:val="single" w:sz="4" w:space="0" w:color="auto"/>
              <w:right w:val="single" w:sz="4" w:space="0" w:color="auto"/>
            </w:tcBorders>
          </w:tcPr>
          <w:p w14:paraId="48B96275" w14:textId="77777777" w:rsidR="00512688" w:rsidRPr="002F738C" w:rsidRDefault="00512688" w:rsidP="00B67B38">
            <w:pPr>
              <w:pStyle w:val="TAC"/>
              <w:rPr>
                <w:ins w:id="8543" w:author="TS 38.133 v17.6.0" w:date="2022-07-21T11:08:00Z"/>
                <w:lang w:val="da-DK" w:eastAsia="zh-CN"/>
              </w:rPr>
            </w:pPr>
            <w:ins w:id="8544" w:author="TS 38.133 v17.6.0" w:date="2022-07-21T11:08:00Z">
              <w:r w:rsidRPr="002F738C">
                <w:rPr>
                  <w:lang w:val="da-DK" w:eastAsia="zh-CN"/>
                </w:rPr>
                <w:t>5 MHz: OP.9 TDD</w:t>
              </w:r>
            </w:ins>
          </w:p>
          <w:p w14:paraId="0B02F18F" w14:textId="77777777" w:rsidR="00512688" w:rsidRPr="002F738C" w:rsidRDefault="00512688" w:rsidP="00B67B38">
            <w:pPr>
              <w:pStyle w:val="TAC"/>
              <w:rPr>
                <w:ins w:id="8545" w:author="TS 38.133 v17.6.0" w:date="2022-07-21T11:08:00Z"/>
                <w:lang w:val="da-DK" w:eastAsia="zh-CN"/>
              </w:rPr>
            </w:pPr>
            <w:ins w:id="8546" w:author="TS 38.133 v17.6.0" w:date="2022-07-21T11:08:00Z">
              <w:r w:rsidRPr="002F738C">
                <w:rPr>
                  <w:lang w:val="da-DK" w:eastAsia="zh-CN"/>
                </w:rPr>
                <w:t>10 MHz: OP.1 TDD</w:t>
              </w:r>
            </w:ins>
          </w:p>
          <w:p w14:paraId="0AF9A044" w14:textId="77777777" w:rsidR="00512688" w:rsidRPr="001C0E1B" w:rsidRDefault="00512688" w:rsidP="00B67B38">
            <w:pPr>
              <w:pStyle w:val="TAC"/>
              <w:rPr>
                <w:ins w:id="8547" w:author="TS 38.133 v17.6.0" w:date="2022-07-21T11:08:00Z"/>
                <w:lang w:eastAsia="zh-CN"/>
              </w:rPr>
            </w:pPr>
            <w:ins w:id="8548" w:author="TS 38.133 v17.6.0" w:date="2022-07-21T11:08:00Z">
              <w:r w:rsidRPr="001C0E1B">
                <w:rPr>
                  <w:lang w:eastAsia="zh-CN"/>
                </w:rPr>
                <w:t>20 MHz: OP.7 TDD</w:t>
              </w:r>
            </w:ins>
          </w:p>
        </w:tc>
      </w:tr>
      <w:tr w:rsidR="00512688" w:rsidRPr="001C0E1B" w14:paraId="383CC3B3" w14:textId="77777777" w:rsidTr="00B67B38">
        <w:trPr>
          <w:trHeight w:val="187"/>
          <w:ins w:id="8549" w:author="TS 38.133 v17.6.0" w:date="2022-07-21T11:08:00Z"/>
        </w:trPr>
        <w:tc>
          <w:tcPr>
            <w:tcW w:w="3029" w:type="dxa"/>
            <w:shd w:val="clear" w:color="auto" w:fill="auto"/>
          </w:tcPr>
          <w:p w14:paraId="23FBCC1F" w14:textId="77777777" w:rsidR="00512688" w:rsidRPr="001C0E1B" w:rsidRDefault="00512688" w:rsidP="00B67B38">
            <w:pPr>
              <w:pStyle w:val="TAL"/>
              <w:rPr>
                <w:ins w:id="8550" w:author="TS 38.133 v17.6.0" w:date="2022-07-21T11:08:00Z"/>
              </w:rPr>
            </w:pPr>
            <w:ins w:id="8551" w:author="TS 38.133 v17.6.0" w:date="2022-07-21T11:08:00Z">
              <w:r w:rsidRPr="001C0E1B">
                <w:t>PBCH_RA</w:t>
              </w:r>
            </w:ins>
          </w:p>
        </w:tc>
        <w:tc>
          <w:tcPr>
            <w:tcW w:w="1147" w:type="dxa"/>
            <w:tcBorders>
              <w:bottom w:val="nil"/>
            </w:tcBorders>
            <w:shd w:val="clear" w:color="auto" w:fill="auto"/>
          </w:tcPr>
          <w:p w14:paraId="0DD29569" w14:textId="77777777" w:rsidR="00512688" w:rsidRPr="001C0E1B" w:rsidRDefault="00512688" w:rsidP="00B67B38">
            <w:pPr>
              <w:pStyle w:val="TAC"/>
              <w:rPr>
                <w:ins w:id="8552" w:author="TS 38.133 v17.6.0" w:date="2022-07-21T11:08:00Z"/>
              </w:rPr>
            </w:pPr>
            <w:ins w:id="8553" w:author="TS 38.133 v17.6.0" w:date="2022-07-21T11:08:00Z">
              <w:r w:rsidRPr="001C0E1B">
                <w:t>dB</w:t>
              </w:r>
            </w:ins>
          </w:p>
        </w:tc>
        <w:tc>
          <w:tcPr>
            <w:tcW w:w="1396" w:type="dxa"/>
            <w:tcBorders>
              <w:bottom w:val="nil"/>
            </w:tcBorders>
            <w:shd w:val="clear" w:color="auto" w:fill="auto"/>
          </w:tcPr>
          <w:p w14:paraId="62BA8FF2" w14:textId="4F7A56F1" w:rsidR="00512688" w:rsidRPr="001C0E1B" w:rsidRDefault="00512688" w:rsidP="00B67B38">
            <w:pPr>
              <w:pStyle w:val="TAC"/>
              <w:rPr>
                <w:ins w:id="8554" w:author="TS 38.133 v17.6.0" w:date="2022-07-21T11:08:00Z"/>
              </w:rPr>
            </w:pPr>
            <w:ins w:id="8555" w:author="TS 38.133 v17.6.0" w:date="2022-07-21T11:08:00Z">
              <w:r w:rsidRPr="001C0E1B">
                <w:t>1, 2, 3, 4, 5, 6</w:t>
              </w:r>
            </w:ins>
            <w:ins w:id="8556" w:author="Nokia - Erika Almeida" w:date="2022-07-21T13:55:00Z">
              <w:r w:rsidR="007C2844">
                <w:t>, 7, 8</w:t>
              </w:r>
            </w:ins>
          </w:p>
        </w:tc>
        <w:tc>
          <w:tcPr>
            <w:tcW w:w="4067" w:type="dxa"/>
            <w:gridSpan w:val="2"/>
            <w:tcBorders>
              <w:bottom w:val="nil"/>
            </w:tcBorders>
            <w:shd w:val="clear" w:color="auto" w:fill="auto"/>
          </w:tcPr>
          <w:p w14:paraId="2A311699" w14:textId="77777777" w:rsidR="00512688" w:rsidRPr="001C0E1B" w:rsidRDefault="00512688" w:rsidP="00B67B38">
            <w:pPr>
              <w:pStyle w:val="TAC"/>
              <w:rPr>
                <w:ins w:id="8557" w:author="TS 38.133 v17.6.0" w:date="2022-07-21T11:08:00Z"/>
              </w:rPr>
            </w:pPr>
            <w:ins w:id="8558" w:author="TS 38.133 v17.6.0" w:date="2022-07-21T11:08:00Z">
              <w:r w:rsidRPr="001C0E1B">
                <w:t>0</w:t>
              </w:r>
            </w:ins>
          </w:p>
        </w:tc>
      </w:tr>
      <w:tr w:rsidR="00512688" w:rsidRPr="001C0E1B" w14:paraId="28D20725" w14:textId="77777777" w:rsidTr="00B67B38">
        <w:trPr>
          <w:trHeight w:val="187"/>
          <w:ins w:id="8559" w:author="TS 38.133 v17.6.0" w:date="2022-07-21T11:08:00Z"/>
        </w:trPr>
        <w:tc>
          <w:tcPr>
            <w:tcW w:w="3029" w:type="dxa"/>
            <w:shd w:val="clear" w:color="auto" w:fill="auto"/>
          </w:tcPr>
          <w:p w14:paraId="0E2C74E2" w14:textId="77777777" w:rsidR="00512688" w:rsidRPr="001C0E1B" w:rsidRDefault="00512688" w:rsidP="00B67B38">
            <w:pPr>
              <w:pStyle w:val="TAL"/>
              <w:rPr>
                <w:ins w:id="8560" w:author="TS 38.133 v17.6.0" w:date="2022-07-21T11:08:00Z"/>
              </w:rPr>
            </w:pPr>
            <w:ins w:id="8561" w:author="TS 38.133 v17.6.0" w:date="2022-07-21T11:08:00Z">
              <w:r w:rsidRPr="001C0E1B">
                <w:t>PBCH_RB</w:t>
              </w:r>
            </w:ins>
          </w:p>
        </w:tc>
        <w:tc>
          <w:tcPr>
            <w:tcW w:w="1147" w:type="dxa"/>
            <w:tcBorders>
              <w:top w:val="nil"/>
              <w:bottom w:val="nil"/>
            </w:tcBorders>
            <w:shd w:val="clear" w:color="auto" w:fill="auto"/>
          </w:tcPr>
          <w:p w14:paraId="5A8CC72F" w14:textId="77777777" w:rsidR="00512688" w:rsidRPr="001C0E1B" w:rsidRDefault="00512688" w:rsidP="00B67B38">
            <w:pPr>
              <w:pStyle w:val="TAC"/>
              <w:rPr>
                <w:ins w:id="8562" w:author="TS 38.133 v17.6.0" w:date="2022-07-21T11:08:00Z"/>
              </w:rPr>
            </w:pPr>
          </w:p>
        </w:tc>
        <w:tc>
          <w:tcPr>
            <w:tcW w:w="1396" w:type="dxa"/>
            <w:tcBorders>
              <w:top w:val="nil"/>
              <w:bottom w:val="nil"/>
            </w:tcBorders>
            <w:shd w:val="clear" w:color="auto" w:fill="auto"/>
          </w:tcPr>
          <w:p w14:paraId="65C2420B" w14:textId="77777777" w:rsidR="00512688" w:rsidRPr="001C0E1B" w:rsidRDefault="00512688" w:rsidP="00B67B38">
            <w:pPr>
              <w:pStyle w:val="TAC"/>
              <w:rPr>
                <w:ins w:id="8563" w:author="TS 38.133 v17.6.0" w:date="2022-07-21T11:08:00Z"/>
              </w:rPr>
            </w:pPr>
          </w:p>
        </w:tc>
        <w:tc>
          <w:tcPr>
            <w:tcW w:w="4067" w:type="dxa"/>
            <w:gridSpan w:val="2"/>
            <w:tcBorders>
              <w:top w:val="nil"/>
              <w:bottom w:val="nil"/>
            </w:tcBorders>
            <w:shd w:val="clear" w:color="auto" w:fill="auto"/>
          </w:tcPr>
          <w:p w14:paraId="686C9661" w14:textId="77777777" w:rsidR="00512688" w:rsidRPr="001C0E1B" w:rsidRDefault="00512688" w:rsidP="00B67B38">
            <w:pPr>
              <w:pStyle w:val="TAC"/>
              <w:rPr>
                <w:ins w:id="8564" w:author="TS 38.133 v17.6.0" w:date="2022-07-21T11:08:00Z"/>
              </w:rPr>
            </w:pPr>
          </w:p>
        </w:tc>
      </w:tr>
      <w:tr w:rsidR="00512688" w:rsidRPr="001C0E1B" w14:paraId="0378C8FF" w14:textId="77777777" w:rsidTr="00B67B38">
        <w:trPr>
          <w:trHeight w:val="187"/>
          <w:ins w:id="8565" w:author="TS 38.133 v17.6.0" w:date="2022-07-21T11:08:00Z"/>
        </w:trPr>
        <w:tc>
          <w:tcPr>
            <w:tcW w:w="3029" w:type="dxa"/>
            <w:shd w:val="clear" w:color="auto" w:fill="auto"/>
          </w:tcPr>
          <w:p w14:paraId="1C68CC3E" w14:textId="77777777" w:rsidR="00512688" w:rsidRPr="001C0E1B" w:rsidRDefault="00512688" w:rsidP="00B67B38">
            <w:pPr>
              <w:pStyle w:val="TAL"/>
              <w:rPr>
                <w:ins w:id="8566" w:author="TS 38.133 v17.6.0" w:date="2022-07-21T11:08:00Z"/>
              </w:rPr>
            </w:pPr>
            <w:ins w:id="8567" w:author="TS 38.133 v17.6.0" w:date="2022-07-21T11:08:00Z">
              <w:r w:rsidRPr="001C0E1B">
                <w:t>PSS_RA</w:t>
              </w:r>
            </w:ins>
          </w:p>
        </w:tc>
        <w:tc>
          <w:tcPr>
            <w:tcW w:w="1147" w:type="dxa"/>
            <w:tcBorders>
              <w:top w:val="nil"/>
              <w:bottom w:val="nil"/>
            </w:tcBorders>
            <w:shd w:val="clear" w:color="auto" w:fill="auto"/>
          </w:tcPr>
          <w:p w14:paraId="7B702A08" w14:textId="77777777" w:rsidR="00512688" w:rsidRPr="001C0E1B" w:rsidRDefault="00512688" w:rsidP="00B67B38">
            <w:pPr>
              <w:pStyle w:val="TAC"/>
              <w:rPr>
                <w:ins w:id="8568" w:author="TS 38.133 v17.6.0" w:date="2022-07-21T11:08:00Z"/>
              </w:rPr>
            </w:pPr>
          </w:p>
        </w:tc>
        <w:tc>
          <w:tcPr>
            <w:tcW w:w="1396" w:type="dxa"/>
            <w:tcBorders>
              <w:top w:val="nil"/>
              <w:bottom w:val="nil"/>
            </w:tcBorders>
            <w:shd w:val="clear" w:color="auto" w:fill="auto"/>
          </w:tcPr>
          <w:p w14:paraId="19096800" w14:textId="77777777" w:rsidR="00512688" w:rsidRPr="001C0E1B" w:rsidRDefault="00512688" w:rsidP="00B67B38">
            <w:pPr>
              <w:pStyle w:val="TAC"/>
              <w:rPr>
                <w:ins w:id="8569" w:author="TS 38.133 v17.6.0" w:date="2022-07-21T11:08:00Z"/>
              </w:rPr>
            </w:pPr>
          </w:p>
        </w:tc>
        <w:tc>
          <w:tcPr>
            <w:tcW w:w="4067" w:type="dxa"/>
            <w:gridSpan w:val="2"/>
            <w:tcBorders>
              <w:top w:val="nil"/>
              <w:bottom w:val="nil"/>
            </w:tcBorders>
            <w:shd w:val="clear" w:color="auto" w:fill="auto"/>
          </w:tcPr>
          <w:p w14:paraId="18E77B7A" w14:textId="77777777" w:rsidR="00512688" w:rsidRPr="001C0E1B" w:rsidRDefault="00512688" w:rsidP="00B67B38">
            <w:pPr>
              <w:pStyle w:val="TAC"/>
              <w:rPr>
                <w:ins w:id="8570" w:author="TS 38.133 v17.6.0" w:date="2022-07-21T11:08:00Z"/>
              </w:rPr>
            </w:pPr>
          </w:p>
        </w:tc>
      </w:tr>
      <w:tr w:rsidR="00512688" w:rsidRPr="001C0E1B" w14:paraId="0D23372A" w14:textId="77777777" w:rsidTr="00B67B38">
        <w:trPr>
          <w:trHeight w:val="187"/>
          <w:ins w:id="8571" w:author="TS 38.133 v17.6.0" w:date="2022-07-21T11:08:00Z"/>
        </w:trPr>
        <w:tc>
          <w:tcPr>
            <w:tcW w:w="3029" w:type="dxa"/>
            <w:shd w:val="clear" w:color="auto" w:fill="auto"/>
          </w:tcPr>
          <w:p w14:paraId="4BC391AA" w14:textId="77777777" w:rsidR="00512688" w:rsidRPr="001C0E1B" w:rsidRDefault="00512688" w:rsidP="00B67B38">
            <w:pPr>
              <w:pStyle w:val="TAL"/>
              <w:rPr>
                <w:ins w:id="8572" w:author="TS 38.133 v17.6.0" w:date="2022-07-21T11:08:00Z"/>
              </w:rPr>
            </w:pPr>
            <w:ins w:id="8573" w:author="TS 38.133 v17.6.0" w:date="2022-07-21T11:08:00Z">
              <w:r w:rsidRPr="001C0E1B">
                <w:t>SSS_RA</w:t>
              </w:r>
            </w:ins>
          </w:p>
        </w:tc>
        <w:tc>
          <w:tcPr>
            <w:tcW w:w="1147" w:type="dxa"/>
            <w:tcBorders>
              <w:top w:val="nil"/>
              <w:bottom w:val="nil"/>
            </w:tcBorders>
            <w:shd w:val="clear" w:color="auto" w:fill="auto"/>
          </w:tcPr>
          <w:p w14:paraId="28B7F4FC" w14:textId="77777777" w:rsidR="00512688" w:rsidRPr="001C0E1B" w:rsidRDefault="00512688" w:rsidP="00B67B38">
            <w:pPr>
              <w:pStyle w:val="TAC"/>
              <w:rPr>
                <w:ins w:id="8574" w:author="TS 38.133 v17.6.0" w:date="2022-07-21T11:08:00Z"/>
              </w:rPr>
            </w:pPr>
          </w:p>
        </w:tc>
        <w:tc>
          <w:tcPr>
            <w:tcW w:w="1396" w:type="dxa"/>
            <w:tcBorders>
              <w:top w:val="nil"/>
              <w:bottom w:val="nil"/>
            </w:tcBorders>
            <w:shd w:val="clear" w:color="auto" w:fill="auto"/>
          </w:tcPr>
          <w:p w14:paraId="343E334D" w14:textId="77777777" w:rsidR="00512688" w:rsidRPr="001C0E1B" w:rsidRDefault="00512688" w:rsidP="00B67B38">
            <w:pPr>
              <w:pStyle w:val="TAC"/>
              <w:rPr>
                <w:ins w:id="8575" w:author="TS 38.133 v17.6.0" w:date="2022-07-21T11:08:00Z"/>
              </w:rPr>
            </w:pPr>
          </w:p>
        </w:tc>
        <w:tc>
          <w:tcPr>
            <w:tcW w:w="4067" w:type="dxa"/>
            <w:gridSpan w:val="2"/>
            <w:tcBorders>
              <w:top w:val="nil"/>
              <w:bottom w:val="nil"/>
            </w:tcBorders>
            <w:shd w:val="clear" w:color="auto" w:fill="auto"/>
          </w:tcPr>
          <w:p w14:paraId="5142DCF3" w14:textId="77777777" w:rsidR="00512688" w:rsidRPr="001C0E1B" w:rsidRDefault="00512688" w:rsidP="00B67B38">
            <w:pPr>
              <w:pStyle w:val="TAC"/>
              <w:rPr>
                <w:ins w:id="8576" w:author="TS 38.133 v17.6.0" w:date="2022-07-21T11:08:00Z"/>
              </w:rPr>
            </w:pPr>
          </w:p>
        </w:tc>
      </w:tr>
      <w:tr w:rsidR="00512688" w:rsidRPr="001C0E1B" w14:paraId="463619FC" w14:textId="77777777" w:rsidTr="00B67B38">
        <w:trPr>
          <w:trHeight w:val="187"/>
          <w:ins w:id="8577" w:author="TS 38.133 v17.6.0" w:date="2022-07-21T11:08:00Z"/>
        </w:trPr>
        <w:tc>
          <w:tcPr>
            <w:tcW w:w="3029" w:type="dxa"/>
            <w:shd w:val="clear" w:color="auto" w:fill="auto"/>
          </w:tcPr>
          <w:p w14:paraId="1B07F46B" w14:textId="77777777" w:rsidR="00512688" w:rsidRPr="001C0E1B" w:rsidRDefault="00512688" w:rsidP="00B67B38">
            <w:pPr>
              <w:pStyle w:val="TAL"/>
              <w:rPr>
                <w:ins w:id="8578" w:author="TS 38.133 v17.6.0" w:date="2022-07-21T11:08:00Z"/>
              </w:rPr>
            </w:pPr>
            <w:ins w:id="8579" w:author="TS 38.133 v17.6.0" w:date="2022-07-21T11:08:00Z">
              <w:r w:rsidRPr="001C0E1B">
                <w:t>PCFICH_RB</w:t>
              </w:r>
            </w:ins>
          </w:p>
        </w:tc>
        <w:tc>
          <w:tcPr>
            <w:tcW w:w="1147" w:type="dxa"/>
            <w:tcBorders>
              <w:top w:val="nil"/>
              <w:bottom w:val="nil"/>
            </w:tcBorders>
            <w:shd w:val="clear" w:color="auto" w:fill="auto"/>
          </w:tcPr>
          <w:p w14:paraId="1B385C27" w14:textId="77777777" w:rsidR="00512688" w:rsidRPr="001C0E1B" w:rsidRDefault="00512688" w:rsidP="00B67B38">
            <w:pPr>
              <w:pStyle w:val="TAC"/>
              <w:rPr>
                <w:ins w:id="8580" w:author="TS 38.133 v17.6.0" w:date="2022-07-21T11:08:00Z"/>
              </w:rPr>
            </w:pPr>
          </w:p>
        </w:tc>
        <w:tc>
          <w:tcPr>
            <w:tcW w:w="1396" w:type="dxa"/>
            <w:tcBorders>
              <w:top w:val="nil"/>
              <w:bottom w:val="nil"/>
            </w:tcBorders>
            <w:shd w:val="clear" w:color="auto" w:fill="auto"/>
          </w:tcPr>
          <w:p w14:paraId="5C340F3F" w14:textId="77777777" w:rsidR="00512688" w:rsidRPr="001C0E1B" w:rsidRDefault="00512688" w:rsidP="00B67B38">
            <w:pPr>
              <w:pStyle w:val="TAC"/>
              <w:rPr>
                <w:ins w:id="8581" w:author="TS 38.133 v17.6.0" w:date="2022-07-21T11:08:00Z"/>
              </w:rPr>
            </w:pPr>
          </w:p>
        </w:tc>
        <w:tc>
          <w:tcPr>
            <w:tcW w:w="4067" w:type="dxa"/>
            <w:gridSpan w:val="2"/>
            <w:tcBorders>
              <w:top w:val="nil"/>
              <w:bottom w:val="nil"/>
            </w:tcBorders>
            <w:shd w:val="clear" w:color="auto" w:fill="auto"/>
          </w:tcPr>
          <w:p w14:paraId="5439BDE0" w14:textId="77777777" w:rsidR="00512688" w:rsidRPr="001C0E1B" w:rsidRDefault="00512688" w:rsidP="00B67B38">
            <w:pPr>
              <w:pStyle w:val="TAC"/>
              <w:rPr>
                <w:ins w:id="8582" w:author="TS 38.133 v17.6.0" w:date="2022-07-21T11:08:00Z"/>
              </w:rPr>
            </w:pPr>
          </w:p>
        </w:tc>
      </w:tr>
      <w:tr w:rsidR="00512688" w:rsidRPr="001C0E1B" w14:paraId="0F692FB9" w14:textId="77777777" w:rsidTr="00B67B38">
        <w:trPr>
          <w:trHeight w:val="187"/>
          <w:ins w:id="8583" w:author="TS 38.133 v17.6.0" w:date="2022-07-21T11:08:00Z"/>
        </w:trPr>
        <w:tc>
          <w:tcPr>
            <w:tcW w:w="3029" w:type="dxa"/>
            <w:shd w:val="clear" w:color="auto" w:fill="auto"/>
          </w:tcPr>
          <w:p w14:paraId="248FA9B2" w14:textId="77777777" w:rsidR="00512688" w:rsidRPr="001C0E1B" w:rsidRDefault="00512688" w:rsidP="00B67B38">
            <w:pPr>
              <w:pStyle w:val="TAL"/>
              <w:rPr>
                <w:ins w:id="8584" w:author="TS 38.133 v17.6.0" w:date="2022-07-21T11:08:00Z"/>
              </w:rPr>
            </w:pPr>
            <w:ins w:id="8585" w:author="TS 38.133 v17.6.0" w:date="2022-07-21T11:08:00Z">
              <w:r w:rsidRPr="001C0E1B">
                <w:t>PHICH_RA</w:t>
              </w:r>
            </w:ins>
          </w:p>
        </w:tc>
        <w:tc>
          <w:tcPr>
            <w:tcW w:w="1147" w:type="dxa"/>
            <w:tcBorders>
              <w:top w:val="nil"/>
              <w:bottom w:val="nil"/>
            </w:tcBorders>
            <w:shd w:val="clear" w:color="auto" w:fill="auto"/>
          </w:tcPr>
          <w:p w14:paraId="366DE0A4" w14:textId="77777777" w:rsidR="00512688" w:rsidRPr="001C0E1B" w:rsidRDefault="00512688" w:rsidP="00B67B38">
            <w:pPr>
              <w:pStyle w:val="TAC"/>
              <w:rPr>
                <w:ins w:id="8586" w:author="TS 38.133 v17.6.0" w:date="2022-07-21T11:08:00Z"/>
              </w:rPr>
            </w:pPr>
          </w:p>
        </w:tc>
        <w:tc>
          <w:tcPr>
            <w:tcW w:w="1396" w:type="dxa"/>
            <w:tcBorders>
              <w:top w:val="nil"/>
              <w:bottom w:val="nil"/>
            </w:tcBorders>
            <w:shd w:val="clear" w:color="auto" w:fill="auto"/>
          </w:tcPr>
          <w:p w14:paraId="304FB84A" w14:textId="77777777" w:rsidR="00512688" w:rsidRPr="001C0E1B" w:rsidRDefault="00512688" w:rsidP="00B67B38">
            <w:pPr>
              <w:pStyle w:val="TAC"/>
              <w:rPr>
                <w:ins w:id="8587" w:author="TS 38.133 v17.6.0" w:date="2022-07-21T11:08:00Z"/>
              </w:rPr>
            </w:pPr>
          </w:p>
        </w:tc>
        <w:tc>
          <w:tcPr>
            <w:tcW w:w="4067" w:type="dxa"/>
            <w:gridSpan w:val="2"/>
            <w:tcBorders>
              <w:top w:val="nil"/>
              <w:bottom w:val="nil"/>
            </w:tcBorders>
            <w:shd w:val="clear" w:color="auto" w:fill="auto"/>
          </w:tcPr>
          <w:p w14:paraId="7D5DB802" w14:textId="77777777" w:rsidR="00512688" w:rsidRPr="001C0E1B" w:rsidRDefault="00512688" w:rsidP="00B67B38">
            <w:pPr>
              <w:pStyle w:val="TAC"/>
              <w:rPr>
                <w:ins w:id="8588" w:author="TS 38.133 v17.6.0" w:date="2022-07-21T11:08:00Z"/>
              </w:rPr>
            </w:pPr>
          </w:p>
        </w:tc>
      </w:tr>
      <w:tr w:rsidR="00512688" w:rsidRPr="001C0E1B" w14:paraId="20BC673D" w14:textId="77777777" w:rsidTr="00B67B38">
        <w:trPr>
          <w:trHeight w:val="187"/>
          <w:ins w:id="8589" w:author="TS 38.133 v17.6.0" w:date="2022-07-21T11:08:00Z"/>
        </w:trPr>
        <w:tc>
          <w:tcPr>
            <w:tcW w:w="3029" w:type="dxa"/>
            <w:shd w:val="clear" w:color="auto" w:fill="auto"/>
          </w:tcPr>
          <w:p w14:paraId="51587D96" w14:textId="77777777" w:rsidR="00512688" w:rsidRPr="001C0E1B" w:rsidRDefault="00512688" w:rsidP="00B67B38">
            <w:pPr>
              <w:pStyle w:val="TAL"/>
              <w:rPr>
                <w:ins w:id="8590" w:author="TS 38.133 v17.6.0" w:date="2022-07-21T11:08:00Z"/>
              </w:rPr>
            </w:pPr>
            <w:ins w:id="8591" w:author="TS 38.133 v17.6.0" w:date="2022-07-21T11:08:00Z">
              <w:r w:rsidRPr="001C0E1B">
                <w:t>PHICH_RB</w:t>
              </w:r>
            </w:ins>
          </w:p>
        </w:tc>
        <w:tc>
          <w:tcPr>
            <w:tcW w:w="1147" w:type="dxa"/>
            <w:tcBorders>
              <w:top w:val="nil"/>
              <w:bottom w:val="nil"/>
            </w:tcBorders>
            <w:shd w:val="clear" w:color="auto" w:fill="auto"/>
          </w:tcPr>
          <w:p w14:paraId="4AD6B1DE" w14:textId="77777777" w:rsidR="00512688" w:rsidRPr="001C0E1B" w:rsidRDefault="00512688" w:rsidP="00B67B38">
            <w:pPr>
              <w:pStyle w:val="TAC"/>
              <w:rPr>
                <w:ins w:id="8592" w:author="TS 38.133 v17.6.0" w:date="2022-07-21T11:08:00Z"/>
              </w:rPr>
            </w:pPr>
          </w:p>
        </w:tc>
        <w:tc>
          <w:tcPr>
            <w:tcW w:w="1396" w:type="dxa"/>
            <w:tcBorders>
              <w:top w:val="nil"/>
              <w:bottom w:val="nil"/>
            </w:tcBorders>
            <w:shd w:val="clear" w:color="auto" w:fill="auto"/>
          </w:tcPr>
          <w:p w14:paraId="29726B57" w14:textId="77777777" w:rsidR="00512688" w:rsidRPr="001C0E1B" w:rsidRDefault="00512688" w:rsidP="00B67B38">
            <w:pPr>
              <w:pStyle w:val="TAC"/>
              <w:rPr>
                <w:ins w:id="8593" w:author="TS 38.133 v17.6.0" w:date="2022-07-21T11:08:00Z"/>
              </w:rPr>
            </w:pPr>
          </w:p>
        </w:tc>
        <w:tc>
          <w:tcPr>
            <w:tcW w:w="4067" w:type="dxa"/>
            <w:gridSpan w:val="2"/>
            <w:tcBorders>
              <w:top w:val="nil"/>
              <w:bottom w:val="nil"/>
            </w:tcBorders>
            <w:shd w:val="clear" w:color="auto" w:fill="auto"/>
          </w:tcPr>
          <w:p w14:paraId="258CAC58" w14:textId="77777777" w:rsidR="00512688" w:rsidRPr="001C0E1B" w:rsidRDefault="00512688" w:rsidP="00B67B38">
            <w:pPr>
              <w:pStyle w:val="TAC"/>
              <w:rPr>
                <w:ins w:id="8594" w:author="TS 38.133 v17.6.0" w:date="2022-07-21T11:08:00Z"/>
              </w:rPr>
            </w:pPr>
          </w:p>
        </w:tc>
      </w:tr>
      <w:tr w:rsidR="00512688" w:rsidRPr="001C0E1B" w14:paraId="2B25A1B5" w14:textId="77777777" w:rsidTr="00B67B38">
        <w:trPr>
          <w:trHeight w:val="187"/>
          <w:ins w:id="8595" w:author="TS 38.133 v17.6.0" w:date="2022-07-21T11:08:00Z"/>
        </w:trPr>
        <w:tc>
          <w:tcPr>
            <w:tcW w:w="3029" w:type="dxa"/>
            <w:shd w:val="clear" w:color="auto" w:fill="auto"/>
          </w:tcPr>
          <w:p w14:paraId="76D15CA2" w14:textId="77777777" w:rsidR="00512688" w:rsidRPr="001C0E1B" w:rsidRDefault="00512688" w:rsidP="00B67B38">
            <w:pPr>
              <w:pStyle w:val="TAL"/>
              <w:rPr>
                <w:ins w:id="8596" w:author="TS 38.133 v17.6.0" w:date="2022-07-21T11:08:00Z"/>
              </w:rPr>
            </w:pPr>
            <w:ins w:id="8597" w:author="TS 38.133 v17.6.0" w:date="2022-07-21T11:08:00Z">
              <w:r w:rsidRPr="001C0E1B">
                <w:t>PDCCH_RA</w:t>
              </w:r>
            </w:ins>
          </w:p>
        </w:tc>
        <w:tc>
          <w:tcPr>
            <w:tcW w:w="1147" w:type="dxa"/>
            <w:tcBorders>
              <w:top w:val="nil"/>
              <w:bottom w:val="nil"/>
            </w:tcBorders>
            <w:shd w:val="clear" w:color="auto" w:fill="auto"/>
          </w:tcPr>
          <w:p w14:paraId="58DBAC02" w14:textId="77777777" w:rsidR="00512688" w:rsidRPr="001C0E1B" w:rsidRDefault="00512688" w:rsidP="00B67B38">
            <w:pPr>
              <w:pStyle w:val="TAC"/>
              <w:rPr>
                <w:ins w:id="8598" w:author="TS 38.133 v17.6.0" w:date="2022-07-21T11:08:00Z"/>
              </w:rPr>
            </w:pPr>
          </w:p>
        </w:tc>
        <w:tc>
          <w:tcPr>
            <w:tcW w:w="1396" w:type="dxa"/>
            <w:tcBorders>
              <w:top w:val="nil"/>
              <w:bottom w:val="nil"/>
            </w:tcBorders>
            <w:shd w:val="clear" w:color="auto" w:fill="auto"/>
          </w:tcPr>
          <w:p w14:paraId="7E62BDFC" w14:textId="77777777" w:rsidR="00512688" w:rsidRPr="001C0E1B" w:rsidRDefault="00512688" w:rsidP="00B67B38">
            <w:pPr>
              <w:pStyle w:val="TAC"/>
              <w:rPr>
                <w:ins w:id="8599" w:author="TS 38.133 v17.6.0" w:date="2022-07-21T11:08:00Z"/>
              </w:rPr>
            </w:pPr>
          </w:p>
        </w:tc>
        <w:tc>
          <w:tcPr>
            <w:tcW w:w="4067" w:type="dxa"/>
            <w:gridSpan w:val="2"/>
            <w:tcBorders>
              <w:top w:val="nil"/>
              <w:bottom w:val="nil"/>
            </w:tcBorders>
            <w:shd w:val="clear" w:color="auto" w:fill="auto"/>
          </w:tcPr>
          <w:p w14:paraId="2D1F7704" w14:textId="77777777" w:rsidR="00512688" w:rsidRPr="001C0E1B" w:rsidRDefault="00512688" w:rsidP="00B67B38">
            <w:pPr>
              <w:pStyle w:val="TAC"/>
              <w:rPr>
                <w:ins w:id="8600" w:author="TS 38.133 v17.6.0" w:date="2022-07-21T11:08:00Z"/>
              </w:rPr>
            </w:pPr>
          </w:p>
        </w:tc>
      </w:tr>
      <w:tr w:rsidR="00512688" w:rsidRPr="001C0E1B" w14:paraId="7A1B7C27" w14:textId="77777777" w:rsidTr="00B67B38">
        <w:trPr>
          <w:trHeight w:val="187"/>
          <w:ins w:id="8601" w:author="TS 38.133 v17.6.0" w:date="2022-07-21T11:08:00Z"/>
        </w:trPr>
        <w:tc>
          <w:tcPr>
            <w:tcW w:w="3029" w:type="dxa"/>
            <w:shd w:val="clear" w:color="auto" w:fill="auto"/>
          </w:tcPr>
          <w:p w14:paraId="5DB95AA5" w14:textId="77777777" w:rsidR="00512688" w:rsidRPr="001C0E1B" w:rsidRDefault="00512688" w:rsidP="00B67B38">
            <w:pPr>
              <w:pStyle w:val="TAL"/>
              <w:rPr>
                <w:ins w:id="8602" w:author="TS 38.133 v17.6.0" w:date="2022-07-21T11:08:00Z"/>
              </w:rPr>
            </w:pPr>
            <w:ins w:id="8603" w:author="TS 38.133 v17.6.0" w:date="2022-07-21T11:08:00Z">
              <w:r w:rsidRPr="001C0E1B">
                <w:t>PDCCH_RB</w:t>
              </w:r>
            </w:ins>
          </w:p>
        </w:tc>
        <w:tc>
          <w:tcPr>
            <w:tcW w:w="1147" w:type="dxa"/>
            <w:tcBorders>
              <w:top w:val="nil"/>
              <w:bottom w:val="nil"/>
            </w:tcBorders>
            <w:shd w:val="clear" w:color="auto" w:fill="auto"/>
          </w:tcPr>
          <w:p w14:paraId="2AD74721" w14:textId="77777777" w:rsidR="00512688" w:rsidRPr="001C0E1B" w:rsidRDefault="00512688" w:rsidP="00B67B38">
            <w:pPr>
              <w:pStyle w:val="TAC"/>
              <w:rPr>
                <w:ins w:id="8604" w:author="TS 38.133 v17.6.0" w:date="2022-07-21T11:08:00Z"/>
              </w:rPr>
            </w:pPr>
          </w:p>
        </w:tc>
        <w:tc>
          <w:tcPr>
            <w:tcW w:w="1396" w:type="dxa"/>
            <w:tcBorders>
              <w:top w:val="nil"/>
              <w:bottom w:val="nil"/>
            </w:tcBorders>
            <w:shd w:val="clear" w:color="auto" w:fill="auto"/>
          </w:tcPr>
          <w:p w14:paraId="1FD09901" w14:textId="77777777" w:rsidR="00512688" w:rsidRPr="001C0E1B" w:rsidRDefault="00512688" w:rsidP="00B67B38">
            <w:pPr>
              <w:pStyle w:val="TAC"/>
              <w:rPr>
                <w:ins w:id="8605" w:author="TS 38.133 v17.6.0" w:date="2022-07-21T11:08:00Z"/>
              </w:rPr>
            </w:pPr>
          </w:p>
        </w:tc>
        <w:tc>
          <w:tcPr>
            <w:tcW w:w="4067" w:type="dxa"/>
            <w:gridSpan w:val="2"/>
            <w:tcBorders>
              <w:top w:val="nil"/>
              <w:bottom w:val="nil"/>
            </w:tcBorders>
            <w:shd w:val="clear" w:color="auto" w:fill="auto"/>
          </w:tcPr>
          <w:p w14:paraId="208A70F0" w14:textId="77777777" w:rsidR="00512688" w:rsidRPr="001C0E1B" w:rsidRDefault="00512688" w:rsidP="00B67B38">
            <w:pPr>
              <w:pStyle w:val="TAC"/>
              <w:rPr>
                <w:ins w:id="8606" w:author="TS 38.133 v17.6.0" w:date="2022-07-21T11:08:00Z"/>
              </w:rPr>
            </w:pPr>
          </w:p>
        </w:tc>
      </w:tr>
      <w:tr w:rsidR="00512688" w:rsidRPr="001C0E1B" w14:paraId="36AADFC5" w14:textId="77777777" w:rsidTr="00B67B38">
        <w:trPr>
          <w:trHeight w:val="187"/>
          <w:ins w:id="8607" w:author="TS 38.133 v17.6.0" w:date="2022-07-21T11:08:00Z"/>
        </w:trPr>
        <w:tc>
          <w:tcPr>
            <w:tcW w:w="3029" w:type="dxa"/>
            <w:shd w:val="clear" w:color="auto" w:fill="auto"/>
          </w:tcPr>
          <w:p w14:paraId="0B76E3A0" w14:textId="77777777" w:rsidR="00512688" w:rsidRPr="001C0E1B" w:rsidRDefault="00512688" w:rsidP="00B67B38">
            <w:pPr>
              <w:pStyle w:val="TAL"/>
              <w:rPr>
                <w:ins w:id="8608" w:author="TS 38.133 v17.6.0" w:date="2022-07-21T11:08:00Z"/>
              </w:rPr>
            </w:pPr>
            <w:ins w:id="8609" w:author="TS 38.133 v17.6.0" w:date="2022-07-21T11:08:00Z">
              <w:r w:rsidRPr="001C0E1B">
                <w:t>PDSCH_RA</w:t>
              </w:r>
            </w:ins>
          </w:p>
        </w:tc>
        <w:tc>
          <w:tcPr>
            <w:tcW w:w="1147" w:type="dxa"/>
            <w:tcBorders>
              <w:top w:val="nil"/>
              <w:bottom w:val="nil"/>
            </w:tcBorders>
            <w:shd w:val="clear" w:color="auto" w:fill="auto"/>
          </w:tcPr>
          <w:p w14:paraId="6B07238D" w14:textId="77777777" w:rsidR="00512688" w:rsidRPr="001C0E1B" w:rsidRDefault="00512688" w:rsidP="00B67B38">
            <w:pPr>
              <w:pStyle w:val="TAC"/>
              <w:rPr>
                <w:ins w:id="8610" w:author="TS 38.133 v17.6.0" w:date="2022-07-21T11:08:00Z"/>
              </w:rPr>
            </w:pPr>
          </w:p>
        </w:tc>
        <w:tc>
          <w:tcPr>
            <w:tcW w:w="1396" w:type="dxa"/>
            <w:tcBorders>
              <w:top w:val="nil"/>
              <w:bottom w:val="nil"/>
            </w:tcBorders>
            <w:shd w:val="clear" w:color="auto" w:fill="auto"/>
          </w:tcPr>
          <w:p w14:paraId="0BEBBB6E" w14:textId="77777777" w:rsidR="00512688" w:rsidRPr="001C0E1B" w:rsidRDefault="00512688" w:rsidP="00B67B38">
            <w:pPr>
              <w:pStyle w:val="TAC"/>
              <w:rPr>
                <w:ins w:id="8611" w:author="TS 38.133 v17.6.0" w:date="2022-07-21T11:08:00Z"/>
              </w:rPr>
            </w:pPr>
          </w:p>
        </w:tc>
        <w:tc>
          <w:tcPr>
            <w:tcW w:w="4067" w:type="dxa"/>
            <w:gridSpan w:val="2"/>
            <w:tcBorders>
              <w:top w:val="nil"/>
              <w:bottom w:val="nil"/>
            </w:tcBorders>
            <w:shd w:val="clear" w:color="auto" w:fill="auto"/>
          </w:tcPr>
          <w:p w14:paraId="6D823151" w14:textId="77777777" w:rsidR="00512688" w:rsidRPr="001C0E1B" w:rsidRDefault="00512688" w:rsidP="00B67B38">
            <w:pPr>
              <w:pStyle w:val="TAC"/>
              <w:rPr>
                <w:ins w:id="8612" w:author="TS 38.133 v17.6.0" w:date="2022-07-21T11:08:00Z"/>
              </w:rPr>
            </w:pPr>
          </w:p>
        </w:tc>
      </w:tr>
      <w:tr w:rsidR="00512688" w:rsidRPr="001C0E1B" w14:paraId="5C21D6D8" w14:textId="77777777" w:rsidTr="00B67B38">
        <w:trPr>
          <w:trHeight w:val="187"/>
          <w:ins w:id="8613" w:author="TS 38.133 v17.6.0" w:date="2022-07-21T11:08:00Z"/>
        </w:trPr>
        <w:tc>
          <w:tcPr>
            <w:tcW w:w="3029" w:type="dxa"/>
            <w:shd w:val="clear" w:color="auto" w:fill="auto"/>
          </w:tcPr>
          <w:p w14:paraId="54575F68" w14:textId="77777777" w:rsidR="00512688" w:rsidRPr="001C0E1B" w:rsidRDefault="00512688" w:rsidP="00B67B38">
            <w:pPr>
              <w:pStyle w:val="TAL"/>
              <w:rPr>
                <w:ins w:id="8614" w:author="TS 38.133 v17.6.0" w:date="2022-07-21T11:08:00Z"/>
              </w:rPr>
            </w:pPr>
            <w:ins w:id="8615" w:author="TS 38.133 v17.6.0" w:date="2022-07-21T11:08:00Z">
              <w:r w:rsidRPr="001C0E1B">
                <w:t>PDSCH_RB</w:t>
              </w:r>
            </w:ins>
          </w:p>
        </w:tc>
        <w:tc>
          <w:tcPr>
            <w:tcW w:w="1147" w:type="dxa"/>
            <w:tcBorders>
              <w:top w:val="nil"/>
              <w:bottom w:val="nil"/>
            </w:tcBorders>
            <w:shd w:val="clear" w:color="auto" w:fill="auto"/>
          </w:tcPr>
          <w:p w14:paraId="36F406A1" w14:textId="77777777" w:rsidR="00512688" w:rsidRPr="001C0E1B" w:rsidRDefault="00512688" w:rsidP="00B67B38">
            <w:pPr>
              <w:pStyle w:val="TAC"/>
              <w:rPr>
                <w:ins w:id="8616" w:author="TS 38.133 v17.6.0" w:date="2022-07-21T11:08:00Z"/>
              </w:rPr>
            </w:pPr>
          </w:p>
        </w:tc>
        <w:tc>
          <w:tcPr>
            <w:tcW w:w="1396" w:type="dxa"/>
            <w:tcBorders>
              <w:top w:val="nil"/>
              <w:bottom w:val="nil"/>
            </w:tcBorders>
            <w:shd w:val="clear" w:color="auto" w:fill="auto"/>
          </w:tcPr>
          <w:p w14:paraId="4AAF0CE7" w14:textId="77777777" w:rsidR="00512688" w:rsidRPr="001C0E1B" w:rsidRDefault="00512688" w:rsidP="00B67B38">
            <w:pPr>
              <w:pStyle w:val="TAC"/>
              <w:rPr>
                <w:ins w:id="8617" w:author="TS 38.133 v17.6.0" w:date="2022-07-21T11:08:00Z"/>
              </w:rPr>
            </w:pPr>
          </w:p>
        </w:tc>
        <w:tc>
          <w:tcPr>
            <w:tcW w:w="4067" w:type="dxa"/>
            <w:gridSpan w:val="2"/>
            <w:tcBorders>
              <w:top w:val="nil"/>
              <w:bottom w:val="nil"/>
            </w:tcBorders>
            <w:shd w:val="clear" w:color="auto" w:fill="auto"/>
          </w:tcPr>
          <w:p w14:paraId="388EDF86" w14:textId="77777777" w:rsidR="00512688" w:rsidRPr="001C0E1B" w:rsidRDefault="00512688" w:rsidP="00B67B38">
            <w:pPr>
              <w:pStyle w:val="TAC"/>
              <w:rPr>
                <w:ins w:id="8618" w:author="TS 38.133 v17.6.0" w:date="2022-07-21T11:08:00Z"/>
              </w:rPr>
            </w:pPr>
          </w:p>
        </w:tc>
      </w:tr>
      <w:tr w:rsidR="00512688" w:rsidRPr="001C0E1B" w14:paraId="55572E71" w14:textId="77777777" w:rsidTr="00B67B38">
        <w:trPr>
          <w:trHeight w:val="187"/>
          <w:ins w:id="8619" w:author="TS 38.133 v17.6.0" w:date="2022-07-21T11:08:00Z"/>
        </w:trPr>
        <w:tc>
          <w:tcPr>
            <w:tcW w:w="3029" w:type="dxa"/>
            <w:shd w:val="clear" w:color="auto" w:fill="auto"/>
          </w:tcPr>
          <w:p w14:paraId="193BFB08" w14:textId="77777777" w:rsidR="00512688" w:rsidRPr="001C0E1B" w:rsidRDefault="00512688" w:rsidP="00B67B38">
            <w:pPr>
              <w:pStyle w:val="TAL"/>
              <w:rPr>
                <w:ins w:id="8620" w:author="TS 38.133 v17.6.0" w:date="2022-07-21T11:08:00Z"/>
              </w:rPr>
            </w:pPr>
            <w:ins w:id="8621" w:author="TS 38.133 v17.6.0" w:date="2022-07-21T11:08:00Z">
              <w:r w:rsidRPr="001C0E1B">
                <w:t>OCNG_RA</w:t>
              </w:r>
              <w:r w:rsidRPr="001C0E1B">
                <w:rPr>
                  <w:rFonts w:eastAsia="Calibri"/>
                  <w:vertAlign w:val="superscript"/>
                </w:rPr>
                <w:t>Note4</w:t>
              </w:r>
            </w:ins>
          </w:p>
        </w:tc>
        <w:tc>
          <w:tcPr>
            <w:tcW w:w="1147" w:type="dxa"/>
            <w:tcBorders>
              <w:top w:val="nil"/>
              <w:bottom w:val="nil"/>
            </w:tcBorders>
            <w:shd w:val="clear" w:color="auto" w:fill="auto"/>
          </w:tcPr>
          <w:p w14:paraId="2D1A1E3A" w14:textId="77777777" w:rsidR="00512688" w:rsidRPr="001C0E1B" w:rsidRDefault="00512688" w:rsidP="00B67B38">
            <w:pPr>
              <w:pStyle w:val="TAC"/>
              <w:rPr>
                <w:ins w:id="8622" w:author="TS 38.133 v17.6.0" w:date="2022-07-21T11:08:00Z"/>
              </w:rPr>
            </w:pPr>
          </w:p>
        </w:tc>
        <w:tc>
          <w:tcPr>
            <w:tcW w:w="1396" w:type="dxa"/>
            <w:tcBorders>
              <w:top w:val="nil"/>
              <w:bottom w:val="nil"/>
            </w:tcBorders>
            <w:shd w:val="clear" w:color="auto" w:fill="auto"/>
          </w:tcPr>
          <w:p w14:paraId="5E065303" w14:textId="77777777" w:rsidR="00512688" w:rsidRPr="001C0E1B" w:rsidRDefault="00512688" w:rsidP="00B67B38">
            <w:pPr>
              <w:pStyle w:val="TAC"/>
              <w:rPr>
                <w:ins w:id="8623" w:author="TS 38.133 v17.6.0" w:date="2022-07-21T11:08:00Z"/>
              </w:rPr>
            </w:pPr>
          </w:p>
        </w:tc>
        <w:tc>
          <w:tcPr>
            <w:tcW w:w="4067" w:type="dxa"/>
            <w:gridSpan w:val="2"/>
            <w:tcBorders>
              <w:top w:val="nil"/>
              <w:bottom w:val="nil"/>
            </w:tcBorders>
            <w:shd w:val="clear" w:color="auto" w:fill="auto"/>
          </w:tcPr>
          <w:p w14:paraId="33AB7FEB" w14:textId="77777777" w:rsidR="00512688" w:rsidRPr="001C0E1B" w:rsidRDefault="00512688" w:rsidP="00B67B38">
            <w:pPr>
              <w:pStyle w:val="TAC"/>
              <w:rPr>
                <w:ins w:id="8624" w:author="TS 38.133 v17.6.0" w:date="2022-07-21T11:08:00Z"/>
              </w:rPr>
            </w:pPr>
          </w:p>
        </w:tc>
      </w:tr>
      <w:tr w:rsidR="00512688" w:rsidRPr="001C0E1B" w14:paraId="5560D333" w14:textId="77777777" w:rsidTr="00B67B38">
        <w:trPr>
          <w:trHeight w:val="187"/>
          <w:ins w:id="8625" w:author="TS 38.133 v17.6.0" w:date="2022-07-21T11:08:00Z"/>
        </w:trPr>
        <w:tc>
          <w:tcPr>
            <w:tcW w:w="3029" w:type="dxa"/>
            <w:shd w:val="clear" w:color="auto" w:fill="auto"/>
          </w:tcPr>
          <w:p w14:paraId="0C9D7740" w14:textId="77777777" w:rsidR="00512688" w:rsidRPr="001C0E1B" w:rsidRDefault="00512688" w:rsidP="00B67B38">
            <w:pPr>
              <w:pStyle w:val="TAL"/>
              <w:rPr>
                <w:ins w:id="8626" w:author="TS 38.133 v17.6.0" w:date="2022-07-21T11:08:00Z"/>
              </w:rPr>
            </w:pPr>
            <w:ins w:id="8627" w:author="TS 38.133 v17.6.0" w:date="2022-07-21T11:08:00Z">
              <w:r w:rsidRPr="001C0E1B">
                <w:t>OCNG_RB</w:t>
              </w:r>
              <w:r w:rsidRPr="001C0E1B">
                <w:rPr>
                  <w:rFonts w:eastAsia="Calibri"/>
                  <w:vertAlign w:val="superscript"/>
                </w:rPr>
                <w:t>Note4</w:t>
              </w:r>
            </w:ins>
          </w:p>
        </w:tc>
        <w:tc>
          <w:tcPr>
            <w:tcW w:w="1147" w:type="dxa"/>
            <w:tcBorders>
              <w:top w:val="nil"/>
            </w:tcBorders>
            <w:shd w:val="clear" w:color="auto" w:fill="auto"/>
          </w:tcPr>
          <w:p w14:paraId="0FF48FB2" w14:textId="77777777" w:rsidR="00512688" w:rsidRPr="001C0E1B" w:rsidRDefault="00512688" w:rsidP="00B67B38">
            <w:pPr>
              <w:pStyle w:val="TAC"/>
              <w:rPr>
                <w:ins w:id="8628" w:author="TS 38.133 v17.6.0" w:date="2022-07-21T11:08:00Z"/>
              </w:rPr>
            </w:pPr>
          </w:p>
        </w:tc>
        <w:tc>
          <w:tcPr>
            <w:tcW w:w="1396" w:type="dxa"/>
            <w:tcBorders>
              <w:top w:val="nil"/>
            </w:tcBorders>
            <w:shd w:val="clear" w:color="auto" w:fill="auto"/>
          </w:tcPr>
          <w:p w14:paraId="3439510B" w14:textId="77777777" w:rsidR="00512688" w:rsidRPr="001C0E1B" w:rsidRDefault="00512688" w:rsidP="00B67B38">
            <w:pPr>
              <w:pStyle w:val="TAC"/>
              <w:rPr>
                <w:ins w:id="8629" w:author="TS 38.133 v17.6.0" w:date="2022-07-21T11:08:00Z"/>
              </w:rPr>
            </w:pPr>
          </w:p>
        </w:tc>
        <w:tc>
          <w:tcPr>
            <w:tcW w:w="4067" w:type="dxa"/>
            <w:gridSpan w:val="2"/>
            <w:tcBorders>
              <w:top w:val="nil"/>
            </w:tcBorders>
            <w:shd w:val="clear" w:color="auto" w:fill="auto"/>
          </w:tcPr>
          <w:p w14:paraId="15E6E160" w14:textId="77777777" w:rsidR="00512688" w:rsidRPr="001C0E1B" w:rsidRDefault="00512688" w:rsidP="00B67B38">
            <w:pPr>
              <w:pStyle w:val="TAC"/>
              <w:rPr>
                <w:ins w:id="8630" w:author="TS 38.133 v17.6.0" w:date="2022-07-21T11:08:00Z"/>
              </w:rPr>
            </w:pPr>
          </w:p>
        </w:tc>
      </w:tr>
      <w:tr w:rsidR="00512688" w:rsidRPr="001C0E1B" w14:paraId="61DE7B46" w14:textId="77777777" w:rsidTr="00B67B38">
        <w:trPr>
          <w:trHeight w:val="187"/>
          <w:ins w:id="8631" w:author="TS 38.133 v17.6.0" w:date="2022-07-21T11:08:00Z"/>
        </w:trPr>
        <w:tc>
          <w:tcPr>
            <w:tcW w:w="3029" w:type="dxa"/>
            <w:shd w:val="clear" w:color="auto" w:fill="auto"/>
          </w:tcPr>
          <w:p w14:paraId="7E93359F" w14:textId="77777777" w:rsidR="00512688" w:rsidRPr="001C0E1B" w:rsidRDefault="00512688" w:rsidP="00B67B38">
            <w:pPr>
              <w:pStyle w:val="TAL"/>
              <w:rPr>
                <w:ins w:id="8632" w:author="TS 38.133 v17.6.0" w:date="2022-07-21T11:08:00Z"/>
                <w:vertAlign w:val="superscript"/>
              </w:rPr>
            </w:pPr>
            <w:ins w:id="8633" w:author="TS 38.133 v17.6.0" w:date="2022-07-21T11:08:00Z">
              <w:r w:rsidRPr="001C0E1B">
                <w:rPr>
                  <w:rFonts w:eastAsia="Calibri"/>
                </w:rPr>
                <w:t>N</w:t>
              </w:r>
              <w:r w:rsidRPr="001C0E1B">
                <w:rPr>
                  <w:rFonts w:eastAsia="Calibri"/>
                  <w:vertAlign w:val="subscript"/>
                </w:rPr>
                <w:t>oc</w:t>
              </w:r>
              <w:r w:rsidRPr="001C0E1B">
                <w:rPr>
                  <w:rFonts w:eastAsia="Calibri"/>
                  <w:vertAlign w:val="superscript"/>
                </w:rPr>
                <w:t>Note5</w:t>
              </w:r>
            </w:ins>
          </w:p>
        </w:tc>
        <w:tc>
          <w:tcPr>
            <w:tcW w:w="1147" w:type="dxa"/>
            <w:shd w:val="clear" w:color="auto" w:fill="auto"/>
          </w:tcPr>
          <w:p w14:paraId="707D1CC1" w14:textId="77777777" w:rsidR="00512688" w:rsidRPr="001C0E1B" w:rsidRDefault="00512688" w:rsidP="00B67B38">
            <w:pPr>
              <w:pStyle w:val="TAC"/>
              <w:rPr>
                <w:ins w:id="8634" w:author="TS 38.133 v17.6.0" w:date="2022-07-21T11:08:00Z"/>
              </w:rPr>
            </w:pPr>
            <w:ins w:id="8635" w:author="TS 38.133 v17.6.0" w:date="2022-07-21T11:08:00Z">
              <w:r w:rsidRPr="001C0E1B">
                <w:t>dBm/15kHz</w:t>
              </w:r>
            </w:ins>
          </w:p>
        </w:tc>
        <w:tc>
          <w:tcPr>
            <w:tcW w:w="1396" w:type="dxa"/>
          </w:tcPr>
          <w:p w14:paraId="0AC50C08" w14:textId="3B6E7E43" w:rsidR="00512688" w:rsidRPr="001C0E1B" w:rsidRDefault="007C2844" w:rsidP="00B67B38">
            <w:pPr>
              <w:pStyle w:val="TAC"/>
              <w:rPr>
                <w:ins w:id="8636" w:author="TS 38.133 v17.6.0" w:date="2022-07-21T11:08:00Z"/>
              </w:rPr>
            </w:pPr>
            <w:ins w:id="8637" w:author="Nokia - Erika Almeida" w:date="2022-07-21T13:55:00Z">
              <w:r>
                <w:t>1,2,3,4,5,6,7,8</w:t>
              </w:r>
            </w:ins>
          </w:p>
        </w:tc>
        <w:tc>
          <w:tcPr>
            <w:tcW w:w="4067" w:type="dxa"/>
            <w:gridSpan w:val="2"/>
            <w:shd w:val="clear" w:color="auto" w:fill="auto"/>
          </w:tcPr>
          <w:p w14:paraId="446B4262" w14:textId="77777777" w:rsidR="00512688" w:rsidRPr="001C0E1B" w:rsidRDefault="00512688" w:rsidP="00B67B38">
            <w:pPr>
              <w:pStyle w:val="TAC"/>
              <w:rPr>
                <w:ins w:id="8638" w:author="TS 38.133 v17.6.0" w:date="2022-07-21T11:08:00Z"/>
              </w:rPr>
            </w:pPr>
            <w:ins w:id="8639" w:author="TS 38.133 v17.6.0" w:date="2022-07-21T11:08:00Z">
              <w:r w:rsidRPr="001C0E1B">
                <w:t>-98</w:t>
              </w:r>
            </w:ins>
          </w:p>
        </w:tc>
      </w:tr>
      <w:tr w:rsidR="00512688" w:rsidRPr="001C0E1B" w14:paraId="7338DD84" w14:textId="77777777" w:rsidTr="00B67B38">
        <w:trPr>
          <w:trHeight w:val="187"/>
          <w:ins w:id="8640" w:author="TS 38.133 v17.6.0" w:date="2022-07-21T11:08:00Z"/>
        </w:trPr>
        <w:tc>
          <w:tcPr>
            <w:tcW w:w="3029" w:type="dxa"/>
            <w:shd w:val="clear" w:color="auto" w:fill="auto"/>
          </w:tcPr>
          <w:p w14:paraId="2F2C05D2" w14:textId="77777777" w:rsidR="00512688" w:rsidRPr="001C0E1B" w:rsidRDefault="00512688" w:rsidP="00B67B38">
            <w:pPr>
              <w:pStyle w:val="TAL"/>
              <w:rPr>
                <w:ins w:id="8641" w:author="TS 38.133 v17.6.0" w:date="2022-07-21T11:08:00Z"/>
                <w:rFonts w:eastAsia="Calibri"/>
                <w:i/>
                <w:vertAlign w:val="superscript"/>
              </w:rPr>
            </w:pPr>
            <w:proofErr w:type="spellStart"/>
            <w:ins w:id="8642" w:author="TS 38.133 v17.6.0" w:date="2022-07-21T11:08: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46E81784" w14:textId="77777777" w:rsidR="00512688" w:rsidRPr="001C0E1B" w:rsidRDefault="00512688" w:rsidP="00B67B38">
            <w:pPr>
              <w:pStyle w:val="TAC"/>
              <w:rPr>
                <w:ins w:id="8643" w:author="TS 38.133 v17.6.0" w:date="2022-07-21T11:08:00Z"/>
              </w:rPr>
            </w:pPr>
            <w:ins w:id="8644" w:author="TS 38.133 v17.6.0" w:date="2022-07-21T11:08:00Z">
              <w:r w:rsidRPr="001C0E1B">
                <w:t>dB</w:t>
              </w:r>
            </w:ins>
          </w:p>
        </w:tc>
        <w:tc>
          <w:tcPr>
            <w:tcW w:w="1396" w:type="dxa"/>
          </w:tcPr>
          <w:p w14:paraId="50DAEEB4" w14:textId="6E7B9A62" w:rsidR="00512688" w:rsidRPr="001C0E1B" w:rsidRDefault="007C2844" w:rsidP="00B67B38">
            <w:pPr>
              <w:pStyle w:val="TAC"/>
              <w:rPr>
                <w:ins w:id="8645" w:author="TS 38.133 v17.6.0" w:date="2022-07-21T11:08:00Z"/>
              </w:rPr>
            </w:pPr>
            <w:ins w:id="8646" w:author="Nokia - Erika Almeida" w:date="2022-07-21T13:55:00Z">
              <w:r>
                <w:t>1,2,3,4,5,6,7,8</w:t>
              </w:r>
            </w:ins>
          </w:p>
        </w:tc>
        <w:tc>
          <w:tcPr>
            <w:tcW w:w="2033" w:type="dxa"/>
            <w:shd w:val="clear" w:color="auto" w:fill="auto"/>
          </w:tcPr>
          <w:p w14:paraId="7A0461BA" w14:textId="77777777" w:rsidR="00512688" w:rsidRPr="001C0E1B" w:rsidRDefault="00512688" w:rsidP="00B67B38">
            <w:pPr>
              <w:pStyle w:val="TAC"/>
              <w:rPr>
                <w:ins w:id="8647" w:author="TS 38.133 v17.6.0" w:date="2022-07-21T11:08:00Z"/>
              </w:rPr>
            </w:pPr>
            <w:ins w:id="8648" w:author="TS 38.133 v17.6.0" w:date="2022-07-21T11:08:00Z">
              <w:r w:rsidRPr="001C0E1B">
                <w:t>-Infinity</w:t>
              </w:r>
            </w:ins>
          </w:p>
        </w:tc>
        <w:tc>
          <w:tcPr>
            <w:tcW w:w="2034" w:type="dxa"/>
            <w:shd w:val="clear" w:color="auto" w:fill="auto"/>
          </w:tcPr>
          <w:p w14:paraId="152623D2" w14:textId="77777777" w:rsidR="00512688" w:rsidRPr="001C0E1B" w:rsidRDefault="00512688" w:rsidP="00B67B38">
            <w:pPr>
              <w:pStyle w:val="TAC"/>
              <w:rPr>
                <w:ins w:id="8649" w:author="TS 38.133 v17.6.0" w:date="2022-07-21T11:08:00Z"/>
              </w:rPr>
            </w:pPr>
            <w:ins w:id="8650" w:author="TS 38.133 v17.6.0" w:date="2022-07-21T11:08:00Z">
              <w:r w:rsidRPr="001C0E1B">
                <w:t>4</w:t>
              </w:r>
            </w:ins>
          </w:p>
        </w:tc>
      </w:tr>
      <w:tr w:rsidR="00512688" w:rsidRPr="001C0E1B" w14:paraId="7CC7E292" w14:textId="77777777" w:rsidTr="00B67B38">
        <w:trPr>
          <w:trHeight w:val="187"/>
          <w:ins w:id="8651" w:author="TS 38.133 v17.6.0" w:date="2022-07-21T11:08:00Z"/>
        </w:trPr>
        <w:tc>
          <w:tcPr>
            <w:tcW w:w="3029" w:type="dxa"/>
            <w:shd w:val="clear" w:color="auto" w:fill="auto"/>
          </w:tcPr>
          <w:p w14:paraId="679713ED" w14:textId="77777777" w:rsidR="00512688" w:rsidRPr="001C0E1B" w:rsidRDefault="00512688" w:rsidP="00B67B38">
            <w:pPr>
              <w:pStyle w:val="TAL"/>
              <w:rPr>
                <w:ins w:id="8652" w:author="TS 38.133 v17.6.0" w:date="2022-07-21T11:08:00Z"/>
                <w:rFonts w:eastAsia="Calibri"/>
                <w:vertAlign w:val="superscript"/>
              </w:rPr>
            </w:pPr>
            <w:proofErr w:type="spellStart"/>
            <w:ins w:id="8653" w:author="TS 38.133 v17.6.0" w:date="2022-07-21T11:08: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ins>
          </w:p>
        </w:tc>
        <w:tc>
          <w:tcPr>
            <w:tcW w:w="1147" w:type="dxa"/>
            <w:shd w:val="clear" w:color="auto" w:fill="auto"/>
          </w:tcPr>
          <w:p w14:paraId="29E4586B" w14:textId="77777777" w:rsidR="00512688" w:rsidRPr="001C0E1B" w:rsidRDefault="00512688" w:rsidP="00B67B38">
            <w:pPr>
              <w:pStyle w:val="TAC"/>
              <w:rPr>
                <w:ins w:id="8654" w:author="TS 38.133 v17.6.0" w:date="2022-07-21T11:08:00Z"/>
              </w:rPr>
            </w:pPr>
            <w:ins w:id="8655" w:author="TS 38.133 v17.6.0" w:date="2022-07-21T11:08:00Z">
              <w:r w:rsidRPr="001C0E1B">
                <w:t>dB</w:t>
              </w:r>
            </w:ins>
          </w:p>
        </w:tc>
        <w:tc>
          <w:tcPr>
            <w:tcW w:w="1396" w:type="dxa"/>
          </w:tcPr>
          <w:p w14:paraId="3820DB3C" w14:textId="6D906D07" w:rsidR="00512688" w:rsidRPr="001C0E1B" w:rsidRDefault="007C2844" w:rsidP="00B67B38">
            <w:pPr>
              <w:pStyle w:val="TAC"/>
              <w:rPr>
                <w:ins w:id="8656" w:author="TS 38.133 v17.6.0" w:date="2022-07-21T11:08:00Z"/>
              </w:rPr>
            </w:pPr>
            <w:ins w:id="8657" w:author="Nokia - Erika Almeida" w:date="2022-07-21T13:55:00Z">
              <w:r>
                <w:t>1,2,3,4,5,6,7,8</w:t>
              </w:r>
            </w:ins>
          </w:p>
        </w:tc>
        <w:tc>
          <w:tcPr>
            <w:tcW w:w="2033" w:type="dxa"/>
            <w:shd w:val="clear" w:color="auto" w:fill="auto"/>
          </w:tcPr>
          <w:p w14:paraId="5F8768E2" w14:textId="77777777" w:rsidR="00512688" w:rsidRPr="001C0E1B" w:rsidRDefault="00512688" w:rsidP="00B67B38">
            <w:pPr>
              <w:pStyle w:val="TAC"/>
              <w:rPr>
                <w:ins w:id="8658" w:author="TS 38.133 v17.6.0" w:date="2022-07-21T11:08:00Z"/>
              </w:rPr>
            </w:pPr>
            <w:ins w:id="8659" w:author="TS 38.133 v17.6.0" w:date="2022-07-21T11:08:00Z">
              <w:r w:rsidRPr="001C0E1B">
                <w:t>-Infinity</w:t>
              </w:r>
            </w:ins>
          </w:p>
        </w:tc>
        <w:tc>
          <w:tcPr>
            <w:tcW w:w="2034" w:type="dxa"/>
            <w:shd w:val="clear" w:color="auto" w:fill="auto"/>
          </w:tcPr>
          <w:p w14:paraId="68CF8901" w14:textId="77777777" w:rsidR="00512688" w:rsidRPr="001C0E1B" w:rsidRDefault="00512688" w:rsidP="00B67B38">
            <w:pPr>
              <w:pStyle w:val="TAC"/>
              <w:rPr>
                <w:ins w:id="8660" w:author="TS 38.133 v17.6.0" w:date="2022-07-21T11:08:00Z"/>
              </w:rPr>
            </w:pPr>
            <w:ins w:id="8661" w:author="TS 38.133 v17.6.0" w:date="2022-07-21T11:08:00Z">
              <w:r w:rsidRPr="001C0E1B">
                <w:t>4</w:t>
              </w:r>
            </w:ins>
          </w:p>
        </w:tc>
      </w:tr>
      <w:tr w:rsidR="00512688" w:rsidRPr="001C0E1B" w14:paraId="149B759D" w14:textId="77777777" w:rsidTr="00B67B38">
        <w:trPr>
          <w:trHeight w:val="187"/>
          <w:ins w:id="8662" w:author="TS 38.133 v17.6.0" w:date="2022-07-21T11:08:00Z"/>
        </w:trPr>
        <w:tc>
          <w:tcPr>
            <w:tcW w:w="3029" w:type="dxa"/>
            <w:shd w:val="clear" w:color="auto" w:fill="auto"/>
          </w:tcPr>
          <w:p w14:paraId="1B4BFADF" w14:textId="77777777" w:rsidR="00512688" w:rsidRPr="001C0E1B" w:rsidRDefault="00512688" w:rsidP="00B67B38">
            <w:pPr>
              <w:pStyle w:val="TAL"/>
              <w:rPr>
                <w:ins w:id="8663" w:author="TS 38.133 v17.6.0" w:date="2022-07-21T11:08:00Z"/>
                <w:rFonts w:eastAsia="Calibri"/>
                <w:vertAlign w:val="superscript"/>
              </w:rPr>
            </w:pPr>
            <w:ins w:id="8664" w:author="TS 38.133 v17.6.0" w:date="2022-07-21T11:08:00Z">
              <w:r w:rsidRPr="001C0E1B">
                <w:rPr>
                  <w:rFonts w:eastAsia="Calibri"/>
                </w:rPr>
                <w:t>RSRP</w:t>
              </w:r>
              <w:r w:rsidRPr="001C0E1B">
                <w:rPr>
                  <w:rFonts w:eastAsia="Calibri"/>
                  <w:vertAlign w:val="superscript"/>
                </w:rPr>
                <w:t>Note6</w:t>
              </w:r>
            </w:ins>
          </w:p>
        </w:tc>
        <w:tc>
          <w:tcPr>
            <w:tcW w:w="1147" w:type="dxa"/>
            <w:shd w:val="clear" w:color="auto" w:fill="auto"/>
          </w:tcPr>
          <w:p w14:paraId="4CE3EBFE" w14:textId="77777777" w:rsidR="00512688" w:rsidRPr="001C0E1B" w:rsidRDefault="00512688" w:rsidP="00B67B38">
            <w:pPr>
              <w:pStyle w:val="TAC"/>
              <w:rPr>
                <w:ins w:id="8665" w:author="TS 38.133 v17.6.0" w:date="2022-07-21T11:08:00Z"/>
              </w:rPr>
            </w:pPr>
            <w:ins w:id="8666" w:author="TS 38.133 v17.6.0" w:date="2022-07-21T11:08:00Z">
              <w:r w:rsidRPr="001C0E1B">
                <w:t>dBm/15kHz</w:t>
              </w:r>
            </w:ins>
          </w:p>
        </w:tc>
        <w:tc>
          <w:tcPr>
            <w:tcW w:w="1396" w:type="dxa"/>
          </w:tcPr>
          <w:p w14:paraId="5EE144D7" w14:textId="6CFED9ED" w:rsidR="00512688" w:rsidRPr="001C0E1B" w:rsidRDefault="007C2844" w:rsidP="00B67B38">
            <w:pPr>
              <w:pStyle w:val="TAC"/>
              <w:rPr>
                <w:ins w:id="8667" w:author="TS 38.133 v17.6.0" w:date="2022-07-21T11:08:00Z"/>
              </w:rPr>
            </w:pPr>
            <w:ins w:id="8668" w:author="Nokia - Erika Almeida" w:date="2022-07-21T13:55:00Z">
              <w:r>
                <w:t>1,2,3,4,5,6,7,8</w:t>
              </w:r>
            </w:ins>
          </w:p>
        </w:tc>
        <w:tc>
          <w:tcPr>
            <w:tcW w:w="2033" w:type="dxa"/>
            <w:shd w:val="clear" w:color="auto" w:fill="auto"/>
          </w:tcPr>
          <w:p w14:paraId="031AD695" w14:textId="77777777" w:rsidR="00512688" w:rsidRPr="001C0E1B" w:rsidRDefault="00512688" w:rsidP="00B67B38">
            <w:pPr>
              <w:pStyle w:val="TAC"/>
              <w:rPr>
                <w:ins w:id="8669" w:author="TS 38.133 v17.6.0" w:date="2022-07-21T11:08:00Z"/>
              </w:rPr>
            </w:pPr>
            <w:ins w:id="8670" w:author="TS 38.133 v17.6.0" w:date="2022-07-21T11:08:00Z">
              <w:r w:rsidRPr="001C0E1B">
                <w:t>-Infinity</w:t>
              </w:r>
            </w:ins>
          </w:p>
        </w:tc>
        <w:tc>
          <w:tcPr>
            <w:tcW w:w="2034" w:type="dxa"/>
            <w:shd w:val="clear" w:color="auto" w:fill="auto"/>
          </w:tcPr>
          <w:p w14:paraId="37A6C9E0" w14:textId="77777777" w:rsidR="00512688" w:rsidRPr="001C0E1B" w:rsidRDefault="00512688" w:rsidP="00B67B38">
            <w:pPr>
              <w:pStyle w:val="TAC"/>
              <w:rPr>
                <w:ins w:id="8671" w:author="TS 38.133 v17.6.0" w:date="2022-07-21T11:08:00Z"/>
              </w:rPr>
            </w:pPr>
            <w:ins w:id="8672" w:author="TS 38.133 v17.6.0" w:date="2022-07-21T11:08:00Z">
              <w:r w:rsidRPr="001C0E1B">
                <w:t>-94</w:t>
              </w:r>
            </w:ins>
          </w:p>
        </w:tc>
      </w:tr>
      <w:tr w:rsidR="00512688" w:rsidRPr="001C0E1B" w14:paraId="0B38F505" w14:textId="77777777" w:rsidTr="00B67B38">
        <w:trPr>
          <w:trHeight w:val="187"/>
          <w:ins w:id="8673" w:author="TS 38.133 v17.6.0" w:date="2022-07-21T11:08:00Z"/>
        </w:trPr>
        <w:tc>
          <w:tcPr>
            <w:tcW w:w="3029" w:type="dxa"/>
            <w:shd w:val="clear" w:color="auto" w:fill="auto"/>
          </w:tcPr>
          <w:p w14:paraId="2AFBCD58" w14:textId="77777777" w:rsidR="00512688" w:rsidRPr="001C0E1B" w:rsidRDefault="00512688" w:rsidP="00B67B38">
            <w:pPr>
              <w:pStyle w:val="TAL"/>
              <w:rPr>
                <w:ins w:id="8674" w:author="TS 38.133 v17.6.0" w:date="2022-07-21T11:08:00Z"/>
                <w:rFonts w:eastAsia="Calibri"/>
                <w:vertAlign w:val="superscript"/>
              </w:rPr>
            </w:pPr>
            <w:ins w:id="8675" w:author="TS 38.133 v17.6.0" w:date="2022-07-21T11:08:00Z">
              <w:r w:rsidRPr="001C0E1B">
                <w:rPr>
                  <w:rFonts w:eastAsia="Calibri"/>
                </w:rPr>
                <w:t>SCH_RP</w:t>
              </w:r>
              <w:r w:rsidRPr="001C0E1B">
                <w:rPr>
                  <w:rFonts w:eastAsia="Calibri"/>
                  <w:vertAlign w:val="superscript"/>
                </w:rPr>
                <w:t>Note6</w:t>
              </w:r>
            </w:ins>
          </w:p>
        </w:tc>
        <w:tc>
          <w:tcPr>
            <w:tcW w:w="1147" w:type="dxa"/>
            <w:shd w:val="clear" w:color="auto" w:fill="auto"/>
          </w:tcPr>
          <w:p w14:paraId="1901837C" w14:textId="77777777" w:rsidR="00512688" w:rsidRPr="001C0E1B" w:rsidRDefault="00512688" w:rsidP="00B67B38">
            <w:pPr>
              <w:pStyle w:val="TAC"/>
              <w:rPr>
                <w:ins w:id="8676" w:author="TS 38.133 v17.6.0" w:date="2022-07-21T11:08:00Z"/>
              </w:rPr>
            </w:pPr>
            <w:ins w:id="8677" w:author="TS 38.133 v17.6.0" w:date="2022-07-21T11:08:00Z">
              <w:r w:rsidRPr="001C0E1B">
                <w:t>dBm/15kHz</w:t>
              </w:r>
            </w:ins>
          </w:p>
        </w:tc>
        <w:tc>
          <w:tcPr>
            <w:tcW w:w="1396" w:type="dxa"/>
          </w:tcPr>
          <w:p w14:paraId="6A1DEFB4" w14:textId="0B36EA1B" w:rsidR="00512688" w:rsidRPr="001C0E1B" w:rsidRDefault="007C2844" w:rsidP="00B67B38">
            <w:pPr>
              <w:pStyle w:val="TAC"/>
              <w:rPr>
                <w:ins w:id="8678" w:author="TS 38.133 v17.6.0" w:date="2022-07-21T11:08:00Z"/>
              </w:rPr>
            </w:pPr>
            <w:ins w:id="8679" w:author="Nokia - Erika Almeida" w:date="2022-07-21T13:55:00Z">
              <w:r>
                <w:t>1,2,3,4,5,6,7,8</w:t>
              </w:r>
            </w:ins>
          </w:p>
        </w:tc>
        <w:tc>
          <w:tcPr>
            <w:tcW w:w="2033" w:type="dxa"/>
            <w:shd w:val="clear" w:color="auto" w:fill="auto"/>
          </w:tcPr>
          <w:p w14:paraId="1981CD6B" w14:textId="77777777" w:rsidR="00512688" w:rsidRPr="001C0E1B" w:rsidRDefault="00512688" w:rsidP="00B67B38">
            <w:pPr>
              <w:pStyle w:val="TAC"/>
              <w:rPr>
                <w:ins w:id="8680" w:author="TS 38.133 v17.6.0" w:date="2022-07-21T11:08:00Z"/>
              </w:rPr>
            </w:pPr>
            <w:ins w:id="8681" w:author="TS 38.133 v17.6.0" w:date="2022-07-21T11:08:00Z">
              <w:r w:rsidRPr="001C0E1B">
                <w:t>-Infinity</w:t>
              </w:r>
            </w:ins>
          </w:p>
        </w:tc>
        <w:tc>
          <w:tcPr>
            <w:tcW w:w="2034" w:type="dxa"/>
            <w:shd w:val="clear" w:color="auto" w:fill="auto"/>
          </w:tcPr>
          <w:p w14:paraId="23B25378" w14:textId="77777777" w:rsidR="00512688" w:rsidRPr="001C0E1B" w:rsidRDefault="00512688" w:rsidP="00B67B38">
            <w:pPr>
              <w:pStyle w:val="TAC"/>
              <w:rPr>
                <w:ins w:id="8682" w:author="TS 38.133 v17.6.0" w:date="2022-07-21T11:08:00Z"/>
              </w:rPr>
            </w:pPr>
            <w:ins w:id="8683" w:author="TS 38.133 v17.6.0" w:date="2022-07-21T11:08:00Z">
              <w:r w:rsidRPr="001C0E1B">
                <w:t>-94</w:t>
              </w:r>
            </w:ins>
          </w:p>
        </w:tc>
      </w:tr>
      <w:tr w:rsidR="00512688" w:rsidRPr="001C0E1B" w14:paraId="12228FCC" w14:textId="77777777" w:rsidTr="00B67B38">
        <w:trPr>
          <w:trHeight w:val="187"/>
          <w:ins w:id="8684" w:author="TS 38.133 v17.6.0" w:date="2022-07-21T11:08:00Z"/>
        </w:trPr>
        <w:tc>
          <w:tcPr>
            <w:tcW w:w="3029" w:type="dxa"/>
            <w:shd w:val="clear" w:color="auto" w:fill="auto"/>
          </w:tcPr>
          <w:p w14:paraId="231C6CCD" w14:textId="77777777" w:rsidR="00512688" w:rsidRPr="001C0E1B" w:rsidRDefault="00512688" w:rsidP="00B67B38">
            <w:pPr>
              <w:pStyle w:val="TAL"/>
              <w:rPr>
                <w:ins w:id="8685" w:author="TS 38.133 v17.6.0" w:date="2022-07-21T11:08:00Z"/>
                <w:rFonts w:eastAsia="Calibri"/>
                <w:vertAlign w:val="superscript"/>
              </w:rPr>
            </w:pPr>
            <w:ins w:id="8686" w:author="TS 38.133 v17.6.0" w:date="2022-07-21T11:08:00Z">
              <w:r w:rsidRPr="001C0E1B">
                <w:rPr>
                  <w:rFonts w:eastAsia="Calibri"/>
                </w:rPr>
                <w:t>Io</w:t>
              </w:r>
              <w:r w:rsidRPr="001C0E1B">
                <w:rPr>
                  <w:rFonts w:eastAsia="Calibri"/>
                  <w:vertAlign w:val="superscript"/>
                </w:rPr>
                <w:t>Note6</w:t>
              </w:r>
            </w:ins>
          </w:p>
        </w:tc>
        <w:tc>
          <w:tcPr>
            <w:tcW w:w="1147" w:type="dxa"/>
            <w:shd w:val="clear" w:color="auto" w:fill="auto"/>
          </w:tcPr>
          <w:p w14:paraId="1486BFDA" w14:textId="77777777" w:rsidR="00512688" w:rsidRPr="001C0E1B" w:rsidRDefault="00512688" w:rsidP="00B67B38">
            <w:pPr>
              <w:pStyle w:val="TAC"/>
              <w:rPr>
                <w:ins w:id="8687" w:author="TS 38.133 v17.6.0" w:date="2022-07-21T11:08:00Z"/>
              </w:rPr>
            </w:pPr>
            <w:ins w:id="8688" w:author="TS 38.133 v17.6.0" w:date="2022-07-21T11:08:00Z">
              <w:r w:rsidRPr="001C0E1B">
                <w:t>dBm/9MHz</w:t>
              </w:r>
            </w:ins>
          </w:p>
        </w:tc>
        <w:tc>
          <w:tcPr>
            <w:tcW w:w="1396" w:type="dxa"/>
          </w:tcPr>
          <w:p w14:paraId="107ADDB3" w14:textId="5ED9A437" w:rsidR="00512688" w:rsidRPr="001C0E1B" w:rsidRDefault="007C2844" w:rsidP="00B67B38">
            <w:pPr>
              <w:pStyle w:val="TAC"/>
              <w:rPr>
                <w:ins w:id="8689" w:author="TS 38.133 v17.6.0" w:date="2022-07-21T11:08:00Z"/>
                <w:lang w:eastAsia="zh-CN"/>
              </w:rPr>
            </w:pPr>
            <w:ins w:id="8690" w:author="Nokia - Erika Almeida" w:date="2022-07-21T13:55:00Z">
              <w:r>
                <w:t>1,2,3,4,5,6,7,8</w:t>
              </w:r>
            </w:ins>
          </w:p>
        </w:tc>
        <w:tc>
          <w:tcPr>
            <w:tcW w:w="2033" w:type="dxa"/>
            <w:shd w:val="clear" w:color="auto" w:fill="auto"/>
          </w:tcPr>
          <w:p w14:paraId="5497C4CA" w14:textId="77777777" w:rsidR="00512688" w:rsidRPr="001C0E1B" w:rsidRDefault="00512688" w:rsidP="00B67B38">
            <w:pPr>
              <w:pStyle w:val="TAC"/>
              <w:rPr>
                <w:ins w:id="8691" w:author="TS 38.133 v17.6.0" w:date="2022-07-21T11:08:00Z"/>
                <w:lang w:eastAsia="zh-CN"/>
              </w:rPr>
            </w:pPr>
            <w:ins w:id="8692" w:author="TS 38.133 v17.6.0" w:date="2022-07-21T11:08:00Z">
              <w:r w:rsidRPr="001C0E1B">
                <w:rPr>
                  <w:lang w:eastAsia="zh-CN"/>
                </w:rPr>
                <w:t>-70.22</w:t>
              </w:r>
            </w:ins>
          </w:p>
        </w:tc>
        <w:tc>
          <w:tcPr>
            <w:tcW w:w="2034" w:type="dxa"/>
            <w:shd w:val="clear" w:color="auto" w:fill="auto"/>
          </w:tcPr>
          <w:p w14:paraId="5D654C07" w14:textId="77777777" w:rsidR="00512688" w:rsidRPr="001C0E1B" w:rsidRDefault="00512688" w:rsidP="00B67B38">
            <w:pPr>
              <w:pStyle w:val="TAC"/>
              <w:rPr>
                <w:ins w:id="8693" w:author="TS 38.133 v17.6.0" w:date="2022-07-21T11:08:00Z"/>
                <w:lang w:eastAsia="zh-CN"/>
              </w:rPr>
            </w:pPr>
            <w:ins w:id="8694" w:author="TS 38.133 v17.6.0" w:date="2022-07-21T11:08:00Z">
              <w:r w:rsidRPr="001C0E1B">
                <w:rPr>
                  <w:lang w:eastAsia="zh-CN"/>
                </w:rPr>
                <w:t>-64.76</w:t>
              </w:r>
            </w:ins>
          </w:p>
        </w:tc>
      </w:tr>
      <w:tr w:rsidR="00512688" w:rsidRPr="001C0E1B" w14:paraId="1F2B69FD" w14:textId="77777777" w:rsidTr="00B67B38">
        <w:trPr>
          <w:trHeight w:val="187"/>
          <w:ins w:id="8695" w:author="TS 38.133 v17.6.0" w:date="2022-07-21T11:08:00Z"/>
        </w:trPr>
        <w:tc>
          <w:tcPr>
            <w:tcW w:w="3029" w:type="dxa"/>
            <w:shd w:val="clear" w:color="auto" w:fill="auto"/>
          </w:tcPr>
          <w:p w14:paraId="52F34420" w14:textId="77777777" w:rsidR="00512688" w:rsidRPr="001C0E1B" w:rsidRDefault="00512688" w:rsidP="00B67B38">
            <w:pPr>
              <w:pStyle w:val="TAL"/>
              <w:rPr>
                <w:ins w:id="8696" w:author="TS 38.133 v17.6.0" w:date="2022-07-21T11:08:00Z"/>
                <w:rFonts w:eastAsia="Calibri"/>
              </w:rPr>
            </w:pPr>
            <w:ins w:id="8697" w:author="TS 38.133 v17.6.0" w:date="2022-07-21T11:08:00Z">
              <w:r w:rsidRPr="001C0E1B">
                <w:rPr>
                  <w:rFonts w:eastAsia="Calibri"/>
                </w:rPr>
                <w:t>Propagation Condition</w:t>
              </w:r>
            </w:ins>
          </w:p>
        </w:tc>
        <w:tc>
          <w:tcPr>
            <w:tcW w:w="1147" w:type="dxa"/>
            <w:shd w:val="clear" w:color="auto" w:fill="auto"/>
          </w:tcPr>
          <w:p w14:paraId="5989503F" w14:textId="77777777" w:rsidR="00512688" w:rsidRPr="001C0E1B" w:rsidRDefault="00512688" w:rsidP="00B67B38">
            <w:pPr>
              <w:pStyle w:val="TAC"/>
              <w:rPr>
                <w:ins w:id="8698" w:author="TS 38.133 v17.6.0" w:date="2022-07-21T11:08:00Z"/>
              </w:rPr>
            </w:pPr>
          </w:p>
        </w:tc>
        <w:tc>
          <w:tcPr>
            <w:tcW w:w="1396" w:type="dxa"/>
          </w:tcPr>
          <w:p w14:paraId="03D86BD0" w14:textId="4DF1BD9A" w:rsidR="00512688" w:rsidRPr="001C0E1B" w:rsidRDefault="007C2844" w:rsidP="00B67B38">
            <w:pPr>
              <w:pStyle w:val="TAC"/>
              <w:rPr>
                <w:ins w:id="8699" w:author="TS 38.133 v17.6.0" w:date="2022-07-21T11:08:00Z"/>
              </w:rPr>
            </w:pPr>
            <w:ins w:id="8700" w:author="Nokia - Erika Almeida" w:date="2022-07-21T13:55:00Z">
              <w:r>
                <w:t>1,2,3,4,5,6,7,8</w:t>
              </w:r>
            </w:ins>
          </w:p>
        </w:tc>
        <w:tc>
          <w:tcPr>
            <w:tcW w:w="4067" w:type="dxa"/>
            <w:gridSpan w:val="2"/>
            <w:shd w:val="clear" w:color="auto" w:fill="auto"/>
          </w:tcPr>
          <w:p w14:paraId="20ACC5C2" w14:textId="77777777" w:rsidR="00512688" w:rsidRPr="001C0E1B" w:rsidRDefault="00512688" w:rsidP="00B67B38">
            <w:pPr>
              <w:pStyle w:val="TAC"/>
              <w:rPr>
                <w:ins w:id="8701" w:author="TS 38.133 v17.6.0" w:date="2022-07-21T11:08:00Z"/>
              </w:rPr>
            </w:pPr>
            <w:ins w:id="8702" w:author="TS 38.133 v17.6.0" w:date="2022-07-21T11:08:00Z">
              <w:r w:rsidRPr="001C0E1B">
                <w:t>AWGN</w:t>
              </w:r>
            </w:ins>
          </w:p>
        </w:tc>
      </w:tr>
      <w:tr w:rsidR="00512688" w:rsidRPr="001C0E1B" w14:paraId="0CAD3466" w14:textId="77777777" w:rsidTr="00B67B38">
        <w:trPr>
          <w:ins w:id="8703" w:author="TS 38.133 v17.6.0" w:date="2022-07-21T11:08:00Z"/>
        </w:trPr>
        <w:tc>
          <w:tcPr>
            <w:tcW w:w="9639" w:type="dxa"/>
            <w:gridSpan w:val="5"/>
            <w:shd w:val="clear" w:color="auto" w:fill="auto"/>
            <w:vAlign w:val="center"/>
          </w:tcPr>
          <w:p w14:paraId="5F8DBF76" w14:textId="77777777" w:rsidR="00512688" w:rsidRPr="001C0E1B" w:rsidRDefault="00512688" w:rsidP="00B67B38">
            <w:pPr>
              <w:pStyle w:val="TAN"/>
              <w:rPr>
                <w:ins w:id="8704" w:author="TS 38.133 v17.6.0" w:date="2022-07-21T11:08:00Z"/>
              </w:rPr>
            </w:pPr>
            <w:ins w:id="8705" w:author="TS 38.133 v17.6.0" w:date="2022-07-21T11:08:00Z">
              <w:r w:rsidRPr="001C0E1B">
                <w:t>Note 1:</w:t>
              </w:r>
              <w:r w:rsidRPr="001C0E1B">
                <w:tab/>
                <w:t>Special subframe and uplink-downlink configurations are specified in table 4.2-1 in TS 36.211 [23].</w:t>
              </w:r>
            </w:ins>
          </w:p>
          <w:p w14:paraId="5BF706AE" w14:textId="77777777" w:rsidR="00512688" w:rsidRPr="001C0E1B" w:rsidRDefault="00512688" w:rsidP="00B67B38">
            <w:pPr>
              <w:pStyle w:val="TAN"/>
              <w:rPr>
                <w:ins w:id="8706" w:author="TS 38.133 v17.6.0" w:date="2022-07-21T11:08:00Z"/>
              </w:rPr>
            </w:pPr>
            <w:ins w:id="8707" w:author="TS 38.133 v17.6.0" w:date="2022-07-21T11:08:00Z">
              <w:r w:rsidRPr="001C0E1B">
                <w:t>Note 2:</w:t>
              </w:r>
              <w:r w:rsidRPr="001C0E1B">
                <w:tab/>
                <w:t>PRACH configurations are specified in table 5.7.1-2 and table 5.7.1-3 in TS 36.211 [23].</w:t>
              </w:r>
            </w:ins>
          </w:p>
          <w:p w14:paraId="2EC821DF" w14:textId="77777777" w:rsidR="00512688" w:rsidRPr="001C0E1B" w:rsidRDefault="00512688" w:rsidP="00B67B38">
            <w:pPr>
              <w:pStyle w:val="TAN"/>
              <w:rPr>
                <w:ins w:id="8708" w:author="TS 38.133 v17.6.0" w:date="2022-07-21T11:08:00Z"/>
              </w:rPr>
            </w:pPr>
            <w:ins w:id="8709" w:author="TS 38.133 v17.6.0" w:date="2022-07-21T11:08:00Z">
              <w:r w:rsidRPr="001C0E1B">
                <w:t>Note 3:</w:t>
              </w:r>
              <w:r w:rsidRPr="001C0E1B">
                <w:tab/>
                <w:t>DL RMCs and OCNG patterns are specified in clauses A 3.1 and A 3.2 of TS 36.133 [15] respectively.</w:t>
              </w:r>
            </w:ins>
          </w:p>
          <w:p w14:paraId="4EC827A0" w14:textId="77777777" w:rsidR="00512688" w:rsidRPr="001C0E1B" w:rsidRDefault="00512688" w:rsidP="00B67B38">
            <w:pPr>
              <w:pStyle w:val="TAN"/>
              <w:rPr>
                <w:ins w:id="8710" w:author="TS 38.133 v17.6.0" w:date="2022-07-21T11:08:00Z"/>
                <w:lang w:eastAsia="ja-JP"/>
              </w:rPr>
            </w:pPr>
            <w:ins w:id="8711" w:author="TS 38.133 v17.6.0" w:date="2022-07-21T11:08:00Z">
              <w:r w:rsidRPr="001C0E1B">
                <w:t>Note 4:</w:t>
              </w:r>
              <w:r w:rsidRPr="001C0E1B">
                <w:tab/>
                <w:t>OCNG shall be used such that all cells are fully allocated and a constant total transmitted power spectral density is achieved for all OFDM symbols.</w:t>
              </w:r>
            </w:ins>
          </w:p>
          <w:p w14:paraId="6FA50721" w14:textId="77777777" w:rsidR="00512688" w:rsidRPr="001C0E1B" w:rsidRDefault="00512688" w:rsidP="00B67B38">
            <w:pPr>
              <w:pStyle w:val="TAN"/>
              <w:rPr>
                <w:ins w:id="8712" w:author="TS 38.133 v17.6.0" w:date="2022-07-21T11:08:00Z"/>
              </w:rPr>
            </w:pPr>
            <w:ins w:id="8713" w:author="TS 38.133 v17.6.0" w:date="2022-07-21T11:08:00Z">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290F6D4F" w14:textId="77777777" w:rsidR="00512688" w:rsidRPr="001C0E1B" w:rsidRDefault="00512688" w:rsidP="00B67B38">
            <w:pPr>
              <w:pStyle w:val="TAN"/>
              <w:rPr>
                <w:ins w:id="8714" w:author="TS 38.133 v17.6.0" w:date="2022-07-21T11:08:00Z"/>
              </w:rPr>
            </w:pPr>
            <w:ins w:id="8715" w:author="TS 38.133 v17.6.0" w:date="2022-07-21T11:08:00Z">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4FE12DF7" w14:textId="77777777" w:rsidR="00512688" w:rsidRPr="001C0E1B" w:rsidRDefault="00512688" w:rsidP="00B67B38">
            <w:pPr>
              <w:pStyle w:val="TAN"/>
              <w:rPr>
                <w:ins w:id="8716" w:author="TS 38.133 v17.6.0" w:date="2022-07-21T11:08:00Z"/>
                <w:rFonts w:eastAsia="Malgun Gothic"/>
              </w:rPr>
            </w:pPr>
            <w:ins w:id="8717" w:author="TS 38.133 v17.6.0" w:date="2022-07-21T11:08:00Z">
              <w:r w:rsidRPr="001C0E1B">
                <w:rPr>
                  <w:rFonts w:eastAsia="Malgun Gothic"/>
                </w:rPr>
                <w:t>Note 7:</w:t>
              </w:r>
              <w:r w:rsidRPr="001C0E1B">
                <w:rPr>
                  <w:rFonts w:eastAsia="Malgun Gothic"/>
                </w:rPr>
                <w:tab/>
                <w:t>Propagation condition and correlation matrix are defined in clause B.2 in TS 36.101 [25].</w:t>
              </w:r>
            </w:ins>
          </w:p>
        </w:tc>
      </w:tr>
    </w:tbl>
    <w:p w14:paraId="6BBFF476" w14:textId="77777777" w:rsidR="00512688" w:rsidRPr="001C0E1B" w:rsidRDefault="00512688" w:rsidP="00512688">
      <w:pPr>
        <w:rPr>
          <w:ins w:id="8718" w:author="TS 38.133 v17.6.0" w:date="2022-07-21T11:08:00Z"/>
        </w:rPr>
      </w:pPr>
    </w:p>
    <w:p w14:paraId="3E1230AE" w14:textId="4FB905D9" w:rsidR="00512688" w:rsidRPr="001C0E1B" w:rsidRDefault="002F3F02" w:rsidP="00512688">
      <w:pPr>
        <w:pStyle w:val="H6"/>
        <w:rPr>
          <w:ins w:id="8719" w:author="TS 38.133 v17.6.0" w:date="2022-07-21T11:08:00Z"/>
          <w:snapToGrid w:val="0"/>
        </w:rPr>
      </w:pPr>
      <w:ins w:id="8720" w:author="Nokia - Erika Almeida" w:date="2022-08-02T09:09:00Z">
        <w:r>
          <w:rPr>
            <w:snapToGrid w:val="0"/>
          </w:rPr>
          <w:t>A.16</w:t>
        </w:r>
      </w:ins>
      <w:ins w:id="8721" w:author="Nokia - Erika Almeida" w:date="2022-07-26T12:52:00Z">
        <w:r w:rsidR="00414743">
          <w:rPr>
            <w:snapToGrid w:val="0"/>
          </w:rPr>
          <w:t>.3.2.3.3</w:t>
        </w:r>
      </w:ins>
      <w:ins w:id="8722" w:author="TS 38.133 v17.6.0" w:date="2022-07-21T11:08:00Z">
        <w:r w:rsidR="00512688" w:rsidRPr="001C0E1B">
          <w:rPr>
            <w:snapToGrid w:val="0"/>
          </w:rPr>
          <w:t>.3</w:t>
        </w:r>
        <w:r w:rsidR="00512688" w:rsidRPr="001C0E1B">
          <w:rPr>
            <w:snapToGrid w:val="0"/>
          </w:rPr>
          <w:tab/>
          <w:t>Test Requirements</w:t>
        </w:r>
      </w:ins>
    </w:p>
    <w:p w14:paraId="5AE24692" w14:textId="77777777" w:rsidR="00512688" w:rsidRPr="001C0E1B" w:rsidRDefault="00512688" w:rsidP="00512688">
      <w:pPr>
        <w:spacing w:before="120" w:after="0"/>
        <w:rPr>
          <w:ins w:id="8723" w:author="TS 38.133 v17.6.0" w:date="2022-07-21T11:08:00Z"/>
          <w:rFonts w:eastAsia="MS Mincho" w:cs="v4.2.0"/>
        </w:rPr>
      </w:pPr>
      <w:ins w:id="8724" w:author="TS 38.133 v17.6.0" w:date="2022-07-21T11:08:00Z">
        <w:r w:rsidRPr="001C0E1B">
          <w:rPr>
            <w:rFonts w:eastAsia="MS Mincho" w:cs="v4.2.0"/>
          </w:rPr>
          <w:t xml:space="preserve">The UE shall start to transmit the PRACH to Cell 2 less than 2205 </w:t>
        </w:r>
        <w:proofErr w:type="spellStart"/>
        <w:r w:rsidRPr="001C0E1B">
          <w:rPr>
            <w:rFonts w:eastAsia="MS Mincho" w:cs="v4.2.0"/>
          </w:rPr>
          <w:t>ms</w:t>
        </w:r>
        <w:proofErr w:type="spellEnd"/>
        <w:r w:rsidRPr="001C0E1B">
          <w:rPr>
            <w:rFonts w:eastAsia="MS Mincho" w:cs="v4.2.0"/>
          </w:rPr>
          <w:t xml:space="preserve"> from the beginning of time period T2.</w:t>
        </w:r>
      </w:ins>
    </w:p>
    <w:p w14:paraId="35BA3431" w14:textId="77777777" w:rsidR="00512688" w:rsidRPr="001C0E1B" w:rsidRDefault="00512688" w:rsidP="00512688">
      <w:pPr>
        <w:rPr>
          <w:ins w:id="8725" w:author="TS 38.133 v17.6.0" w:date="2022-07-21T11:08:00Z"/>
          <w:rFonts w:cs="v4.2.0"/>
        </w:rPr>
      </w:pPr>
      <w:ins w:id="8726" w:author="TS 38.133 v17.6.0" w:date="2022-07-21T11:08:00Z">
        <w:r w:rsidRPr="001C0E1B">
          <w:rPr>
            <w:rFonts w:cs="v4.2.0"/>
          </w:rPr>
          <w:t>The rate of correct RRC connection release redirection to E-UTRAN observed during repeated tests shall be at least 90%.</w:t>
        </w:r>
      </w:ins>
    </w:p>
    <w:p w14:paraId="43711DE2" w14:textId="77777777" w:rsidR="00512688" w:rsidRPr="001C0E1B" w:rsidRDefault="00512688" w:rsidP="00512688">
      <w:pPr>
        <w:pStyle w:val="NO"/>
        <w:rPr>
          <w:ins w:id="8727" w:author="TS 38.133 v17.6.0" w:date="2022-07-21T11:08:00Z"/>
        </w:rPr>
      </w:pPr>
      <w:ins w:id="8728" w:author="TS 38.133 v17.6.0" w:date="2022-07-21T11:08:00Z">
        <w:r w:rsidRPr="001C0E1B">
          <w:t>NOTE:</w:t>
        </w:r>
        <w:r w:rsidRPr="001C0E1B">
          <w:tab/>
          <w:t>The redirection delay can be expressed as:</w:t>
        </w:r>
      </w:ins>
    </w:p>
    <w:p w14:paraId="65943806" w14:textId="77777777" w:rsidR="00512688" w:rsidRPr="001C0E1B" w:rsidRDefault="00512688" w:rsidP="00512688">
      <w:pPr>
        <w:pStyle w:val="EQ"/>
        <w:rPr>
          <w:ins w:id="8729" w:author="TS 38.133 v17.6.0" w:date="2022-07-21T11:08:00Z"/>
          <w:rFonts w:cs="v4.2.0"/>
          <w:vertAlign w:val="subscript"/>
        </w:rPr>
      </w:pPr>
      <w:ins w:id="8730" w:author="TS 38.133 v17.6.0" w:date="2022-07-21T11:08:00Z">
        <w:r w:rsidRPr="001C0E1B">
          <w:tab/>
          <w:t>T</w:t>
        </w:r>
        <w:r w:rsidRPr="001C0E1B">
          <w:rPr>
            <w:vertAlign w:val="subscript"/>
          </w:rPr>
          <w:t>connection_release_redirect_E-UTRA</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identify-E-UTRA </w:t>
        </w:r>
        <w:r w:rsidRPr="001C0E1B">
          <w:rPr>
            <w:rFonts w:cs="v4.2.0"/>
          </w:rPr>
          <w:t>+ T</w:t>
        </w:r>
        <w:r w:rsidRPr="001C0E1B">
          <w:rPr>
            <w:rFonts w:cs="v4.2.0"/>
            <w:vertAlign w:val="subscript"/>
          </w:rPr>
          <w:t xml:space="preserve">SI-E-UTRA </w:t>
        </w:r>
        <w:r w:rsidRPr="001C0E1B">
          <w:rPr>
            <w:rFonts w:cs="v4.2.0"/>
          </w:rPr>
          <w:t>+ T</w:t>
        </w:r>
        <w:r w:rsidRPr="001C0E1B">
          <w:rPr>
            <w:rFonts w:cs="v4.2.0"/>
            <w:vertAlign w:val="subscript"/>
          </w:rPr>
          <w:t>RACH</w:t>
        </w:r>
        <w:r w:rsidRPr="001C0E1B">
          <w:rPr>
            <w:rFonts w:cs="v4.2.0"/>
          </w:rPr>
          <w:t>,</w:t>
        </w:r>
      </w:ins>
    </w:p>
    <w:p w14:paraId="02361E9E" w14:textId="77777777" w:rsidR="00512688" w:rsidRPr="001C0E1B" w:rsidRDefault="00512688" w:rsidP="00512688">
      <w:pPr>
        <w:pStyle w:val="B10"/>
        <w:rPr>
          <w:ins w:id="8731" w:author="TS 38.133 v17.6.0" w:date="2022-07-21T11:08:00Z"/>
        </w:rPr>
      </w:pPr>
      <w:ins w:id="8732" w:author="TS 38.133 v17.6.0" w:date="2022-07-21T11:08:00Z">
        <w:r w:rsidRPr="001C0E1B">
          <w:t>where:</w:t>
        </w:r>
      </w:ins>
    </w:p>
    <w:p w14:paraId="71413E1B" w14:textId="77777777" w:rsidR="00512688" w:rsidRPr="001C0E1B" w:rsidRDefault="00512688" w:rsidP="00512688">
      <w:pPr>
        <w:pStyle w:val="B10"/>
        <w:rPr>
          <w:ins w:id="8733" w:author="TS 38.133 v17.6.0" w:date="2022-07-21T11:08:00Z"/>
        </w:rPr>
      </w:pPr>
      <w:ins w:id="8734" w:author="TS 38.133 v17.6.0" w:date="2022-07-21T11:08: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rPr>
            <w:bCs/>
          </w:rPr>
          <w:t xml:space="preserve">= 110 </w:t>
        </w:r>
        <w:proofErr w:type="spellStart"/>
        <w:r w:rsidRPr="001C0E1B">
          <w:rPr>
            <w:bCs/>
          </w:rPr>
          <w:t>ms</w:t>
        </w:r>
        <w:proofErr w:type="spellEnd"/>
        <w:r w:rsidRPr="001C0E1B">
          <w:rPr>
            <w:bCs/>
          </w:rPr>
          <w:t xml:space="preserve"> </w:t>
        </w:r>
        <w:r w:rsidRPr="001C0E1B">
          <w:t xml:space="preserve"> in the test</w:t>
        </w:r>
        <w:r w:rsidRPr="001C0E1B">
          <w:rPr>
            <w:bCs/>
          </w:rPr>
          <w:t>.</w:t>
        </w:r>
      </w:ins>
    </w:p>
    <w:p w14:paraId="6EF8802E" w14:textId="77777777" w:rsidR="00512688" w:rsidRPr="001C0E1B" w:rsidRDefault="00512688" w:rsidP="00512688">
      <w:pPr>
        <w:pStyle w:val="B10"/>
        <w:rPr>
          <w:ins w:id="8735" w:author="TS 38.133 v17.6.0" w:date="2022-07-21T11:08:00Z"/>
        </w:rPr>
      </w:pPr>
      <w:ins w:id="8736" w:author="TS 38.133 v17.6.0" w:date="2022-07-21T11:08:00Z">
        <w:r w:rsidRPr="001C0E1B">
          <w:tab/>
        </w:r>
        <w:proofErr w:type="spellStart"/>
        <w:r w:rsidRPr="001C0E1B">
          <w:t>T</w:t>
        </w:r>
        <w:r w:rsidRPr="001C0E1B">
          <w:rPr>
            <w:vertAlign w:val="subscript"/>
          </w:rPr>
          <w:t>identify</w:t>
        </w:r>
        <w:proofErr w:type="spellEnd"/>
        <w:r w:rsidRPr="001C0E1B">
          <w:rPr>
            <w:vertAlign w:val="subscript"/>
          </w:rPr>
          <w:t>-E-UTRA</w:t>
        </w:r>
        <w:r w:rsidRPr="001C0E1B">
          <w:t xml:space="preserve"> = 800 </w:t>
        </w:r>
        <w:proofErr w:type="spellStart"/>
        <w:r w:rsidRPr="001C0E1B">
          <w:t>ms</w:t>
        </w:r>
        <w:proofErr w:type="spellEnd"/>
        <w:r w:rsidRPr="001C0E1B" w:rsidDel="00543ADA">
          <w:rPr>
            <w:bCs/>
          </w:rPr>
          <w:t xml:space="preserve"> </w:t>
        </w:r>
        <w:r w:rsidRPr="001C0E1B">
          <w:t>in the test.</w:t>
        </w:r>
      </w:ins>
    </w:p>
    <w:p w14:paraId="4E5A448B" w14:textId="77777777" w:rsidR="00512688" w:rsidRPr="001C0E1B" w:rsidRDefault="00512688" w:rsidP="00512688">
      <w:pPr>
        <w:pStyle w:val="B10"/>
        <w:rPr>
          <w:ins w:id="8737" w:author="TS 38.133 v17.6.0" w:date="2022-07-21T11:08:00Z"/>
        </w:rPr>
      </w:pPr>
      <w:ins w:id="8738" w:author="TS 38.133 v17.6.0" w:date="2022-07-21T11:08:00Z">
        <w:r w:rsidRPr="001C0E1B">
          <w:tab/>
          <w:t>T</w:t>
        </w:r>
        <w:r w:rsidRPr="001C0E1B">
          <w:rPr>
            <w:vertAlign w:val="subscript"/>
          </w:rPr>
          <w:t>SI-E-UTRA</w:t>
        </w:r>
        <w:r w:rsidRPr="001C0E1B">
          <w:t xml:space="preserve"> = 1280 </w:t>
        </w:r>
        <w:proofErr w:type="spellStart"/>
        <w:r w:rsidRPr="001C0E1B">
          <w:t>ms</w:t>
        </w:r>
        <w:proofErr w:type="spellEnd"/>
        <w:r w:rsidRPr="001C0E1B">
          <w:t>, it is the time required for receiving all the relevant system information as defined in TS 36.331 for the target E-UTRA cell.</w:t>
        </w:r>
      </w:ins>
    </w:p>
    <w:p w14:paraId="78046E9F" w14:textId="77777777" w:rsidR="00512688" w:rsidRPr="001C0E1B" w:rsidRDefault="00512688" w:rsidP="00512688">
      <w:pPr>
        <w:pStyle w:val="B10"/>
        <w:rPr>
          <w:ins w:id="8739" w:author="TS 38.133 v17.6.0" w:date="2022-07-21T11:08:00Z"/>
        </w:rPr>
      </w:pPr>
      <w:ins w:id="8740" w:author="TS 38.133 v17.6.0" w:date="2022-07-21T11:08:00Z">
        <w:r w:rsidRPr="001C0E1B">
          <w:tab/>
          <w:t>T</w:t>
        </w:r>
        <w:r w:rsidRPr="001C0E1B">
          <w:rPr>
            <w:vertAlign w:val="subscript"/>
          </w:rPr>
          <w:t>RACH</w:t>
        </w:r>
        <w:r w:rsidRPr="001C0E1B">
          <w:t xml:space="preserve"> = 15 </w:t>
        </w:r>
        <w:proofErr w:type="spellStart"/>
        <w:r w:rsidRPr="001C0E1B">
          <w:t>ms</w:t>
        </w:r>
        <w:proofErr w:type="spellEnd"/>
        <w:r w:rsidRPr="001C0E1B">
          <w:t xml:space="preserve"> in the test.</w:t>
        </w:r>
      </w:ins>
    </w:p>
    <w:p w14:paraId="68C9CD36" w14:textId="29EFA677" w:rsidR="001E41F3" w:rsidRDefault="00512688" w:rsidP="00512688">
      <w:ins w:id="8741" w:author="TS 38.133 v17.6.0" w:date="2022-07-21T11:08:00Z">
        <w:r w:rsidRPr="001C0E1B">
          <w:t xml:space="preserve">This gives a total of 2205 </w:t>
        </w:r>
        <w:proofErr w:type="spellStart"/>
        <w:r w:rsidRPr="001C0E1B">
          <w:t>ms</w:t>
        </w:r>
        <w:proofErr w:type="spellEnd"/>
        <w:r>
          <w:t>.</w:t>
        </w:r>
      </w:ins>
    </w:p>
    <w:p w14:paraId="63549E4B" w14:textId="2218B055" w:rsidR="007C2844" w:rsidRPr="001C0E1B" w:rsidRDefault="002F3F02" w:rsidP="007C2844">
      <w:pPr>
        <w:pStyle w:val="Heading5"/>
        <w:rPr>
          <w:ins w:id="8742" w:author="TS 38.133 v17.6.0" w:date="2022-07-21T11:08:00Z"/>
        </w:rPr>
      </w:pPr>
      <w:ins w:id="8743" w:author="Nokia - Erika Almeida" w:date="2022-08-02T09:09:00Z">
        <w:r>
          <w:t>A.16</w:t>
        </w:r>
      </w:ins>
      <w:ins w:id="8744" w:author="Nokia - Erika Almeida" w:date="2022-07-26T12:52:00Z">
        <w:r w:rsidR="00414743">
          <w:t>.3.2.3.4</w:t>
        </w:r>
      </w:ins>
      <w:ins w:id="8745" w:author="TS 38.133 v17.6.0" w:date="2022-07-21T11:08:00Z">
        <w:r w:rsidR="007C2844" w:rsidRPr="001C0E1B">
          <w:tab/>
          <w:t xml:space="preserve">Redirection from NR in FR1 to </w:t>
        </w:r>
        <w:r w:rsidR="007C2844" w:rsidRPr="001C0E1B">
          <w:rPr>
            <w:noProof/>
          </w:rPr>
          <w:t>E-UTRAN</w:t>
        </w:r>
      </w:ins>
      <w:ins w:id="8746" w:author="Nokia - Erika Almeida" w:date="2022-07-21T13:29:00Z">
        <w:r w:rsidR="007C2844">
          <w:rPr>
            <w:noProof/>
          </w:rPr>
          <w:t xml:space="preserve"> for </w:t>
        </w:r>
      </w:ins>
      <w:ins w:id="8747" w:author="Nokia - Erika Almeida" w:date="2022-07-26T12:54:00Z">
        <w:r w:rsidR="00414743">
          <w:rPr>
            <w:noProof/>
          </w:rPr>
          <w:t>2 Rx UE</w:t>
        </w:r>
      </w:ins>
    </w:p>
    <w:p w14:paraId="4049882D" w14:textId="0AEE01DA" w:rsidR="007C2844" w:rsidRPr="001C0E1B" w:rsidRDefault="002F3F02" w:rsidP="007C2844">
      <w:pPr>
        <w:pStyle w:val="H6"/>
        <w:rPr>
          <w:ins w:id="8748" w:author="TS 38.133 v17.6.0" w:date="2022-07-21T11:08:00Z"/>
          <w:snapToGrid w:val="0"/>
        </w:rPr>
      </w:pPr>
      <w:ins w:id="8749" w:author="Nokia - Erika Almeida" w:date="2022-08-02T09:09:00Z">
        <w:r>
          <w:rPr>
            <w:snapToGrid w:val="0"/>
          </w:rPr>
          <w:t>A.16</w:t>
        </w:r>
      </w:ins>
      <w:ins w:id="8750" w:author="Nokia - Erika Almeida" w:date="2022-07-26T12:52:00Z">
        <w:r w:rsidR="00414743">
          <w:rPr>
            <w:snapToGrid w:val="0"/>
          </w:rPr>
          <w:t>.3.2.3.4</w:t>
        </w:r>
      </w:ins>
      <w:ins w:id="8751" w:author="TS 38.133 v17.6.0" w:date="2022-07-21T11:08:00Z">
        <w:r w:rsidR="007C2844" w:rsidRPr="001C0E1B">
          <w:rPr>
            <w:snapToGrid w:val="0"/>
          </w:rPr>
          <w:t>.1</w:t>
        </w:r>
        <w:r w:rsidR="007C2844" w:rsidRPr="001C0E1B">
          <w:rPr>
            <w:snapToGrid w:val="0"/>
          </w:rPr>
          <w:tab/>
          <w:t>Test Purpose and Environment</w:t>
        </w:r>
      </w:ins>
    </w:p>
    <w:p w14:paraId="5FF9F386" w14:textId="77777777" w:rsidR="007C2844" w:rsidRPr="001C0E1B" w:rsidRDefault="007C2844" w:rsidP="007C2844">
      <w:pPr>
        <w:rPr>
          <w:ins w:id="8752" w:author="TS 38.133 v17.6.0" w:date="2022-07-21T11:08:00Z"/>
          <w:rFonts w:cs="v4.2.0"/>
        </w:rPr>
      </w:pPr>
      <w:ins w:id="8753" w:author="TS 38.133 v17.6.0" w:date="2022-07-21T11:08:00Z">
        <w:r w:rsidRPr="001C0E1B">
          <w:rPr>
            <w:rFonts w:cs="v4.2.0"/>
          </w:rPr>
          <w:t>This test is to verify RRC connection release with redirection from NR to E-UTRAN requirements specified in clause 6.2.3</w:t>
        </w:r>
      </w:ins>
      <w:ins w:id="8754" w:author="Nokia - Erika Almeida" w:date="2022-07-21T13:30:00Z">
        <w:r>
          <w:rPr>
            <w:rFonts w:cs="v4.2.0"/>
          </w:rPr>
          <w:t>A</w:t>
        </w:r>
      </w:ins>
      <w:ins w:id="8755" w:author="TS 38.133 v17.6.0" w:date="2022-07-21T11:08:00Z">
        <w:r w:rsidRPr="001C0E1B">
          <w:rPr>
            <w:rFonts w:cs="v4.2.0"/>
          </w:rPr>
          <w:t>.2.2.</w:t>
        </w:r>
      </w:ins>
    </w:p>
    <w:p w14:paraId="130038F8" w14:textId="42F1F2FB" w:rsidR="007C2844" w:rsidRPr="001C0E1B" w:rsidRDefault="002F3F02" w:rsidP="007C2844">
      <w:pPr>
        <w:pStyle w:val="H6"/>
        <w:rPr>
          <w:ins w:id="8756" w:author="TS 38.133 v17.6.0" w:date="2022-07-21T11:08:00Z"/>
          <w:snapToGrid w:val="0"/>
        </w:rPr>
      </w:pPr>
      <w:ins w:id="8757" w:author="Nokia - Erika Almeida" w:date="2022-08-02T09:09:00Z">
        <w:r>
          <w:rPr>
            <w:snapToGrid w:val="0"/>
          </w:rPr>
          <w:t>A.16</w:t>
        </w:r>
      </w:ins>
      <w:ins w:id="8758" w:author="Nokia - Erika Almeida" w:date="2022-07-26T12:52:00Z">
        <w:r w:rsidR="00414743">
          <w:rPr>
            <w:snapToGrid w:val="0"/>
          </w:rPr>
          <w:t>.3.2.3.4</w:t>
        </w:r>
      </w:ins>
      <w:ins w:id="8759" w:author="TS 38.133 v17.6.0" w:date="2022-07-21T11:08:00Z">
        <w:r w:rsidR="007C2844" w:rsidRPr="001C0E1B">
          <w:rPr>
            <w:snapToGrid w:val="0"/>
          </w:rPr>
          <w:t>.2</w:t>
        </w:r>
        <w:r w:rsidR="007C2844" w:rsidRPr="001C0E1B">
          <w:rPr>
            <w:snapToGrid w:val="0"/>
          </w:rPr>
          <w:tab/>
          <w:t>Test Parameters</w:t>
        </w:r>
      </w:ins>
    </w:p>
    <w:p w14:paraId="0A963B0B" w14:textId="0F40BC20" w:rsidR="007C2844" w:rsidRPr="001C0E1B" w:rsidRDefault="007C2844" w:rsidP="007C2844">
      <w:pPr>
        <w:rPr>
          <w:ins w:id="8760" w:author="TS 38.133 v17.6.0" w:date="2022-07-21T11:08:00Z"/>
        </w:rPr>
      </w:pPr>
      <w:ins w:id="8761" w:author="TS 38.133 v17.6.0" w:date="2022-07-21T11:08:00Z">
        <w:r w:rsidRPr="001C0E1B">
          <w:t xml:space="preserve">Supported test configurations are shown in table </w:t>
        </w:r>
      </w:ins>
      <w:ins w:id="8762" w:author="Nokia - Erika Almeida" w:date="2022-08-02T09:09:00Z">
        <w:r w:rsidR="002F3F02">
          <w:rPr>
            <w:snapToGrid w:val="0"/>
          </w:rPr>
          <w:t>A.16</w:t>
        </w:r>
      </w:ins>
      <w:ins w:id="8763" w:author="Nokia - Erika Almeida" w:date="2022-07-26T12:52:00Z">
        <w:r w:rsidR="00414743">
          <w:rPr>
            <w:snapToGrid w:val="0"/>
          </w:rPr>
          <w:t>.3.2.3.4</w:t>
        </w:r>
      </w:ins>
      <w:ins w:id="8764" w:author="TS 38.133 v17.6.0" w:date="2022-07-21T11:08:00Z">
        <w:r w:rsidRPr="001C0E1B">
          <w:rPr>
            <w:snapToGrid w:val="0"/>
          </w:rPr>
          <w:t>.2</w:t>
        </w:r>
        <w:r w:rsidRPr="001C0E1B">
          <w:t xml:space="preserve">-1. The time delay is tested by using the parameters in table </w:t>
        </w:r>
      </w:ins>
      <w:ins w:id="8765" w:author="Nokia - Erika Almeida" w:date="2022-08-02T09:09:00Z">
        <w:r w:rsidR="002F3F02">
          <w:rPr>
            <w:snapToGrid w:val="0"/>
          </w:rPr>
          <w:t>A.16</w:t>
        </w:r>
      </w:ins>
      <w:ins w:id="8766" w:author="Nokia - Erika Almeida" w:date="2022-07-26T12:52:00Z">
        <w:r w:rsidR="00414743">
          <w:rPr>
            <w:snapToGrid w:val="0"/>
          </w:rPr>
          <w:t>.3.2.3.4</w:t>
        </w:r>
      </w:ins>
      <w:ins w:id="8767" w:author="TS 38.133 v17.6.0" w:date="2022-07-21T11:08:00Z">
        <w:r w:rsidRPr="001C0E1B">
          <w:rPr>
            <w:snapToGrid w:val="0"/>
          </w:rPr>
          <w:t>.2</w:t>
        </w:r>
        <w:r w:rsidRPr="001C0E1B">
          <w:t xml:space="preserve">-2, </w:t>
        </w:r>
      </w:ins>
      <w:ins w:id="8768" w:author="Nokia - Erika Almeida" w:date="2022-08-02T09:09:00Z">
        <w:r w:rsidR="002F3F02">
          <w:rPr>
            <w:snapToGrid w:val="0"/>
          </w:rPr>
          <w:t>A.16</w:t>
        </w:r>
      </w:ins>
      <w:ins w:id="8769" w:author="Nokia - Erika Almeida" w:date="2022-07-26T12:52:00Z">
        <w:r w:rsidR="00414743">
          <w:rPr>
            <w:snapToGrid w:val="0"/>
          </w:rPr>
          <w:t>.3.2.3.4</w:t>
        </w:r>
      </w:ins>
      <w:ins w:id="8770" w:author="TS 38.133 v17.6.0" w:date="2022-07-21T11:08:00Z">
        <w:r w:rsidRPr="001C0E1B">
          <w:rPr>
            <w:snapToGrid w:val="0"/>
          </w:rPr>
          <w:t>.2</w:t>
        </w:r>
        <w:r w:rsidRPr="001C0E1B">
          <w:t xml:space="preserve">-3 and </w:t>
        </w:r>
      </w:ins>
      <w:ins w:id="8771" w:author="Nokia - Erika Almeida" w:date="2022-08-02T09:09:00Z">
        <w:r w:rsidR="002F3F02">
          <w:rPr>
            <w:snapToGrid w:val="0"/>
          </w:rPr>
          <w:t>A.16</w:t>
        </w:r>
      </w:ins>
      <w:ins w:id="8772" w:author="Nokia - Erika Almeida" w:date="2022-07-26T12:52:00Z">
        <w:r w:rsidR="00414743">
          <w:rPr>
            <w:snapToGrid w:val="0"/>
          </w:rPr>
          <w:t>.3.2.3.4</w:t>
        </w:r>
      </w:ins>
      <w:ins w:id="8773" w:author="TS 38.133 v17.6.0" w:date="2022-07-21T11:08:00Z">
        <w:r w:rsidRPr="001C0E1B">
          <w:rPr>
            <w:snapToGrid w:val="0"/>
          </w:rPr>
          <w:t>.2</w:t>
        </w:r>
        <w:r w:rsidRPr="001C0E1B">
          <w:t xml:space="preserve">-4. </w:t>
        </w:r>
      </w:ins>
    </w:p>
    <w:p w14:paraId="4063CA45" w14:textId="77777777" w:rsidR="007C2844" w:rsidRPr="001C0E1B" w:rsidRDefault="007C2844" w:rsidP="007C2844">
      <w:pPr>
        <w:rPr>
          <w:ins w:id="8774" w:author="TS 38.133 v17.6.0" w:date="2022-07-21T11:08:00Z"/>
        </w:rPr>
      </w:pPr>
      <w:ins w:id="8775" w:author="TS 38.133 v17.6.0" w:date="2022-07-21T11:08:00Z">
        <w:r w:rsidRPr="001C0E1B">
          <w:t xml:space="preserve">The test consists of two successive time periods, with time duration of T1, and T2 respectively. The </w:t>
        </w:r>
        <w:proofErr w:type="spellStart"/>
        <w:r w:rsidRPr="001C0E1B">
          <w:rPr>
            <w:i/>
            <w:lang w:eastAsia="zh-CN"/>
          </w:rPr>
          <w:t>RRCRelease</w:t>
        </w:r>
        <w:proofErr w:type="spellEnd"/>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4F539886" w14:textId="10DFE1E4" w:rsidR="007C2844" w:rsidRPr="001C0E1B" w:rsidRDefault="007C2844" w:rsidP="007C2844">
      <w:pPr>
        <w:pStyle w:val="TH"/>
        <w:rPr>
          <w:ins w:id="8776" w:author="TS 38.133 v17.6.0" w:date="2022-07-21T11:08:00Z"/>
        </w:rPr>
      </w:pPr>
      <w:ins w:id="8777" w:author="TS 38.133 v17.6.0" w:date="2022-07-21T11:08:00Z">
        <w:r w:rsidRPr="001C0E1B">
          <w:t xml:space="preserve">Table </w:t>
        </w:r>
      </w:ins>
      <w:ins w:id="8778" w:author="Nokia - Erika Almeida" w:date="2022-08-02T09:09:00Z">
        <w:r w:rsidR="002F3F02">
          <w:rPr>
            <w:snapToGrid w:val="0"/>
          </w:rPr>
          <w:t>A.16</w:t>
        </w:r>
      </w:ins>
      <w:ins w:id="8779" w:author="Nokia - Erika Almeida" w:date="2022-07-26T12:52:00Z">
        <w:r w:rsidR="00414743">
          <w:rPr>
            <w:snapToGrid w:val="0"/>
          </w:rPr>
          <w:t>.3.2.3.4</w:t>
        </w:r>
      </w:ins>
      <w:ins w:id="8780" w:author="TS 38.133 v17.6.0" w:date="2022-07-21T11:08:00Z">
        <w:r w:rsidRPr="001C0E1B">
          <w:rPr>
            <w:snapToGrid w:val="0"/>
          </w:rPr>
          <w:t>.2</w:t>
        </w:r>
        <w:r w:rsidRPr="001C0E1B">
          <w:t xml:space="preserve">-1: </w:t>
        </w:r>
        <w:r w:rsidRPr="001C0E1B">
          <w:rPr>
            <w:snapToGrid w:val="0"/>
          </w:rPr>
          <w:t>Redirection</w:t>
        </w:r>
        <w:r w:rsidRPr="001C0E1B">
          <w:t xml:space="preserve"> from NR to </w:t>
        </w:r>
        <w:r w:rsidRPr="001C0E1B">
          <w:rPr>
            <w:rFonts w:cs="v4.2.0"/>
          </w:rPr>
          <w:t>E-UTRAN</w:t>
        </w:r>
        <w:r w:rsidRPr="001C0E1B">
          <w:t xml:space="preserve"> test configurations </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C2844" w:rsidRPr="001C0E1B" w14:paraId="1A27D957" w14:textId="77777777" w:rsidTr="00B67B38">
        <w:trPr>
          <w:ins w:id="8781" w:author="TS 38.133 v17.6.0" w:date="2022-07-21T11:08:00Z"/>
        </w:trPr>
        <w:tc>
          <w:tcPr>
            <w:tcW w:w="1843" w:type="dxa"/>
            <w:shd w:val="clear" w:color="auto" w:fill="auto"/>
          </w:tcPr>
          <w:p w14:paraId="550F3641" w14:textId="77777777" w:rsidR="007C2844" w:rsidRPr="001C0E1B" w:rsidRDefault="007C2844" w:rsidP="00B67B38">
            <w:pPr>
              <w:pStyle w:val="TAH"/>
              <w:rPr>
                <w:ins w:id="8782" w:author="TS 38.133 v17.6.0" w:date="2022-07-21T11:08:00Z"/>
              </w:rPr>
            </w:pPr>
            <w:ins w:id="8783" w:author="TS 38.133 v17.6.0" w:date="2022-07-21T11:08:00Z">
              <w:r w:rsidRPr="001C0E1B">
                <w:t>Configuration</w:t>
              </w:r>
            </w:ins>
          </w:p>
        </w:tc>
        <w:tc>
          <w:tcPr>
            <w:tcW w:w="7371" w:type="dxa"/>
            <w:shd w:val="clear" w:color="auto" w:fill="auto"/>
          </w:tcPr>
          <w:p w14:paraId="43A132D4" w14:textId="77777777" w:rsidR="007C2844" w:rsidRPr="001C0E1B" w:rsidRDefault="007C2844" w:rsidP="00B67B38">
            <w:pPr>
              <w:pStyle w:val="TAH"/>
              <w:rPr>
                <w:ins w:id="8784" w:author="TS 38.133 v17.6.0" w:date="2022-07-21T11:08:00Z"/>
              </w:rPr>
            </w:pPr>
            <w:ins w:id="8785" w:author="TS 38.133 v17.6.0" w:date="2022-07-21T11:08:00Z">
              <w:r w:rsidRPr="001C0E1B">
                <w:t>Description</w:t>
              </w:r>
            </w:ins>
          </w:p>
        </w:tc>
      </w:tr>
      <w:tr w:rsidR="007C2844" w:rsidRPr="001C0E1B" w14:paraId="13F52C7D" w14:textId="77777777" w:rsidTr="00B67B38">
        <w:trPr>
          <w:ins w:id="8786" w:author="TS 38.133 v17.6.0" w:date="2022-07-21T11:08:00Z"/>
        </w:trPr>
        <w:tc>
          <w:tcPr>
            <w:tcW w:w="1843" w:type="dxa"/>
            <w:shd w:val="clear" w:color="auto" w:fill="auto"/>
          </w:tcPr>
          <w:p w14:paraId="05C9AEC8" w14:textId="77777777" w:rsidR="007C2844" w:rsidRPr="001C0E1B" w:rsidRDefault="007C2844" w:rsidP="00B67B38">
            <w:pPr>
              <w:pStyle w:val="TAL"/>
              <w:rPr>
                <w:ins w:id="8787" w:author="TS 38.133 v17.6.0" w:date="2022-07-21T11:08:00Z"/>
              </w:rPr>
            </w:pPr>
            <w:ins w:id="8788" w:author="TS 38.133 v17.6.0" w:date="2022-07-21T11:08:00Z">
              <w:r w:rsidRPr="001C0E1B">
                <w:t>1</w:t>
              </w:r>
            </w:ins>
          </w:p>
        </w:tc>
        <w:tc>
          <w:tcPr>
            <w:tcW w:w="7371" w:type="dxa"/>
            <w:shd w:val="clear" w:color="auto" w:fill="auto"/>
          </w:tcPr>
          <w:p w14:paraId="2542EFC5" w14:textId="77777777" w:rsidR="007C2844" w:rsidRPr="001C0E1B" w:rsidRDefault="007C2844" w:rsidP="00B67B38">
            <w:pPr>
              <w:pStyle w:val="TAL"/>
              <w:rPr>
                <w:ins w:id="8789" w:author="TS 38.133 v17.6.0" w:date="2022-07-21T11:08:00Z"/>
              </w:rPr>
            </w:pPr>
            <w:ins w:id="8790" w:author="TS 38.133 v17.6.0" w:date="2022-07-21T11:08:00Z">
              <w:r w:rsidRPr="001C0E1B">
                <w:t>NR 15 kHz SSB SCS, 10 MHz bandwidth, FDD duplex mode, LTE FDD</w:t>
              </w:r>
            </w:ins>
          </w:p>
        </w:tc>
      </w:tr>
      <w:tr w:rsidR="007C2844" w:rsidRPr="001C0E1B" w14:paraId="3083B79D" w14:textId="77777777" w:rsidTr="00B67B38">
        <w:trPr>
          <w:ins w:id="8791" w:author="TS 38.133 v17.6.0" w:date="2022-07-21T11:08:00Z"/>
        </w:trPr>
        <w:tc>
          <w:tcPr>
            <w:tcW w:w="1843" w:type="dxa"/>
            <w:shd w:val="clear" w:color="auto" w:fill="auto"/>
          </w:tcPr>
          <w:p w14:paraId="3FB87BAC" w14:textId="77777777" w:rsidR="007C2844" w:rsidRPr="001C0E1B" w:rsidRDefault="007C2844" w:rsidP="00B67B38">
            <w:pPr>
              <w:pStyle w:val="TAL"/>
              <w:rPr>
                <w:ins w:id="8792" w:author="TS 38.133 v17.6.0" w:date="2022-07-21T11:08:00Z"/>
              </w:rPr>
            </w:pPr>
            <w:ins w:id="8793" w:author="TS 38.133 v17.6.0" w:date="2022-07-21T11:08:00Z">
              <w:r w:rsidRPr="001C0E1B">
                <w:t>2</w:t>
              </w:r>
            </w:ins>
          </w:p>
        </w:tc>
        <w:tc>
          <w:tcPr>
            <w:tcW w:w="7371" w:type="dxa"/>
            <w:shd w:val="clear" w:color="auto" w:fill="auto"/>
          </w:tcPr>
          <w:p w14:paraId="236D3B2B" w14:textId="77777777" w:rsidR="007C2844" w:rsidRPr="001C0E1B" w:rsidRDefault="007C2844" w:rsidP="00B67B38">
            <w:pPr>
              <w:pStyle w:val="TAL"/>
              <w:rPr>
                <w:ins w:id="8794" w:author="TS 38.133 v17.6.0" w:date="2022-07-21T11:08:00Z"/>
              </w:rPr>
            </w:pPr>
            <w:ins w:id="8795" w:author="TS 38.133 v17.6.0" w:date="2022-07-21T11:08:00Z">
              <w:r w:rsidRPr="001C0E1B">
                <w:t>NR 15 kHz SSB SCS, 10 MHz bandwidth, TDD duplex mode, LTE FDD</w:t>
              </w:r>
            </w:ins>
          </w:p>
        </w:tc>
      </w:tr>
      <w:tr w:rsidR="007C2844" w:rsidRPr="001C0E1B" w14:paraId="6C5A2833" w14:textId="77777777" w:rsidTr="00B67B38">
        <w:trPr>
          <w:ins w:id="8796" w:author="TS 38.133 v17.6.0" w:date="2022-07-21T11:08:00Z"/>
        </w:trPr>
        <w:tc>
          <w:tcPr>
            <w:tcW w:w="1843" w:type="dxa"/>
            <w:shd w:val="clear" w:color="auto" w:fill="auto"/>
          </w:tcPr>
          <w:p w14:paraId="4827D774" w14:textId="77777777" w:rsidR="007C2844" w:rsidRPr="001C0E1B" w:rsidRDefault="007C2844" w:rsidP="00B67B38">
            <w:pPr>
              <w:pStyle w:val="TAL"/>
              <w:rPr>
                <w:ins w:id="8797" w:author="TS 38.133 v17.6.0" w:date="2022-07-21T11:08:00Z"/>
              </w:rPr>
            </w:pPr>
            <w:ins w:id="8798" w:author="TS 38.133 v17.6.0" w:date="2022-07-21T11:08:00Z">
              <w:r w:rsidRPr="001C0E1B">
                <w:t>3</w:t>
              </w:r>
            </w:ins>
          </w:p>
        </w:tc>
        <w:tc>
          <w:tcPr>
            <w:tcW w:w="7371" w:type="dxa"/>
            <w:shd w:val="clear" w:color="auto" w:fill="auto"/>
          </w:tcPr>
          <w:p w14:paraId="3B8159AD" w14:textId="77777777" w:rsidR="007C2844" w:rsidRPr="001C0E1B" w:rsidRDefault="007C2844" w:rsidP="00B67B38">
            <w:pPr>
              <w:pStyle w:val="TAL"/>
              <w:rPr>
                <w:ins w:id="8799" w:author="TS 38.133 v17.6.0" w:date="2022-07-21T11:08:00Z"/>
              </w:rPr>
            </w:pPr>
            <w:ins w:id="8800" w:author="TS 38.133 v17.6.0" w:date="2022-07-21T11:08:00Z">
              <w:r w:rsidRPr="001C0E1B">
                <w:t xml:space="preserve">NR 30 kHz SSB SCS, </w:t>
              </w:r>
            </w:ins>
            <w:ins w:id="8801" w:author="Nokia - Erika Almeida" w:date="2022-07-21T13:34:00Z">
              <w:r>
                <w:t>2</w:t>
              </w:r>
            </w:ins>
            <w:ins w:id="8802" w:author="TS 38.133 v17.6.0" w:date="2022-07-21T11:08:00Z">
              <w:r w:rsidRPr="001C0E1B">
                <w:t>0 MHz bandwidth, TDD duplex mode, LTE FDD</w:t>
              </w:r>
            </w:ins>
          </w:p>
        </w:tc>
      </w:tr>
      <w:tr w:rsidR="007C2844" w:rsidRPr="001C0E1B" w14:paraId="126C77C6" w14:textId="77777777" w:rsidTr="00B67B38">
        <w:trPr>
          <w:ins w:id="8803" w:author="TS 38.133 v17.6.0" w:date="2022-07-21T11:08:00Z"/>
        </w:trPr>
        <w:tc>
          <w:tcPr>
            <w:tcW w:w="1843" w:type="dxa"/>
            <w:shd w:val="clear" w:color="auto" w:fill="auto"/>
          </w:tcPr>
          <w:p w14:paraId="59C50B03" w14:textId="77777777" w:rsidR="007C2844" w:rsidRPr="001C0E1B" w:rsidRDefault="007C2844" w:rsidP="00B67B38">
            <w:pPr>
              <w:pStyle w:val="TAL"/>
              <w:rPr>
                <w:ins w:id="8804" w:author="TS 38.133 v17.6.0" w:date="2022-07-21T11:08:00Z"/>
              </w:rPr>
            </w:pPr>
            <w:ins w:id="8805" w:author="TS 38.133 v17.6.0" w:date="2022-07-21T11:08:00Z">
              <w:r w:rsidRPr="001C0E1B">
                <w:t>4</w:t>
              </w:r>
            </w:ins>
          </w:p>
        </w:tc>
        <w:tc>
          <w:tcPr>
            <w:tcW w:w="7371" w:type="dxa"/>
            <w:shd w:val="clear" w:color="auto" w:fill="auto"/>
          </w:tcPr>
          <w:p w14:paraId="77444DE0" w14:textId="77777777" w:rsidR="007C2844" w:rsidRPr="001C0E1B" w:rsidRDefault="007C2844" w:rsidP="00B67B38">
            <w:pPr>
              <w:pStyle w:val="TAL"/>
              <w:rPr>
                <w:ins w:id="8806" w:author="TS 38.133 v17.6.0" w:date="2022-07-21T11:08:00Z"/>
              </w:rPr>
            </w:pPr>
            <w:ins w:id="8807" w:author="TS 38.133 v17.6.0" w:date="2022-07-21T11:08:00Z">
              <w:r w:rsidRPr="001C0E1B">
                <w:t>NR 15 kHz SSB SCS, 10 MHz bandwidth, FDD duplex mode, LTE TDD</w:t>
              </w:r>
            </w:ins>
          </w:p>
        </w:tc>
      </w:tr>
      <w:tr w:rsidR="007C2844" w:rsidRPr="001C0E1B" w14:paraId="6AB8ED98" w14:textId="77777777" w:rsidTr="00B67B38">
        <w:trPr>
          <w:ins w:id="8808" w:author="TS 38.133 v17.6.0" w:date="2022-07-21T11:08:00Z"/>
        </w:trPr>
        <w:tc>
          <w:tcPr>
            <w:tcW w:w="1843" w:type="dxa"/>
            <w:shd w:val="clear" w:color="auto" w:fill="auto"/>
          </w:tcPr>
          <w:p w14:paraId="663BA1E5" w14:textId="77777777" w:rsidR="007C2844" w:rsidRPr="001C0E1B" w:rsidRDefault="007C2844" w:rsidP="00B67B38">
            <w:pPr>
              <w:pStyle w:val="TAL"/>
              <w:rPr>
                <w:ins w:id="8809" w:author="TS 38.133 v17.6.0" w:date="2022-07-21T11:08:00Z"/>
              </w:rPr>
            </w:pPr>
            <w:ins w:id="8810" w:author="TS 38.133 v17.6.0" w:date="2022-07-21T11:08:00Z">
              <w:r w:rsidRPr="001C0E1B">
                <w:t>5</w:t>
              </w:r>
            </w:ins>
          </w:p>
        </w:tc>
        <w:tc>
          <w:tcPr>
            <w:tcW w:w="7371" w:type="dxa"/>
            <w:shd w:val="clear" w:color="auto" w:fill="auto"/>
          </w:tcPr>
          <w:p w14:paraId="18BECC86" w14:textId="77777777" w:rsidR="007C2844" w:rsidRPr="001C0E1B" w:rsidRDefault="007C2844" w:rsidP="00B67B38">
            <w:pPr>
              <w:pStyle w:val="TAL"/>
              <w:rPr>
                <w:ins w:id="8811" w:author="TS 38.133 v17.6.0" w:date="2022-07-21T11:08:00Z"/>
              </w:rPr>
            </w:pPr>
            <w:ins w:id="8812" w:author="TS 38.133 v17.6.0" w:date="2022-07-21T11:08:00Z">
              <w:r w:rsidRPr="001C0E1B">
                <w:t>NR 15 kHz SSB SCS, 10 MHz bandwidth, TDD duplex mode, LTE TDD</w:t>
              </w:r>
            </w:ins>
          </w:p>
        </w:tc>
      </w:tr>
      <w:tr w:rsidR="007C2844" w:rsidRPr="001C0E1B" w14:paraId="6A9069ED" w14:textId="77777777" w:rsidTr="00B67B38">
        <w:trPr>
          <w:ins w:id="8813" w:author="TS 38.133 v17.6.0" w:date="2022-07-21T11:08:00Z"/>
        </w:trPr>
        <w:tc>
          <w:tcPr>
            <w:tcW w:w="1843" w:type="dxa"/>
            <w:shd w:val="clear" w:color="auto" w:fill="auto"/>
          </w:tcPr>
          <w:p w14:paraId="537FD3E8" w14:textId="77777777" w:rsidR="007C2844" w:rsidRPr="001C0E1B" w:rsidRDefault="007C2844" w:rsidP="00B67B38">
            <w:pPr>
              <w:pStyle w:val="TAL"/>
              <w:rPr>
                <w:ins w:id="8814" w:author="TS 38.133 v17.6.0" w:date="2022-07-21T11:08:00Z"/>
              </w:rPr>
            </w:pPr>
            <w:ins w:id="8815" w:author="TS 38.133 v17.6.0" w:date="2022-07-21T11:08:00Z">
              <w:r w:rsidRPr="001C0E1B">
                <w:t>6</w:t>
              </w:r>
            </w:ins>
          </w:p>
        </w:tc>
        <w:tc>
          <w:tcPr>
            <w:tcW w:w="7371" w:type="dxa"/>
            <w:shd w:val="clear" w:color="auto" w:fill="auto"/>
          </w:tcPr>
          <w:p w14:paraId="69F15680" w14:textId="77777777" w:rsidR="007C2844" w:rsidRPr="001C0E1B" w:rsidRDefault="007C2844" w:rsidP="00B67B38">
            <w:pPr>
              <w:pStyle w:val="TAL"/>
              <w:rPr>
                <w:ins w:id="8816" w:author="TS 38.133 v17.6.0" w:date="2022-07-21T11:08:00Z"/>
              </w:rPr>
            </w:pPr>
            <w:ins w:id="8817" w:author="TS 38.133 v17.6.0" w:date="2022-07-21T11:08:00Z">
              <w:r w:rsidRPr="001C0E1B">
                <w:t xml:space="preserve">NR 30kHz SSB SCS, </w:t>
              </w:r>
            </w:ins>
            <w:ins w:id="8818" w:author="Nokia - Erika Almeida" w:date="2022-07-21T13:34:00Z">
              <w:r>
                <w:t>2</w:t>
              </w:r>
            </w:ins>
            <w:ins w:id="8819" w:author="TS 38.133 v17.6.0" w:date="2022-07-21T11:08:00Z">
              <w:r w:rsidRPr="001C0E1B">
                <w:t>0 MHz bandwidth, TDD duplex mode, LTE TDD</w:t>
              </w:r>
            </w:ins>
          </w:p>
        </w:tc>
      </w:tr>
      <w:tr w:rsidR="007C2844" w:rsidRPr="001C0E1B" w14:paraId="4E40639D" w14:textId="77777777" w:rsidTr="00B67B38">
        <w:trPr>
          <w:ins w:id="8820" w:author="Nokia - Erika Almeida" w:date="2022-07-21T13:34:00Z"/>
        </w:trPr>
        <w:tc>
          <w:tcPr>
            <w:tcW w:w="1843" w:type="dxa"/>
            <w:shd w:val="clear" w:color="auto" w:fill="auto"/>
          </w:tcPr>
          <w:p w14:paraId="413CABD9" w14:textId="77777777" w:rsidR="007C2844" w:rsidRPr="001C0E1B" w:rsidRDefault="007C2844" w:rsidP="00B67B38">
            <w:pPr>
              <w:pStyle w:val="TAL"/>
              <w:rPr>
                <w:ins w:id="8821" w:author="Nokia - Erika Almeida" w:date="2022-07-21T13:34:00Z"/>
              </w:rPr>
            </w:pPr>
            <w:ins w:id="8822" w:author="Nokia - Erika Almeida" w:date="2022-07-21T13:34:00Z">
              <w:r>
                <w:t>7</w:t>
              </w:r>
            </w:ins>
          </w:p>
        </w:tc>
        <w:tc>
          <w:tcPr>
            <w:tcW w:w="7371" w:type="dxa"/>
            <w:shd w:val="clear" w:color="auto" w:fill="auto"/>
          </w:tcPr>
          <w:p w14:paraId="4F997C3F" w14:textId="77777777" w:rsidR="007C2844" w:rsidRPr="001C0E1B" w:rsidRDefault="007C2844" w:rsidP="00B67B38">
            <w:pPr>
              <w:pStyle w:val="TAL"/>
              <w:rPr>
                <w:ins w:id="8823" w:author="Nokia - Erika Almeida" w:date="2022-07-21T13:34:00Z"/>
              </w:rPr>
            </w:pPr>
            <w:ins w:id="8824" w:author="Nokia - Erika Almeida" w:date="2022-07-21T13:34:00Z">
              <w:r w:rsidRPr="001C0E1B">
                <w:t xml:space="preserve">NR 15 kHz SSB SCS, 10 MHz bandwidth, </w:t>
              </w:r>
              <w:r>
                <w:t>HD-FDD</w:t>
              </w:r>
              <w:r w:rsidRPr="001C0E1B">
                <w:t xml:space="preserve"> duplex mode, LTE FDD</w:t>
              </w:r>
            </w:ins>
          </w:p>
        </w:tc>
      </w:tr>
      <w:tr w:rsidR="007C2844" w:rsidRPr="001C0E1B" w14:paraId="0BC4201D" w14:textId="77777777" w:rsidTr="00B67B38">
        <w:trPr>
          <w:ins w:id="8825" w:author="Nokia - Erika Almeida" w:date="2022-07-21T13:34:00Z"/>
        </w:trPr>
        <w:tc>
          <w:tcPr>
            <w:tcW w:w="1843" w:type="dxa"/>
            <w:shd w:val="clear" w:color="auto" w:fill="auto"/>
          </w:tcPr>
          <w:p w14:paraId="173A5900" w14:textId="77777777" w:rsidR="007C2844" w:rsidRPr="001C0E1B" w:rsidRDefault="007C2844" w:rsidP="00B67B38">
            <w:pPr>
              <w:pStyle w:val="TAL"/>
              <w:rPr>
                <w:ins w:id="8826" w:author="Nokia - Erika Almeida" w:date="2022-07-21T13:34:00Z"/>
              </w:rPr>
            </w:pPr>
            <w:ins w:id="8827" w:author="Nokia - Erika Almeida" w:date="2022-07-21T13:34:00Z">
              <w:r>
                <w:t>8</w:t>
              </w:r>
            </w:ins>
          </w:p>
        </w:tc>
        <w:tc>
          <w:tcPr>
            <w:tcW w:w="7371" w:type="dxa"/>
            <w:shd w:val="clear" w:color="auto" w:fill="auto"/>
          </w:tcPr>
          <w:p w14:paraId="34751C1C" w14:textId="77777777" w:rsidR="007C2844" w:rsidRPr="001C0E1B" w:rsidRDefault="007C2844" w:rsidP="00B67B38">
            <w:pPr>
              <w:pStyle w:val="TAL"/>
              <w:rPr>
                <w:ins w:id="8828" w:author="Nokia - Erika Almeida" w:date="2022-07-21T13:34:00Z"/>
              </w:rPr>
            </w:pPr>
            <w:ins w:id="8829" w:author="Nokia - Erika Almeida" w:date="2022-07-21T13:34:00Z">
              <w:r w:rsidRPr="001C0E1B">
                <w:t xml:space="preserve">NR 15 kHz SSB SCS, 10 MHz bandwidth, </w:t>
              </w:r>
              <w:r>
                <w:t>HD-FDD</w:t>
              </w:r>
              <w:r w:rsidRPr="001C0E1B">
                <w:t xml:space="preserve"> duplex mode, LTE </w:t>
              </w:r>
              <w:r>
                <w:t>T</w:t>
              </w:r>
              <w:r w:rsidRPr="001C0E1B">
                <w:t>DD</w:t>
              </w:r>
            </w:ins>
          </w:p>
        </w:tc>
      </w:tr>
      <w:tr w:rsidR="007C2844" w:rsidRPr="001C0E1B" w14:paraId="5FBDCB1B" w14:textId="77777777" w:rsidTr="00B67B38">
        <w:trPr>
          <w:ins w:id="8830" w:author="TS 38.133 v17.6.0" w:date="2022-07-21T11:08:00Z"/>
        </w:trPr>
        <w:tc>
          <w:tcPr>
            <w:tcW w:w="9214" w:type="dxa"/>
            <w:gridSpan w:val="2"/>
            <w:shd w:val="clear" w:color="auto" w:fill="auto"/>
          </w:tcPr>
          <w:p w14:paraId="7E10A603" w14:textId="77777777" w:rsidR="007C2844" w:rsidRPr="001C0E1B" w:rsidRDefault="007C2844" w:rsidP="00B67B38">
            <w:pPr>
              <w:pStyle w:val="TAN"/>
              <w:rPr>
                <w:ins w:id="8831" w:author="TS 38.133 v17.6.0" w:date="2022-07-21T11:08:00Z"/>
              </w:rPr>
            </w:pPr>
            <w:ins w:id="8832" w:author="TS 38.133 v17.6.0" w:date="2022-07-21T11:08:00Z">
              <w:r w:rsidRPr="001C0E1B">
                <w:t>Note:</w:t>
              </w:r>
              <w:r w:rsidRPr="001C0E1B">
                <w:tab/>
                <w:t>The UE is only required to be tested in one of the supported test configurations</w:t>
              </w:r>
            </w:ins>
          </w:p>
        </w:tc>
      </w:tr>
    </w:tbl>
    <w:p w14:paraId="0F25BB21" w14:textId="77777777" w:rsidR="007C2844" w:rsidRPr="001C0E1B" w:rsidRDefault="007C2844" w:rsidP="007C2844">
      <w:pPr>
        <w:rPr>
          <w:ins w:id="8833" w:author="TS 38.133 v17.6.0" w:date="2022-07-21T11:08:00Z"/>
          <w:lang w:eastAsia="zh-CN"/>
        </w:rPr>
      </w:pPr>
    </w:p>
    <w:p w14:paraId="35889F2E" w14:textId="569C00A8" w:rsidR="007C2844" w:rsidRPr="001C0E1B" w:rsidRDefault="007C2844" w:rsidP="007C2844">
      <w:pPr>
        <w:pStyle w:val="TH"/>
        <w:rPr>
          <w:ins w:id="8834" w:author="TS 38.133 v17.6.0" w:date="2022-07-21T11:08:00Z"/>
        </w:rPr>
      </w:pPr>
      <w:ins w:id="8835" w:author="TS 38.133 v17.6.0" w:date="2022-07-21T11:08:00Z">
        <w:r w:rsidRPr="001C0E1B">
          <w:lastRenderedPageBreak/>
          <w:t xml:space="preserve">Table </w:t>
        </w:r>
      </w:ins>
      <w:ins w:id="8836" w:author="Nokia - Erika Almeida" w:date="2022-08-02T09:09:00Z">
        <w:r w:rsidR="002F3F02">
          <w:rPr>
            <w:snapToGrid w:val="0"/>
          </w:rPr>
          <w:t>A.16</w:t>
        </w:r>
      </w:ins>
      <w:ins w:id="8837" w:author="Nokia - Erika Almeida" w:date="2022-07-26T12:52:00Z">
        <w:r w:rsidR="00414743">
          <w:rPr>
            <w:snapToGrid w:val="0"/>
          </w:rPr>
          <w:t>.3.2.3.4</w:t>
        </w:r>
      </w:ins>
      <w:ins w:id="8838" w:author="TS 38.133 v17.6.0" w:date="2022-07-21T11:08:00Z">
        <w:r w:rsidRPr="001C0E1B">
          <w:rPr>
            <w:snapToGrid w:val="0"/>
          </w:rPr>
          <w:t>.2</w:t>
        </w:r>
        <w:r w:rsidRPr="001C0E1B">
          <w:t>-2</w:t>
        </w:r>
        <w:r w:rsidRPr="001C0E1B">
          <w:rPr>
            <w:rFonts w:cs="v4.2.0"/>
          </w:rPr>
          <w:t xml:space="preserve">: General test parameters for </w:t>
        </w:r>
        <w:r w:rsidRPr="001C0E1B">
          <w:rPr>
            <w:snapToGrid w:val="0"/>
          </w:rPr>
          <w:t>Redirection</w:t>
        </w:r>
        <w:r w:rsidRPr="001C0E1B">
          <w:t xml:space="preserve"> from NR to </w:t>
        </w:r>
        <w:r w:rsidRPr="001C0E1B">
          <w:rPr>
            <w:rFonts w:cs="v4.2.0"/>
          </w:rPr>
          <w:t>E-UTRAN</w:t>
        </w:r>
        <w:r w:rsidRPr="001C0E1B">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C2844" w:rsidRPr="001C0E1B" w14:paraId="4AD62ACB" w14:textId="77777777" w:rsidTr="00B67B38">
        <w:trPr>
          <w:cantSplit/>
          <w:trHeight w:val="113"/>
          <w:jc w:val="center"/>
          <w:ins w:id="8839" w:author="TS 38.133 v17.6.0" w:date="2022-07-21T11:08:00Z"/>
        </w:trPr>
        <w:tc>
          <w:tcPr>
            <w:tcW w:w="3289" w:type="dxa"/>
            <w:gridSpan w:val="2"/>
            <w:shd w:val="clear" w:color="auto" w:fill="auto"/>
          </w:tcPr>
          <w:p w14:paraId="554F7868" w14:textId="77777777" w:rsidR="007C2844" w:rsidRPr="001C0E1B" w:rsidRDefault="007C2844" w:rsidP="00B67B38">
            <w:pPr>
              <w:pStyle w:val="TAH"/>
              <w:rPr>
                <w:ins w:id="8840" w:author="TS 38.133 v17.6.0" w:date="2022-07-21T11:08:00Z"/>
              </w:rPr>
            </w:pPr>
            <w:ins w:id="8841" w:author="TS 38.133 v17.6.0" w:date="2022-07-21T11:08:00Z">
              <w:r w:rsidRPr="001C0E1B">
                <w:t>Parameter</w:t>
              </w:r>
            </w:ins>
          </w:p>
        </w:tc>
        <w:tc>
          <w:tcPr>
            <w:tcW w:w="708" w:type="dxa"/>
            <w:shd w:val="clear" w:color="auto" w:fill="auto"/>
          </w:tcPr>
          <w:p w14:paraId="64CB1FAC" w14:textId="77777777" w:rsidR="007C2844" w:rsidRPr="001C0E1B" w:rsidRDefault="007C2844" w:rsidP="00B67B38">
            <w:pPr>
              <w:pStyle w:val="TAH"/>
              <w:rPr>
                <w:ins w:id="8842" w:author="TS 38.133 v17.6.0" w:date="2022-07-21T11:08:00Z"/>
              </w:rPr>
            </w:pPr>
            <w:ins w:id="8843" w:author="TS 38.133 v17.6.0" w:date="2022-07-21T11:08:00Z">
              <w:r w:rsidRPr="001C0E1B">
                <w:t>Unit</w:t>
              </w:r>
            </w:ins>
          </w:p>
        </w:tc>
        <w:tc>
          <w:tcPr>
            <w:tcW w:w="2410" w:type="dxa"/>
            <w:shd w:val="clear" w:color="auto" w:fill="auto"/>
          </w:tcPr>
          <w:p w14:paraId="5F8AE6EB" w14:textId="77777777" w:rsidR="007C2844" w:rsidRPr="001C0E1B" w:rsidRDefault="007C2844" w:rsidP="00B67B38">
            <w:pPr>
              <w:pStyle w:val="TAH"/>
              <w:rPr>
                <w:ins w:id="8844" w:author="TS 38.133 v17.6.0" w:date="2022-07-21T11:08:00Z"/>
              </w:rPr>
            </w:pPr>
            <w:ins w:id="8845" w:author="TS 38.133 v17.6.0" w:date="2022-07-21T11:08:00Z">
              <w:r w:rsidRPr="001C0E1B">
                <w:t>Value</w:t>
              </w:r>
            </w:ins>
          </w:p>
        </w:tc>
        <w:tc>
          <w:tcPr>
            <w:tcW w:w="2835" w:type="dxa"/>
            <w:shd w:val="clear" w:color="auto" w:fill="auto"/>
          </w:tcPr>
          <w:p w14:paraId="6EC9B29D" w14:textId="77777777" w:rsidR="007C2844" w:rsidRPr="001C0E1B" w:rsidRDefault="007C2844" w:rsidP="00B67B38">
            <w:pPr>
              <w:pStyle w:val="TAH"/>
              <w:rPr>
                <w:ins w:id="8846" w:author="TS 38.133 v17.6.0" w:date="2022-07-21T11:08:00Z"/>
              </w:rPr>
            </w:pPr>
            <w:ins w:id="8847" w:author="TS 38.133 v17.6.0" w:date="2022-07-21T11:08:00Z">
              <w:r w:rsidRPr="001C0E1B">
                <w:t>Comment</w:t>
              </w:r>
            </w:ins>
          </w:p>
        </w:tc>
      </w:tr>
      <w:tr w:rsidR="007C2844" w:rsidRPr="001C0E1B" w14:paraId="22DE1CD4" w14:textId="77777777" w:rsidTr="00B67B38">
        <w:trPr>
          <w:cantSplit/>
          <w:trHeight w:val="113"/>
          <w:jc w:val="center"/>
          <w:ins w:id="8848" w:author="TS 38.133 v17.6.0" w:date="2022-07-21T11:08:00Z"/>
        </w:trPr>
        <w:tc>
          <w:tcPr>
            <w:tcW w:w="1588" w:type="dxa"/>
            <w:tcBorders>
              <w:top w:val="single" w:sz="4" w:space="0" w:color="auto"/>
              <w:left w:val="single" w:sz="4" w:space="0" w:color="auto"/>
              <w:bottom w:val="nil"/>
              <w:right w:val="single" w:sz="4" w:space="0" w:color="auto"/>
            </w:tcBorders>
            <w:shd w:val="clear" w:color="auto" w:fill="auto"/>
          </w:tcPr>
          <w:p w14:paraId="15348E08" w14:textId="77777777" w:rsidR="007C2844" w:rsidRPr="001C0E1B" w:rsidRDefault="007C2844" w:rsidP="00B67B38">
            <w:pPr>
              <w:pStyle w:val="TAL"/>
              <w:rPr>
                <w:ins w:id="8849" w:author="TS 38.133 v17.6.0" w:date="2022-07-21T11:08:00Z"/>
              </w:rPr>
            </w:pPr>
            <w:ins w:id="8850" w:author="TS 38.133 v17.6.0" w:date="2022-07-21T11:08:00Z">
              <w:r w:rsidRPr="001C0E1B">
                <w:t>Initial conditions</w:t>
              </w:r>
            </w:ins>
          </w:p>
        </w:tc>
        <w:tc>
          <w:tcPr>
            <w:tcW w:w="1701" w:type="dxa"/>
            <w:tcBorders>
              <w:left w:val="single" w:sz="4" w:space="0" w:color="auto"/>
            </w:tcBorders>
            <w:shd w:val="clear" w:color="auto" w:fill="auto"/>
          </w:tcPr>
          <w:p w14:paraId="1C398C0B" w14:textId="77777777" w:rsidR="007C2844" w:rsidRPr="001C0E1B" w:rsidRDefault="007C2844" w:rsidP="00B67B38">
            <w:pPr>
              <w:pStyle w:val="TAL"/>
              <w:rPr>
                <w:ins w:id="8851" w:author="TS 38.133 v17.6.0" w:date="2022-07-21T11:08:00Z"/>
              </w:rPr>
            </w:pPr>
            <w:ins w:id="8852" w:author="TS 38.133 v17.6.0" w:date="2022-07-21T11:08:00Z">
              <w:r w:rsidRPr="001C0E1B">
                <w:t>Active cell</w:t>
              </w:r>
            </w:ins>
          </w:p>
        </w:tc>
        <w:tc>
          <w:tcPr>
            <w:tcW w:w="708" w:type="dxa"/>
            <w:shd w:val="clear" w:color="auto" w:fill="auto"/>
          </w:tcPr>
          <w:p w14:paraId="66BE523E" w14:textId="77777777" w:rsidR="007C2844" w:rsidRPr="001C0E1B" w:rsidRDefault="007C2844" w:rsidP="00B67B38">
            <w:pPr>
              <w:pStyle w:val="TAC"/>
              <w:rPr>
                <w:ins w:id="8853" w:author="TS 38.133 v17.6.0" w:date="2022-07-21T11:08:00Z"/>
              </w:rPr>
            </w:pPr>
          </w:p>
        </w:tc>
        <w:tc>
          <w:tcPr>
            <w:tcW w:w="2410" w:type="dxa"/>
            <w:shd w:val="clear" w:color="auto" w:fill="auto"/>
          </w:tcPr>
          <w:p w14:paraId="2E6602F8" w14:textId="77777777" w:rsidR="007C2844" w:rsidRPr="001C0E1B" w:rsidRDefault="007C2844" w:rsidP="00B67B38">
            <w:pPr>
              <w:pStyle w:val="TAC"/>
              <w:rPr>
                <w:ins w:id="8854" w:author="TS 38.133 v17.6.0" w:date="2022-07-21T11:08:00Z"/>
              </w:rPr>
            </w:pPr>
            <w:ins w:id="8855" w:author="TS 38.133 v17.6.0" w:date="2022-07-21T11:08:00Z">
              <w:r w:rsidRPr="001C0E1B">
                <w:t>Cell 1</w:t>
              </w:r>
            </w:ins>
          </w:p>
        </w:tc>
        <w:tc>
          <w:tcPr>
            <w:tcW w:w="2835" w:type="dxa"/>
            <w:shd w:val="clear" w:color="auto" w:fill="auto"/>
          </w:tcPr>
          <w:p w14:paraId="1A8CB3E5" w14:textId="77777777" w:rsidR="007C2844" w:rsidRPr="001C0E1B" w:rsidRDefault="007C2844" w:rsidP="00B67B38">
            <w:pPr>
              <w:pStyle w:val="TAL"/>
              <w:rPr>
                <w:ins w:id="8856" w:author="TS 38.133 v17.6.0" w:date="2022-07-21T11:08:00Z"/>
              </w:rPr>
            </w:pPr>
          </w:p>
        </w:tc>
      </w:tr>
      <w:tr w:rsidR="007C2844" w:rsidRPr="001C0E1B" w14:paraId="6A63FF50" w14:textId="77777777" w:rsidTr="00B67B38">
        <w:trPr>
          <w:cantSplit/>
          <w:trHeight w:val="113"/>
          <w:jc w:val="center"/>
          <w:ins w:id="8857" w:author="TS 38.133 v17.6.0" w:date="2022-07-21T11:08:00Z"/>
        </w:trPr>
        <w:tc>
          <w:tcPr>
            <w:tcW w:w="1588" w:type="dxa"/>
            <w:tcBorders>
              <w:top w:val="nil"/>
              <w:left w:val="single" w:sz="4" w:space="0" w:color="auto"/>
              <w:bottom w:val="single" w:sz="4" w:space="0" w:color="auto"/>
              <w:right w:val="single" w:sz="4" w:space="0" w:color="auto"/>
            </w:tcBorders>
            <w:shd w:val="clear" w:color="auto" w:fill="auto"/>
          </w:tcPr>
          <w:p w14:paraId="3E04B32E" w14:textId="77777777" w:rsidR="007C2844" w:rsidRPr="001C0E1B" w:rsidRDefault="007C2844" w:rsidP="00B67B38">
            <w:pPr>
              <w:pStyle w:val="TAL"/>
              <w:rPr>
                <w:ins w:id="8858" w:author="TS 38.133 v17.6.0" w:date="2022-07-21T11:08:00Z"/>
              </w:rPr>
            </w:pPr>
          </w:p>
        </w:tc>
        <w:tc>
          <w:tcPr>
            <w:tcW w:w="1701" w:type="dxa"/>
            <w:tcBorders>
              <w:left w:val="single" w:sz="4" w:space="0" w:color="auto"/>
            </w:tcBorders>
            <w:shd w:val="clear" w:color="auto" w:fill="auto"/>
          </w:tcPr>
          <w:p w14:paraId="555AAE19" w14:textId="77777777" w:rsidR="007C2844" w:rsidRPr="001C0E1B" w:rsidRDefault="007C2844" w:rsidP="00B67B38">
            <w:pPr>
              <w:pStyle w:val="TAL"/>
              <w:rPr>
                <w:ins w:id="8859" w:author="TS 38.133 v17.6.0" w:date="2022-07-21T11:08:00Z"/>
              </w:rPr>
            </w:pPr>
            <w:ins w:id="8860" w:author="TS 38.133 v17.6.0" w:date="2022-07-21T11:08:00Z">
              <w:r w:rsidRPr="001C0E1B">
                <w:t>Neighbouring cell</w:t>
              </w:r>
            </w:ins>
          </w:p>
        </w:tc>
        <w:tc>
          <w:tcPr>
            <w:tcW w:w="708" w:type="dxa"/>
            <w:shd w:val="clear" w:color="auto" w:fill="auto"/>
          </w:tcPr>
          <w:p w14:paraId="12D5CC60" w14:textId="77777777" w:rsidR="007C2844" w:rsidRPr="001C0E1B" w:rsidRDefault="007C2844" w:rsidP="00B67B38">
            <w:pPr>
              <w:pStyle w:val="TAC"/>
              <w:rPr>
                <w:ins w:id="8861" w:author="TS 38.133 v17.6.0" w:date="2022-07-21T11:08:00Z"/>
              </w:rPr>
            </w:pPr>
          </w:p>
        </w:tc>
        <w:tc>
          <w:tcPr>
            <w:tcW w:w="2410" w:type="dxa"/>
            <w:shd w:val="clear" w:color="auto" w:fill="auto"/>
          </w:tcPr>
          <w:p w14:paraId="2F0E49CE" w14:textId="77777777" w:rsidR="007C2844" w:rsidRPr="001C0E1B" w:rsidRDefault="007C2844" w:rsidP="00B67B38">
            <w:pPr>
              <w:pStyle w:val="TAC"/>
              <w:rPr>
                <w:ins w:id="8862" w:author="TS 38.133 v17.6.0" w:date="2022-07-21T11:08:00Z"/>
              </w:rPr>
            </w:pPr>
            <w:ins w:id="8863" w:author="TS 38.133 v17.6.0" w:date="2022-07-21T11:08:00Z">
              <w:r w:rsidRPr="001C0E1B">
                <w:t>Cell 2</w:t>
              </w:r>
            </w:ins>
          </w:p>
        </w:tc>
        <w:tc>
          <w:tcPr>
            <w:tcW w:w="2835" w:type="dxa"/>
            <w:shd w:val="clear" w:color="auto" w:fill="auto"/>
          </w:tcPr>
          <w:p w14:paraId="52322FE3" w14:textId="77777777" w:rsidR="007C2844" w:rsidRPr="001C0E1B" w:rsidRDefault="007C2844" w:rsidP="00B67B38">
            <w:pPr>
              <w:pStyle w:val="TAL"/>
              <w:rPr>
                <w:ins w:id="8864" w:author="TS 38.133 v17.6.0" w:date="2022-07-21T11:08:00Z"/>
              </w:rPr>
            </w:pPr>
          </w:p>
        </w:tc>
      </w:tr>
      <w:tr w:rsidR="007C2844" w:rsidRPr="001C0E1B" w14:paraId="3159157D" w14:textId="77777777" w:rsidTr="00B67B38">
        <w:trPr>
          <w:cantSplit/>
          <w:trHeight w:val="113"/>
          <w:jc w:val="center"/>
          <w:ins w:id="8865" w:author="TS 38.133 v17.6.0" w:date="2022-07-21T11:08:00Z"/>
        </w:trPr>
        <w:tc>
          <w:tcPr>
            <w:tcW w:w="1588" w:type="dxa"/>
            <w:tcBorders>
              <w:top w:val="single" w:sz="4" w:space="0" w:color="auto"/>
            </w:tcBorders>
            <w:shd w:val="clear" w:color="auto" w:fill="auto"/>
          </w:tcPr>
          <w:p w14:paraId="194696D4" w14:textId="77777777" w:rsidR="007C2844" w:rsidRPr="001C0E1B" w:rsidRDefault="007C2844" w:rsidP="00B67B38">
            <w:pPr>
              <w:pStyle w:val="TAL"/>
              <w:rPr>
                <w:ins w:id="8866" w:author="TS 38.133 v17.6.0" w:date="2022-07-21T11:08:00Z"/>
              </w:rPr>
            </w:pPr>
            <w:ins w:id="8867" w:author="TS 38.133 v17.6.0" w:date="2022-07-21T11:08:00Z">
              <w:r w:rsidRPr="001C0E1B">
                <w:t>Final condition</w:t>
              </w:r>
            </w:ins>
          </w:p>
        </w:tc>
        <w:tc>
          <w:tcPr>
            <w:tcW w:w="1701" w:type="dxa"/>
            <w:shd w:val="clear" w:color="auto" w:fill="auto"/>
          </w:tcPr>
          <w:p w14:paraId="4414F2AC" w14:textId="77777777" w:rsidR="007C2844" w:rsidRPr="001C0E1B" w:rsidRDefault="007C2844" w:rsidP="00B67B38">
            <w:pPr>
              <w:pStyle w:val="TAL"/>
              <w:rPr>
                <w:ins w:id="8868" w:author="TS 38.133 v17.6.0" w:date="2022-07-21T11:08:00Z"/>
              </w:rPr>
            </w:pPr>
            <w:ins w:id="8869" w:author="TS 38.133 v17.6.0" w:date="2022-07-21T11:08:00Z">
              <w:r w:rsidRPr="001C0E1B">
                <w:t>Active cell</w:t>
              </w:r>
            </w:ins>
          </w:p>
        </w:tc>
        <w:tc>
          <w:tcPr>
            <w:tcW w:w="708" w:type="dxa"/>
            <w:shd w:val="clear" w:color="auto" w:fill="auto"/>
          </w:tcPr>
          <w:p w14:paraId="72AE780A" w14:textId="77777777" w:rsidR="007C2844" w:rsidRPr="001C0E1B" w:rsidRDefault="007C2844" w:rsidP="00B67B38">
            <w:pPr>
              <w:pStyle w:val="TAC"/>
              <w:rPr>
                <w:ins w:id="8870" w:author="TS 38.133 v17.6.0" w:date="2022-07-21T11:08:00Z"/>
              </w:rPr>
            </w:pPr>
          </w:p>
        </w:tc>
        <w:tc>
          <w:tcPr>
            <w:tcW w:w="2410" w:type="dxa"/>
            <w:shd w:val="clear" w:color="auto" w:fill="auto"/>
          </w:tcPr>
          <w:p w14:paraId="2A400362" w14:textId="77777777" w:rsidR="007C2844" w:rsidRPr="001C0E1B" w:rsidRDefault="007C2844" w:rsidP="00B67B38">
            <w:pPr>
              <w:pStyle w:val="TAC"/>
              <w:rPr>
                <w:ins w:id="8871" w:author="TS 38.133 v17.6.0" w:date="2022-07-21T11:08:00Z"/>
              </w:rPr>
            </w:pPr>
            <w:ins w:id="8872" w:author="TS 38.133 v17.6.0" w:date="2022-07-21T11:08:00Z">
              <w:r w:rsidRPr="001C0E1B">
                <w:t>Cell 2</w:t>
              </w:r>
            </w:ins>
          </w:p>
        </w:tc>
        <w:tc>
          <w:tcPr>
            <w:tcW w:w="2835" w:type="dxa"/>
            <w:shd w:val="clear" w:color="auto" w:fill="auto"/>
          </w:tcPr>
          <w:p w14:paraId="74CE81DE" w14:textId="77777777" w:rsidR="007C2844" w:rsidRPr="001C0E1B" w:rsidRDefault="007C2844" w:rsidP="00B67B38">
            <w:pPr>
              <w:pStyle w:val="TAL"/>
              <w:rPr>
                <w:ins w:id="8873" w:author="TS 38.133 v17.6.0" w:date="2022-07-21T11:08:00Z"/>
              </w:rPr>
            </w:pPr>
          </w:p>
        </w:tc>
      </w:tr>
      <w:tr w:rsidR="007C2844" w:rsidRPr="001C0E1B" w14:paraId="4140F300" w14:textId="77777777" w:rsidTr="00B67B38">
        <w:trPr>
          <w:cantSplit/>
          <w:trHeight w:val="113"/>
          <w:jc w:val="center"/>
          <w:ins w:id="8874" w:author="TS 38.133 v17.6.0" w:date="2022-07-21T11:08:00Z"/>
        </w:trPr>
        <w:tc>
          <w:tcPr>
            <w:tcW w:w="3289" w:type="dxa"/>
            <w:gridSpan w:val="2"/>
            <w:shd w:val="clear" w:color="auto" w:fill="auto"/>
          </w:tcPr>
          <w:p w14:paraId="419A2F5B" w14:textId="77777777" w:rsidR="007C2844" w:rsidRPr="001C0E1B" w:rsidRDefault="007C2844" w:rsidP="00B67B38">
            <w:pPr>
              <w:pStyle w:val="TAL"/>
              <w:rPr>
                <w:ins w:id="8875" w:author="TS 38.133 v17.6.0" w:date="2022-07-21T11:08:00Z"/>
              </w:rPr>
            </w:pPr>
            <w:ins w:id="8876" w:author="TS 38.133 v17.6.0" w:date="2022-07-21T11:08:00Z">
              <w:r w:rsidRPr="001C0E1B">
                <w:t>Filter coefficient</w:t>
              </w:r>
            </w:ins>
          </w:p>
        </w:tc>
        <w:tc>
          <w:tcPr>
            <w:tcW w:w="708" w:type="dxa"/>
            <w:shd w:val="clear" w:color="auto" w:fill="auto"/>
          </w:tcPr>
          <w:p w14:paraId="531792D2" w14:textId="77777777" w:rsidR="007C2844" w:rsidRPr="001C0E1B" w:rsidRDefault="007C2844" w:rsidP="00B67B38">
            <w:pPr>
              <w:pStyle w:val="TAC"/>
              <w:rPr>
                <w:ins w:id="8877" w:author="TS 38.133 v17.6.0" w:date="2022-07-21T11:08:00Z"/>
              </w:rPr>
            </w:pPr>
          </w:p>
        </w:tc>
        <w:tc>
          <w:tcPr>
            <w:tcW w:w="2410" w:type="dxa"/>
            <w:shd w:val="clear" w:color="auto" w:fill="auto"/>
          </w:tcPr>
          <w:p w14:paraId="4A68572F" w14:textId="77777777" w:rsidR="007C2844" w:rsidRPr="001C0E1B" w:rsidRDefault="007C2844" w:rsidP="00B67B38">
            <w:pPr>
              <w:pStyle w:val="TAC"/>
              <w:rPr>
                <w:ins w:id="8878" w:author="TS 38.133 v17.6.0" w:date="2022-07-21T11:08:00Z"/>
              </w:rPr>
            </w:pPr>
            <w:ins w:id="8879" w:author="TS 38.133 v17.6.0" w:date="2022-07-21T11:08:00Z">
              <w:r w:rsidRPr="001C0E1B">
                <w:t>0</w:t>
              </w:r>
            </w:ins>
          </w:p>
        </w:tc>
        <w:tc>
          <w:tcPr>
            <w:tcW w:w="2835" w:type="dxa"/>
            <w:shd w:val="clear" w:color="auto" w:fill="auto"/>
          </w:tcPr>
          <w:p w14:paraId="1FE57833" w14:textId="77777777" w:rsidR="007C2844" w:rsidRPr="001C0E1B" w:rsidRDefault="007C2844" w:rsidP="00B67B38">
            <w:pPr>
              <w:pStyle w:val="TAL"/>
              <w:rPr>
                <w:ins w:id="8880" w:author="TS 38.133 v17.6.0" w:date="2022-07-21T11:08:00Z"/>
              </w:rPr>
            </w:pPr>
            <w:ins w:id="8881" w:author="TS 38.133 v17.6.0" w:date="2022-07-21T11:08:00Z">
              <w:r w:rsidRPr="001C0E1B">
                <w:t>L3 filtering is not used</w:t>
              </w:r>
            </w:ins>
          </w:p>
        </w:tc>
      </w:tr>
      <w:tr w:rsidR="007C2844" w:rsidRPr="001C0E1B" w14:paraId="16A9C015" w14:textId="77777777" w:rsidTr="00B67B38">
        <w:trPr>
          <w:cantSplit/>
          <w:trHeight w:val="113"/>
          <w:jc w:val="center"/>
          <w:ins w:id="8882" w:author="TS 38.133 v17.6.0" w:date="2022-07-21T11:08:00Z"/>
        </w:trPr>
        <w:tc>
          <w:tcPr>
            <w:tcW w:w="3289" w:type="dxa"/>
            <w:gridSpan w:val="2"/>
            <w:shd w:val="clear" w:color="auto" w:fill="auto"/>
          </w:tcPr>
          <w:p w14:paraId="73B722DC" w14:textId="77777777" w:rsidR="007C2844" w:rsidRPr="001C0E1B" w:rsidRDefault="007C2844" w:rsidP="00B67B38">
            <w:pPr>
              <w:pStyle w:val="TAL"/>
              <w:rPr>
                <w:ins w:id="8883" w:author="TS 38.133 v17.6.0" w:date="2022-07-21T11:08:00Z"/>
              </w:rPr>
            </w:pPr>
            <w:ins w:id="8884" w:author="TS 38.133 v17.6.0" w:date="2022-07-21T11:08:00Z">
              <w:r w:rsidRPr="001C0E1B">
                <w:t>Access Barring Information</w:t>
              </w:r>
            </w:ins>
          </w:p>
        </w:tc>
        <w:tc>
          <w:tcPr>
            <w:tcW w:w="708" w:type="dxa"/>
            <w:shd w:val="clear" w:color="auto" w:fill="auto"/>
          </w:tcPr>
          <w:p w14:paraId="53C14649" w14:textId="77777777" w:rsidR="007C2844" w:rsidRPr="001C0E1B" w:rsidRDefault="007C2844" w:rsidP="00B67B38">
            <w:pPr>
              <w:pStyle w:val="TAC"/>
              <w:rPr>
                <w:ins w:id="8885" w:author="TS 38.133 v17.6.0" w:date="2022-07-21T11:08:00Z"/>
              </w:rPr>
            </w:pPr>
            <w:ins w:id="8886" w:author="TS 38.133 v17.6.0" w:date="2022-07-21T11:08:00Z">
              <w:r w:rsidRPr="001C0E1B">
                <w:t>-</w:t>
              </w:r>
            </w:ins>
          </w:p>
        </w:tc>
        <w:tc>
          <w:tcPr>
            <w:tcW w:w="2410" w:type="dxa"/>
            <w:shd w:val="clear" w:color="auto" w:fill="auto"/>
          </w:tcPr>
          <w:p w14:paraId="38B23BCE" w14:textId="77777777" w:rsidR="007C2844" w:rsidRPr="001C0E1B" w:rsidRDefault="007C2844" w:rsidP="00B67B38">
            <w:pPr>
              <w:pStyle w:val="TAC"/>
              <w:rPr>
                <w:ins w:id="8887" w:author="TS 38.133 v17.6.0" w:date="2022-07-21T11:08:00Z"/>
              </w:rPr>
            </w:pPr>
            <w:ins w:id="8888" w:author="TS 38.133 v17.6.0" w:date="2022-07-21T11:08:00Z">
              <w:r w:rsidRPr="001C0E1B">
                <w:t>Not Sent</w:t>
              </w:r>
            </w:ins>
          </w:p>
        </w:tc>
        <w:tc>
          <w:tcPr>
            <w:tcW w:w="2835" w:type="dxa"/>
            <w:shd w:val="clear" w:color="auto" w:fill="auto"/>
          </w:tcPr>
          <w:p w14:paraId="28AD2D25" w14:textId="77777777" w:rsidR="007C2844" w:rsidRPr="001C0E1B" w:rsidRDefault="007C2844" w:rsidP="00B67B38">
            <w:pPr>
              <w:pStyle w:val="TAL"/>
              <w:rPr>
                <w:ins w:id="8889" w:author="TS 38.133 v17.6.0" w:date="2022-07-21T11:08:00Z"/>
              </w:rPr>
            </w:pPr>
            <w:ins w:id="8890" w:author="TS 38.133 v17.6.0" w:date="2022-07-21T11:08:00Z">
              <w:r w:rsidRPr="001C0E1B">
                <w:t>No additional delays in random access procedure.</w:t>
              </w:r>
            </w:ins>
          </w:p>
        </w:tc>
      </w:tr>
      <w:tr w:rsidR="007C2844" w:rsidRPr="001C0E1B" w14:paraId="66C4436A" w14:textId="77777777" w:rsidTr="00B67B38">
        <w:trPr>
          <w:cantSplit/>
          <w:trHeight w:val="113"/>
          <w:jc w:val="center"/>
          <w:ins w:id="8891" w:author="TS 38.133 v17.6.0" w:date="2022-07-21T11:08:00Z"/>
        </w:trPr>
        <w:tc>
          <w:tcPr>
            <w:tcW w:w="3289" w:type="dxa"/>
            <w:gridSpan w:val="2"/>
            <w:shd w:val="clear" w:color="auto" w:fill="auto"/>
          </w:tcPr>
          <w:p w14:paraId="093A9EBA" w14:textId="77777777" w:rsidR="007C2844" w:rsidRPr="001C0E1B" w:rsidRDefault="007C2844" w:rsidP="00B67B38">
            <w:pPr>
              <w:pStyle w:val="TAL"/>
              <w:rPr>
                <w:ins w:id="8892" w:author="TS 38.133 v17.6.0" w:date="2022-07-21T11:08:00Z"/>
              </w:rPr>
            </w:pPr>
            <w:ins w:id="8893" w:author="TS 38.133 v17.6.0" w:date="2022-07-21T11:08:00Z">
              <w:r w:rsidRPr="001C0E1B">
                <w:t>Time offset between cells</w:t>
              </w:r>
            </w:ins>
          </w:p>
        </w:tc>
        <w:tc>
          <w:tcPr>
            <w:tcW w:w="708" w:type="dxa"/>
            <w:shd w:val="clear" w:color="auto" w:fill="auto"/>
          </w:tcPr>
          <w:p w14:paraId="28E808C8" w14:textId="77777777" w:rsidR="007C2844" w:rsidRPr="001C0E1B" w:rsidRDefault="007C2844" w:rsidP="00B67B38">
            <w:pPr>
              <w:pStyle w:val="TAC"/>
              <w:rPr>
                <w:ins w:id="8894" w:author="TS 38.133 v17.6.0" w:date="2022-07-21T11:08:00Z"/>
              </w:rPr>
            </w:pPr>
          </w:p>
        </w:tc>
        <w:tc>
          <w:tcPr>
            <w:tcW w:w="2410" w:type="dxa"/>
            <w:shd w:val="clear" w:color="auto" w:fill="auto"/>
          </w:tcPr>
          <w:p w14:paraId="68A5B7DF" w14:textId="77777777" w:rsidR="007C2844" w:rsidRPr="001C0E1B" w:rsidRDefault="007C2844" w:rsidP="00B67B38">
            <w:pPr>
              <w:pStyle w:val="TAC"/>
              <w:rPr>
                <w:ins w:id="8895" w:author="TS 38.133 v17.6.0" w:date="2022-07-21T11:08:00Z"/>
              </w:rPr>
            </w:pPr>
            <w:ins w:id="8896" w:author="TS 38.133 v17.6.0" w:date="2022-07-21T11:08:00Z">
              <w:r w:rsidRPr="001C0E1B">
                <w:t xml:space="preserve">3 </w:t>
              </w:r>
              <w:r w:rsidRPr="001C0E1B">
                <w:sym w:font="Symbol" w:char="F06D"/>
              </w:r>
              <w:r w:rsidRPr="001C0E1B">
                <w:t>s</w:t>
              </w:r>
            </w:ins>
          </w:p>
        </w:tc>
        <w:tc>
          <w:tcPr>
            <w:tcW w:w="2835" w:type="dxa"/>
            <w:shd w:val="clear" w:color="auto" w:fill="auto"/>
          </w:tcPr>
          <w:p w14:paraId="388BD056" w14:textId="77777777" w:rsidR="007C2844" w:rsidRPr="001C0E1B" w:rsidRDefault="007C2844" w:rsidP="00B67B38">
            <w:pPr>
              <w:pStyle w:val="TAL"/>
              <w:rPr>
                <w:ins w:id="8897" w:author="TS 38.133 v17.6.0" w:date="2022-07-21T11:08:00Z"/>
              </w:rPr>
            </w:pPr>
            <w:ins w:id="8898" w:author="TS 38.133 v17.6.0" w:date="2022-07-21T11:08:00Z">
              <w:r w:rsidRPr="001C0E1B">
                <w:t>Synchronous cells</w:t>
              </w:r>
            </w:ins>
          </w:p>
        </w:tc>
      </w:tr>
      <w:tr w:rsidR="007C2844" w:rsidRPr="001C0E1B" w14:paraId="67710683" w14:textId="77777777" w:rsidTr="00B67B38">
        <w:trPr>
          <w:cantSplit/>
          <w:trHeight w:val="113"/>
          <w:jc w:val="center"/>
          <w:ins w:id="8899" w:author="TS 38.133 v17.6.0" w:date="2022-07-21T11:08:00Z"/>
        </w:trPr>
        <w:tc>
          <w:tcPr>
            <w:tcW w:w="3289" w:type="dxa"/>
            <w:gridSpan w:val="2"/>
            <w:shd w:val="clear" w:color="auto" w:fill="auto"/>
          </w:tcPr>
          <w:p w14:paraId="125B20FD" w14:textId="77777777" w:rsidR="007C2844" w:rsidRPr="001C0E1B" w:rsidRDefault="007C2844" w:rsidP="00B67B38">
            <w:pPr>
              <w:pStyle w:val="TAL"/>
              <w:rPr>
                <w:ins w:id="8900" w:author="TS 38.133 v17.6.0" w:date="2022-07-21T11:08:00Z"/>
              </w:rPr>
            </w:pPr>
            <w:ins w:id="8901" w:author="TS 38.133 v17.6.0" w:date="2022-07-21T11:08:00Z">
              <w:r w:rsidRPr="001C0E1B">
                <w:t>T1</w:t>
              </w:r>
            </w:ins>
          </w:p>
        </w:tc>
        <w:tc>
          <w:tcPr>
            <w:tcW w:w="708" w:type="dxa"/>
            <w:shd w:val="clear" w:color="auto" w:fill="auto"/>
          </w:tcPr>
          <w:p w14:paraId="4D0D3777" w14:textId="77777777" w:rsidR="007C2844" w:rsidRPr="001C0E1B" w:rsidRDefault="007C2844" w:rsidP="00B67B38">
            <w:pPr>
              <w:pStyle w:val="TAC"/>
              <w:rPr>
                <w:ins w:id="8902" w:author="TS 38.133 v17.6.0" w:date="2022-07-21T11:08:00Z"/>
              </w:rPr>
            </w:pPr>
            <w:ins w:id="8903" w:author="TS 38.133 v17.6.0" w:date="2022-07-21T11:08:00Z">
              <w:r w:rsidRPr="001C0E1B">
                <w:t>s</w:t>
              </w:r>
            </w:ins>
          </w:p>
        </w:tc>
        <w:tc>
          <w:tcPr>
            <w:tcW w:w="2410" w:type="dxa"/>
            <w:shd w:val="clear" w:color="auto" w:fill="auto"/>
          </w:tcPr>
          <w:p w14:paraId="0F15BADB" w14:textId="77777777" w:rsidR="007C2844" w:rsidRPr="001C0E1B" w:rsidRDefault="007C2844" w:rsidP="00B67B38">
            <w:pPr>
              <w:pStyle w:val="TAC"/>
              <w:rPr>
                <w:ins w:id="8904" w:author="TS 38.133 v17.6.0" w:date="2022-07-21T11:08:00Z"/>
              </w:rPr>
            </w:pPr>
            <w:ins w:id="8905" w:author="TS 38.133 v17.6.0" w:date="2022-07-21T11:08:00Z">
              <w:r w:rsidRPr="001C0E1B">
                <w:t>5</w:t>
              </w:r>
            </w:ins>
          </w:p>
        </w:tc>
        <w:tc>
          <w:tcPr>
            <w:tcW w:w="2835" w:type="dxa"/>
            <w:shd w:val="clear" w:color="auto" w:fill="auto"/>
          </w:tcPr>
          <w:p w14:paraId="4FAE293E" w14:textId="77777777" w:rsidR="007C2844" w:rsidRPr="001C0E1B" w:rsidRDefault="007C2844" w:rsidP="00B67B38">
            <w:pPr>
              <w:pStyle w:val="TAL"/>
              <w:rPr>
                <w:ins w:id="8906" w:author="TS 38.133 v17.6.0" w:date="2022-07-21T11:08:00Z"/>
              </w:rPr>
            </w:pPr>
          </w:p>
        </w:tc>
      </w:tr>
      <w:tr w:rsidR="007C2844" w:rsidRPr="001C0E1B" w14:paraId="4D33476B" w14:textId="77777777" w:rsidTr="00B67B38">
        <w:trPr>
          <w:cantSplit/>
          <w:trHeight w:val="113"/>
          <w:jc w:val="center"/>
          <w:ins w:id="8907" w:author="TS 38.133 v17.6.0" w:date="2022-07-21T11:08:00Z"/>
        </w:trPr>
        <w:tc>
          <w:tcPr>
            <w:tcW w:w="3289" w:type="dxa"/>
            <w:gridSpan w:val="2"/>
            <w:shd w:val="clear" w:color="auto" w:fill="auto"/>
          </w:tcPr>
          <w:p w14:paraId="7613CB5E" w14:textId="77777777" w:rsidR="007C2844" w:rsidRPr="001C0E1B" w:rsidRDefault="007C2844" w:rsidP="00B67B38">
            <w:pPr>
              <w:pStyle w:val="TAL"/>
              <w:rPr>
                <w:ins w:id="8908" w:author="TS 38.133 v17.6.0" w:date="2022-07-21T11:08:00Z"/>
              </w:rPr>
            </w:pPr>
            <w:ins w:id="8909" w:author="TS 38.133 v17.6.0" w:date="2022-07-21T11:08:00Z">
              <w:r w:rsidRPr="001C0E1B">
                <w:t>T2</w:t>
              </w:r>
            </w:ins>
          </w:p>
        </w:tc>
        <w:tc>
          <w:tcPr>
            <w:tcW w:w="708" w:type="dxa"/>
            <w:shd w:val="clear" w:color="auto" w:fill="auto"/>
          </w:tcPr>
          <w:p w14:paraId="706DD80C" w14:textId="77777777" w:rsidR="007C2844" w:rsidRPr="001C0E1B" w:rsidRDefault="007C2844" w:rsidP="00B67B38">
            <w:pPr>
              <w:pStyle w:val="TAC"/>
              <w:rPr>
                <w:ins w:id="8910" w:author="TS 38.133 v17.6.0" w:date="2022-07-21T11:08:00Z"/>
              </w:rPr>
            </w:pPr>
            <w:ins w:id="8911" w:author="TS 38.133 v17.6.0" w:date="2022-07-21T11:08:00Z">
              <w:r w:rsidRPr="001C0E1B">
                <w:t>s</w:t>
              </w:r>
            </w:ins>
          </w:p>
        </w:tc>
        <w:tc>
          <w:tcPr>
            <w:tcW w:w="2410" w:type="dxa"/>
            <w:shd w:val="clear" w:color="auto" w:fill="auto"/>
          </w:tcPr>
          <w:p w14:paraId="41062AC9" w14:textId="77777777" w:rsidR="007C2844" w:rsidRPr="001C0E1B" w:rsidRDefault="007C2844" w:rsidP="00B67B38">
            <w:pPr>
              <w:pStyle w:val="TAC"/>
              <w:rPr>
                <w:ins w:id="8912" w:author="TS 38.133 v17.6.0" w:date="2022-07-21T11:08:00Z"/>
              </w:rPr>
            </w:pPr>
            <w:ins w:id="8913" w:author="TS 38.133 v17.6.0" w:date="2022-07-21T11:08:00Z">
              <w:r w:rsidRPr="001C0E1B">
                <w:t>2.3</w:t>
              </w:r>
            </w:ins>
          </w:p>
        </w:tc>
        <w:tc>
          <w:tcPr>
            <w:tcW w:w="2835" w:type="dxa"/>
            <w:shd w:val="clear" w:color="auto" w:fill="auto"/>
          </w:tcPr>
          <w:p w14:paraId="24A4468D" w14:textId="77777777" w:rsidR="007C2844" w:rsidRPr="001C0E1B" w:rsidRDefault="007C2844" w:rsidP="00B67B38">
            <w:pPr>
              <w:pStyle w:val="TAL"/>
              <w:rPr>
                <w:ins w:id="8914" w:author="TS 38.133 v17.6.0" w:date="2022-07-21T11:08:00Z"/>
              </w:rPr>
            </w:pPr>
          </w:p>
        </w:tc>
      </w:tr>
    </w:tbl>
    <w:p w14:paraId="4347B68D" w14:textId="77777777" w:rsidR="007C2844" w:rsidRPr="001C0E1B" w:rsidRDefault="007C2844" w:rsidP="007C2844">
      <w:pPr>
        <w:rPr>
          <w:ins w:id="8915" w:author="TS 38.133 v17.6.0" w:date="2022-07-21T11:08:00Z"/>
          <w:rFonts w:cs="v4.2.0"/>
        </w:rPr>
      </w:pPr>
    </w:p>
    <w:p w14:paraId="31332188" w14:textId="494D2B76" w:rsidR="007C2844" w:rsidRDefault="007C2844" w:rsidP="007C2844">
      <w:pPr>
        <w:pStyle w:val="TH"/>
      </w:pPr>
      <w:ins w:id="8916" w:author="TS 38.133 v17.6.0" w:date="2022-07-21T11:08:00Z">
        <w:r w:rsidRPr="001C0E1B">
          <w:lastRenderedPageBreak/>
          <w:t xml:space="preserve">Table </w:t>
        </w:r>
      </w:ins>
      <w:ins w:id="8917" w:author="Nokia - Erika Almeida" w:date="2022-08-02T09:09:00Z">
        <w:r w:rsidR="002F3F02">
          <w:rPr>
            <w:snapToGrid w:val="0"/>
          </w:rPr>
          <w:t>A.16</w:t>
        </w:r>
      </w:ins>
      <w:ins w:id="8918" w:author="Nokia - Erika Almeida" w:date="2022-07-26T12:52:00Z">
        <w:r w:rsidR="00414743">
          <w:rPr>
            <w:snapToGrid w:val="0"/>
          </w:rPr>
          <w:t>.3.2.3.4</w:t>
        </w:r>
      </w:ins>
      <w:ins w:id="8919" w:author="TS 38.133 v17.6.0" w:date="2022-07-21T11:08:00Z">
        <w:r w:rsidRPr="001C0E1B">
          <w:rPr>
            <w:snapToGrid w:val="0"/>
          </w:rPr>
          <w:t>.2</w:t>
        </w:r>
        <w:r w:rsidRPr="001C0E1B">
          <w:t xml:space="preserve">-3: Cell specific test parameters for </w:t>
        </w:r>
        <w:r w:rsidRPr="001C0E1B">
          <w:rPr>
            <w:snapToGrid w:val="0"/>
          </w:rPr>
          <w:t>Redirection</w:t>
        </w:r>
        <w:r w:rsidRPr="001C0E1B">
          <w:t xml:space="preserve"> from NR to E-UTRAN (cell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0830B7" w:rsidRPr="001C0E1B" w14:paraId="2CF0B274" w14:textId="77777777" w:rsidTr="00B67B38">
        <w:trPr>
          <w:trHeight w:val="187"/>
          <w:jc w:val="center"/>
          <w:ins w:id="8920" w:author="TS 38.133 v17.6.0" w:date="2022-07-21T11:0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F5675A5" w14:textId="77777777" w:rsidR="000830B7" w:rsidRPr="001C0E1B" w:rsidRDefault="000830B7" w:rsidP="00B67B38">
            <w:pPr>
              <w:pStyle w:val="TAH"/>
              <w:rPr>
                <w:ins w:id="8921" w:author="TS 38.133 v17.6.0" w:date="2022-07-21T11:08:00Z"/>
              </w:rPr>
            </w:pPr>
            <w:ins w:id="8922" w:author="TS 38.133 v17.6.0" w:date="2022-07-21T11:08: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2EC3AB1" w14:textId="77777777" w:rsidR="000830B7" w:rsidRPr="001C0E1B" w:rsidRDefault="000830B7" w:rsidP="00B67B38">
            <w:pPr>
              <w:pStyle w:val="TAH"/>
              <w:rPr>
                <w:ins w:id="8923" w:author="TS 38.133 v17.6.0" w:date="2022-07-21T11:08:00Z"/>
              </w:rPr>
            </w:pPr>
            <w:ins w:id="8924" w:author="TS 38.133 v17.6.0" w:date="2022-07-21T11:08:00Z">
              <w:r w:rsidRPr="001C0E1B">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B948CF7" w14:textId="77777777" w:rsidR="000830B7" w:rsidRPr="001C0E1B" w:rsidRDefault="000830B7" w:rsidP="00B67B38">
            <w:pPr>
              <w:pStyle w:val="TAH"/>
              <w:rPr>
                <w:ins w:id="8925" w:author="TS 38.133 v17.6.0" w:date="2022-07-21T11:08:00Z"/>
              </w:rPr>
            </w:pPr>
            <w:ins w:id="8926" w:author="TS 38.133 v17.6.0" w:date="2022-07-21T11:08:00Z">
              <w:r w:rsidRPr="001C0E1B">
                <w:t>Cell 1</w:t>
              </w:r>
            </w:ins>
          </w:p>
        </w:tc>
      </w:tr>
      <w:tr w:rsidR="000830B7" w:rsidRPr="001C0E1B" w14:paraId="15C8250F" w14:textId="77777777" w:rsidTr="00B67B38">
        <w:trPr>
          <w:trHeight w:val="187"/>
          <w:jc w:val="center"/>
          <w:ins w:id="8927" w:author="TS 38.133 v17.6.0" w:date="2022-07-21T11:0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8FAD400" w14:textId="77777777" w:rsidR="000830B7" w:rsidRPr="001C0E1B" w:rsidRDefault="000830B7" w:rsidP="00B67B38">
            <w:pPr>
              <w:pStyle w:val="TAH"/>
              <w:rPr>
                <w:ins w:id="8928" w:author="TS 38.133 v17.6.0" w:date="2022-07-21T11:0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9A3BEE5" w14:textId="77777777" w:rsidR="000830B7" w:rsidRPr="001C0E1B" w:rsidRDefault="000830B7" w:rsidP="00B67B38">
            <w:pPr>
              <w:pStyle w:val="TAH"/>
              <w:rPr>
                <w:ins w:id="8929" w:author="TS 38.133 v17.6.0" w:date="2022-07-21T11:08:00Z"/>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9DF2830" w14:textId="77777777" w:rsidR="000830B7" w:rsidRPr="001C0E1B" w:rsidRDefault="000830B7" w:rsidP="00B67B38">
            <w:pPr>
              <w:pStyle w:val="TAH"/>
              <w:rPr>
                <w:ins w:id="8930" w:author="TS 38.133 v17.6.0" w:date="2022-07-21T11:08:00Z"/>
              </w:rPr>
            </w:pPr>
            <w:ins w:id="8931" w:author="TS 38.133 v17.6.0" w:date="2022-07-21T11:08:00Z">
              <w:r w:rsidRPr="001C0E1B">
                <w:t>T1</w:t>
              </w:r>
            </w:ins>
          </w:p>
        </w:tc>
        <w:tc>
          <w:tcPr>
            <w:tcW w:w="2309" w:type="dxa"/>
            <w:tcBorders>
              <w:top w:val="single" w:sz="4" w:space="0" w:color="auto"/>
              <w:left w:val="single" w:sz="4" w:space="0" w:color="auto"/>
              <w:bottom w:val="single" w:sz="4" w:space="0" w:color="auto"/>
              <w:right w:val="single" w:sz="4" w:space="0" w:color="auto"/>
            </w:tcBorders>
            <w:vAlign w:val="center"/>
            <w:hideMark/>
          </w:tcPr>
          <w:p w14:paraId="6115A0D6" w14:textId="77777777" w:rsidR="000830B7" w:rsidRPr="001C0E1B" w:rsidRDefault="000830B7" w:rsidP="00B67B38">
            <w:pPr>
              <w:pStyle w:val="TAH"/>
              <w:rPr>
                <w:ins w:id="8932" w:author="TS 38.133 v17.6.0" w:date="2022-07-21T11:08:00Z"/>
              </w:rPr>
            </w:pPr>
            <w:ins w:id="8933" w:author="TS 38.133 v17.6.0" w:date="2022-07-21T11:08:00Z">
              <w:r w:rsidRPr="001C0E1B">
                <w:t>T2</w:t>
              </w:r>
            </w:ins>
          </w:p>
        </w:tc>
      </w:tr>
      <w:tr w:rsidR="000830B7" w:rsidRPr="001C0E1B" w14:paraId="680CBFCC" w14:textId="77777777" w:rsidTr="00B67B38">
        <w:trPr>
          <w:trHeight w:val="187"/>
          <w:jc w:val="center"/>
          <w:ins w:id="8934"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3A4278D5" w14:textId="77777777" w:rsidR="000830B7" w:rsidRPr="001C0E1B" w:rsidRDefault="000830B7" w:rsidP="00B67B38">
            <w:pPr>
              <w:pStyle w:val="TAL"/>
              <w:rPr>
                <w:ins w:id="8935" w:author="TS 38.133 v17.6.0" w:date="2022-07-21T11:08:00Z"/>
              </w:rPr>
            </w:pPr>
            <w:ins w:id="8936" w:author="TS 38.133 v17.6.0" w:date="2022-07-21T11:08:00Z">
              <w:r w:rsidRPr="001C0E1B">
                <w:t>RF Channel Number</w:t>
              </w:r>
            </w:ins>
          </w:p>
        </w:tc>
        <w:tc>
          <w:tcPr>
            <w:tcW w:w="1134" w:type="dxa"/>
            <w:tcBorders>
              <w:top w:val="single" w:sz="4" w:space="0" w:color="auto"/>
              <w:left w:val="single" w:sz="4" w:space="0" w:color="auto"/>
              <w:bottom w:val="single" w:sz="4" w:space="0" w:color="auto"/>
              <w:right w:val="single" w:sz="4" w:space="0" w:color="auto"/>
            </w:tcBorders>
          </w:tcPr>
          <w:p w14:paraId="232248B1" w14:textId="77777777" w:rsidR="000830B7" w:rsidRPr="001C0E1B" w:rsidRDefault="000830B7" w:rsidP="00B67B38">
            <w:pPr>
              <w:pStyle w:val="TAC"/>
              <w:rPr>
                <w:ins w:id="8937"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754B6273" w14:textId="77777777" w:rsidR="000830B7" w:rsidRPr="001C0E1B" w:rsidRDefault="000830B7" w:rsidP="00B67B38">
            <w:pPr>
              <w:pStyle w:val="TAC"/>
              <w:rPr>
                <w:ins w:id="8938" w:author="TS 38.133 v17.6.0" w:date="2022-07-21T11:08:00Z"/>
              </w:rPr>
            </w:pPr>
            <w:ins w:id="8939" w:author="TS 38.133 v17.6.0" w:date="2022-07-21T11:08:00Z">
              <w:r w:rsidRPr="001C0E1B">
                <w:t>1</w:t>
              </w:r>
            </w:ins>
          </w:p>
        </w:tc>
      </w:tr>
      <w:tr w:rsidR="000830B7" w:rsidRPr="001C0E1B" w14:paraId="1A5FDD71" w14:textId="77777777" w:rsidTr="00B67B38">
        <w:trPr>
          <w:trHeight w:val="187"/>
          <w:jc w:val="center"/>
          <w:ins w:id="8940"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4C26F636" w14:textId="77777777" w:rsidR="000830B7" w:rsidRPr="001C0E1B" w:rsidRDefault="000830B7" w:rsidP="00B67B38">
            <w:pPr>
              <w:pStyle w:val="TAL"/>
              <w:rPr>
                <w:ins w:id="8941" w:author="TS 38.133 v17.6.0" w:date="2022-07-21T11:08:00Z"/>
              </w:rPr>
            </w:pPr>
            <w:ins w:id="8942" w:author="TS 38.133 v17.6.0" w:date="2022-07-21T11:08:00Z">
              <w:r w:rsidRPr="001C0E1B">
                <w:t>Duplex mode</w:t>
              </w:r>
            </w:ins>
          </w:p>
        </w:tc>
        <w:tc>
          <w:tcPr>
            <w:tcW w:w="1740" w:type="dxa"/>
            <w:tcBorders>
              <w:top w:val="single" w:sz="4" w:space="0" w:color="auto"/>
              <w:left w:val="single" w:sz="4" w:space="0" w:color="auto"/>
              <w:right w:val="single" w:sz="4" w:space="0" w:color="auto"/>
            </w:tcBorders>
          </w:tcPr>
          <w:p w14:paraId="0DC04E30" w14:textId="77777777" w:rsidR="000830B7" w:rsidRPr="001C0E1B" w:rsidRDefault="000830B7" w:rsidP="00B67B38">
            <w:pPr>
              <w:pStyle w:val="TAL"/>
              <w:rPr>
                <w:ins w:id="8943" w:author="TS 38.133 v17.6.0" w:date="2022-07-21T11:08:00Z"/>
              </w:rPr>
            </w:pPr>
            <w:ins w:id="8944" w:author="TS 38.133 v17.6.0" w:date="2022-07-21T11:08:00Z">
              <w:r w:rsidRPr="001C0E1B">
                <w:t>Config 1,4</w:t>
              </w:r>
            </w:ins>
          </w:p>
        </w:tc>
        <w:tc>
          <w:tcPr>
            <w:tcW w:w="1134" w:type="dxa"/>
            <w:tcBorders>
              <w:top w:val="single" w:sz="4" w:space="0" w:color="auto"/>
              <w:left w:val="single" w:sz="4" w:space="0" w:color="auto"/>
              <w:bottom w:val="nil"/>
              <w:right w:val="single" w:sz="4" w:space="0" w:color="auto"/>
            </w:tcBorders>
            <w:shd w:val="clear" w:color="auto" w:fill="auto"/>
          </w:tcPr>
          <w:p w14:paraId="25842F60" w14:textId="77777777" w:rsidR="000830B7" w:rsidRPr="001C0E1B" w:rsidRDefault="000830B7" w:rsidP="00B67B38">
            <w:pPr>
              <w:pStyle w:val="TAC"/>
              <w:rPr>
                <w:ins w:id="8945"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5B1A4898" w14:textId="77777777" w:rsidR="000830B7" w:rsidRPr="001C0E1B" w:rsidRDefault="000830B7" w:rsidP="00B67B38">
            <w:pPr>
              <w:pStyle w:val="TAC"/>
              <w:rPr>
                <w:ins w:id="8946" w:author="TS 38.133 v17.6.0" w:date="2022-07-21T11:08:00Z"/>
              </w:rPr>
            </w:pPr>
            <w:ins w:id="8947" w:author="TS 38.133 v17.6.0" w:date="2022-07-21T11:08:00Z">
              <w:r w:rsidRPr="001C0E1B">
                <w:t>FDD</w:t>
              </w:r>
            </w:ins>
          </w:p>
        </w:tc>
      </w:tr>
      <w:tr w:rsidR="000830B7" w:rsidRPr="001C0E1B" w14:paraId="03893272" w14:textId="77777777" w:rsidTr="00BF0161">
        <w:trPr>
          <w:trHeight w:val="187"/>
          <w:jc w:val="center"/>
          <w:ins w:id="8948"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6ABEF2F1" w14:textId="77777777" w:rsidR="000830B7" w:rsidRPr="001C0E1B" w:rsidRDefault="000830B7" w:rsidP="00B67B38">
            <w:pPr>
              <w:pStyle w:val="TAL"/>
              <w:rPr>
                <w:ins w:id="8949" w:author="TS 38.133 v17.6.0" w:date="2022-07-21T11:08:00Z"/>
              </w:rPr>
            </w:pPr>
          </w:p>
        </w:tc>
        <w:tc>
          <w:tcPr>
            <w:tcW w:w="1740" w:type="dxa"/>
            <w:tcBorders>
              <w:left w:val="single" w:sz="4" w:space="0" w:color="auto"/>
              <w:bottom w:val="single" w:sz="4" w:space="0" w:color="auto"/>
              <w:right w:val="single" w:sz="4" w:space="0" w:color="auto"/>
            </w:tcBorders>
          </w:tcPr>
          <w:p w14:paraId="3A7AFEEA" w14:textId="77777777" w:rsidR="000830B7" w:rsidRPr="001C0E1B" w:rsidRDefault="000830B7" w:rsidP="00B67B38">
            <w:pPr>
              <w:pStyle w:val="TAL"/>
              <w:rPr>
                <w:ins w:id="8950" w:author="TS 38.133 v17.6.0" w:date="2022-07-21T11:08:00Z"/>
              </w:rPr>
            </w:pPr>
            <w:ins w:id="8951" w:author="TS 38.133 v17.6.0" w:date="2022-07-21T11:08:00Z">
              <w:r w:rsidRPr="001C0E1B">
                <w:t>Config 2,3,5,6</w:t>
              </w:r>
            </w:ins>
          </w:p>
        </w:tc>
        <w:tc>
          <w:tcPr>
            <w:tcW w:w="1134" w:type="dxa"/>
            <w:tcBorders>
              <w:top w:val="nil"/>
              <w:left w:val="single" w:sz="4" w:space="0" w:color="auto"/>
              <w:bottom w:val="nil"/>
              <w:right w:val="single" w:sz="4" w:space="0" w:color="auto"/>
            </w:tcBorders>
            <w:shd w:val="clear" w:color="auto" w:fill="auto"/>
          </w:tcPr>
          <w:p w14:paraId="1B92180C" w14:textId="77777777" w:rsidR="000830B7" w:rsidRPr="001C0E1B" w:rsidRDefault="000830B7" w:rsidP="00B67B38">
            <w:pPr>
              <w:pStyle w:val="TAC"/>
              <w:rPr>
                <w:ins w:id="8952"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4EB1514F" w14:textId="77777777" w:rsidR="000830B7" w:rsidRPr="001C0E1B" w:rsidRDefault="000830B7" w:rsidP="00B67B38">
            <w:pPr>
              <w:pStyle w:val="TAC"/>
              <w:rPr>
                <w:ins w:id="8953" w:author="TS 38.133 v17.6.0" w:date="2022-07-21T11:08:00Z"/>
              </w:rPr>
            </w:pPr>
            <w:ins w:id="8954" w:author="TS 38.133 v17.6.0" w:date="2022-07-21T11:08:00Z">
              <w:r w:rsidRPr="001C0E1B">
                <w:t>TDD</w:t>
              </w:r>
            </w:ins>
          </w:p>
        </w:tc>
      </w:tr>
      <w:tr w:rsidR="000830B7" w:rsidRPr="001C0E1B" w14:paraId="5A3C90CF" w14:textId="77777777" w:rsidTr="00B67B38">
        <w:trPr>
          <w:trHeight w:val="187"/>
          <w:jc w:val="center"/>
          <w:ins w:id="8955" w:author="Nokia - Erika Almeida" w:date="2022-07-21T13:35:00Z"/>
        </w:trPr>
        <w:tc>
          <w:tcPr>
            <w:tcW w:w="2065" w:type="dxa"/>
            <w:gridSpan w:val="2"/>
            <w:tcBorders>
              <w:top w:val="nil"/>
              <w:left w:val="single" w:sz="4" w:space="0" w:color="auto"/>
              <w:bottom w:val="single" w:sz="4" w:space="0" w:color="auto"/>
              <w:right w:val="single" w:sz="4" w:space="0" w:color="auto"/>
            </w:tcBorders>
            <w:shd w:val="clear" w:color="auto" w:fill="auto"/>
          </w:tcPr>
          <w:p w14:paraId="416104B9" w14:textId="77777777" w:rsidR="000830B7" w:rsidRPr="001C0E1B" w:rsidRDefault="000830B7" w:rsidP="00B67B38">
            <w:pPr>
              <w:pStyle w:val="TAL"/>
              <w:rPr>
                <w:ins w:id="8956" w:author="Nokia - Erika Almeida" w:date="2022-07-21T13:35:00Z"/>
              </w:rPr>
            </w:pPr>
          </w:p>
        </w:tc>
        <w:tc>
          <w:tcPr>
            <w:tcW w:w="1740" w:type="dxa"/>
            <w:tcBorders>
              <w:left w:val="single" w:sz="4" w:space="0" w:color="auto"/>
              <w:bottom w:val="single" w:sz="4" w:space="0" w:color="auto"/>
              <w:right w:val="single" w:sz="4" w:space="0" w:color="auto"/>
            </w:tcBorders>
          </w:tcPr>
          <w:p w14:paraId="41FF07B8" w14:textId="77777777" w:rsidR="000830B7" w:rsidRPr="001C0E1B" w:rsidRDefault="000830B7" w:rsidP="00B67B38">
            <w:pPr>
              <w:pStyle w:val="TAL"/>
              <w:rPr>
                <w:ins w:id="8957" w:author="Nokia - Erika Almeida" w:date="2022-07-21T13:35:00Z"/>
              </w:rPr>
            </w:pPr>
            <w:ins w:id="8958" w:author="Nokia - Erika Almeida" w:date="2022-07-21T13:35:00Z">
              <w:r>
                <w:t>Config 7, 8</w:t>
              </w:r>
            </w:ins>
          </w:p>
        </w:tc>
        <w:tc>
          <w:tcPr>
            <w:tcW w:w="1134" w:type="dxa"/>
            <w:tcBorders>
              <w:top w:val="nil"/>
              <w:left w:val="single" w:sz="4" w:space="0" w:color="auto"/>
              <w:bottom w:val="single" w:sz="4" w:space="0" w:color="auto"/>
              <w:right w:val="single" w:sz="4" w:space="0" w:color="auto"/>
            </w:tcBorders>
            <w:shd w:val="clear" w:color="auto" w:fill="auto"/>
          </w:tcPr>
          <w:p w14:paraId="6FD807DD" w14:textId="77777777" w:rsidR="000830B7" w:rsidRPr="001C0E1B" w:rsidRDefault="000830B7" w:rsidP="00B67B38">
            <w:pPr>
              <w:pStyle w:val="TAC"/>
              <w:rPr>
                <w:ins w:id="8959" w:author="Nokia - Erika Almeida" w:date="2022-07-21T13:35:00Z"/>
              </w:rPr>
            </w:pPr>
          </w:p>
        </w:tc>
        <w:tc>
          <w:tcPr>
            <w:tcW w:w="4655" w:type="dxa"/>
            <w:gridSpan w:val="3"/>
            <w:tcBorders>
              <w:top w:val="single" w:sz="4" w:space="0" w:color="auto"/>
              <w:left w:val="single" w:sz="4" w:space="0" w:color="auto"/>
              <w:bottom w:val="single" w:sz="4" w:space="0" w:color="auto"/>
              <w:right w:val="single" w:sz="4" w:space="0" w:color="auto"/>
            </w:tcBorders>
          </w:tcPr>
          <w:p w14:paraId="4DB2AA50" w14:textId="77777777" w:rsidR="000830B7" w:rsidRPr="001C0E1B" w:rsidRDefault="000830B7" w:rsidP="00B67B38">
            <w:pPr>
              <w:pStyle w:val="TAC"/>
              <w:rPr>
                <w:ins w:id="8960" w:author="Nokia - Erika Almeida" w:date="2022-07-21T13:35:00Z"/>
              </w:rPr>
            </w:pPr>
            <w:ins w:id="8961" w:author="Nokia - Erika Almeida" w:date="2022-07-21T13:35:00Z">
              <w:r>
                <w:t>HD-FDD</w:t>
              </w:r>
            </w:ins>
          </w:p>
        </w:tc>
      </w:tr>
      <w:tr w:rsidR="000830B7" w:rsidRPr="001C0E1B" w14:paraId="4F3B961F" w14:textId="77777777" w:rsidTr="00B67B38">
        <w:trPr>
          <w:trHeight w:val="187"/>
          <w:jc w:val="center"/>
          <w:ins w:id="8962" w:author="TS 38.133 v17.6.0" w:date="2022-07-21T11:08:00Z"/>
        </w:trPr>
        <w:tc>
          <w:tcPr>
            <w:tcW w:w="2065" w:type="dxa"/>
            <w:gridSpan w:val="2"/>
            <w:vMerge w:val="restart"/>
            <w:tcBorders>
              <w:top w:val="nil"/>
              <w:left w:val="single" w:sz="4" w:space="0" w:color="auto"/>
              <w:right w:val="single" w:sz="4" w:space="0" w:color="auto"/>
            </w:tcBorders>
            <w:shd w:val="clear" w:color="auto" w:fill="auto"/>
          </w:tcPr>
          <w:p w14:paraId="608C358E" w14:textId="77777777" w:rsidR="000830B7" w:rsidRDefault="000830B7" w:rsidP="00B67B38">
            <w:pPr>
              <w:pStyle w:val="TAL"/>
              <w:rPr>
                <w:ins w:id="8963" w:author="TS 38.133 v17.6.0" w:date="2022-07-21T11:08:00Z"/>
              </w:rPr>
            </w:pPr>
            <w:ins w:id="8964" w:author="TS 38.133 v17.6.0" w:date="2022-07-21T11:08:00Z">
              <w:r w:rsidRPr="00F07640">
                <w:t>SSB Configuration</w:t>
              </w:r>
            </w:ins>
          </w:p>
          <w:p w14:paraId="7DEF790D" w14:textId="77777777" w:rsidR="000830B7" w:rsidRPr="001C0E1B" w:rsidRDefault="000830B7" w:rsidP="00B67B38">
            <w:pPr>
              <w:pStyle w:val="TAL"/>
              <w:rPr>
                <w:ins w:id="8965" w:author="TS 38.133 v17.6.0" w:date="2022-07-21T11:08:00Z"/>
              </w:rPr>
            </w:pPr>
          </w:p>
        </w:tc>
        <w:tc>
          <w:tcPr>
            <w:tcW w:w="1740" w:type="dxa"/>
            <w:tcBorders>
              <w:left w:val="single" w:sz="4" w:space="0" w:color="auto"/>
              <w:bottom w:val="single" w:sz="4" w:space="0" w:color="auto"/>
              <w:right w:val="single" w:sz="4" w:space="0" w:color="auto"/>
            </w:tcBorders>
            <w:vAlign w:val="center"/>
          </w:tcPr>
          <w:p w14:paraId="6703DA36" w14:textId="77777777" w:rsidR="000830B7" w:rsidRPr="001C0E1B" w:rsidRDefault="000830B7" w:rsidP="00B67B38">
            <w:pPr>
              <w:pStyle w:val="TAL"/>
              <w:rPr>
                <w:ins w:id="8966" w:author="TS 38.133 v17.6.0" w:date="2022-07-21T11:08:00Z"/>
              </w:rPr>
            </w:pPr>
            <w:ins w:id="8967" w:author="TS 38.133 v17.6.0" w:date="2022-07-21T11:08:00Z">
              <w:r w:rsidRPr="00A62BB0">
                <w:rPr>
                  <w:rFonts w:cs="Arial"/>
                </w:rPr>
                <w:t>Config</w:t>
              </w:r>
              <w:r w:rsidRPr="00A62BB0">
                <w:rPr>
                  <w:szCs w:val="18"/>
                </w:rPr>
                <w:t xml:space="preserve"> 1</w:t>
              </w:r>
            </w:ins>
            <w:ins w:id="8968" w:author="Nokia - Erika Almeida" w:date="2022-07-21T13:37:00Z">
              <w:r>
                <w:rPr>
                  <w:szCs w:val="18"/>
                </w:rPr>
                <w:t>,2,4,5,7,</w:t>
              </w:r>
            </w:ins>
            <w:ins w:id="8969" w:author="Nokia - Erika Almeida" w:date="2022-07-21T13:38:00Z">
              <w:r>
                <w:rPr>
                  <w:szCs w:val="18"/>
                </w:rPr>
                <w:t>8</w:t>
              </w:r>
            </w:ins>
          </w:p>
        </w:tc>
        <w:tc>
          <w:tcPr>
            <w:tcW w:w="1134" w:type="dxa"/>
            <w:tcBorders>
              <w:top w:val="nil"/>
              <w:left w:val="single" w:sz="4" w:space="0" w:color="auto"/>
              <w:bottom w:val="single" w:sz="4" w:space="0" w:color="auto"/>
              <w:right w:val="single" w:sz="4" w:space="0" w:color="auto"/>
            </w:tcBorders>
            <w:shd w:val="clear" w:color="auto" w:fill="auto"/>
          </w:tcPr>
          <w:p w14:paraId="19D73870" w14:textId="77777777" w:rsidR="000830B7" w:rsidRPr="001C0E1B" w:rsidRDefault="000830B7" w:rsidP="00B67B38">
            <w:pPr>
              <w:pStyle w:val="TAC"/>
              <w:rPr>
                <w:ins w:id="8970"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709CECF6" w14:textId="77777777" w:rsidR="000830B7" w:rsidRPr="001C0E1B" w:rsidRDefault="000830B7" w:rsidP="00B67B38">
            <w:pPr>
              <w:pStyle w:val="TAC"/>
              <w:rPr>
                <w:ins w:id="8971" w:author="TS 38.133 v17.6.0" w:date="2022-07-21T11:08:00Z"/>
              </w:rPr>
            </w:pPr>
            <w:ins w:id="8972" w:author="TS 38.133 v17.6.0" w:date="2022-07-21T11:08:00Z">
              <w:r w:rsidRPr="0090476E">
                <w:rPr>
                  <w:rFonts w:cs="Arial"/>
                  <w:lang w:val="en-US"/>
                </w:rPr>
                <w:t>SSB.1 FR1</w:t>
              </w:r>
            </w:ins>
          </w:p>
        </w:tc>
      </w:tr>
      <w:tr w:rsidR="000830B7" w:rsidRPr="001C0E1B" w14:paraId="73CD2AD7" w14:textId="77777777" w:rsidTr="00B67B38">
        <w:trPr>
          <w:trHeight w:val="187"/>
          <w:jc w:val="center"/>
          <w:ins w:id="8973" w:author="TS 38.133 v17.6.0" w:date="2022-07-21T11:08:00Z"/>
        </w:trPr>
        <w:tc>
          <w:tcPr>
            <w:tcW w:w="2065" w:type="dxa"/>
            <w:gridSpan w:val="2"/>
            <w:vMerge/>
            <w:tcBorders>
              <w:left w:val="single" w:sz="4" w:space="0" w:color="auto"/>
              <w:right w:val="single" w:sz="4" w:space="0" w:color="auto"/>
            </w:tcBorders>
            <w:shd w:val="clear" w:color="auto" w:fill="auto"/>
          </w:tcPr>
          <w:p w14:paraId="3BFB0DBC" w14:textId="77777777" w:rsidR="000830B7" w:rsidRPr="001C0E1B" w:rsidRDefault="000830B7" w:rsidP="00B67B38">
            <w:pPr>
              <w:pStyle w:val="TAL"/>
              <w:rPr>
                <w:ins w:id="8974" w:author="TS 38.133 v17.6.0" w:date="2022-07-21T11:08:00Z"/>
              </w:rPr>
            </w:pPr>
          </w:p>
        </w:tc>
        <w:tc>
          <w:tcPr>
            <w:tcW w:w="1740" w:type="dxa"/>
            <w:tcBorders>
              <w:left w:val="single" w:sz="4" w:space="0" w:color="auto"/>
              <w:bottom w:val="single" w:sz="4" w:space="0" w:color="auto"/>
              <w:right w:val="single" w:sz="4" w:space="0" w:color="auto"/>
            </w:tcBorders>
            <w:vAlign w:val="center"/>
          </w:tcPr>
          <w:p w14:paraId="294AC369" w14:textId="77777777" w:rsidR="000830B7" w:rsidRPr="001C0E1B" w:rsidRDefault="000830B7" w:rsidP="00B67B38">
            <w:pPr>
              <w:pStyle w:val="TAL"/>
              <w:rPr>
                <w:ins w:id="8975" w:author="TS 38.133 v17.6.0" w:date="2022-07-21T11:08:00Z"/>
              </w:rPr>
            </w:pPr>
            <w:ins w:id="8976" w:author="TS 38.133 v17.6.0" w:date="2022-07-21T11:08:00Z">
              <w:r w:rsidRPr="00A62BB0">
                <w:rPr>
                  <w:rFonts w:cs="Arial"/>
                </w:rPr>
                <w:t>Config</w:t>
              </w:r>
              <w:r w:rsidRPr="00A62BB0">
                <w:rPr>
                  <w:szCs w:val="18"/>
                </w:rPr>
                <w:t xml:space="preserve"> 3</w:t>
              </w:r>
            </w:ins>
            <w:ins w:id="8977" w:author="Nokia - Erika Almeida" w:date="2022-07-21T13:39:00Z">
              <w:r>
                <w:rPr>
                  <w:szCs w:val="18"/>
                </w:rPr>
                <w:t>,</w:t>
              </w:r>
            </w:ins>
            <w:ins w:id="8978" w:author="Nokia - Erika Almeida" w:date="2022-07-21T13:40:00Z">
              <w:r>
                <w:rPr>
                  <w:szCs w:val="18"/>
                </w:rPr>
                <w:t>6</w:t>
              </w:r>
            </w:ins>
          </w:p>
        </w:tc>
        <w:tc>
          <w:tcPr>
            <w:tcW w:w="1134" w:type="dxa"/>
            <w:tcBorders>
              <w:top w:val="nil"/>
              <w:left w:val="single" w:sz="4" w:space="0" w:color="auto"/>
              <w:bottom w:val="single" w:sz="4" w:space="0" w:color="auto"/>
              <w:right w:val="single" w:sz="4" w:space="0" w:color="auto"/>
            </w:tcBorders>
            <w:shd w:val="clear" w:color="auto" w:fill="auto"/>
          </w:tcPr>
          <w:p w14:paraId="34374C04" w14:textId="77777777" w:rsidR="000830B7" w:rsidRPr="001C0E1B" w:rsidRDefault="000830B7" w:rsidP="00B67B38">
            <w:pPr>
              <w:pStyle w:val="TAC"/>
              <w:rPr>
                <w:ins w:id="8979"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86C0A1F" w14:textId="1DAEB83D" w:rsidR="000830B7" w:rsidRPr="001C0E1B" w:rsidRDefault="009E231C" w:rsidP="00B67B38">
            <w:pPr>
              <w:pStyle w:val="TAC"/>
              <w:rPr>
                <w:ins w:id="8980" w:author="TS 38.133 v17.6.0" w:date="2022-07-21T11:08:00Z"/>
              </w:rPr>
            </w:pPr>
            <w:ins w:id="8981" w:author="Nokia_rev1" w:date="2022-08-22T16:24:00Z">
              <w:r>
                <w:rPr>
                  <w:rFonts w:cs="v4.2.0"/>
                  <w:bCs/>
                  <w:lang w:eastAsia="zh-CN"/>
                </w:rPr>
                <w:t>SSB.1 RedCap FR1</w:t>
              </w:r>
            </w:ins>
            <w:ins w:id="8982" w:author="TS 38.133 v17.6.0" w:date="2022-07-21T11:08:00Z">
              <w:del w:id="8983" w:author="Nokia_rev1" w:date="2022-08-22T16:24:00Z">
                <w:r w:rsidR="000830B7" w:rsidRPr="0090476E" w:rsidDel="009E231C">
                  <w:rPr>
                    <w:rFonts w:cs="Arial"/>
                    <w:lang w:val="en-US"/>
                  </w:rPr>
                  <w:delText>SSB.</w:delText>
                </w:r>
                <w:r w:rsidR="000830B7" w:rsidDel="009E231C">
                  <w:rPr>
                    <w:rFonts w:cs="Arial"/>
                    <w:lang w:val="en-US"/>
                  </w:rPr>
                  <w:delText>2</w:delText>
                </w:r>
                <w:r w:rsidR="000830B7" w:rsidRPr="0090476E" w:rsidDel="009E231C">
                  <w:rPr>
                    <w:rFonts w:cs="Arial"/>
                    <w:lang w:val="en-US"/>
                  </w:rPr>
                  <w:delText xml:space="preserve"> FR1</w:delText>
                </w:r>
              </w:del>
            </w:ins>
          </w:p>
        </w:tc>
      </w:tr>
      <w:tr w:rsidR="000830B7" w:rsidRPr="001C0E1B" w14:paraId="10CBF7DE" w14:textId="77777777" w:rsidTr="00B67B38">
        <w:trPr>
          <w:trHeight w:val="187"/>
          <w:jc w:val="center"/>
          <w:ins w:id="8984" w:author="TS 38.133 v17.6.0" w:date="2022-07-21T11:08:00Z"/>
        </w:trPr>
        <w:tc>
          <w:tcPr>
            <w:tcW w:w="2065" w:type="dxa"/>
            <w:gridSpan w:val="2"/>
            <w:vMerge w:val="restart"/>
            <w:tcBorders>
              <w:top w:val="nil"/>
              <w:left w:val="single" w:sz="4" w:space="0" w:color="auto"/>
              <w:right w:val="single" w:sz="4" w:space="0" w:color="auto"/>
            </w:tcBorders>
            <w:shd w:val="clear" w:color="auto" w:fill="auto"/>
          </w:tcPr>
          <w:p w14:paraId="20F1634F" w14:textId="77777777" w:rsidR="000830B7" w:rsidRDefault="000830B7" w:rsidP="00B67B38">
            <w:pPr>
              <w:pStyle w:val="TAL"/>
              <w:rPr>
                <w:ins w:id="8985" w:author="TS 38.133 v17.6.0" w:date="2022-07-21T11:08:00Z"/>
                <w:rFonts w:cs="Arial"/>
                <w:lang w:val="en-US"/>
              </w:rPr>
            </w:pPr>
          </w:p>
          <w:p w14:paraId="677B8212" w14:textId="77777777" w:rsidR="000830B7" w:rsidRPr="001C0E1B" w:rsidRDefault="000830B7" w:rsidP="00B67B38">
            <w:pPr>
              <w:pStyle w:val="TAL"/>
              <w:rPr>
                <w:ins w:id="8986" w:author="TS 38.133 v17.6.0" w:date="2022-07-21T11:08:00Z"/>
              </w:rPr>
            </w:pPr>
            <w:ins w:id="8987" w:author="TS 38.133 v17.6.0" w:date="2022-07-21T11:08:00Z">
              <w:r w:rsidRPr="00582992">
                <w:rPr>
                  <w:rFonts w:cs="Arial"/>
                  <w:lang w:val="en-US"/>
                </w:rPr>
                <w:t>CSI-RS for tracking</w:t>
              </w:r>
            </w:ins>
          </w:p>
        </w:tc>
        <w:tc>
          <w:tcPr>
            <w:tcW w:w="1740" w:type="dxa"/>
            <w:tcBorders>
              <w:left w:val="single" w:sz="4" w:space="0" w:color="auto"/>
              <w:bottom w:val="single" w:sz="4" w:space="0" w:color="auto"/>
              <w:right w:val="single" w:sz="4" w:space="0" w:color="auto"/>
            </w:tcBorders>
            <w:vAlign w:val="center"/>
          </w:tcPr>
          <w:p w14:paraId="0839EB79" w14:textId="77777777" w:rsidR="000830B7" w:rsidRPr="001C0E1B" w:rsidRDefault="000830B7" w:rsidP="00B67B38">
            <w:pPr>
              <w:pStyle w:val="TAL"/>
              <w:rPr>
                <w:ins w:id="8988" w:author="TS 38.133 v17.6.0" w:date="2022-07-21T11:08:00Z"/>
              </w:rPr>
            </w:pPr>
            <w:ins w:id="8989" w:author="TS 38.133 v17.6.0" w:date="2022-07-21T11:08:00Z">
              <w:r w:rsidRPr="00A62BB0">
                <w:rPr>
                  <w:rFonts w:cs="Arial"/>
                </w:rPr>
                <w:t>Config</w:t>
              </w:r>
              <w:r w:rsidRPr="00A62BB0">
                <w:rPr>
                  <w:szCs w:val="18"/>
                </w:rPr>
                <w:t xml:space="preserve"> 1</w:t>
              </w:r>
            </w:ins>
            <w:ins w:id="8990" w:author="Nokia - Erika Almeida" w:date="2022-07-21T13:40:00Z">
              <w:r>
                <w:rPr>
                  <w:szCs w:val="18"/>
                </w:rPr>
                <w:t>, 4</w:t>
              </w:r>
            </w:ins>
          </w:p>
        </w:tc>
        <w:tc>
          <w:tcPr>
            <w:tcW w:w="1134" w:type="dxa"/>
            <w:tcBorders>
              <w:top w:val="nil"/>
              <w:left w:val="single" w:sz="4" w:space="0" w:color="auto"/>
              <w:bottom w:val="single" w:sz="4" w:space="0" w:color="auto"/>
              <w:right w:val="single" w:sz="4" w:space="0" w:color="auto"/>
            </w:tcBorders>
            <w:shd w:val="clear" w:color="auto" w:fill="auto"/>
          </w:tcPr>
          <w:p w14:paraId="310B28E5" w14:textId="77777777" w:rsidR="000830B7" w:rsidRPr="001C0E1B" w:rsidRDefault="000830B7" w:rsidP="00B67B38">
            <w:pPr>
              <w:pStyle w:val="TAC"/>
              <w:rPr>
                <w:ins w:id="8991"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42CABEA" w14:textId="77777777" w:rsidR="000830B7" w:rsidRPr="001C0E1B" w:rsidRDefault="000830B7" w:rsidP="00B67B38">
            <w:pPr>
              <w:pStyle w:val="TAC"/>
              <w:rPr>
                <w:ins w:id="8992" w:author="TS 38.133 v17.6.0" w:date="2022-07-21T11:08:00Z"/>
              </w:rPr>
            </w:pPr>
            <w:ins w:id="8993" w:author="TS 38.133 v17.6.0" w:date="2022-07-21T11:08:00Z">
              <w:r w:rsidRPr="008258FB">
                <w:rPr>
                  <w:rFonts w:cs="Arial"/>
                  <w:lang w:val="en-US"/>
                </w:rPr>
                <w:t>TRS.1.1 FDD</w:t>
              </w:r>
            </w:ins>
          </w:p>
        </w:tc>
      </w:tr>
      <w:tr w:rsidR="000830B7" w:rsidRPr="001C0E1B" w14:paraId="1A621F3F" w14:textId="77777777" w:rsidTr="00B67B38">
        <w:trPr>
          <w:trHeight w:val="187"/>
          <w:jc w:val="center"/>
          <w:ins w:id="8994" w:author="TS 38.133 v17.6.0" w:date="2022-07-21T11:08:00Z"/>
        </w:trPr>
        <w:tc>
          <w:tcPr>
            <w:tcW w:w="2065" w:type="dxa"/>
            <w:gridSpan w:val="2"/>
            <w:vMerge/>
            <w:tcBorders>
              <w:left w:val="single" w:sz="4" w:space="0" w:color="auto"/>
              <w:right w:val="single" w:sz="4" w:space="0" w:color="auto"/>
            </w:tcBorders>
            <w:shd w:val="clear" w:color="auto" w:fill="auto"/>
          </w:tcPr>
          <w:p w14:paraId="7BF0BA8A" w14:textId="77777777" w:rsidR="000830B7" w:rsidRPr="001C0E1B" w:rsidRDefault="000830B7" w:rsidP="00B67B38">
            <w:pPr>
              <w:pStyle w:val="TAL"/>
              <w:rPr>
                <w:ins w:id="8995" w:author="TS 38.133 v17.6.0" w:date="2022-07-21T11:08:00Z"/>
              </w:rPr>
            </w:pPr>
          </w:p>
        </w:tc>
        <w:tc>
          <w:tcPr>
            <w:tcW w:w="1740" w:type="dxa"/>
            <w:tcBorders>
              <w:left w:val="single" w:sz="4" w:space="0" w:color="auto"/>
              <w:bottom w:val="single" w:sz="4" w:space="0" w:color="auto"/>
              <w:right w:val="single" w:sz="4" w:space="0" w:color="auto"/>
            </w:tcBorders>
            <w:vAlign w:val="center"/>
          </w:tcPr>
          <w:p w14:paraId="5D31377E" w14:textId="77777777" w:rsidR="000830B7" w:rsidRPr="001C0E1B" w:rsidRDefault="000830B7" w:rsidP="00B67B38">
            <w:pPr>
              <w:pStyle w:val="TAL"/>
              <w:rPr>
                <w:ins w:id="8996" w:author="TS 38.133 v17.6.0" w:date="2022-07-21T11:08:00Z"/>
              </w:rPr>
            </w:pPr>
            <w:ins w:id="8997" w:author="TS 38.133 v17.6.0" w:date="2022-07-21T11:08:00Z">
              <w:r w:rsidRPr="00A62BB0">
                <w:rPr>
                  <w:rFonts w:cs="Arial"/>
                </w:rPr>
                <w:t>Config</w:t>
              </w:r>
              <w:r w:rsidRPr="00A62BB0">
                <w:rPr>
                  <w:szCs w:val="18"/>
                </w:rPr>
                <w:t xml:space="preserve"> 2</w:t>
              </w:r>
            </w:ins>
            <w:ins w:id="8998" w:author="Nokia - Erika Almeida" w:date="2022-07-21T13:40:00Z">
              <w:r>
                <w:rPr>
                  <w:szCs w:val="18"/>
                </w:rPr>
                <w:t>, 5</w:t>
              </w:r>
            </w:ins>
          </w:p>
        </w:tc>
        <w:tc>
          <w:tcPr>
            <w:tcW w:w="1134" w:type="dxa"/>
            <w:tcBorders>
              <w:top w:val="nil"/>
              <w:left w:val="single" w:sz="4" w:space="0" w:color="auto"/>
              <w:bottom w:val="single" w:sz="4" w:space="0" w:color="auto"/>
              <w:right w:val="single" w:sz="4" w:space="0" w:color="auto"/>
            </w:tcBorders>
            <w:shd w:val="clear" w:color="auto" w:fill="auto"/>
          </w:tcPr>
          <w:p w14:paraId="442AC440" w14:textId="77777777" w:rsidR="000830B7" w:rsidRPr="001C0E1B" w:rsidRDefault="000830B7" w:rsidP="00B67B38">
            <w:pPr>
              <w:pStyle w:val="TAC"/>
              <w:rPr>
                <w:ins w:id="8999"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7B79F2C" w14:textId="77777777" w:rsidR="000830B7" w:rsidRPr="001C0E1B" w:rsidRDefault="000830B7" w:rsidP="00B67B38">
            <w:pPr>
              <w:pStyle w:val="TAC"/>
              <w:rPr>
                <w:ins w:id="9000" w:author="TS 38.133 v17.6.0" w:date="2022-07-21T11:08:00Z"/>
              </w:rPr>
            </w:pPr>
            <w:ins w:id="9001" w:author="TS 38.133 v17.6.0" w:date="2022-07-21T11:08:00Z">
              <w:r w:rsidRPr="00287570">
                <w:rPr>
                  <w:rFonts w:cs="Arial"/>
                  <w:lang w:val="en-US"/>
                </w:rPr>
                <w:t>TRS.1.1 TDD</w:t>
              </w:r>
            </w:ins>
          </w:p>
        </w:tc>
      </w:tr>
      <w:tr w:rsidR="000830B7" w:rsidRPr="001C0E1B" w14:paraId="70708B49" w14:textId="77777777" w:rsidTr="00BF0161">
        <w:trPr>
          <w:trHeight w:val="187"/>
          <w:jc w:val="center"/>
          <w:ins w:id="9002" w:author="TS 38.133 v17.6.0" w:date="2022-07-21T11:08:00Z"/>
        </w:trPr>
        <w:tc>
          <w:tcPr>
            <w:tcW w:w="2065" w:type="dxa"/>
            <w:gridSpan w:val="2"/>
            <w:vMerge/>
            <w:tcBorders>
              <w:left w:val="single" w:sz="4" w:space="0" w:color="auto"/>
              <w:bottom w:val="nil"/>
              <w:right w:val="single" w:sz="4" w:space="0" w:color="auto"/>
            </w:tcBorders>
            <w:shd w:val="clear" w:color="auto" w:fill="auto"/>
          </w:tcPr>
          <w:p w14:paraId="41557992" w14:textId="77777777" w:rsidR="000830B7" w:rsidRPr="001C0E1B" w:rsidRDefault="000830B7" w:rsidP="00B67B38">
            <w:pPr>
              <w:pStyle w:val="TAL"/>
              <w:rPr>
                <w:ins w:id="9003" w:author="TS 38.133 v17.6.0" w:date="2022-07-21T11:08:00Z"/>
              </w:rPr>
            </w:pPr>
          </w:p>
        </w:tc>
        <w:tc>
          <w:tcPr>
            <w:tcW w:w="1740" w:type="dxa"/>
            <w:tcBorders>
              <w:left w:val="single" w:sz="4" w:space="0" w:color="auto"/>
              <w:bottom w:val="single" w:sz="4" w:space="0" w:color="auto"/>
              <w:right w:val="single" w:sz="4" w:space="0" w:color="auto"/>
            </w:tcBorders>
            <w:vAlign w:val="center"/>
          </w:tcPr>
          <w:p w14:paraId="0725AD09" w14:textId="77777777" w:rsidR="000830B7" w:rsidRPr="001C0E1B" w:rsidRDefault="000830B7" w:rsidP="00B67B38">
            <w:pPr>
              <w:pStyle w:val="TAL"/>
              <w:rPr>
                <w:ins w:id="9004" w:author="TS 38.133 v17.6.0" w:date="2022-07-21T11:08:00Z"/>
              </w:rPr>
            </w:pPr>
            <w:ins w:id="9005" w:author="TS 38.133 v17.6.0" w:date="2022-07-21T11:08:00Z">
              <w:r w:rsidRPr="00A62BB0">
                <w:rPr>
                  <w:rFonts w:cs="Arial"/>
                </w:rPr>
                <w:t>Config</w:t>
              </w:r>
              <w:r w:rsidRPr="00A62BB0">
                <w:rPr>
                  <w:szCs w:val="18"/>
                </w:rPr>
                <w:t xml:space="preserve"> 3</w:t>
              </w:r>
            </w:ins>
            <w:ins w:id="9006" w:author="Nokia - Erika Almeida" w:date="2022-07-21T13:40:00Z">
              <w:r>
                <w:rPr>
                  <w:szCs w:val="18"/>
                </w:rPr>
                <w:t>, 6</w:t>
              </w:r>
            </w:ins>
          </w:p>
        </w:tc>
        <w:tc>
          <w:tcPr>
            <w:tcW w:w="1134" w:type="dxa"/>
            <w:tcBorders>
              <w:top w:val="nil"/>
              <w:left w:val="single" w:sz="4" w:space="0" w:color="auto"/>
              <w:bottom w:val="single" w:sz="4" w:space="0" w:color="auto"/>
              <w:right w:val="single" w:sz="4" w:space="0" w:color="auto"/>
            </w:tcBorders>
            <w:shd w:val="clear" w:color="auto" w:fill="auto"/>
          </w:tcPr>
          <w:p w14:paraId="4B6BE153" w14:textId="77777777" w:rsidR="000830B7" w:rsidRPr="001C0E1B" w:rsidRDefault="000830B7" w:rsidP="00B67B38">
            <w:pPr>
              <w:pStyle w:val="TAC"/>
              <w:rPr>
                <w:ins w:id="9007"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4B009B1" w14:textId="77777777" w:rsidR="000830B7" w:rsidRPr="001C0E1B" w:rsidRDefault="000830B7" w:rsidP="00B67B38">
            <w:pPr>
              <w:pStyle w:val="TAC"/>
              <w:rPr>
                <w:ins w:id="9008" w:author="TS 38.133 v17.6.0" w:date="2022-07-21T11:08:00Z"/>
              </w:rPr>
            </w:pPr>
            <w:ins w:id="9009" w:author="TS 38.133 v17.6.0" w:date="2022-07-21T11:08:00Z">
              <w:r w:rsidRPr="00287570">
                <w:rPr>
                  <w:rFonts w:cs="Arial"/>
                  <w:lang w:val="en-US"/>
                </w:rPr>
                <w:t>TRS.1.2 TDD</w:t>
              </w:r>
            </w:ins>
          </w:p>
        </w:tc>
      </w:tr>
      <w:tr w:rsidR="000830B7" w:rsidRPr="001C0E1B" w14:paraId="02DF6CD1" w14:textId="77777777" w:rsidTr="00BF0161">
        <w:trPr>
          <w:trHeight w:val="187"/>
          <w:jc w:val="center"/>
          <w:ins w:id="9010" w:author="Nokia - Erika Almeida" w:date="2022-07-21T13:41:00Z"/>
        </w:trPr>
        <w:tc>
          <w:tcPr>
            <w:tcW w:w="2065" w:type="dxa"/>
            <w:gridSpan w:val="2"/>
            <w:tcBorders>
              <w:top w:val="nil"/>
              <w:left w:val="single" w:sz="4" w:space="0" w:color="auto"/>
              <w:bottom w:val="single" w:sz="4" w:space="0" w:color="auto"/>
              <w:right w:val="single" w:sz="4" w:space="0" w:color="auto"/>
            </w:tcBorders>
            <w:shd w:val="clear" w:color="auto" w:fill="auto"/>
          </w:tcPr>
          <w:p w14:paraId="289C745F" w14:textId="77777777" w:rsidR="000830B7" w:rsidRPr="001C0E1B" w:rsidRDefault="000830B7" w:rsidP="00B67B38">
            <w:pPr>
              <w:pStyle w:val="TAL"/>
              <w:rPr>
                <w:ins w:id="9011" w:author="Nokia - Erika Almeida" w:date="2022-07-21T13:41:00Z"/>
              </w:rPr>
            </w:pPr>
          </w:p>
        </w:tc>
        <w:tc>
          <w:tcPr>
            <w:tcW w:w="1740" w:type="dxa"/>
            <w:tcBorders>
              <w:left w:val="single" w:sz="4" w:space="0" w:color="auto"/>
              <w:bottom w:val="single" w:sz="4" w:space="0" w:color="auto"/>
              <w:right w:val="single" w:sz="4" w:space="0" w:color="auto"/>
            </w:tcBorders>
            <w:vAlign w:val="center"/>
          </w:tcPr>
          <w:p w14:paraId="152915F0" w14:textId="77777777" w:rsidR="000830B7" w:rsidRPr="00A62BB0" w:rsidRDefault="000830B7" w:rsidP="00B67B38">
            <w:pPr>
              <w:pStyle w:val="TAL"/>
              <w:rPr>
                <w:ins w:id="9012" w:author="Nokia - Erika Almeida" w:date="2022-07-21T13:41:00Z"/>
                <w:rFonts w:cs="Arial"/>
              </w:rPr>
            </w:pPr>
            <w:ins w:id="9013" w:author="Nokia - Erika Almeida" w:date="2022-07-21T13:43:00Z">
              <w:r>
                <w:rPr>
                  <w:rFonts w:cs="Arial"/>
                </w:rPr>
                <w:t>Config</w:t>
              </w:r>
            </w:ins>
            <w:ins w:id="9014" w:author="Nokia - Erika Almeida" w:date="2022-07-21T13:41:00Z">
              <w:r>
                <w:rPr>
                  <w:rFonts w:cs="Arial"/>
                </w:rPr>
                <w:t xml:space="preserve"> 7,8</w:t>
              </w:r>
            </w:ins>
          </w:p>
        </w:tc>
        <w:tc>
          <w:tcPr>
            <w:tcW w:w="1134" w:type="dxa"/>
            <w:tcBorders>
              <w:top w:val="nil"/>
              <w:left w:val="single" w:sz="4" w:space="0" w:color="auto"/>
              <w:bottom w:val="single" w:sz="4" w:space="0" w:color="auto"/>
              <w:right w:val="single" w:sz="4" w:space="0" w:color="auto"/>
            </w:tcBorders>
            <w:shd w:val="clear" w:color="auto" w:fill="auto"/>
          </w:tcPr>
          <w:p w14:paraId="643B5F38" w14:textId="77777777" w:rsidR="000830B7" w:rsidRPr="001C0E1B" w:rsidRDefault="000830B7" w:rsidP="00B67B38">
            <w:pPr>
              <w:pStyle w:val="TAC"/>
              <w:rPr>
                <w:ins w:id="9015" w:author="Nokia - Erika Almeida" w:date="2022-07-21T13:41:00Z"/>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4C0C8AD" w14:textId="6AAD9BC2" w:rsidR="000830B7" w:rsidRPr="00287570" w:rsidRDefault="00EF18FE" w:rsidP="00B67B38">
            <w:pPr>
              <w:pStyle w:val="TAC"/>
              <w:rPr>
                <w:ins w:id="9016" w:author="Nokia - Erika Almeida" w:date="2022-07-21T13:41:00Z"/>
                <w:rFonts w:cs="Arial"/>
                <w:lang w:val="en-US"/>
              </w:rPr>
            </w:pPr>
            <w:ins w:id="9017" w:author="Nokia - Erika Almeida" w:date="2022-07-21T16:19:00Z">
              <w:r>
                <w:rPr>
                  <w:rFonts w:cs="Arial"/>
                  <w:lang w:val="en-US"/>
                </w:rPr>
                <w:t>TBD</w:t>
              </w:r>
            </w:ins>
          </w:p>
        </w:tc>
      </w:tr>
      <w:tr w:rsidR="000830B7" w:rsidRPr="001C0E1B" w14:paraId="339321B7" w14:textId="77777777" w:rsidTr="00B67B38">
        <w:trPr>
          <w:trHeight w:val="187"/>
          <w:jc w:val="center"/>
          <w:ins w:id="9018"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505E4AD8" w14:textId="77777777" w:rsidR="000830B7" w:rsidRPr="001C0E1B" w:rsidRDefault="000830B7" w:rsidP="00B67B38">
            <w:pPr>
              <w:pStyle w:val="TAL"/>
              <w:rPr>
                <w:ins w:id="9019" w:author="TS 38.133 v17.6.0" w:date="2022-07-21T11:08:00Z"/>
              </w:rPr>
            </w:pPr>
            <w:ins w:id="9020" w:author="TS 38.133 v17.6.0" w:date="2022-07-21T11:08:00Z">
              <w:r w:rsidRPr="001C0E1B">
                <w:t>TDD configuration</w:t>
              </w:r>
            </w:ins>
          </w:p>
        </w:tc>
        <w:tc>
          <w:tcPr>
            <w:tcW w:w="1740" w:type="dxa"/>
            <w:tcBorders>
              <w:top w:val="single" w:sz="4" w:space="0" w:color="auto"/>
              <w:left w:val="single" w:sz="4" w:space="0" w:color="auto"/>
              <w:right w:val="single" w:sz="4" w:space="0" w:color="auto"/>
            </w:tcBorders>
          </w:tcPr>
          <w:p w14:paraId="4C6A0DCC" w14:textId="77777777" w:rsidR="000830B7" w:rsidRPr="001C0E1B" w:rsidRDefault="000830B7" w:rsidP="00B67B38">
            <w:pPr>
              <w:pStyle w:val="TAL"/>
              <w:rPr>
                <w:ins w:id="9021" w:author="TS 38.133 v17.6.0" w:date="2022-07-21T11:08:00Z"/>
              </w:rPr>
            </w:pPr>
            <w:ins w:id="9022" w:author="TS 38.133 v17.6.0" w:date="2022-07-21T11:08:00Z">
              <w:r w:rsidRPr="001C0E1B">
                <w:t>Config</w:t>
              </w:r>
              <w:r w:rsidRPr="001C0E1B">
                <w:rPr>
                  <w:szCs w:val="18"/>
                </w:rPr>
                <w:t xml:space="preserve"> 1,4</w:t>
              </w:r>
            </w:ins>
            <w:ins w:id="9023" w:author="Nokia - Erika Almeida" w:date="2022-07-21T13:42:00Z">
              <w:r>
                <w:rPr>
                  <w:szCs w:val="18"/>
                </w:rPr>
                <w:t>, 7, 8</w:t>
              </w:r>
            </w:ins>
          </w:p>
        </w:tc>
        <w:tc>
          <w:tcPr>
            <w:tcW w:w="1134" w:type="dxa"/>
            <w:tcBorders>
              <w:top w:val="single" w:sz="4" w:space="0" w:color="auto"/>
              <w:left w:val="single" w:sz="4" w:space="0" w:color="auto"/>
              <w:bottom w:val="nil"/>
              <w:right w:val="single" w:sz="4" w:space="0" w:color="auto"/>
            </w:tcBorders>
            <w:shd w:val="clear" w:color="auto" w:fill="auto"/>
          </w:tcPr>
          <w:p w14:paraId="1BA026F9" w14:textId="77777777" w:rsidR="000830B7" w:rsidRPr="001C0E1B" w:rsidRDefault="000830B7" w:rsidP="00B67B38">
            <w:pPr>
              <w:pStyle w:val="TAC"/>
              <w:rPr>
                <w:ins w:id="9024" w:author="TS 38.133 v17.6.0" w:date="2022-07-21T11:08:00Z"/>
              </w:rPr>
            </w:pPr>
          </w:p>
        </w:tc>
        <w:tc>
          <w:tcPr>
            <w:tcW w:w="4655" w:type="dxa"/>
            <w:gridSpan w:val="3"/>
            <w:tcBorders>
              <w:top w:val="single" w:sz="4" w:space="0" w:color="auto"/>
              <w:left w:val="single" w:sz="4" w:space="0" w:color="auto"/>
              <w:right w:val="single" w:sz="4" w:space="0" w:color="auto"/>
            </w:tcBorders>
          </w:tcPr>
          <w:p w14:paraId="6A03EC75" w14:textId="77777777" w:rsidR="000830B7" w:rsidRPr="001C0E1B" w:rsidRDefault="000830B7" w:rsidP="00B67B38">
            <w:pPr>
              <w:pStyle w:val="TAC"/>
              <w:rPr>
                <w:ins w:id="9025" w:author="TS 38.133 v17.6.0" w:date="2022-07-21T11:08:00Z"/>
              </w:rPr>
            </w:pPr>
            <w:ins w:id="9026" w:author="TS 38.133 v17.6.0" w:date="2022-07-21T11:08:00Z">
              <w:r w:rsidRPr="001C0E1B">
                <w:t>Not Applicable</w:t>
              </w:r>
            </w:ins>
          </w:p>
        </w:tc>
      </w:tr>
      <w:tr w:rsidR="000830B7" w:rsidRPr="001C0E1B" w14:paraId="58A16F43" w14:textId="77777777" w:rsidTr="00B67B38">
        <w:trPr>
          <w:trHeight w:val="187"/>
          <w:jc w:val="center"/>
          <w:ins w:id="9027"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2E8141D3" w14:textId="77777777" w:rsidR="000830B7" w:rsidRPr="001C0E1B" w:rsidRDefault="000830B7" w:rsidP="00B67B38">
            <w:pPr>
              <w:pStyle w:val="TAL"/>
              <w:rPr>
                <w:ins w:id="9028" w:author="TS 38.133 v17.6.0" w:date="2022-07-21T11:08:00Z"/>
              </w:rPr>
            </w:pPr>
          </w:p>
        </w:tc>
        <w:tc>
          <w:tcPr>
            <w:tcW w:w="1740" w:type="dxa"/>
            <w:tcBorders>
              <w:left w:val="single" w:sz="4" w:space="0" w:color="auto"/>
              <w:right w:val="single" w:sz="4" w:space="0" w:color="auto"/>
            </w:tcBorders>
          </w:tcPr>
          <w:p w14:paraId="2FC6F50C" w14:textId="77777777" w:rsidR="000830B7" w:rsidRPr="001C0E1B" w:rsidRDefault="000830B7" w:rsidP="00B67B38">
            <w:pPr>
              <w:pStyle w:val="TAL"/>
              <w:rPr>
                <w:ins w:id="9029" w:author="TS 38.133 v17.6.0" w:date="2022-07-21T11:08:00Z"/>
              </w:rPr>
            </w:pPr>
            <w:ins w:id="9030"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7EB3AC71" w14:textId="77777777" w:rsidR="000830B7" w:rsidRPr="001C0E1B" w:rsidRDefault="000830B7" w:rsidP="00B67B38">
            <w:pPr>
              <w:pStyle w:val="TAC"/>
              <w:rPr>
                <w:ins w:id="9031" w:author="TS 38.133 v17.6.0" w:date="2022-07-21T11:08:00Z"/>
              </w:rPr>
            </w:pPr>
          </w:p>
        </w:tc>
        <w:tc>
          <w:tcPr>
            <w:tcW w:w="4655" w:type="dxa"/>
            <w:gridSpan w:val="3"/>
            <w:tcBorders>
              <w:left w:val="single" w:sz="4" w:space="0" w:color="auto"/>
              <w:right w:val="single" w:sz="4" w:space="0" w:color="auto"/>
            </w:tcBorders>
          </w:tcPr>
          <w:p w14:paraId="4DEB5825" w14:textId="77777777" w:rsidR="000830B7" w:rsidRPr="001C0E1B" w:rsidRDefault="000830B7" w:rsidP="00B67B38">
            <w:pPr>
              <w:pStyle w:val="TAC"/>
              <w:rPr>
                <w:ins w:id="9032" w:author="TS 38.133 v17.6.0" w:date="2022-07-21T11:08:00Z"/>
              </w:rPr>
            </w:pPr>
            <w:ins w:id="9033" w:author="TS 38.133 v17.6.0" w:date="2022-07-21T11:08:00Z">
              <w:r w:rsidRPr="001C0E1B">
                <w:t>TDDConf.1.1</w:t>
              </w:r>
            </w:ins>
          </w:p>
        </w:tc>
      </w:tr>
      <w:tr w:rsidR="000830B7" w:rsidRPr="001C0E1B" w14:paraId="7A0EEA47" w14:textId="77777777" w:rsidTr="00B67B38">
        <w:trPr>
          <w:trHeight w:val="187"/>
          <w:jc w:val="center"/>
          <w:ins w:id="9034" w:author="TS 38.133 v17.6.0" w:date="2022-07-21T11:08:00Z"/>
        </w:trPr>
        <w:tc>
          <w:tcPr>
            <w:tcW w:w="2065" w:type="dxa"/>
            <w:gridSpan w:val="2"/>
            <w:tcBorders>
              <w:top w:val="nil"/>
              <w:left w:val="single" w:sz="4" w:space="0" w:color="auto"/>
              <w:bottom w:val="single" w:sz="4" w:space="0" w:color="auto"/>
              <w:right w:val="single" w:sz="4" w:space="0" w:color="auto"/>
            </w:tcBorders>
            <w:shd w:val="clear" w:color="auto" w:fill="auto"/>
          </w:tcPr>
          <w:p w14:paraId="443645CA" w14:textId="77777777" w:rsidR="000830B7" w:rsidRPr="001C0E1B" w:rsidRDefault="000830B7" w:rsidP="00B67B38">
            <w:pPr>
              <w:pStyle w:val="TAL"/>
              <w:rPr>
                <w:ins w:id="9035" w:author="TS 38.133 v17.6.0" w:date="2022-07-21T11:08:00Z"/>
              </w:rPr>
            </w:pPr>
          </w:p>
        </w:tc>
        <w:tc>
          <w:tcPr>
            <w:tcW w:w="1740" w:type="dxa"/>
            <w:tcBorders>
              <w:left w:val="single" w:sz="4" w:space="0" w:color="auto"/>
              <w:bottom w:val="single" w:sz="4" w:space="0" w:color="auto"/>
              <w:right w:val="single" w:sz="4" w:space="0" w:color="auto"/>
            </w:tcBorders>
          </w:tcPr>
          <w:p w14:paraId="71203829" w14:textId="77777777" w:rsidR="000830B7" w:rsidRPr="001C0E1B" w:rsidRDefault="000830B7" w:rsidP="00B67B38">
            <w:pPr>
              <w:pStyle w:val="TAL"/>
              <w:rPr>
                <w:ins w:id="9036" w:author="TS 38.133 v17.6.0" w:date="2022-07-21T11:08:00Z"/>
              </w:rPr>
            </w:pPr>
            <w:ins w:id="9037" w:author="TS 38.133 v17.6.0" w:date="2022-07-21T11:08:00Z">
              <w:r w:rsidRPr="001C0E1B">
                <w:t>Config</w:t>
              </w:r>
              <w:r w:rsidRPr="001C0E1B">
                <w:rPr>
                  <w:szCs w:val="18"/>
                </w:rPr>
                <w:t xml:space="preserve"> 3,6</w:t>
              </w:r>
            </w:ins>
          </w:p>
        </w:tc>
        <w:tc>
          <w:tcPr>
            <w:tcW w:w="1134" w:type="dxa"/>
            <w:tcBorders>
              <w:top w:val="nil"/>
              <w:left w:val="single" w:sz="4" w:space="0" w:color="auto"/>
              <w:bottom w:val="single" w:sz="4" w:space="0" w:color="auto"/>
              <w:right w:val="single" w:sz="4" w:space="0" w:color="auto"/>
            </w:tcBorders>
            <w:shd w:val="clear" w:color="auto" w:fill="auto"/>
          </w:tcPr>
          <w:p w14:paraId="7C177EAB" w14:textId="77777777" w:rsidR="000830B7" w:rsidRPr="001C0E1B" w:rsidRDefault="000830B7" w:rsidP="00B67B38">
            <w:pPr>
              <w:pStyle w:val="TAC"/>
              <w:rPr>
                <w:ins w:id="9038" w:author="TS 38.133 v17.6.0" w:date="2022-07-21T11:08:00Z"/>
              </w:rPr>
            </w:pPr>
          </w:p>
        </w:tc>
        <w:tc>
          <w:tcPr>
            <w:tcW w:w="4655" w:type="dxa"/>
            <w:gridSpan w:val="3"/>
            <w:tcBorders>
              <w:left w:val="single" w:sz="4" w:space="0" w:color="auto"/>
              <w:bottom w:val="single" w:sz="4" w:space="0" w:color="auto"/>
              <w:right w:val="single" w:sz="4" w:space="0" w:color="auto"/>
            </w:tcBorders>
          </w:tcPr>
          <w:p w14:paraId="2C63570A" w14:textId="77777777" w:rsidR="000830B7" w:rsidRPr="001C0E1B" w:rsidRDefault="000830B7" w:rsidP="00B67B38">
            <w:pPr>
              <w:pStyle w:val="TAC"/>
              <w:rPr>
                <w:ins w:id="9039" w:author="TS 38.133 v17.6.0" w:date="2022-07-21T11:08:00Z"/>
              </w:rPr>
            </w:pPr>
            <w:ins w:id="9040" w:author="TS 38.133 v17.6.0" w:date="2022-07-21T11:08:00Z">
              <w:r w:rsidRPr="001C0E1B">
                <w:t>TDDConf.2.1</w:t>
              </w:r>
            </w:ins>
          </w:p>
        </w:tc>
      </w:tr>
      <w:tr w:rsidR="000830B7" w:rsidRPr="001C0E1B" w14:paraId="4C403A27" w14:textId="77777777" w:rsidTr="00B67B38">
        <w:trPr>
          <w:trHeight w:val="187"/>
          <w:jc w:val="center"/>
          <w:ins w:id="9041"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293EA938" w14:textId="77777777" w:rsidR="000830B7" w:rsidRPr="001C0E1B" w:rsidRDefault="000830B7" w:rsidP="00B67B38">
            <w:pPr>
              <w:pStyle w:val="TAL"/>
              <w:rPr>
                <w:ins w:id="9042" w:author="TS 38.133 v17.6.0" w:date="2022-07-21T11:08:00Z"/>
              </w:rPr>
            </w:pPr>
            <w:proofErr w:type="spellStart"/>
            <w:ins w:id="9043" w:author="TS 38.133 v17.6.0" w:date="2022-07-21T11:08: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63EE93E5" w14:textId="77777777" w:rsidR="000830B7" w:rsidRPr="001C0E1B" w:rsidRDefault="000830B7" w:rsidP="00B67B38">
            <w:pPr>
              <w:pStyle w:val="TAL"/>
              <w:rPr>
                <w:ins w:id="9044" w:author="TS 38.133 v17.6.0" w:date="2022-07-21T11:08:00Z"/>
              </w:rPr>
            </w:pPr>
            <w:ins w:id="9045" w:author="TS 38.133 v17.6.0" w:date="2022-07-21T11:08:00Z">
              <w:r w:rsidRPr="001C0E1B">
                <w:t>Config</w:t>
              </w:r>
              <w:r w:rsidRPr="001C0E1B">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52ACAE21" w14:textId="77777777" w:rsidR="000830B7" w:rsidRPr="001C0E1B" w:rsidRDefault="000830B7" w:rsidP="00B67B38">
            <w:pPr>
              <w:pStyle w:val="TAC"/>
              <w:rPr>
                <w:ins w:id="9046" w:author="TS 38.133 v17.6.0" w:date="2022-07-21T11:08:00Z"/>
              </w:rPr>
            </w:pPr>
            <w:ins w:id="9047" w:author="TS 38.133 v17.6.0" w:date="2022-07-21T11:08:00Z">
              <w:r w:rsidRPr="001C0E1B">
                <w:t>MHz</w:t>
              </w:r>
            </w:ins>
          </w:p>
        </w:tc>
        <w:tc>
          <w:tcPr>
            <w:tcW w:w="4655" w:type="dxa"/>
            <w:gridSpan w:val="3"/>
            <w:tcBorders>
              <w:top w:val="single" w:sz="4" w:space="0" w:color="auto"/>
              <w:left w:val="single" w:sz="4" w:space="0" w:color="auto"/>
              <w:right w:val="single" w:sz="4" w:space="0" w:color="auto"/>
            </w:tcBorders>
          </w:tcPr>
          <w:p w14:paraId="45A0FE15" w14:textId="77777777" w:rsidR="000830B7" w:rsidRPr="001C0E1B" w:rsidRDefault="000830B7" w:rsidP="00B67B38">
            <w:pPr>
              <w:pStyle w:val="TAC"/>
              <w:rPr>
                <w:ins w:id="9048" w:author="TS 38.133 v17.6.0" w:date="2022-07-21T11:08:00Z"/>
                <w:szCs w:val="18"/>
              </w:rPr>
            </w:pPr>
            <w:ins w:id="9049"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830B7" w:rsidRPr="001C0E1B" w14:paraId="231EEE3A" w14:textId="77777777" w:rsidTr="00B67B38">
        <w:trPr>
          <w:trHeight w:val="187"/>
          <w:jc w:val="center"/>
          <w:ins w:id="9050"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703D1CB" w14:textId="77777777" w:rsidR="000830B7" w:rsidRPr="001C0E1B" w:rsidRDefault="000830B7" w:rsidP="00B67B38">
            <w:pPr>
              <w:pStyle w:val="TAL"/>
              <w:rPr>
                <w:ins w:id="9051" w:author="TS 38.133 v17.6.0" w:date="2022-07-21T11:08:00Z"/>
              </w:rPr>
            </w:pPr>
          </w:p>
        </w:tc>
        <w:tc>
          <w:tcPr>
            <w:tcW w:w="1740" w:type="dxa"/>
            <w:tcBorders>
              <w:left w:val="single" w:sz="4" w:space="0" w:color="auto"/>
              <w:right w:val="single" w:sz="4" w:space="0" w:color="auto"/>
            </w:tcBorders>
          </w:tcPr>
          <w:p w14:paraId="48943A9A" w14:textId="77777777" w:rsidR="000830B7" w:rsidRPr="001C0E1B" w:rsidRDefault="000830B7" w:rsidP="00B67B38">
            <w:pPr>
              <w:pStyle w:val="TAL"/>
              <w:rPr>
                <w:ins w:id="9052" w:author="TS 38.133 v17.6.0" w:date="2022-07-21T11:08:00Z"/>
              </w:rPr>
            </w:pPr>
            <w:ins w:id="9053"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79990853" w14:textId="77777777" w:rsidR="000830B7" w:rsidRPr="001C0E1B" w:rsidRDefault="000830B7" w:rsidP="00B67B38">
            <w:pPr>
              <w:pStyle w:val="TAC"/>
              <w:rPr>
                <w:ins w:id="9054" w:author="TS 38.133 v17.6.0" w:date="2022-07-21T11:08:00Z"/>
              </w:rPr>
            </w:pPr>
          </w:p>
        </w:tc>
        <w:tc>
          <w:tcPr>
            <w:tcW w:w="4655" w:type="dxa"/>
            <w:gridSpan w:val="3"/>
            <w:tcBorders>
              <w:left w:val="single" w:sz="4" w:space="0" w:color="auto"/>
              <w:right w:val="single" w:sz="4" w:space="0" w:color="auto"/>
            </w:tcBorders>
          </w:tcPr>
          <w:p w14:paraId="7EE144F2" w14:textId="77777777" w:rsidR="000830B7" w:rsidRPr="001C0E1B" w:rsidRDefault="000830B7" w:rsidP="00B67B38">
            <w:pPr>
              <w:pStyle w:val="TAC"/>
              <w:rPr>
                <w:ins w:id="9055" w:author="TS 38.133 v17.6.0" w:date="2022-07-21T11:08:00Z"/>
                <w:szCs w:val="18"/>
              </w:rPr>
            </w:pPr>
            <w:ins w:id="9056"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830B7" w:rsidRPr="001C0E1B" w14:paraId="7014DC47" w14:textId="77777777" w:rsidTr="00BF0161">
        <w:trPr>
          <w:trHeight w:val="187"/>
          <w:jc w:val="center"/>
          <w:ins w:id="9057"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74A5F9B7" w14:textId="77777777" w:rsidR="000830B7" w:rsidRPr="001C0E1B" w:rsidRDefault="000830B7" w:rsidP="00B67B38">
            <w:pPr>
              <w:pStyle w:val="TAL"/>
              <w:rPr>
                <w:ins w:id="9058" w:author="TS 38.133 v17.6.0" w:date="2022-07-21T11:08:00Z"/>
              </w:rPr>
            </w:pPr>
          </w:p>
        </w:tc>
        <w:tc>
          <w:tcPr>
            <w:tcW w:w="1740" w:type="dxa"/>
            <w:tcBorders>
              <w:left w:val="single" w:sz="4" w:space="0" w:color="auto"/>
              <w:bottom w:val="single" w:sz="4" w:space="0" w:color="auto"/>
              <w:right w:val="single" w:sz="4" w:space="0" w:color="auto"/>
            </w:tcBorders>
          </w:tcPr>
          <w:p w14:paraId="1E69C8BC" w14:textId="77777777" w:rsidR="000830B7" w:rsidRPr="001C0E1B" w:rsidRDefault="000830B7" w:rsidP="00B67B38">
            <w:pPr>
              <w:pStyle w:val="TAL"/>
              <w:rPr>
                <w:ins w:id="9059" w:author="TS 38.133 v17.6.0" w:date="2022-07-21T11:08:00Z"/>
              </w:rPr>
            </w:pPr>
            <w:ins w:id="9060" w:author="TS 38.133 v17.6.0" w:date="2022-07-21T11:08:00Z">
              <w:r w:rsidRPr="001C0E1B">
                <w:t>Config</w:t>
              </w:r>
              <w:r w:rsidRPr="001C0E1B">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5B469376" w14:textId="77777777" w:rsidR="000830B7" w:rsidRPr="001C0E1B" w:rsidRDefault="000830B7" w:rsidP="00B67B38">
            <w:pPr>
              <w:pStyle w:val="TAC"/>
              <w:rPr>
                <w:ins w:id="9061" w:author="TS 38.133 v17.6.0" w:date="2022-07-21T11:08:00Z"/>
              </w:rPr>
            </w:pPr>
          </w:p>
        </w:tc>
        <w:tc>
          <w:tcPr>
            <w:tcW w:w="4655" w:type="dxa"/>
            <w:gridSpan w:val="3"/>
            <w:tcBorders>
              <w:left w:val="single" w:sz="4" w:space="0" w:color="auto"/>
              <w:bottom w:val="single" w:sz="4" w:space="0" w:color="auto"/>
              <w:right w:val="single" w:sz="4" w:space="0" w:color="auto"/>
            </w:tcBorders>
          </w:tcPr>
          <w:p w14:paraId="3D93F46D" w14:textId="77777777" w:rsidR="000830B7" w:rsidRPr="001C0E1B" w:rsidRDefault="000830B7" w:rsidP="00B67B38">
            <w:pPr>
              <w:pStyle w:val="TAC"/>
              <w:rPr>
                <w:ins w:id="9062" w:author="TS 38.133 v17.6.0" w:date="2022-07-21T11:08:00Z"/>
                <w:szCs w:val="18"/>
              </w:rPr>
            </w:pPr>
            <w:ins w:id="9063" w:author="Nokia - Erika Almeida" w:date="2022-07-21T13:42:00Z">
              <w:r>
                <w:rPr>
                  <w:szCs w:val="18"/>
                </w:rPr>
                <w:t>20</w:t>
              </w:r>
            </w:ins>
            <w:ins w:id="9064" w:author="TS 38.133 v17.6.0" w:date="2022-07-21T11:08:00Z">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w:t>
              </w:r>
            </w:ins>
            <w:ins w:id="9065" w:author="Nokia - Erika Almeida" w:date="2022-07-21T13:42:00Z">
              <w:r>
                <w:rPr>
                  <w:szCs w:val="18"/>
                </w:rPr>
                <w:t>51</w:t>
              </w:r>
            </w:ins>
          </w:p>
        </w:tc>
      </w:tr>
      <w:tr w:rsidR="000830B7" w:rsidRPr="001C0E1B" w14:paraId="5F761469" w14:textId="77777777" w:rsidTr="00B67B38">
        <w:trPr>
          <w:trHeight w:val="187"/>
          <w:jc w:val="center"/>
          <w:ins w:id="9066" w:author="Nokia - Erika Almeida" w:date="2022-07-21T13:44:00Z"/>
        </w:trPr>
        <w:tc>
          <w:tcPr>
            <w:tcW w:w="2065" w:type="dxa"/>
            <w:gridSpan w:val="2"/>
            <w:tcBorders>
              <w:top w:val="nil"/>
              <w:left w:val="single" w:sz="4" w:space="0" w:color="auto"/>
              <w:bottom w:val="single" w:sz="4" w:space="0" w:color="auto"/>
              <w:right w:val="single" w:sz="4" w:space="0" w:color="auto"/>
            </w:tcBorders>
            <w:shd w:val="clear" w:color="auto" w:fill="auto"/>
          </w:tcPr>
          <w:p w14:paraId="6B537219" w14:textId="77777777" w:rsidR="000830B7" w:rsidRPr="001C0E1B" w:rsidRDefault="000830B7" w:rsidP="00B67B38">
            <w:pPr>
              <w:pStyle w:val="TAL"/>
              <w:rPr>
                <w:ins w:id="9067" w:author="Nokia - Erika Almeida" w:date="2022-07-21T13:44:00Z"/>
              </w:rPr>
            </w:pPr>
          </w:p>
        </w:tc>
        <w:tc>
          <w:tcPr>
            <w:tcW w:w="1740" w:type="dxa"/>
            <w:tcBorders>
              <w:left w:val="single" w:sz="4" w:space="0" w:color="auto"/>
              <w:bottom w:val="single" w:sz="4" w:space="0" w:color="auto"/>
              <w:right w:val="single" w:sz="4" w:space="0" w:color="auto"/>
            </w:tcBorders>
          </w:tcPr>
          <w:p w14:paraId="7B4D0EE8" w14:textId="77777777" w:rsidR="000830B7" w:rsidRPr="001C0E1B" w:rsidRDefault="000830B7" w:rsidP="00B67B38">
            <w:pPr>
              <w:pStyle w:val="TAL"/>
              <w:rPr>
                <w:ins w:id="9068" w:author="Nokia - Erika Almeida" w:date="2022-07-21T13:44:00Z"/>
              </w:rPr>
            </w:pPr>
            <w:ins w:id="9069" w:author="Nokia - Erika Almeida" w:date="2022-07-21T13:44:00Z">
              <w:r>
                <w:t>Config 7,8</w:t>
              </w:r>
            </w:ins>
          </w:p>
        </w:tc>
        <w:tc>
          <w:tcPr>
            <w:tcW w:w="1134" w:type="dxa"/>
            <w:tcBorders>
              <w:top w:val="nil"/>
              <w:left w:val="single" w:sz="4" w:space="0" w:color="auto"/>
              <w:bottom w:val="single" w:sz="4" w:space="0" w:color="auto"/>
              <w:right w:val="single" w:sz="4" w:space="0" w:color="auto"/>
            </w:tcBorders>
            <w:shd w:val="clear" w:color="auto" w:fill="auto"/>
          </w:tcPr>
          <w:p w14:paraId="5641D4CA" w14:textId="77777777" w:rsidR="000830B7" w:rsidRPr="001C0E1B" w:rsidRDefault="000830B7" w:rsidP="00B67B38">
            <w:pPr>
              <w:pStyle w:val="TAC"/>
              <w:rPr>
                <w:ins w:id="9070" w:author="Nokia - Erika Almeida" w:date="2022-07-21T13:44:00Z"/>
              </w:rPr>
            </w:pPr>
          </w:p>
        </w:tc>
        <w:tc>
          <w:tcPr>
            <w:tcW w:w="4655" w:type="dxa"/>
            <w:gridSpan w:val="3"/>
            <w:tcBorders>
              <w:left w:val="single" w:sz="4" w:space="0" w:color="auto"/>
              <w:bottom w:val="single" w:sz="4" w:space="0" w:color="auto"/>
              <w:right w:val="single" w:sz="4" w:space="0" w:color="auto"/>
            </w:tcBorders>
          </w:tcPr>
          <w:p w14:paraId="368D22A0" w14:textId="77777777" w:rsidR="000830B7" w:rsidRDefault="000830B7" w:rsidP="00B67B38">
            <w:pPr>
              <w:pStyle w:val="TAC"/>
              <w:rPr>
                <w:ins w:id="9071" w:author="Nokia - Erika Almeida" w:date="2022-07-21T13:44:00Z"/>
                <w:szCs w:val="18"/>
              </w:rPr>
            </w:pPr>
            <w:ins w:id="9072" w:author="Nokia - Erika Almeida" w:date="2022-07-21T13:4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830B7" w:rsidRPr="001C0E1B" w14:paraId="0C30C794" w14:textId="77777777" w:rsidTr="00B67B38">
        <w:trPr>
          <w:trHeight w:val="187"/>
          <w:jc w:val="center"/>
          <w:ins w:id="9073" w:author="TS 38.133 v17.6.0" w:date="2022-07-21T11:08:00Z"/>
        </w:trPr>
        <w:tc>
          <w:tcPr>
            <w:tcW w:w="2065" w:type="dxa"/>
            <w:gridSpan w:val="2"/>
            <w:tcBorders>
              <w:left w:val="single" w:sz="4" w:space="0" w:color="auto"/>
              <w:bottom w:val="nil"/>
              <w:right w:val="single" w:sz="4" w:space="0" w:color="auto"/>
            </w:tcBorders>
            <w:shd w:val="clear" w:color="auto" w:fill="auto"/>
          </w:tcPr>
          <w:p w14:paraId="4FF9FA80" w14:textId="77777777" w:rsidR="000830B7" w:rsidRPr="001C0E1B" w:rsidRDefault="000830B7" w:rsidP="00B67B38">
            <w:pPr>
              <w:pStyle w:val="TAL"/>
              <w:rPr>
                <w:ins w:id="9074" w:author="TS 38.133 v17.6.0" w:date="2022-07-21T11:08:00Z"/>
              </w:rPr>
            </w:pPr>
            <w:ins w:id="9075" w:author="TS 38.133 v17.6.0" w:date="2022-07-21T11:08:00Z">
              <w:r w:rsidRPr="001C0E1B">
                <w:t>BWP BW</w:t>
              </w:r>
            </w:ins>
          </w:p>
        </w:tc>
        <w:tc>
          <w:tcPr>
            <w:tcW w:w="1740" w:type="dxa"/>
            <w:tcBorders>
              <w:left w:val="single" w:sz="4" w:space="0" w:color="auto"/>
              <w:bottom w:val="single" w:sz="4" w:space="0" w:color="auto"/>
              <w:right w:val="single" w:sz="4" w:space="0" w:color="auto"/>
            </w:tcBorders>
          </w:tcPr>
          <w:p w14:paraId="440BF217" w14:textId="77777777" w:rsidR="000830B7" w:rsidRPr="001C0E1B" w:rsidRDefault="000830B7" w:rsidP="00B67B38">
            <w:pPr>
              <w:pStyle w:val="TAL"/>
              <w:rPr>
                <w:ins w:id="9076" w:author="TS 38.133 v17.6.0" w:date="2022-07-21T11:08:00Z"/>
              </w:rPr>
            </w:pPr>
            <w:ins w:id="9077" w:author="TS 38.133 v17.6.0" w:date="2022-07-21T11:08:00Z">
              <w:r w:rsidRPr="001C0E1B">
                <w:t>Config</w:t>
              </w:r>
              <w:r w:rsidRPr="001C0E1B">
                <w:rPr>
                  <w:szCs w:val="18"/>
                </w:rPr>
                <w:t xml:space="preserve"> 1,4</w:t>
              </w:r>
            </w:ins>
          </w:p>
        </w:tc>
        <w:tc>
          <w:tcPr>
            <w:tcW w:w="1134" w:type="dxa"/>
            <w:tcBorders>
              <w:left w:val="single" w:sz="4" w:space="0" w:color="auto"/>
              <w:bottom w:val="nil"/>
              <w:right w:val="single" w:sz="4" w:space="0" w:color="auto"/>
            </w:tcBorders>
            <w:shd w:val="clear" w:color="auto" w:fill="auto"/>
          </w:tcPr>
          <w:p w14:paraId="19534449" w14:textId="77777777" w:rsidR="000830B7" w:rsidRPr="001C0E1B" w:rsidRDefault="000830B7" w:rsidP="00B67B38">
            <w:pPr>
              <w:pStyle w:val="TAC"/>
              <w:rPr>
                <w:ins w:id="9078" w:author="TS 38.133 v17.6.0" w:date="2022-07-21T11:08:00Z"/>
              </w:rPr>
            </w:pPr>
            <w:ins w:id="9079" w:author="TS 38.133 v17.6.0" w:date="2022-07-21T11:08:00Z">
              <w:r w:rsidRPr="001C0E1B">
                <w:t>MHz</w:t>
              </w:r>
            </w:ins>
          </w:p>
        </w:tc>
        <w:tc>
          <w:tcPr>
            <w:tcW w:w="4655" w:type="dxa"/>
            <w:gridSpan w:val="3"/>
            <w:tcBorders>
              <w:left w:val="single" w:sz="4" w:space="0" w:color="auto"/>
              <w:bottom w:val="single" w:sz="4" w:space="0" w:color="auto"/>
              <w:right w:val="single" w:sz="4" w:space="0" w:color="auto"/>
            </w:tcBorders>
          </w:tcPr>
          <w:p w14:paraId="2A6F5586" w14:textId="77777777" w:rsidR="000830B7" w:rsidRPr="001C0E1B" w:rsidRDefault="000830B7" w:rsidP="00B67B38">
            <w:pPr>
              <w:pStyle w:val="TAC"/>
              <w:rPr>
                <w:ins w:id="9080" w:author="TS 38.133 v17.6.0" w:date="2022-07-21T11:08:00Z"/>
                <w:szCs w:val="18"/>
              </w:rPr>
            </w:pPr>
            <w:ins w:id="9081"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830B7" w:rsidRPr="001C0E1B" w14:paraId="56000B0D" w14:textId="77777777" w:rsidTr="00B67B38">
        <w:trPr>
          <w:trHeight w:val="187"/>
          <w:jc w:val="center"/>
          <w:ins w:id="9082"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466540B2" w14:textId="77777777" w:rsidR="000830B7" w:rsidRPr="001C0E1B" w:rsidRDefault="000830B7" w:rsidP="00B67B38">
            <w:pPr>
              <w:pStyle w:val="TAL"/>
              <w:rPr>
                <w:ins w:id="9083" w:author="TS 38.133 v17.6.0" w:date="2022-07-21T11:08:00Z"/>
              </w:rPr>
            </w:pPr>
          </w:p>
        </w:tc>
        <w:tc>
          <w:tcPr>
            <w:tcW w:w="1740" w:type="dxa"/>
            <w:tcBorders>
              <w:left w:val="single" w:sz="4" w:space="0" w:color="auto"/>
              <w:bottom w:val="single" w:sz="4" w:space="0" w:color="auto"/>
              <w:right w:val="single" w:sz="4" w:space="0" w:color="auto"/>
            </w:tcBorders>
          </w:tcPr>
          <w:p w14:paraId="356FD4E4" w14:textId="77777777" w:rsidR="000830B7" w:rsidRPr="001C0E1B" w:rsidRDefault="000830B7" w:rsidP="00B67B38">
            <w:pPr>
              <w:pStyle w:val="TAL"/>
              <w:rPr>
                <w:ins w:id="9084" w:author="TS 38.133 v17.6.0" w:date="2022-07-21T11:08:00Z"/>
              </w:rPr>
            </w:pPr>
            <w:ins w:id="9085"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1E46FBB5" w14:textId="77777777" w:rsidR="000830B7" w:rsidRPr="001C0E1B" w:rsidRDefault="000830B7" w:rsidP="00B67B38">
            <w:pPr>
              <w:pStyle w:val="TAC"/>
              <w:rPr>
                <w:ins w:id="9086" w:author="TS 38.133 v17.6.0" w:date="2022-07-21T11:08:00Z"/>
              </w:rPr>
            </w:pPr>
          </w:p>
        </w:tc>
        <w:tc>
          <w:tcPr>
            <w:tcW w:w="4655" w:type="dxa"/>
            <w:gridSpan w:val="3"/>
            <w:tcBorders>
              <w:left w:val="single" w:sz="4" w:space="0" w:color="auto"/>
              <w:bottom w:val="single" w:sz="4" w:space="0" w:color="auto"/>
              <w:right w:val="single" w:sz="4" w:space="0" w:color="auto"/>
            </w:tcBorders>
          </w:tcPr>
          <w:p w14:paraId="2433102B" w14:textId="77777777" w:rsidR="000830B7" w:rsidRPr="001C0E1B" w:rsidRDefault="000830B7" w:rsidP="00B67B38">
            <w:pPr>
              <w:pStyle w:val="TAC"/>
              <w:rPr>
                <w:ins w:id="9087" w:author="TS 38.133 v17.6.0" w:date="2022-07-21T11:08:00Z"/>
                <w:szCs w:val="18"/>
              </w:rPr>
            </w:pPr>
            <w:ins w:id="9088" w:author="TS 38.133 v17.6.0" w:date="2022-07-21T11:0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830B7" w:rsidRPr="001C0E1B" w14:paraId="4058CCBD" w14:textId="77777777" w:rsidTr="00BF0161">
        <w:trPr>
          <w:trHeight w:val="187"/>
          <w:jc w:val="center"/>
          <w:ins w:id="9089"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AB4CBDC" w14:textId="77777777" w:rsidR="000830B7" w:rsidRPr="001C0E1B" w:rsidRDefault="000830B7" w:rsidP="00B67B38">
            <w:pPr>
              <w:pStyle w:val="TAL"/>
              <w:rPr>
                <w:ins w:id="9090" w:author="TS 38.133 v17.6.0" w:date="2022-07-21T11:08:00Z"/>
              </w:rPr>
            </w:pPr>
          </w:p>
        </w:tc>
        <w:tc>
          <w:tcPr>
            <w:tcW w:w="1740" w:type="dxa"/>
            <w:tcBorders>
              <w:left w:val="single" w:sz="4" w:space="0" w:color="auto"/>
              <w:bottom w:val="single" w:sz="4" w:space="0" w:color="auto"/>
              <w:right w:val="single" w:sz="4" w:space="0" w:color="auto"/>
            </w:tcBorders>
          </w:tcPr>
          <w:p w14:paraId="64FDA477" w14:textId="77777777" w:rsidR="000830B7" w:rsidRPr="001C0E1B" w:rsidRDefault="000830B7" w:rsidP="00B67B38">
            <w:pPr>
              <w:pStyle w:val="TAL"/>
              <w:rPr>
                <w:ins w:id="9091" w:author="TS 38.133 v17.6.0" w:date="2022-07-21T11:08:00Z"/>
              </w:rPr>
            </w:pPr>
            <w:ins w:id="9092" w:author="TS 38.133 v17.6.0" w:date="2022-07-21T11:08:00Z">
              <w:r w:rsidRPr="001C0E1B">
                <w:t>Config</w:t>
              </w:r>
              <w:r w:rsidRPr="001C0E1B">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719B587F" w14:textId="77777777" w:rsidR="000830B7" w:rsidRPr="001C0E1B" w:rsidRDefault="000830B7" w:rsidP="00B67B38">
            <w:pPr>
              <w:pStyle w:val="TAC"/>
              <w:rPr>
                <w:ins w:id="9093" w:author="TS 38.133 v17.6.0" w:date="2022-07-21T11:08:00Z"/>
              </w:rPr>
            </w:pPr>
          </w:p>
        </w:tc>
        <w:tc>
          <w:tcPr>
            <w:tcW w:w="4655" w:type="dxa"/>
            <w:gridSpan w:val="3"/>
            <w:tcBorders>
              <w:left w:val="single" w:sz="4" w:space="0" w:color="auto"/>
              <w:bottom w:val="single" w:sz="4" w:space="0" w:color="auto"/>
              <w:right w:val="single" w:sz="4" w:space="0" w:color="auto"/>
            </w:tcBorders>
          </w:tcPr>
          <w:p w14:paraId="6F9EF639" w14:textId="77777777" w:rsidR="000830B7" w:rsidRPr="001C0E1B" w:rsidRDefault="000830B7" w:rsidP="00B67B38">
            <w:pPr>
              <w:pStyle w:val="TAC"/>
              <w:rPr>
                <w:ins w:id="9094" w:author="TS 38.133 v17.6.0" w:date="2022-07-21T11:08:00Z"/>
                <w:szCs w:val="18"/>
              </w:rPr>
            </w:pPr>
            <w:ins w:id="9095" w:author="Nokia - Erika Almeida" w:date="2022-07-21T13:43:00Z">
              <w:r>
                <w:rPr>
                  <w:szCs w:val="18"/>
                </w:rPr>
                <w:t>20</w:t>
              </w:r>
            </w:ins>
            <w:ins w:id="9096" w:author="TS 38.133 v17.6.0" w:date="2022-07-21T11:08:00Z">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w:t>
              </w:r>
            </w:ins>
            <w:ins w:id="9097" w:author="Nokia - Erika Almeida" w:date="2022-07-21T13:43:00Z">
              <w:r>
                <w:rPr>
                  <w:szCs w:val="18"/>
                </w:rPr>
                <w:t>51</w:t>
              </w:r>
            </w:ins>
          </w:p>
        </w:tc>
      </w:tr>
      <w:tr w:rsidR="000830B7" w:rsidRPr="001C0E1B" w14:paraId="62834342" w14:textId="77777777" w:rsidTr="00B67B38">
        <w:trPr>
          <w:trHeight w:val="187"/>
          <w:jc w:val="center"/>
          <w:ins w:id="9098" w:author="Nokia - Erika Almeida" w:date="2022-07-21T13:43:00Z"/>
        </w:trPr>
        <w:tc>
          <w:tcPr>
            <w:tcW w:w="2065" w:type="dxa"/>
            <w:gridSpan w:val="2"/>
            <w:tcBorders>
              <w:top w:val="nil"/>
              <w:left w:val="single" w:sz="4" w:space="0" w:color="auto"/>
              <w:bottom w:val="single" w:sz="4" w:space="0" w:color="auto"/>
              <w:right w:val="single" w:sz="4" w:space="0" w:color="auto"/>
            </w:tcBorders>
            <w:shd w:val="clear" w:color="auto" w:fill="auto"/>
          </w:tcPr>
          <w:p w14:paraId="29B33505" w14:textId="77777777" w:rsidR="000830B7" w:rsidRPr="001C0E1B" w:rsidRDefault="000830B7" w:rsidP="00B67B38">
            <w:pPr>
              <w:pStyle w:val="TAL"/>
              <w:rPr>
                <w:ins w:id="9099" w:author="Nokia - Erika Almeida" w:date="2022-07-21T13:43:00Z"/>
              </w:rPr>
            </w:pPr>
          </w:p>
        </w:tc>
        <w:tc>
          <w:tcPr>
            <w:tcW w:w="1740" w:type="dxa"/>
            <w:tcBorders>
              <w:left w:val="single" w:sz="4" w:space="0" w:color="auto"/>
              <w:bottom w:val="single" w:sz="4" w:space="0" w:color="auto"/>
              <w:right w:val="single" w:sz="4" w:space="0" w:color="auto"/>
            </w:tcBorders>
          </w:tcPr>
          <w:p w14:paraId="5B05C9CC" w14:textId="77777777" w:rsidR="000830B7" w:rsidRPr="001C0E1B" w:rsidRDefault="000830B7" w:rsidP="00B67B38">
            <w:pPr>
              <w:pStyle w:val="TAL"/>
              <w:rPr>
                <w:ins w:id="9100" w:author="Nokia - Erika Almeida" w:date="2022-07-21T13:43:00Z"/>
              </w:rPr>
            </w:pPr>
            <w:ins w:id="9101" w:author="Nokia - Erika Almeida" w:date="2022-07-21T13:43:00Z">
              <w:r>
                <w:t>Config 7,8</w:t>
              </w:r>
            </w:ins>
          </w:p>
        </w:tc>
        <w:tc>
          <w:tcPr>
            <w:tcW w:w="1134" w:type="dxa"/>
            <w:tcBorders>
              <w:top w:val="nil"/>
              <w:left w:val="single" w:sz="4" w:space="0" w:color="auto"/>
              <w:bottom w:val="single" w:sz="4" w:space="0" w:color="auto"/>
              <w:right w:val="single" w:sz="4" w:space="0" w:color="auto"/>
            </w:tcBorders>
            <w:shd w:val="clear" w:color="auto" w:fill="auto"/>
          </w:tcPr>
          <w:p w14:paraId="081B6DCE" w14:textId="77777777" w:rsidR="000830B7" w:rsidRPr="001C0E1B" w:rsidRDefault="000830B7" w:rsidP="00B67B38">
            <w:pPr>
              <w:pStyle w:val="TAC"/>
              <w:rPr>
                <w:ins w:id="9102" w:author="Nokia - Erika Almeida" w:date="2022-07-21T13:43:00Z"/>
              </w:rPr>
            </w:pPr>
          </w:p>
        </w:tc>
        <w:tc>
          <w:tcPr>
            <w:tcW w:w="4655" w:type="dxa"/>
            <w:gridSpan w:val="3"/>
            <w:tcBorders>
              <w:left w:val="single" w:sz="4" w:space="0" w:color="auto"/>
              <w:bottom w:val="single" w:sz="4" w:space="0" w:color="auto"/>
              <w:right w:val="single" w:sz="4" w:space="0" w:color="auto"/>
            </w:tcBorders>
          </w:tcPr>
          <w:p w14:paraId="1F503162" w14:textId="77777777" w:rsidR="000830B7" w:rsidRPr="001C0E1B" w:rsidRDefault="000830B7" w:rsidP="00B67B38">
            <w:pPr>
              <w:pStyle w:val="TAC"/>
              <w:rPr>
                <w:ins w:id="9103" w:author="Nokia - Erika Almeida" w:date="2022-07-21T13:43:00Z"/>
                <w:szCs w:val="18"/>
              </w:rPr>
            </w:pPr>
            <w:ins w:id="9104" w:author="Nokia - Erika Almeida" w:date="2022-07-21T13:4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830B7" w:rsidRPr="001C0E1B" w14:paraId="631DF97D" w14:textId="77777777" w:rsidTr="00B67B38">
        <w:trPr>
          <w:trHeight w:val="187"/>
          <w:jc w:val="center"/>
          <w:ins w:id="9105" w:author="TS 38.133 v17.6.0" w:date="2022-07-21T11:08:00Z"/>
        </w:trPr>
        <w:tc>
          <w:tcPr>
            <w:tcW w:w="3805" w:type="dxa"/>
            <w:gridSpan w:val="3"/>
            <w:tcBorders>
              <w:left w:val="single" w:sz="4" w:space="0" w:color="auto"/>
              <w:bottom w:val="single" w:sz="4" w:space="0" w:color="auto"/>
              <w:right w:val="single" w:sz="4" w:space="0" w:color="auto"/>
            </w:tcBorders>
          </w:tcPr>
          <w:p w14:paraId="60B81FD4" w14:textId="77777777" w:rsidR="000830B7" w:rsidRPr="001C0E1B" w:rsidRDefault="000830B7" w:rsidP="00B67B38">
            <w:pPr>
              <w:pStyle w:val="TAL"/>
              <w:rPr>
                <w:ins w:id="9106" w:author="TS 38.133 v17.6.0" w:date="2022-07-21T11:08:00Z"/>
              </w:rPr>
            </w:pPr>
            <w:ins w:id="9107" w:author="TS 38.133 v17.6.0" w:date="2022-07-21T11:08:00Z">
              <w:r w:rsidRPr="001C0E1B">
                <w:t>DR</w:t>
              </w:r>
            </w:ins>
            <w:ins w:id="9108" w:author="Nokia - Erika Almeida" w:date="2022-07-21T13:44:00Z">
              <w:r>
                <w:t>X</w:t>
              </w:r>
            </w:ins>
            <w:ins w:id="9109" w:author="TS 38.133 v17.6.0" w:date="2022-07-21T11:08:00Z">
              <w:r w:rsidRPr="001C0E1B">
                <w:t xml:space="preserve"> Cycle</w:t>
              </w:r>
            </w:ins>
          </w:p>
        </w:tc>
        <w:tc>
          <w:tcPr>
            <w:tcW w:w="1134" w:type="dxa"/>
            <w:tcBorders>
              <w:left w:val="single" w:sz="4" w:space="0" w:color="auto"/>
              <w:bottom w:val="single" w:sz="4" w:space="0" w:color="auto"/>
              <w:right w:val="single" w:sz="4" w:space="0" w:color="auto"/>
            </w:tcBorders>
          </w:tcPr>
          <w:p w14:paraId="12A9F497" w14:textId="77777777" w:rsidR="000830B7" w:rsidRPr="001C0E1B" w:rsidRDefault="000830B7" w:rsidP="00B67B38">
            <w:pPr>
              <w:pStyle w:val="TAC"/>
              <w:rPr>
                <w:ins w:id="9110" w:author="TS 38.133 v17.6.0" w:date="2022-07-21T11:08:00Z"/>
              </w:rPr>
            </w:pPr>
            <w:proofErr w:type="spellStart"/>
            <w:ins w:id="9111" w:author="TS 38.133 v17.6.0" w:date="2022-07-21T11:08:00Z">
              <w:r w:rsidRPr="001C0E1B">
                <w:t>ms</w:t>
              </w:r>
              <w:proofErr w:type="spellEnd"/>
            </w:ins>
          </w:p>
        </w:tc>
        <w:tc>
          <w:tcPr>
            <w:tcW w:w="4655" w:type="dxa"/>
            <w:gridSpan w:val="3"/>
            <w:tcBorders>
              <w:left w:val="single" w:sz="4" w:space="0" w:color="auto"/>
              <w:bottom w:val="single" w:sz="4" w:space="0" w:color="auto"/>
              <w:right w:val="single" w:sz="4" w:space="0" w:color="auto"/>
            </w:tcBorders>
          </w:tcPr>
          <w:p w14:paraId="1D18FFE7" w14:textId="77777777" w:rsidR="000830B7" w:rsidRPr="001C0E1B" w:rsidRDefault="000830B7" w:rsidP="00B67B38">
            <w:pPr>
              <w:pStyle w:val="TAC"/>
              <w:rPr>
                <w:ins w:id="9112" w:author="TS 38.133 v17.6.0" w:date="2022-07-21T11:08:00Z"/>
              </w:rPr>
            </w:pPr>
            <w:ins w:id="9113" w:author="TS 38.133 v17.6.0" w:date="2022-07-21T11:08:00Z">
              <w:r w:rsidRPr="001C0E1B">
                <w:t>Not Applicable</w:t>
              </w:r>
            </w:ins>
          </w:p>
        </w:tc>
      </w:tr>
      <w:tr w:rsidR="000830B7" w:rsidRPr="001C0E1B" w14:paraId="1C612826" w14:textId="77777777" w:rsidTr="00B67B38">
        <w:trPr>
          <w:trHeight w:val="187"/>
          <w:jc w:val="center"/>
          <w:ins w:id="9114"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FF90F93" w14:textId="77777777" w:rsidR="000830B7" w:rsidRPr="001C0E1B" w:rsidRDefault="000830B7" w:rsidP="00B67B38">
            <w:pPr>
              <w:pStyle w:val="TAL"/>
              <w:rPr>
                <w:ins w:id="9115" w:author="TS 38.133 v17.6.0" w:date="2022-07-21T11:08:00Z"/>
              </w:rPr>
            </w:pPr>
            <w:ins w:id="9116" w:author="TS 38.133 v17.6.0" w:date="2022-07-21T11:08: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60D721BD" w14:textId="77777777" w:rsidR="000830B7" w:rsidRPr="001C0E1B" w:rsidRDefault="000830B7" w:rsidP="00B67B38">
            <w:pPr>
              <w:pStyle w:val="TAL"/>
              <w:rPr>
                <w:ins w:id="9117" w:author="TS 38.133 v17.6.0" w:date="2022-07-21T11:08:00Z"/>
              </w:rPr>
            </w:pPr>
            <w:ins w:id="9118" w:author="TS 38.133 v17.6.0" w:date="2022-07-21T11:08:00Z">
              <w:r w:rsidRPr="001C0E1B">
                <w:t>Config</w:t>
              </w:r>
              <w:r w:rsidRPr="001C0E1B">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3836375D" w14:textId="77777777" w:rsidR="000830B7" w:rsidRPr="001C0E1B" w:rsidRDefault="000830B7" w:rsidP="00B67B38">
            <w:pPr>
              <w:pStyle w:val="TAC"/>
              <w:rPr>
                <w:ins w:id="9119" w:author="TS 38.133 v17.6.0" w:date="2022-07-21T11:08:00Z"/>
              </w:rPr>
            </w:pPr>
          </w:p>
        </w:tc>
        <w:tc>
          <w:tcPr>
            <w:tcW w:w="4655" w:type="dxa"/>
            <w:gridSpan w:val="3"/>
            <w:tcBorders>
              <w:top w:val="single" w:sz="4" w:space="0" w:color="auto"/>
              <w:left w:val="single" w:sz="4" w:space="0" w:color="auto"/>
              <w:right w:val="single" w:sz="4" w:space="0" w:color="auto"/>
            </w:tcBorders>
            <w:hideMark/>
          </w:tcPr>
          <w:p w14:paraId="12F6AD40" w14:textId="77777777" w:rsidR="000830B7" w:rsidRPr="00526C26" w:rsidRDefault="000830B7" w:rsidP="00B67B38">
            <w:pPr>
              <w:pStyle w:val="TAC"/>
              <w:rPr>
                <w:ins w:id="9120" w:author="TS 38.133 v17.6.0" w:date="2022-07-21T11:08:00Z"/>
                <w:szCs w:val="18"/>
              </w:rPr>
            </w:pPr>
            <w:ins w:id="9121" w:author="TS 38.133 v17.6.0" w:date="2022-07-21T11:08:00Z">
              <w:r w:rsidRPr="00526C26">
                <w:rPr>
                  <w:szCs w:val="18"/>
                </w:rPr>
                <w:t>SR.1.1 FDD</w:t>
              </w:r>
            </w:ins>
          </w:p>
        </w:tc>
      </w:tr>
      <w:tr w:rsidR="000830B7" w:rsidRPr="001C0E1B" w14:paraId="2B840BAE" w14:textId="77777777" w:rsidTr="00B67B38">
        <w:trPr>
          <w:trHeight w:val="187"/>
          <w:jc w:val="center"/>
          <w:ins w:id="9122"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564E009C" w14:textId="77777777" w:rsidR="000830B7" w:rsidRPr="001C0E1B" w:rsidRDefault="000830B7" w:rsidP="00B67B38">
            <w:pPr>
              <w:pStyle w:val="TAL"/>
              <w:rPr>
                <w:ins w:id="9123" w:author="TS 38.133 v17.6.0" w:date="2022-07-21T11:08:00Z"/>
              </w:rPr>
            </w:pPr>
          </w:p>
        </w:tc>
        <w:tc>
          <w:tcPr>
            <w:tcW w:w="1740" w:type="dxa"/>
            <w:tcBorders>
              <w:left w:val="single" w:sz="4" w:space="0" w:color="auto"/>
              <w:right w:val="single" w:sz="4" w:space="0" w:color="auto"/>
            </w:tcBorders>
          </w:tcPr>
          <w:p w14:paraId="097A5377" w14:textId="77777777" w:rsidR="000830B7" w:rsidRPr="001C0E1B" w:rsidRDefault="000830B7" w:rsidP="00B67B38">
            <w:pPr>
              <w:pStyle w:val="TAL"/>
              <w:rPr>
                <w:ins w:id="9124" w:author="TS 38.133 v17.6.0" w:date="2022-07-21T11:08:00Z"/>
              </w:rPr>
            </w:pPr>
            <w:ins w:id="9125"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34E0BA32" w14:textId="77777777" w:rsidR="000830B7" w:rsidRPr="001C0E1B" w:rsidRDefault="000830B7" w:rsidP="00B67B38">
            <w:pPr>
              <w:pStyle w:val="TAC"/>
              <w:rPr>
                <w:ins w:id="9126" w:author="TS 38.133 v17.6.0" w:date="2022-07-21T11:08:00Z"/>
              </w:rPr>
            </w:pPr>
          </w:p>
        </w:tc>
        <w:tc>
          <w:tcPr>
            <w:tcW w:w="4655" w:type="dxa"/>
            <w:gridSpan w:val="3"/>
            <w:tcBorders>
              <w:left w:val="single" w:sz="4" w:space="0" w:color="auto"/>
              <w:right w:val="single" w:sz="4" w:space="0" w:color="auto"/>
            </w:tcBorders>
          </w:tcPr>
          <w:p w14:paraId="2C53F252" w14:textId="77777777" w:rsidR="000830B7" w:rsidRPr="00526C26" w:rsidRDefault="000830B7" w:rsidP="00B67B38">
            <w:pPr>
              <w:pStyle w:val="TAC"/>
              <w:rPr>
                <w:ins w:id="9127" w:author="TS 38.133 v17.6.0" w:date="2022-07-21T11:08:00Z"/>
                <w:szCs w:val="18"/>
              </w:rPr>
            </w:pPr>
            <w:ins w:id="9128" w:author="TS 38.133 v17.6.0" w:date="2022-07-21T11:08:00Z">
              <w:r w:rsidRPr="00526C26">
                <w:rPr>
                  <w:szCs w:val="18"/>
                </w:rPr>
                <w:t>SR.1.1 TDD</w:t>
              </w:r>
            </w:ins>
          </w:p>
        </w:tc>
      </w:tr>
      <w:tr w:rsidR="000830B7" w:rsidRPr="001C0E1B" w14:paraId="6AAA037C" w14:textId="77777777" w:rsidTr="00BF0161">
        <w:trPr>
          <w:trHeight w:val="187"/>
          <w:jc w:val="center"/>
          <w:ins w:id="9129"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03C0EE87" w14:textId="77777777" w:rsidR="000830B7" w:rsidRPr="001C0E1B" w:rsidRDefault="000830B7" w:rsidP="00B67B38">
            <w:pPr>
              <w:pStyle w:val="TAL"/>
              <w:rPr>
                <w:ins w:id="9130" w:author="TS 38.133 v17.6.0" w:date="2022-07-21T11:08:00Z"/>
              </w:rPr>
            </w:pPr>
          </w:p>
        </w:tc>
        <w:tc>
          <w:tcPr>
            <w:tcW w:w="1740" w:type="dxa"/>
            <w:tcBorders>
              <w:left w:val="single" w:sz="4" w:space="0" w:color="auto"/>
              <w:bottom w:val="single" w:sz="4" w:space="0" w:color="auto"/>
              <w:right w:val="single" w:sz="4" w:space="0" w:color="auto"/>
            </w:tcBorders>
          </w:tcPr>
          <w:p w14:paraId="1B8B5C21" w14:textId="77777777" w:rsidR="000830B7" w:rsidRPr="001C0E1B" w:rsidRDefault="000830B7" w:rsidP="00B67B38">
            <w:pPr>
              <w:pStyle w:val="TAL"/>
              <w:rPr>
                <w:ins w:id="9131" w:author="TS 38.133 v17.6.0" w:date="2022-07-21T11:08:00Z"/>
              </w:rPr>
            </w:pPr>
            <w:ins w:id="9132" w:author="TS 38.133 v17.6.0" w:date="2022-07-21T11:08:00Z">
              <w:r w:rsidRPr="001C0E1B">
                <w:t>Config</w:t>
              </w:r>
              <w:r w:rsidRPr="001C0E1B">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4C5A2279" w14:textId="77777777" w:rsidR="000830B7" w:rsidRPr="001C0E1B" w:rsidRDefault="000830B7" w:rsidP="00B67B38">
            <w:pPr>
              <w:pStyle w:val="TAC"/>
              <w:rPr>
                <w:ins w:id="9133" w:author="TS 38.133 v17.6.0" w:date="2022-07-21T11:08:00Z"/>
              </w:rPr>
            </w:pPr>
          </w:p>
        </w:tc>
        <w:tc>
          <w:tcPr>
            <w:tcW w:w="4655" w:type="dxa"/>
            <w:gridSpan w:val="3"/>
            <w:tcBorders>
              <w:left w:val="single" w:sz="4" w:space="0" w:color="auto"/>
              <w:bottom w:val="single" w:sz="4" w:space="0" w:color="auto"/>
              <w:right w:val="single" w:sz="4" w:space="0" w:color="auto"/>
            </w:tcBorders>
          </w:tcPr>
          <w:p w14:paraId="38E9568C" w14:textId="77777777" w:rsidR="000830B7" w:rsidRPr="00526C26" w:rsidRDefault="000830B7" w:rsidP="00B67B38">
            <w:pPr>
              <w:pStyle w:val="TAC"/>
              <w:rPr>
                <w:ins w:id="9134" w:author="TS 38.133 v17.6.0" w:date="2022-07-21T11:08:00Z"/>
                <w:szCs w:val="18"/>
              </w:rPr>
            </w:pPr>
            <w:ins w:id="9135" w:author="TS 38.133 v17.6.0" w:date="2022-07-21T11:08:00Z">
              <w:r w:rsidRPr="00526C26">
                <w:rPr>
                  <w:szCs w:val="18"/>
                </w:rPr>
                <w:t>SR</w:t>
              </w:r>
            </w:ins>
            <w:ins w:id="9136" w:author="Nokia - Erika Almeida" w:date="2022-07-21T13:48:00Z">
              <w:r>
                <w:rPr>
                  <w:szCs w:val="18"/>
                </w:rPr>
                <w:t>.</w:t>
              </w:r>
            </w:ins>
            <w:ins w:id="9137" w:author="TS 38.133 v17.6.0" w:date="2022-07-21T11:08:00Z">
              <w:r w:rsidRPr="00526C26">
                <w:rPr>
                  <w:szCs w:val="18"/>
                </w:rPr>
                <w:t>2.1 TDD</w:t>
              </w:r>
            </w:ins>
          </w:p>
        </w:tc>
      </w:tr>
      <w:tr w:rsidR="000830B7" w:rsidRPr="001C0E1B" w14:paraId="421DAAB6" w14:textId="77777777" w:rsidTr="00B67B38">
        <w:trPr>
          <w:trHeight w:val="187"/>
          <w:jc w:val="center"/>
          <w:ins w:id="9138" w:author="Nokia - Erika Almeida" w:date="2022-07-21T13:47:00Z"/>
        </w:trPr>
        <w:tc>
          <w:tcPr>
            <w:tcW w:w="2065" w:type="dxa"/>
            <w:gridSpan w:val="2"/>
            <w:tcBorders>
              <w:top w:val="nil"/>
              <w:left w:val="single" w:sz="4" w:space="0" w:color="auto"/>
              <w:bottom w:val="single" w:sz="4" w:space="0" w:color="auto"/>
              <w:right w:val="single" w:sz="4" w:space="0" w:color="auto"/>
            </w:tcBorders>
            <w:shd w:val="clear" w:color="auto" w:fill="auto"/>
          </w:tcPr>
          <w:p w14:paraId="1754A8F5" w14:textId="77777777" w:rsidR="000830B7" w:rsidRPr="001C0E1B" w:rsidRDefault="000830B7" w:rsidP="00B67B38">
            <w:pPr>
              <w:pStyle w:val="TAL"/>
              <w:rPr>
                <w:ins w:id="9139" w:author="Nokia - Erika Almeida" w:date="2022-07-21T13:47:00Z"/>
              </w:rPr>
            </w:pPr>
          </w:p>
        </w:tc>
        <w:tc>
          <w:tcPr>
            <w:tcW w:w="1740" w:type="dxa"/>
            <w:tcBorders>
              <w:left w:val="single" w:sz="4" w:space="0" w:color="auto"/>
              <w:bottom w:val="single" w:sz="4" w:space="0" w:color="auto"/>
              <w:right w:val="single" w:sz="4" w:space="0" w:color="auto"/>
            </w:tcBorders>
          </w:tcPr>
          <w:p w14:paraId="25E26A9D" w14:textId="77777777" w:rsidR="000830B7" w:rsidRPr="001C0E1B" w:rsidRDefault="000830B7" w:rsidP="00B67B38">
            <w:pPr>
              <w:pStyle w:val="TAL"/>
              <w:rPr>
                <w:ins w:id="9140" w:author="Nokia - Erika Almeida" w:date="2022-07-21T13:47:00Z"/>
              </w:rPr>
            </w:pPr>
            <w:ins w:id="9141" w:author="Nokia - Erika Almeida" w:date="2022-07-21T13:47:00Z">
              <w:r>
                <w:t>Config 7,8</w:t>
              </w:r>
            </w:ins>
          </w:p>
        </w:tc>
        <w:tc>
          <w:tcPr>
            <w:tcW w:w="1134" w:type="dxa"/>
            <w:tcBorders>
              <w:top w:val="nil"/>
              <w:left w:val="single" w:sz="4" w:space="0" w:color="auto"/>
              <w:bottom w:val="single" w:sz="4" w:space="0" w:color="auto"/>
              <w:right w:val="single" w:sz="4" w:space="0" w:color="auto"/>
            </w:tcBorders>
            <w:shd w:val="clear" w:color="auto" w:fill="auto"/>
          </w:tcPr>
          <w:p w14:paraId="7A20D7EE" w14:textId="77777777" w:rsidR="000830B7" w:rsidRPr="001C0E1B" w:rsidRDefault="000830B7" w:rsidP="00B67B38">
            <w:pPr>
              <w:pStyle w:val="TAC"/>
              <w:rPr>
                <w:ins w:id="9142" w:author="Nokia - Erika Almeida" w:date="2022-07-21T13:47:00Z"/>
              </w:rPr>
            </w:pPr>
          </w:p>
        </w:tc>
        <w:tc>
          <w:tcPr>
            <w:tcW w:w="4655" w:type="dxa"/>
            <w:gridSpan w:val="3"/>
            <w:tcBorders>
              <w:left w:val="single" w:sz="4" w:space="0" w:color="auto"/>
              <w:bottom w:val="single" w:sz="4" w:space="0" w:color="auto"/>
              <w:right w:val="single" w:sz="4" w:space="0" w:color="auto"/>
            </w:tcBorders>
          </w:tcPr>
          <w:p w14:paraId="5908CFED" w14:textId="11C9FF6C" w:rsidR="000830B7" w:rsidRPr="001C0E1B" w:rsidRDefault="004A064B" w:rsidP="00B67B38">
            <w:pPr>
              <w:pStyle w:val="TAC"/>
              <w:rPr>
                <w:ins w:id="9143" w:author="Nokia - Erika Almeida" w:date="2022-07-21T13:47:00Z"/>
                <w:szCs w:val="18"/>
              </w:rPr>
            </w:pPr>
            <w:ins w:id="9144" w:author="Nokia_rev1" w:date="2022-08-22T22:24:00Z">
              <w:r w:rsidRPr="00526C26">
                <w:rPr>
                  <w:szCs w:val="18"/>
                </w:rPr>
                <w:t>SR.1.1 FDD</w:t>
              </w:r>
            </w:ins>
          </w:p>
        </w:tc>
      </w:tr>
      <w:tr w:rsidR="000830B7" w:rsidRPr="001C0E1B" w14:paraId="05B54B03" w14:textId="77777777" w:rsidTr="00B67B38">
        <w:trPr>
          <w:trHeight w:val="187"/>
          <w:jc w:val="center"/>
          <w:ins w:id="9145"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072AEC60" w14:textId="77777777" w:rsidR="000830B7" w:rsidRPr="001C0E1B" w:rsidRDefault="000830B7" w:rsidP="00B67B38">
            <w:pPr>
              <w:pStyle w:val="TAL"/>
              <w:rPr>
                <w:ins w:id="9146" w:author="TS 38.133 v17.6.0" w:date="2022-07-21T11:08:00Z"/>
              </w:rPr>
            </w:pPr>
            <w:ins w:id="9147" w:author="TS 38.133 v17.6.0" w:date="2022-07-21T11:08: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14BAD3B4" w14:textId="77777777" w:rsidR="000830B7" w:rsidRPr="001C0E1B" w:rsidRDefault="000830B7" w:rsidP="00B67B38">
            <w:pPr>
              <w:pStyle w:val="TAL"/>
              <w:rPr>
                <w:ins w:id="9148" w:author="TS 38.133 v17.6.0" w:date="2022-07-21T11:08:00Z"/>
              </w:rPr>
            </w:pPr>
            <w:ins w:id="9149" w:author="TS 38.133 v17.6.0" w:date="2022-07-21T11:08:00Z">
              <w:r w:rsidRPr="001C0E1B">
                <w:t>Config</w:t>
              </w:r>
              <w:r w:rsidRPr="001C0E1B">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14:paraId="5E58560A" w14:textId="77777777" w:rsidR="000830B7" w:rsidRPr="001C0E1B" w:rsidRDefault="000830B7" w:rsidP="00B67B38">
            <w:pPr>
              <w:pStyle w:val="TAC"/>
              <w:rPr>
                <w:ins w:id="9150"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7DE99991" w14:textId="77777777" w:rsidR="000830B7" w:rsidRPr="00526C26" w:rsidRDefault="000830B7" w:rsidP="00B67B38">
            <w:pPr>
              <w:pStyle w:val="TAC"/>
              <w:rPr>
                <w:ins w:id="9151" w:author="TS 38.133 v17.6.0" w:date="2022-07-21T11:08:00Z"/>
                <w:szCs w:val="18"/>
              </w:rPr>
            </w:pPr>
            <w:ins w:id="9152" w:author="TS 38.133 v17.6.0" w:date="2022-07-21T11:08:00Z">
              <w:r w:rsidRPr="00526C26">
                <w:rPr>
                  <w:szCs w:val="18"/>
                </w:rPr>
                <w:t>CR.1.1 FDD</w:t>
              </w:r>
            </w:ins>
          </w:p>
        </w:tc>
      </w:tr>
      <w:tr w:rsidR="000830B7" w:rsidRPr="001C0E1B" w14:paraId="6418D620" w14:textId="77777777" w:rsidTr="00B67B38">
        <w:trPr>
          <w:trHeight w:val="187"/>
          <w:jc w:val="center"/>
          <w:ins w:id="9153"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170B64F8" w14:textId="77777777" w:rsidR="000830B7" w:rsidRPr="001C0E1B" w:rsidRDefault="000830B7" w:rsidP="00B67B38">
            <w:pPr>
              <w:pStyle w:val="TAL"/>
              <w:rPr>
                <w:ins w:id="9154" w:author="TS 38.133 v17.6.0" w:date="2022-07-21T11:08:00Z"/>
                <w:rFonts w:cs="v5.0.0"/>
              </w:rPr>
            </w:pPr>
          </w:p>
        </w:tc>
        <w:tc>
          <w:tcPr>
            <w:tcW w:w="1740" w:type="dxa"/>
            <w:tcBorders>
              <w:left w:val="single" w:sz="4" w:space="0" w:color="auto"/>
              <w:right w:val="single" w:sz="4" w:space="0" w:color="auto"/>
            </w:tcBorders>
          </w:tcPr>
          <w:p w14:paraId="2B2D3E62" w14:textId="77777777" w:rsidR="000830B7" w:rsidRPr="001C0E1B" w:rsidRDefault="000830B7" w:rsidP="00B67B38">
            <w:pPr>
              <w:pStyle w:val="TAL"/>
              <w:rPr>
                <w:ins w:id="9155" w:author="TS 38.133 v17.6.0" w:date="2022-07-21T11:08:00Z"/>
                <w:rFonts w:cs="v5.0.0"/>
              </w:rPr>
            </w:pPr>
            <w:ins w:id="9156" w:author="TS 38.133 v17.6.0" w:date="2022-07-21T11:08:00Z">
              <w:r w:rsidRPr="001C0E1B">
                <w:t>Config</w:t>
              </w:r>
              <w:r w:rsidRPr="001C0E1B">
                <w:rPr>
                  <w:szCs w:val="18"/>
                </w:rPr>
                <w:t xml:space="preserve"> 2,5</w:t>
              </w:r>
            </w:ins>
          </w:p>
        </w:tc>
        <w:tc>
          <w:tcPr>
            <w:tcW w:w="1134" w:type="dxa"/>
            <w:tcBorders>
              <w:top w:val="nil"/>
              <w:left w:val="single" w:sz="4" w:space="0" w:color="auto"/>
              <w:bottom w:val="nil"/>
              <w:right w:val="single" w:sz="4" w:space="0" w:color="auto"/>
            </w:tcBorders>
            <w:shd w:val="clear" w:color="auto" w:fill="auto"/>
          </w:tcPr>
          <w:p w14:paraId="01BF099A" w14:textId="77777777" w:rsidR="000830B7" w:rsidRPr="001C0E1B" w:rsidRDefault="000830B7" w:rsidP="00B67B38">
            <w:pPr>
              <w:pStyle w:val="TAC"/>
              <w:rPr>
                <w:ins w:id="9157"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18DFFDD0" w14:textId="77777777" w:rsidR="000830B7" w:rsidRPr="00526C26" w:rsidRDefault="000830B7" w:rsidP="00B67B38">
            <w:pPr>
              <w:pStyle w:val="TAC"/>
              <w:rPr>
                <w:ins w:id="9158" w:author="TS 38.133 v17.6.0" w:date="2022-07-21T11:08:00Z"/>
                <w:szCs w:val="18"/>
              </w:rPr>
            </w:pPr>
            <w:ins w:id="9159" w:author="TS 38.133 v17.6.0" w:date="2022-07-21T11:08:00Z">
              <w:r w:rsidRPr="00526C26">
                <w:rPr>
                  <w:szCs w:val="18"/>
                </w:rPr>
                <w:t>CR.1.1 TDD</w:t>
              </w:r>
            </w:ins>
          </w:p>
        </w:tc>
      </w:tr>
      <w:tr w:rsidR="000830B7" w:rsidRPr="001C0E1B" w14:paraId="59FBE6F4" w14:textId="77777777" w:rsidTr="00BF0161">
        <w:trPr>
          <w:trHeight w:val="187"/>
          <w:jc w:val="center"/>
          <w:ins w:id="9160"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27DB77FF" w14:textId="77777777" w:rsidR="000830B7" w:rsidRPr="001C0E1B" w:rsidRDefault="000830B7" w:rsidP="00B67B38">
            <w:pPr>
              <w:pStyle w:val="TAL"/>
              <w:rPr>
                <w:ins w:id="9161" w:author="TS 38.133 v17.6.0" w:date="2022-07-21T11:08:00Z"/>
                <w:rFonts w:cs="v5.0.0"/>
              </w:rPr>
            </w:pPr>
          </w:p>
        </w:tc>
        <w:tc>
          <w:tcPr>
            <w:tcW w:w="1740" w:type="dxa"/>
            <w:tcBorders>
              <w:left w:val="single" w:sz="4" w:space="0" w:color="auto"/>
              <w:bottom w:val="single" w:sz="4" w:space="0" w:color="auto"/>
              <w:right w:val="single" w:sz="4" w:space="0" w:color="auto"/>
            </w:tcBorders>
          </w:tcPr>
          <w:p w14:paraId="29973A78" w14:textId="77777777" w:rsidR="000830B7" w:rsidRPr="001C0E1B" w:rsidRDefault="000830B7" w:rsidP="00B67B38">
            <w:pPr>
              <w:pStyle w:val="TAL"/>
              <w:rPr>
                <w:ins w:id="9162" w:author="TS 38.133 v17.6.0" w:date="2022-07-21T11:08:00Z"/>
                <w:rFonts w:cs="v5.0.0"/>
              </w:rPr>
            </w:pPr>
            <w:ins w:id="9163" w:author="TS 38.133 v17.6.0" w:date="2022-07-21T11:08:00Z">
              <w:r w:rsidRPr="001C0E1B">
                <w:t>Config</w:t>
              </w:r>
              <w:r w:rsidRPr="001C0E1B">
                <w:rPr>
                  <w:szCs w:val="18"/>
                </w:rPr>
                <w:t xml:space="preserve"> 3,6</w:t>
              </w:r>
            </w:ins>
          </w:p>
        </w:tc>
        <w:tc>
          <w:tcPr>
            <w:tcW w:w="1134" w:type="dxa"/>
            <w:tcBorders>
              <w:top w:val="nil"/>
              <w:left w:val="single" w:sz="4" w:space="0" w:color="auto"/>
              <w:bottom w:val="nil"/>
              <w:right w:val="single" w:sz="4" w:space="0" w:color="auto"/>
            </w:tcBorders>
            <w:shd w:val="clear" w:color="auto" w:fill="auto"/>
          </w:tcPr>
          <w:p w14:paraId="29AAD65A" w14:textId="77777777" w:rsidR="000830B7" w:rsidRPr="001C0E1B" w:rsidRDefault="000830B7" w:rsidP="00B67B38">
            <w:pPr>
              <w:pStyle w:val="TAC"/>
              <w:rPr>
                <w:ins w:id="9164"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tcPr>
          <w:p w14:paraId="19EDFC7C" w14:textId="77777777" w:rsidR="000830B7" w:rsidRPr="00526C26" w:rsidRDefault="000830B7" w:rsidP="00B67B38">
            <w:pPr>
              <w:pStyle w:val="TAC"/>
              <w:rPr>
                <w:ins w:id="9165" w:author="TS 38.133 v17.6.0" w:date="2022-07-21T11:08:00Z"/>
                <w:szCs w:val="18"/>
              </w:rPr>
            </w:pPr>
            <w:ins w:id="9166" w:author="TS 38.133 v17.6.0" w:date="2022-07-21T11:08:00Z">
              <w:r w:rsidRPr="00526C26">
                <w:rPr>
                  <w:szCs w:val="18"/>
                </w:rPr>
                <w:t>CR</w:t>
              </w:r>
            </w:ins>
            <w:ins w:id="9167" w:author="Nokia - Erika Almeida" w:date="2022-07-21T13:48:00Z">
              <w:r>
                <w:rPr>
                  <w:szCs w:val="18"/>
                </w:rPr>
                <w:t>.</w:t>
              </w:r>
            </w:ins>
            <w:ins w:id="9168" w:author="TS 38.133 v17.6.0" w:date="2022-07-21T11:08:00Z">
              <w:r w:rsidRPr="00526C26">
                <w:rPr>
                  <w:szCs w:val="18"/>
                </w:rPr>
                <w:t>2.1 TDD</w:t>
              </w:r>
            </w:ins>
          </w:p>
        </w:tc>
      </w:tr>
      <w:tr w:rsidR="000830B7" w:rsidRPr="001C0E1B" w14:paraId="26EA681F" w14:textId="77777777" w:rsidTr="00B67B38">
        <w:trPr>
          <w:trHeight w:val="187"/>
          <w:jc w:val="center"/>
          <w:ins w:id="9169" w:author="Nokia - Erika Almeida" w:date="2022-07-21T13:48:00Z"/>
        </w:trPr>
        <w:tc>
          <w:tcPr>
            <w:tcW w:w="2065" w:type="dxa"/>
            <w:gridSpan w:val="2"/>
            <w:tcBorders>
              <w:top w:val="nil"/>
              <w:left w:val="single" w:sz="4" w:space="0" w:color="auto"/>
              <w:bottom w:val="single" w:sz="4" w:space="0" w:color="auto"/>
              <w:right w:val="single" w:sz="4" w:space="0" w:color="auto"/>
            </w:tcBorders>
            <w:shd w:val="clear" w:color="auto" w:fill="auto"/>
          </w:tcPr>
          <w:p w14:paraId="2FD80A8A" w14:textId="77777777" w:rsidR="000830B7" w:rsidRPr="001C0E1B" w:rsidRDefault="000830B7" w:rsidP="00B67B38">
            <w:pPr>
              <w:pStyle w:val="TAL"/>
              <w:rPr>
                <w:ins w:id="9170" w:author="Nokia - Erika Almeida" w:date="2022-07-21T13:48:00Z"/>
                <w:rFonts w:cs="v5.0.0"/>
              </w:rPr>
            </w:pPr>
          </w:p>
        </w:tc>
        <w:tc>
          <w:tcPr>
            <w:tcW w:w="1740" w:type="dxa"/>
            <w:tcBorders>
              <w:left w:val="single" w:sz="4" w:space="0" w:color="auto"/>
              <w:bottom w:val="single" w:sz="4" w:space="0" w:color="auto"/>
              <w:right w:val="single" w:sz="4" w:space="0" w:color="auto"/>
            </w:tcBorders>
          </w:tcPr>
          <w:p w14:paraId="0E191931" w14:textId="77777777" w:rsidR="000830B7" w:rsidRPr="001C0E1B" w:rsidRDefault="000830B7" w:rsidP="00B67B38">
            <w:pPr>
              <w:pStyle w:val="TAL"/>
              <w:rPr>
                <w:ins w:id="9171" w:author="Nokia - Erika Almeida" w:date="2022-07-21T13:48:00Z"/>
              </w:rPr>
            </w:pPr>
            <w:ins w:id="9172" w:author="Nokia - Erika Almeida" w:date="2022-07-21T13:48:00Z">
              <w:r>
                <w:t>Config 7,8</w:t>
              </w:r>
            </w:ins>
          </w:p>
        </w:tc>
        <w:tc>
          <w:tcPr>
            <w:tcW w:w="1134" w:type="dxa"/>
            <w:tcBorders>
              <w:top w:val="nil"/>
              <w:left w:val="single" w:sz="4" w:space="0" w:color="auto"/>
              <w:bottom w:val="single" w:sz="4" w:space="0" w:color="auto"/>
              <w:right w:val="single" w:sz="4" w:space="0" w:color="auto"/>
            </w:tcBorders>
            <w:shd w:val="clear" w:color="auto" w:fill="auto"/>
          </w:tcPr>
          <w:p w14:paraId="73E82418" w14:textId="77777777" w:rsidR="000830B7" w:rsidRPr="001C0E1B" w:rsidRDefault="000830B7" w:rsidP="00B67B38">
            <w:pPr>
              <w:pStyle w:val="TAC"/>
              <w:rPr>
                <w:ins w:id="9173" w:author="Nokia - Erika Almeida" w:date="2022-07-21T13:48:00Z"/>
              </w:rPr>
            </w:pPr>
          </w:p>
        </w:tc>
        <w:tc>
          <w:tcPr>
            <w:tcW w:w="4655" w:type="dxa"/>
            <w:gridSpan w:val="3"/>
            <w:tcBorders>
              <w:top w:val="single" w:sz="4" w:space="0" w:color="auto"/>
              <w:left w:val="single" w:sz="4" w:space="0" w:color="auto"/>
              <w:bottom w:val="single" w:sz="4" w:space="0" w:color="auto"/>
              <w:right w:val="single" w:sz="4" w:space="0" w:color="auto"/>
            </w:tcBorders>
          </w:tcPr>
          <w:p w14:paraId="2BBDAEDF" w14:textId="3F6671B8" w:rsidR="000830B7" w:rsidRPr="00526C26" w:rsidRDefault="004A064B" w:rsidP="00B67B38">
            <w:pPr>
              <w:pStyle w:val="TAC"/>
              <w:rPr>
                <w:ins w:id="9174" w:author="Nokia - Erika Almeida" w:date="2022-07-21T13:48:00Z"/>
                <w:szCs w:val="18"/>
              </w:rPr>
            </w:pPr>
            <w:ins w:id="9175" w:author="Nokia_rev1" w:date="2022-08-22T22:24:00Z">
              <w:r w:rsidRPr="00526C26">
                <w:rPr>
                  <w:szCs w:val="18"/>
                </w:rPr>
                <w:t>CR.1.1 FDD</w:t>
              </w:r>
            </w:ins>
          </w:p>
        </w:tc>
      </w:tr>
      <w:tr w:rsidR="000830B7" w:rsidRPr="001C0E1B" w14:paraId="7C5DFE6C" w14:textId="77777777" w:rsidTr="00B67B38">
        <w:trPr>
          <w:trHeight w:val="187"/>
          <w:jc w:val="center"/>
          <w:ins w:id="9176"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09A92F34" w14:textId="77777777" w:rsidR="000830B7" w:rsidRPr="001C0E1B" w:rsidRDefault="000830B7" w:rsidP="00B67B38">
            <w:pPr>
              <w:pStyle w:val="TAL"/>
              <w:rPr>
                <w:ins w:id="9177" w:author="TS 38.133 v17.6.0" w:date="2022-07-21T11:08:00Z"/>
              </w:rPr>
            </w:pPr>
            <w:ins w:id="9178" w:author="TS 38.133 v17.6.0" w:date="2022-07-21T11:0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A848B5F" w14:textId="77777777" w:rsidR="000830B7" w:rsidRPr="001C0E1B" w:rsidRDefault="000830B7" w:rsidP="00B67B38">
            <w:pPr>
              <w:pStyle w:val="TAC"/>
              <w:rPr>
                <w:ins w:id="9179" w:author="TS 38.133 v17.6.0" w:date="2022-07-21T11:08:00Z"/>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09E39F2C" w14:textId="77777777" w:rsidR="000830B7" w:rsidRPr="001C0E1B" w:rsidRDefault="000830B7" w:rsidP="00B67B38">
            <w:pPr>
              <w:pStyle w:val="TAC"/>
              <w:rPr>
                <w:ins w:id="9180" w:author="TS 38.133 v17.6.0" w:date="2022-07-21T11:08:00Z"/>
              </w:rPr>
            </w:pPr>
            <w:ins w:id="9181" w:author="TS 38.133 v17.6.0" w:date="2022-07-21T11:08:00Z">
              <w:r w:rsidRPr="001C0E1B">
                <w:rPr>
                  <w:snapToGrid w:val="0"/>
                </w:rPr>
                <w:t>OCNG pattern 1</w:t>
              </w:r>
            </w:ins>
          </w:p>
        </w:tc>
      </w:tr>
      <w:tr w:rsidR="000830B7" w:rsidRPr="001C0E1B" w14:paraId="57C61258" w14:textId="77777777" w:rsidTr="00B67B38">
        <w:trPr>
          <w:trHeight w:val="187"/>
          <w:jc w:val="center"/>
          <w:ins w:id="9182"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3CF67237" w14:textId="77777777" w:rsidR="000830B7" w:rsidRPr="001C0E1B" w:rsidRDefault="000830B7" w:rsidP="00B67B38">
            <w:pPr>
              <w:pStyle w:val="TAL"/>
              <w:rPr>
                <w:ins w:id="9183" w:author="TS 38.133 v17.6.0" w:date="2022-07-21T11:08:00Z"/>
              </w:rPr>
            </w:pPr>
            <w:ins w:id="9184" w:author="TS 38.133 v17.6.0" w:date="2022-07-21T11:08:00Z">
              <w:r w:rsidRPr="001C0E1B">
                <w:t>SMTC configuration</w:t>
              </w:r>
            </w:ins>
          </w:p>
        </w:tc>
        <w:tc>
          <w:tcPr>
            <w:tcW w:w="1740" w:type="dxa"/>
            <w:tcBorders>
              <w:top w:val="single" w:sz="4" w:space="0" w:color="auto"/>
              <w:left w:val="single" w:sz="4" w:space="0" w:color="auto"/>
              <w:right w:val="single" w:sz="4" w:space="0" w:color="auto"/>
            </w:tcBorders>
          </w:tcPr>
          <w:p w14:paraId="558880EB" w14:textId="77777777" w:rsidR="000830B7" w:rsidRPr="001C0E1B" w:rsidRDefault="000830B7" w:rsidP="00B67B38">
            <w:pPr>
              <w:pStyle w:val="TAL"/>
              <w:rPr>
                <w:ins w:id="9185" w:author="TS 38.133 v17.6.0" w:date="2022-07-21T11:08:00Z"/>
              </w:rPr>
            </w:pPr>
            <w:ins w:id="9186" w:author="TS 38.133 v17.6.0" w:date="2022-07-21T11:08:00Z">
              <w:r w:rsidRPr="001C0E1B">
                <w:t>Config</w:t>
              </w:r>
              <w:r w:rsidRPr="001C0E1B">
                <w:rPr>
                  <w:szCs w:val="18"/>
                </w:rPr>
                <w:t xml:space="preserve"> </w:t>
              </w:r>
              <w:r w:rsidRPr="001C0E1B">
                <w:t>1,2</w:t>
              </w:r>
              <w:r w:rsidRPr="001C0E1B">
                <w:rPr>
                  <w:szCs w:val="18"/>
                </w:rPr>
                <w:t>,4,5</w:t>
              </w:r>
            </w:ins>
            <w:ins w:id="9187" w:author="Nokia - Erika Almeida" w:date="2022-07-21T13:50:00Z">
              <w:r>
                <w:rPr>
                  <w:szCs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70C6A883" w14:textId="77777777" w:rsidR="000830B7" w:rsidRPr="001C0E1B" w:rsidRDefault="000830B7" w:rsidP="00B67B38">
            <w:pPr>
              <w:pStyle w:val="TAC"/>
              <w:rPr>
                <w:ins w:id="9188" w:author="TS 38.133 v17.6.0" w:date="2022-07-21T11:08:00Z"/>
              </w:rPr>
            </w:pPr>
          </w:p>
        </w:tc>
        <w:tc>
          <w:tcPr>
            <w:tcW w:w="4655" w:type="dxa"/>
            <w:gridSpan w:val="3"/>
            <w:tcBorders>
              <w:top w:val="single" w:sz="4" w:space="0" w:color="auto"/>
              <w:left w:val="single" w:sz="4" w:space="0" w:color="auto"/>
              <w:right w:val="single" w:sz="4" w:space="0" w:color="auto"/>
            </w:tcBorders>
          </w:tcPr>
          <w:p w14:paraId="103B8E12" w14:textId="77777777" w:rsidR="000830B7" w:rsidRPr="001C0E1B" w:rsidRDefault="000830B7" w:rsidP="00B67B38">
            <w:pPr>
              <w:pStyle w:val="TAC"/>
              <w:rPr>
                <w:ins w:id="9189" w:author="TS 38.133 v17.6.0" w:date="2022-07-21T11:08:00Z"/>
              </w:rPr>
            </w:pPr>
            <w:ins w:id="9190" w:author="TS 38.133 v17.6.0" w:date="2022-07-21T11:08:00Z">
              <w:r w:rsidRPr="001C0E1B">
                <w:rPr>
                  <w:rFonts w:cs="v4.2.0"/>
                </w:rPr>
                <w:t>SMTC.1 FR1</w:t>
              </w:r>
            </w:ins>
          </w:p>
        </w:tc>
      </w:tr>
      <w:tr w:rsidR="000830B7" w:rsidRPr="001C0E1B" w14:paraId="1A7B16E8" w14:textId="77777777" w:rsidTr="00B67B38">
        <w:trPr>
          <w:trHeight w:val="187"/>
          <w:jc w:val="center"/>
          <w:ins w:id="9191" w:author="TS 38.133 v17.6.0" w:date="2022-07-21T11:08:00Z"/>
        </w:trPr>
        <w:tc>
          <w:tcPr>
            <w:tcW w:w="2065" w:type="dxa"/>
            <w:gridSpan w:val="2"/>
            <w:tcBorders>
              <w:top w:val="nil"/>
              <w:left w:val="single" w:sz="4" w:space="0" w:color="auto"/>
              <w:bottom w:val="single" w:sz="4" w:space="0" w:color="auto"/>
              <w:right w:val="single" w:sz="4" w:space="0" w:color="auto"/>
            </w:tcBorders>
            <w:shd w:val="clear" w:color="auto" w:fill="auto"/>
          </w:tcPr>
          <w:p w14:paraId="64BA9095" w14:textId="77777777" w:rsidR="000830B7" w:rsidRPr="001C0E1B" w:rsidRDefault="000830B7" w:rsidP="00B67B38">
            <w:pPr>
              <w:pStyle w:val="TAL"/>
              <w:rPr>
                <w:ins w:id="9192" w:author="TS 38.133 v17.6.0" w:date="2022-07-21T11:08:00Z"/>
              </w:rPr>
            </w:pPr>
          </w:p>
        </w:tc>
        <w:tc>
          <w:tcPr>
            <w:tcW w:w="1740" w:type="dxa"/>
            <w:tcBorders>
              <w:left w:val="single" w:sz="4" w:space="0" w:color="auto"/>
              <w:right w:val="single" w:sz="4" w:space="0" w:color="auto"/>
            </w:tcBorders>
          </w:tcPr>
          <w:p w14:paraId="6449A36E" w14:textId="77777777" w:rsidR="000830B7" w:rsidRPr="001C0E1B" w:rsidRDefault="000830B7" w:rsidP="00B67B38">
            <w:pPr>
              <w:pStyle w:val="TAL"/>
              <w:rPr>
                <w:ins w:id="9193" w:author="TS 38.133 v17.6.0" w:date="2022-07-21T11:08:00Z"/>
              </w:rPr>
            </w:pPr>
            <w:ins w:id="9194" w:author="TS 38.133 v17.6.0" w:date="2022-07-21T11:08:00Z">
              <w:r w:rsidRPr="001C0E1B">
                <w:t>Config</w:t>
              </w:r>
              <w:r w:rsidRPr="001C0E1B">
                <w:rPr>
                  <w:szCs w:val="18"/>
                </w:rPr>
                <w:t xml:space="preserve"> </w:t>
              </w:r>
              <w:r w:rsidRPr="001C0E1B">
                <w:t>3,6</w:t>
              </w:r>
            </w:ins>
          </w:p>
        </w:tc>
        <w:tc>
          <w:tcPr>
            <w:tcW w:w="1134" w:type="dxa"/>
            <w:tcBorders>
              <w:top w:val="nil"/>
              <w:left w:val="single" w:sz="4" w:space="0" w:color="auto"/>
              <w:bottom w:val="single" w:sz="4" w:space="0" w:color="auto"/>
              <w:right w:val="single" w:sz="4" w:space="0" w:color="auto"/>
            </w:tcBorders>
            <w:shd w:val="clear" w:color="auto" w:fill="auto"/>
          </w:tcPr>
          <w:p w14:paraId="780FA419" w14:textId="77777777" w:rsidR="000830B7" w:rsidRPr="001C0E1B" w:rsidRDefault="000830B7" w:rsidP="00B67B38">
            <w:pPr>
              <w:pStyle w:val="TAC"/>
              <w:rPr>
                <w:ins w:id="9195" w:author="TS 38.133 v17.6.0" w:date="2022-07-21T11:08:00Z"/>
              </w:rPr>
            </w:pPr>
          </w:p>
        </w:tc>
        <w:tc>
          <w:tcPr>
            <w:tcW w:w="4655" w:type="dxa"/>
            <w:gridSpan w:val="3"/>
            <w:tcBorders>
              <w:top w:val="single" w:sz="4" w:space="0" w:color="auto"/>
              <w:left w:val="single" w:sz="4" w:space="0" w:color="auto"/>
              <w:right w:val="single" w:sz="4" w:space="0" w:color="auto"/>
            </w:tcBorders>
          </w:tcPr>
          <w:p w14:paraId="0B175DED" w14:textId="77777777" w:rsidR="000830B7" w:rsidRPr="001C0E1B" w:rsidRDefault="000830B7" w:rsidP="00B67B38">
            <w:pPr>
              <w:pStyle w:val="TAC"/>
              <w:rPr>
                <w:ins w:id="9196" w:author="TS 38.133 v17.6.0" w:date="2022-07-21T11:08:00Z"/>
              </w:rPr>
            </w:pPr>
            <w:ins w:id="9197" w:author="TS 38.133 v17.6.0" w:date="2022-07-21T11:08:00Z">
              <w:r w:rsidRPr="001C0E1B">
                <w:rPr>
                  <w:rFonts w:cs="v4.2.0"/>
                </w:rPr>
                <w:t>SMTC.2 FR1</w:t>
              </w:r>
            </w:ins>
          </w:p>
        </w:tc>
      </w:tr>
      <w:tr w:rsidR="000830B7" w:rsidRPr="001C0E1B" w14:paraId="21E1BD1B" w14:textId="77777777" w:rsidTr="00B67B38">
        <w:trPr>
          <w:trHeight w:val="187"/>
          <w:jc w:val="center"/>
          <w:ins w:id="9198"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7F2A7288" w14:textId="77777777" w:rsidR="000830B7" w:rsidRPr="001C0E1B" w:rsidRDefault="000830B7" w:rsidP="00B67B38">
            <w:pPr>
              <w:pStyle w:val="TAL"/>
              <w:rPr>
                <w:ins w:id="9199" w:author="TS 38.133 v17.6.0" w:date="2022-07-21T11:08:00Z"/>
              </w:rPr>
            </w:pPr>
            <w:ins w:id="9200" w:author="TS 38.133 v17.6.0" w:date="2022-07-21T11:08:00Z">
              <w:r w:rsidRPr="001C0E1B">
                <w:t>PDSCH/PDCCH subcarrier spacing</w:t>
              </w:r>
            </w:ins>
          </w:p>
        </w:tc>
        <w:tc>
          <w:tcPr>
            <w:tcW w:w="1740" w:type="dxa"/>
            <w:tcBorders>
              <w:top w:val="single" w:sz="4" w:space="0" w:color="auto"/>
              <w:left w:val="single" w:sz="4" w:space="0" w:color="auto"/>
              <w:right w:val="single" w:sz="4" w:space="0" w:color="auto"/>
            </w:tcBorders>
          </w:tcPr>
          <w:p w14:paraId="1A78CAB6" w14:textId="77777777" w:rsidR="000830B7" w:rsidRPr="001C0E1B" w:rsidRDefault="000830B7" w:rsidP="00B67B38">
            <w:pPr>
              <w:pStyle w:val="TAL"/>
              <w:rPr>
                <w:ins w:id="9201" w:author="TS 38.133 v17.6.0" w:date="2022-07-21T11:08:00Z"/>
              </w:rPr>
            </w:pPr>
            <w:ins w:id="9202" w:author="TS 38.133 v17.6.0" w:date="2022-07-21T11:08:00Z">
              <w:r w:rsidRPr="001C0E1B">
                <w:t>Config</w:t>
              </w:r>
              <w:r w:rsidRPr="001C0E1B">
                <w:rPr>
                  <w:szCs w:val="18"/>
                </w:rPr>
                <w:t xml:space="preserve"> </w:t>
              </w:r>
              <w:r w:rsidRPr="001C0E1B">
                <w:t>1,2</w:t>
              </w:r>
              <w:r w:rsidRPr="001C0E1B">
                <w:rPr>
                  <w:szCs w:val="18"/>
                </w:rPr>
                <w:t>,4,5</w:t>
              </w:r>
            </w:ins>
            <w:ins w:id="9203" w:author="Nokia - Erika Almeida" w:date="2022-07-21T13:50:00Z">
              <w:r>
                <w:rPr>
                  <w:szCs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270572F9" w14:textId="77777777" w:rsidR="000830B7" w:rsidRPr="001C0E1B" w:rsidRDefault="000830B7" w:rsidP="00B67B38">
            <w:pPr>
              <w:pStyle w:val="TAC"/>
              <w:rPr>
                <w:ins w:id="9204" w:author="TS 38.133 v17.6.0" w:date="2022-07-21T11:08:00Z"/>
              </w:rPr>
            </w:pPr>
            <w:ins w:id="9205" w:author="TS 38.133 v17.6.0" w:date="2022-07-21T11:08:00Z">
              <w:r w:rsidRPr="001C0E1B">
                <w:t>kHz</w:t>
              </w:r>
            </w:ins>
          </w:p>
        </w:tc>
        <w:tc>
          <w:tcPr>
            <w:tcW w:w="4655" w:type="dxa"/>
            <w:gridSpan w:val="3"/>
            <w:tcBorders>
              <w:top w:val="single" w:sz="4" w:space="0" w:color="auto"/>
              <w:left w:val="single" w:sz="4" w:space="0" w:color="auto"/>
              <w:right w:val="single" w:sz="4" w:space="0" w:color="auto"/>
            </w:tcBorders>
          </w:tcPr>
          <w:p w14:paraId="17187F8B" w14:textId="77777777" w:rsidR="000830B7" w:rsidRPr="001C0E1B" w:rsidRDefault="000830B7" w:rsidP="00B67B38">
            <w:pPr>
              <w:pStyle w:val="TAC"/>
              <w:rPr>
                <w:ins w:id="9206" w:author="TS 38.133 v17.6.0" w:date="2022-07-21T11:08:00Z"/>
              </w:rPr>
            </w:pPr>
            <w:ins w:id="9207" w:author="TS 38.133 v17.6.0" w:date="2022-07-21T11:08:00Z">
              <w:r w:rsidRPr="001C0E1B">
                <w:t>15 kHz</w:t>
              </w:r>
            </w:ins>
          </w:p>
        </w:tc>
      </w:tr>
      <w:tr w:rsidR="000830B7" w:rsidRPr="001C0E1B" w14:paraId="4205C2C7" w14:textId="77777777" w:rsidTr="00B67B38">
        <w:trPr>
          <w:trHeight w:val="187"/>
          <w:jc w:val="center"/>
          <w:ins w:id="9208" w:author="TS 38.133 v17.6.0" w:date="2022-07-21T11:08:00Z"/>
        </w:trPr>
        <w:tc>
          <w:tcPr>
            <w:tcW w:w="2065" w:type="dxa"/>
            <w:gridSpan w:val="2"/>
            <w:tcBorders>
              <w:top w:val="nil"/>
              <w:left w:val="single" w:sz="4" w:space="0" w:color="auto"/>
              <w:bottom w:val="single" w:sz="4" w:space="0" w:color="auto"/>
              <w:right w:val="single" w:sz="4" w:space="0" w:color="auto"/>
            </w:tcBorders>
            <w:shd w:val="clear" w:color="auto" w:fill="auto"/>
          </w:tcPr>
          <w:p w14:paraId="6C2084D4" w14:textId="77777777" w:rsidR="000830B7" w:rsidRPr="001C0E1B" w:rsidRDefault="000830B7" w:rsidP="00B67B38">
            <w:pPr>
              <w:pStyle w:val="TAL"/>
              <w:rPr>
                <w:ins w:id="9209" w:author="TS 38.133 v17.6.0" w:date="2022-07-21T11:08:00Z"/>
              </w:rPr>
            </w:pPr>
          </w:p>
        </w:tc>
        <w:tc>
          <w:tcPr>
            <w:tcW w:w="1740" w:type="dxa"/>
            <w:tcBorders>
              <w:left w:val="single" w:sz="4" w:space="0" w:color="auto"/>
              <w:right w:val="single" w:sz="4" w:space="0" w:color="auto"/>
            </w:tcBorders>
          </w:tcPr>
          <w:p w14:paraId="3694B8EB" w14:textId="77777777" w:rsidR="000830B7" w:rsidRPr="001C0E1B" w:rsidRDefault="000830B7" w:rsidP="00B67B38">
            <w:pPr>
              <w:pStyle w:val="TAL"/>
              <w:rPr>
                <w:ins w:id="9210" w:author="TS 38.133 v17.6.0" w:date="2022-07-21T11:08:00Z"/>
              </w:rPr>
            </w:pPr>
            <w:ins w:id="9211" w:author="TS 38.133 v17.6.0" w:date="2022-07-21T11:08:00Z">
              <w:r w:rsidRPr="001C0E1B">
                <w:t>Config</w:t>
              </w:r>
              <w:r w:rsidRPr="001C0E1B">
                <w:rPr>
                  <w:szCs w:val="18"/>
                </w:rPr>
                <w:t xml:space="preserve"> </w:t>
              </w:r>
              <w:r w:rsidRPr="001C0E1B">
                <w:t>3,6</w:t>
              </w:r>
            </w:ins>
          </w:p>
        </w:tc>
        <w:tc>
          <w:tcPr>
            <w:tcW w:w="1134" w:type="dxa"/>
            <w:tcBorders>
              <w:top w:val="nil"/>
              <w:left w:val="single" w:sz="4" w:space="0" w:color="auto"/>
              <w:bottom w:val="single" w:sz="4" w:space="0" w:color="auto"/>
              <w:right w:val="single" w:sz="4" w:space="0" w:color="auto"/>
            </w:tcBorders>
            <w:shd w:val="clear" w:color="auto" w:fill="auto"/>
          </w:tcPr>
          <w:p w14:paraId="0286EB9D" w14:textId="77777777" w:rsidR="000830B7" w:rsidRPr="001C0E1B" w:rsidRDefault="000830B7" w:rsidP="00B67B38">
            <w:pPr>
              <w:pStyle w:val="TAC"/>
              <w:rPr>
                <w:ins w:id="9212" w:author="TS 38.133 v17.6.0" w:date="2022-07-21T11:08:00Z"/>
              </w:rPr>
            </w:pPr>
          </w:p>
        </w:tc>
        <w:tc>
          <w:tcPr>
            <w:tcW w:w="4655" w:type="dxa"/>
            <w:gridSpan w:val="3"/>
            <w:tcBorders>
              <w:left w:val="single" w:sz="4" w:space="0" w:color="auto"/>
              <w:right w:val="single" w:sz="4" w:space="0" w:color="auto"/>
            </w:tcBorders>
          </w:tcPr>
          <w:p w14:paraId="0D098A27" w14:textId="77777777" w:rsidR="000830B7" w:rsidRPr="001C0E1B" w:rsidRDefault="000830B7" w:rsidP="00B67B38">
            <w:pPr>
              <w:pStyle w:val="TAC"/>
              <w:rPr>
                <w:ins w:id="9213" w:author="TS 38.133 v17.6.0" w:date="2022-07-21T11:08:00Z"/>
              </w:rPr>
            </w:pPr>
            <w:ins w:id="9214" w:author="TS 38.133 v17.6.0" w:date="2022-07-21T11:08:00Z">
              <w:r w:rsidRPr="001C0E1B">
                <w:t>30 kHz</w:t>
              </w:r>
            </w:ins>
          </w:p>
        </w:tc>
      </w:tr>
      <w:tr w:rsidR="000830B7" w:rsidRPr="001C0E1B" w14:paraId="514CF771" w14:textId="77777777" w:rsidTr="00B67B38">
        <w:trPr>
          <w:trHeight w:val="187"/>
          <w:jc w:val="center"/>
          <w:ins w:id="9215" w:author="TS 38.133 v17.6.0" w:date="2022-07-21T11:08:00Z"/>
        </w:trPr>
        <w:tc>
          <w:tcPr>
            <w:tcW w:w="2065" w:type="dxa"/>
            <w:gridSpan w:val="2"/>
            <w:tcBorders>
              <w:top w:val="single" w:sz="4" w:space="0" w:color="auto"/>
              <w:left w:val="single" w:sz="4" w:space="0" w:color="auto"/>
              <w:bottom w:val="nil"/>
              <w:right w:val="single" w:sz="4" w:space="0" w:color="auto"/>
            </w:tcBorders>
            <w:shd w:val="clear" w:color="auto" w:fill="auto"/>
          </w:tcPr>
          <w:p w14:paraId="720E1722" w14:textId="77777777" w:rsidR="000830B7" w:rsidRPr="001C0E1B" w:rsidRDefault="000830B7" w:rsidP="00B67B38">
            <w:pPr>
              <w:pStyle w:val="TAL"/>
              <w:rPr>
                <w:ins w:id="9216" w:author="TS 38.133 v17.6.0" w:date="2022-07-21T11:08:00Z"/>
              </w:rPr>
            </w:pPr>
            <w:ins w:id="9217" w:author="TS 38.133 v17.6.0" w:date="2022-07-21T11:08:00Z">
              <w:r w:rsidRPr="001C0E1B">
                <w:t>PUCCH/PUSCH subcarrier spacing</w:t>
              </w:r>
            </w:ins>
          </w:p>
        </w:tc>
        <w:tc>
          <w:tcPr>
            <w:tcW w:w="1740" w:type="dxa"/>
            <w:tcBorders>
              <w:top w:val="single" w:sz="4" w:space="0" w:color="auto"/>
              <w:left w:val="single" w:sz="4" w:space="0" w:color="auto"/>
              <w:right w:val="single" w:sz="4" w:space="0" w:color="auto"/>
            </w:tcBorders>
          </w:tcPr>
          <w:p w14:paraId="219A75E1" w14:textId="77777777" w:rsidR="000830B7" w:rsidRPr="001C0E1B" w:rsidRDefault="000830B7" w:rsidP="00B67B38">
            <w:pPr>
              <w:pStyle w:val="TAL"/>
              <w:rPr>
                <w:ins w:id="9218" w:author="TS 38.133 v17.6.0" w:date="2022-07-21T11:08:00Z"/>
              </w:rPr>
            </w:pPr>
            <w:ins w:id="9219" w:author="TS 38.133 v17.6.0" w:date="2022-07-21T11:08:00Z">
              <w:r w:rsidRPr="001C0E1B">
                <w:t>Config</w:t>
              </w:r>
              <w:r w:rsidRPr="001C0E1B">
                <w:rPr>
                  <w:szCs w:val="18"/>
                </w:rPr>
                <w:t xml:space="preserve"> </w:t>
              </w:r>
              <w:r w:rsidRPr="001C0E1B">
                <w:t>1,2</w:t>
              </w:r>
              <w:r w:rsidRPr="001C0E1B">
                <w:rPr>
                  <w:szCs w:val="18"/>
                </w:rPr>
                <w:t>,4,5</w:t>
              </w:r>
            </w:ins>
            <w:ins w:id="9220" w:author="Nokia - Erika Almeida" w:date="2022-07-21T13:50:00Z">
              <w:r>
                <w:rPr>
                  <w:szCs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3DA8FC66" w14:textId="77777777" w:rsidR="000830B7" w:rsidRPr="001C0E1B" w:rsidRDefault="000830B7" w:rsidP="00B67B38">
            <w:pPr>
              <w:pStyle w:val="TAC"/>
              <w:rPr>
                <w:ins w:id="9221" w:author="TS 38.133 v17.6.0" w:date="2022-07-21T11:08:00Z"/>
              </w:rPr>
            </w:pPr>
            <w:ins w:id="9222" w:author="TS 38.133 v17.6.0" w:date="2022-07-21T11:08:00Z">
              <w:r w:rsidRPr="001C0E1B">
                <w:t>kHz</w:t>
              </w:r>
            </w:ins>
          </w:p>
        </w:tc>
        <w:tc>
          <w:tcPr>
            <w:tcW w:w="4655" w:type="dxa"/>
            <w:gridSpan w:val="3"/>
            <w:tcBorders>
              <w:top w:val="single" w:sz="4" w:space="0" w:color="auto"/>
              <w:left w:val="single" w:sz="4" w:space="0" w:color="auto"/>
              <w:right w:val="single" w:sz="4" w:space="0" w:color="auto"/>
            </w:tcBorders>
          </w:tcPr>
          <w:p w14:paraId="16E7AFB9" w14:textId="77777777" w:rsidR="000830B7" w:rsidRPr="001C0E1B" w:rsidRDefault="000830B7" w:rsidP="00B67B38">
            <w:pPr>
              <w:pStyle w:val="TAC"/>
              <w:rPr>
                <w:ins w:id="9223" w:author="TS 38.133 v17.6.0" w:date="2022-07-21T11:08:00Z"/>
              </w:rPr>
            </w:pPr>
            <w:ins w:id="9224" w:author="TS 38.133 v17.6.0" w:date="2022-07-21T11:08:00Z">
              <w:r w:rsidRPr="001C0E1B">
                <w:t>15 kHz</w:t>
              </w:r>
            </w:ins>
          </w:p>
        </w:tc>
      </w:tr>
      <w:tr w:rsidR="000830B7" w:rsidRPr="001C0E1B" w14:paraId="496A6E4F" w14:textId="77777777" w:rsidTr="00B67B38">
        <w:trPr>
          <w:trHeight w:val="187"/>
          <w:jc w:val="center"/>
          <w:ins w:id="9225" w:author="TS 38.133 v17.6.0" w:date="2022-07-21T11:08:00Z"/>
        </w:trPr>
        <w:tc>
          <w:tcPr>
            <w:tcW w:w="2065" w:type="dxa"/>
            <w:gridSpan w:val="2"/>
            <w:tcBorders>
              <w:top w:val="nil"/>
              <w:left w:val="single" w:sz="4" w:space="0" w:color="auto"/>
              <w:right w:val="single" w:sz="4" w:space="0" w:color="auto"/>
            </w:tcBorders>
            <w:shd w:val="clear" w:color="auto" w:fill="auto"/>
          </w:tcPr>
          <w:p w14:paraId="10BD7C7A" w14:textId="77777777" w:rsidR="000830B7" w:rsidRPr="001C0E1B" w:rsidRDefault="000830B7" w:rsidP="00B67B38">
            <w:pPr>
              <w:pStyle w:val="TAL"/>
              <w:rPr>
                <w:ins w:id="9226" w:author="TS 38.133 v17.6.0" w:date="2022-07-21T11:08:00Z"/>
              </w:rPr>
            </w:pPr>
          </w:p>
        </w:tc>
        <w:tc>
          <w:tcPr>
            <w:tcW w:w="1740" w:type="dxa"/>
            <w:tcBorders>
              <w:left w:val="single" w:sz="4" w:space="0" w:color="auto"/>
              <w:right w:val="single" w:sz="4" w:space="0" w:color="auto"/>
            </w:tcBorders>
          </w:tcPr>
          <w:p w14:paraId="505D004D" w14:textId="77777777" w:rsidR="000830B7" w:rsidRPr="001C0E1B" w:rsidRDefault="000830B7" w:rsidP="00B67B38">
            <w:pPr>
              <w:pStyle w:val="TAL"/>
              <w:rPr>
                <w:ins w:id="9227" w:author="TS 38.133 v17.6.0" w:date="2022-07-21T11:08:00Z"/>
              </w:rPr>
            </w:pPr>
            <w:ins w:id="9228" w:author="TS 38.133 v17.6.0" w:date="2022-07-21T11:08:00Z">
              <w:r w:rsidRPr="001C0E1B">
                <w:t>Config</w:t>
              </w:r>
              <w:r w:rsidRPr="001C0E1B">
                <w:rPr>
                  <w:szCs w:val="18"/>
                </w:rPr>
                <w:t xml:space="preserve"> </w:t>
              </w:r>
              <w:r w:rsidRPr="001C0E1B">
                <w:t>3</w:t>
              </w:r>
              <w:r w:rsidRPr="001C0E1B">
                <w:rPr>
                  <w:szCs w:val="18"/>
                </w:rPr>
                <w:t>,6</w:t>
              </w:r>
            </w:ins>
          </w:p>
        </w:tc>
        <w:tc>
          <w:tcPr>
            <w:tcW w:w="1134" w:type="dxa"/>
            <w:tcBorders>
              <w:top w:val="nil"/>
              <w:left w:val="single" w:sz="4" w:space="0" w:color="auto"/>
              <w:right w:val="single" w:sz="4" w:space="0" w:color="auto"/>
            </w:tcBorders>
            <w:shd w:val="clear" w:color="auto" w:fill="auto"/>
          </w:tcPr>
          <w:p w14:paraId="1AE17BB7" w14:textId="77777777" w:rsidR="000830B7" w:rsidRPr="001C0E1B" w:rsidRDefault="000830B7" w:rsidP="00B67B38">
            <w:pPr>
              <w:pStyle w:val="TAC"/>
              <w:rPr>
                <w:ins w:id="9229" w:author="TS 38.133 v17.6.0" w:date="2022-07-21T11:08:00Z"/>
              </w:rPr>
            </w:pPr>
          </w:p>
        </w:tc>
        <w:tc>
          <w:tcPr>
            <w:tcW w:w="4655" w:type="dxa"/>
            <w:gridSpan w:val="3"/>
            <w:tcBorders>
              <w:left w:val="single" w:sz="4" w:space="0" w:color="auto"/>
              <w:right w:val="single" w:sz="4" w:space="0" w:color="auto"/>
            </w:tcBorders>
          </w:tcPr>
          <w:p w14:paraId="5753EAFA" w14:textId="77777777" w:rsidR="000830B7" w:rsidRPr="001C0E1B" w:rsidRDefault="000830B7" w:rsidP="00B67B38">
            <w:pPr>
              <w:pStyle w:val="TAC"/>
              <w:rPr>
                <w:ins w:id="9230" w:author="TS 38.133 v17.6.0" w:date="2022-07-21T11:08:00Z"/>
              </w:rPr>
            </w:pPr>
            <w:ins w:id="9231" w:author="TS 38.133 v17.6.0" w:date="2022-07-21T11:08:00Z">
              <w:r w:rsidRPr="001C0E1B">
                <w:t>30 kHz</w:t>
              </w:r>
            </w:ins>
          </w:p>
        </w:tc>
      </w:tr>
      <w:tr w:rsidR="000830B7" w:rsidRPr="001C0E1B" w14:paraId="66DA38D4" w14:textId="77777777" w:rsidTr="00B67B38">
        <w:trPr>
          <w:trHeight w:val="187"/>
          <w:jc w:val="center"/>
          <w:ins w:id="9232" w:author="TS 38.133 v17.6.0" w:date="2022-07-21T11:08:00Z"/>
        </w:trPr>
        <w:tc>
          <w:tcPr>
            <w:tcW w:w="3805" w:type="dxa"/>
            <w:gridSpan w:val="3"/>
            <w:tcBorders>
              <w:left w:val="single" w:sz="4" w:space="0" w:color="auto"/>
              <w:right w:val="single" w:sz="4" w:space="0" w:color="auto"/>
            </w:tcBorders>
          </w:tcPr>
          <w:p w14:paraId="13169F59" w14:textId="77777777" w:rsidR="000830B7" w:rsidRPr="001C0E1B" w:rsidRDefault="000830B7" w:rsidP="00B67B38">
            <w:pPr>
              <w:pStyle w:val="TAL"/>
              <w:rPr>
                <w:ins w:id="9233" w:author="TS 38.133 v17.6.0" w:date="2022-07-21T11:08:00Z"/>
              </w:rPr>
            </w:pPr>
            <w:ins w:id="9234" w:author="TS 38.133 v17.6.0" w:date="2022-07-21T11:08:00Z">
              <w:r w:rsidRPr="001C0E1B">
                <w:t xml:space="preserve">PRACH configuration </w:t>
              </w:r>
            </w:ins>
          </w:p>
        </w:tc>
        <w:tc>
          <w:tcPr>
            <w:tcW w:w="1134" w:type="dxa"/>
            <w:tcBorders>
              <w:left w:val="single" w:sz="4" w:space="0" w:color="auto"/>
              <w:right w:val="single" w:sz="4" w:space="0" w:color="auto"/>
            </w:tcBorders>
          </w:tcPr>
          <w:p w14:paraId="65EBDA38" w14:textId="77777777" w:rsidR="000830B7" w:rsidRPr="001C0E1B" w:rsidRDefault="000830B7" w:rsidP="00B67B38">
            <w:pPr>
              <w:pStyle w:val="TAC"/>
              <w:rPr>
                <w:ins w:id="9235" w:author="TS 38.133 v17.6.0" w:date="2022-07-21T11:08:00Z"/>
              </w:rPr>
            </w:pPr>
          </w:p>
        </w:tc>
        <w:tc>
          <w:tcPr>
            <w:tcW w:w="4655" w:type="dxa"/>
            <w:gridSpan w:val="3"/>
            <w:tcBorders>
              <w:left w:val="single" w:sz="4" w:space="0" w:color="auto"/>
              <w:right w:val="single" w:sz="4" w:space="0" w:color="auto"/>
            </w:tcBorders>
          </w:tcPr>
          <w:p w14:paraId="241F7BB9" w14:textId="77777777" w:rsidR="000830B7" w:rsidRPr="001C0E1B" w:rsidRDefault="000830B7" w:rsidP="00B67B38">
            <w:pPr>
              <w:pStyle w:val="TAC"/>
              <w:rPr>
                <w:ins w:id="9236" w:author="TS 38.133 v17.6.0" w:date="2022-07-21T11:08:00Z"/>
              </w:rPr>
            </w:pPr>
            <w:ins w:id="9237" w:author="TS 38.133 v17.6.0" w:date="2022-07-21T11:08:00Z">
              <w:r w:rsidRPr="001C0E1B">
                <w:rPr>
                  <w:lang w:eastAsia="zh-CN"/>
                </w:rPr>
                <w:t>FR1 PRACH configuration 1</w:t>
              </w:r>
            </w:ins>
          </w:p>
        </w:tc>
      </w:tr>
      <w:tr w:rsidR="000830B7" w:rsidRPr="001C0E1B" w14:paraId="04F1C4A0" w14:textId="77777777" w:rsidTr="00B67B38">
        <w:trPr>
          <w:trHeight w:val="187"/>
          <w:jc w:val="center"/>
          <w:ins w:id="9238" w:author="TS 38.133 v17.6.0" w:date="2022-07-21T11:08:00Z"/>
        </w:trPr>
        <w:tc>
          <w:tcPr>
            <w:tcW w:w="2065" w:type="dxa"/>
            <w:gridSpan w:val="2"/>
            <w:tcBorders>
              <w:left w:val="single" w:sz="4" w:space="0" w:color="auto"/>
              <w:bottom w:val="nil"/>
              <w:right w:val="single" w:sz="4" w:space="0" w:color="auto"/>
            </w:tcBorders>
            <w:shd w:val="clear" w:color="auto" w:fill="auto"/>
          </w:tcPr>
          <w:p w14:paraId="5CC307F0" w14:textId="77777777" w:rsidR="000830B7" w:rsidRPr="001C0E1B" w:rsidRDefault="000830B7" w:rsidP="00B67B38">
            <w:pPr>
              <w:pStyle w:val="TAL"/>
              <w:rPr>
                <w:ins w:id="9239" w:author="TS 38.133 v17.6.0" w:date="2022-07-21T11:08:00Z"/>
              </w:rPr>
            </w:pPr>
            <w:ins w:id="9240" w:author="TS 38.133 v17.6.0" w:date="2022-07-21T11:08:00Z">
              <w:r w:rsidRPr="001C0E1B">
                <w:t>BWP configuration</w:t>
              </w:r>
            </w:ins>
          </w:p>
        </w:tc>
        <w:tc>
          <w:tcPr>
            <w:tcW w:w="1740" w:type="dxa"/>
            <w:tcBorders>
              <w:left w:val="single" w:sz="4" w:space="0" w:color="auto"/>
              <w:right w:val="single" w:sz="4" w:space="0" w:color="auto"/>
            </w:tcBorders>
          </w:tcPr>
          <w:p w14:paraId="411463BF" w14:textId="77777777" w:rsidR="000830B7" w:rsidRPr="001C0E1B" w:rsidRDefault="000830B7" w:rsidP="00B67B38">
            <w:pPr>
              <w:pStyle w:val="TAL"/>
              <w:rPr>
                <w:ins w:id="9241" w:author="TS 38.133 v17.6.0" w:date="2022-07-21T11:08:00Z"/>
              </w:rPr>
            </w:pPr>
            <w:ins w:id="9242" w:author="TS 38.133 v17.6.0" w:date="2022-07-21T11:08:00Z">
              <w:r w:rsidRPr="001C0E1B">
                <w:t>Initial DL BWP</w:t>
              </w:r>
            </w:ins>
          </w:p>
        </w:tc>
        <w:tc>
          <w:tcPr>
            <w:tcW w:w="1134" w:type="dxa"/>
            <w:tcBorders>
              <w:left w:val="single" w:sz="4" w:space="0" w:color="auto"/>
              <w:right w:val="single" w:sz="4" w:space="0" w:color="auto"/>
            </w:tcBorders>
          </w:tcPr>
          <w:p w14:paraId="46435CE5" w14:textId="77777777" w:rsidR="000830B7" w:rsidRPr="001C0E1B" w:rsidRDefault="000830B7" w:rsidP="00B67B38">
            <w:pPr>
              <w:pStyle w:val="TAC"/>
              <w:rPr>
                <w:ins w:id="9243" w:author="TS 38.133 v17.6.0" w:date="2022-07-21T11:08:00Z"/>
                <w:lang w:eastAsia="zh-CN"/>
              </w:rPr>
            </w:pPr>
          </w:p>
        </w:tc>
        <w:tc>
          <w:tcPr>
            <w:tcW w:w="4655" w:type="dxa"/>
            <w:gridSpan w:val="3"/>
            <w:tcBorders>
              <w:left w:val="single" w:sz="4" w:space="0" w:color="auto"/>
              <w:right w:val="single" w:sz="4" w:space="0" w:color="auto"/>
            </w:tcBorders>
          </w:tcPr>
          <w:p w14:paraId="214F941C" w14:textId="77777777" w:rsidR="000830B7" w:rsidRPr="001C0E1B" w:rsidRDefault="000830B7" w:rsidP="00B67B38">
            <w:pPr>
              <w:pStyle w:val="TAC"/>
              <w:rPr>
                <w:ins w:id="9244" w:author="TS 38.133 v17.6.0" w:date="2022-07-21T11:08:00Z"/>
              </w:rPr>
            </w:pPr>
            <w:ins w:id="9245" w:author="TS 38.133 v17.6.0" w:date="2022-07-21T11:08:00Z">
              <w:r w:rsidRPr="001C0E1B">
                <w:rPr>
                  <w:rFonts w:cs="v3.7.0"/>
                </w:rPr>
                <w:t>DLBWP.0.1</w:t>
              </w:r>
            </w:ins>
          </w:p>
        </w:tc>
      </w:tr>
      <w:tr w:rsidR="000830B7" w:rsidRPr="001C0E1B" w14:paraId="2E4E0214" w14:textId="77777777" w:rsidTr="00B67B38">
        <w:trPr>
          <w:trHeight w:val="187"/>
          <w:jc w:val="center"/>
          <w:ins w:id="9246"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4A10E86B" w14:textId="77777777" w:rsidR="000830B7" w:rsidRPr="001C0E1B" w:rsidRDefault="000830B7" w:rsidP="00B67B38">
            <w:pPr>
              <w:pStyle w:val="TAL"/>
              <w:rPr>
                <w:ins w:id="9247" w:author="TS 38.133 v17.6.0" w:date="2022-07-21T11:08:00Z"/>
              </w:rPr>
            </w:pPr>
          </w:p>
        </w:tc>
        <w:tc>
          <w:tcPr>
            <w:tcW w:w="1740" w:type="dxa"/>
            <w:tcBorders>
              <w:left w:val="single" w:sz="4" w:space="0" w:color="auto"/>
              <w:right w:val="single" w:sz="4" w:space="0" w:color="auto"/>
            </w:tcBorders>
          </w:tcPr>
          <w:p w14:paraId="05B136DA" w14:textId="77777777" w:rsidR="000830B7" w:rsidRPr="001C0E1B" w:rsidRDefault="000830B7" w:rsidP="00B67B38">
            <w:pPr>
              <w:pStyle w:val="TAL"/>
              <w:rPr>
                <w:ins w:id="9248" w:author="TS 38.133 v17.6.0" w:date="2022-07-21T11:08:00Z"/>
              </w:rPr>
            </w:pPr>
            <w:ins w:id="9249" w:author="TS 38.133 v17.6.0" w:date="2022-07-21T11:08:00Z">
              <w:r w:rsidRPr="001C0E1B">
                <w:t>Dedicated DL BWP</w:t>
              </w:r>
            </w:ins>
          </w:p>
        </w:tc>
        <w:tc>
          <w:tcPr>
            <w:tcW w:w="1134" w:type="dxa"/>
            <w:tcBorders>
              <w:left w:val="single" w:sz="4" w:space="0" w:color="auto"/>
              <w:right w:val="single" w:sz="4" w:space="0" w:color="auto"/>
            </w:tcBorders>
          </w:tcPr>
          <w:p w14:paraId="7A9204D6" w14:textId="77777777" w:rsidR="000830B7" w:rsidRPr="001C0E1B" w:rsidRDefault="000830B7" w:rsidP="00B67B38">
            <w:pPr>
              <w:pStyle w:val="TAC"/>
              <w:rPr>
                <w:ins w:id="9250" w:author="TS 38.133 v17.6.0" w:date="2022-07-21T11:08:00Z"/>
                <w:lang w:eastAsia="zh-CN"/>
              </w:rPr>
            </w:pPr>
          </w:p>
        </w:tc>
        <w:tc>
          <w:tcPr>
            <w:tcW w:w="4655" w:type="dxa"/>
            <w:gridSpan w:val="3"/>
            <w:tcBorders>
              <w:left w:val="single" w:sz="4" w:space="0" w:color="auto"/>
              <w:right w:val="single" w:sz="4" w:space="0" w:color="auto"/>
            </w:tcBorders>
          </w:tcPr>
          <w:p w14:paraId="4ED0760F" w14:textId="77777777" w:rsidR="000830B7" w:rsidRPr="001C0E1B" w:rsidRDefault="000830B7" w:rsidP="00B67B38">
            <w:pPr>
              <w:pStyle w:val="TAC"/>
              <w:rPr>
                <w:ins w:id="9251" w:author="TS 38.133 v17.6.0" w:date="2022-07-21T11:08:00Z"/>
              </w:rPr>
            </w:pPr>
            <w:ins w:id="9252" w:author="TS 38.133 v17.6.0" w:date="2022-07-21T11:08:00Z">
              <w:r w:rsidRPr="001C0E1B">
                <w:rPr>
                  <w:rFonts w:cs="v3.7.0"/>
                </w:rPr>
                <w:t>DLBWP.1.1</w:t>
              </w:r>
            </w:ins>
          </w:p>
        </w:tc>
      </w:tr>
      <w:tr w:rsidR="000830B7" w:rsidRPr="001C0E1B" w14:paraId="18685757" w14:textId="77777777" w:rsidTr="00B67B38">
        <w:trPr>
          <w:trHeight w:val="187"/>
          <w:jc w:val="center"/>
          <w:ins w:id="9253" w:author="TS 38.133 v17.6.0" w:date="2022-07-21T11:08:00Z"/>
        </w:trPr>
        <w:tc>
          <w:tcPr>
            <w:tcW w:w="2065" w:type="dxa"/>
            <w:gridSpan w:val="2"/>
            <w:tcBorders>
              <w:top w:val="nil"/>
              <w:left w:val="single" w:sz="4" w:space="0" w:color="auto"/>
              <w:bottom w:val="nil"/>
              <w:right w:val="single" w:sz="4" w:space="0" w:color="auto"/>
            </w:tcBorders>
            <w:shd w:val="clear" w:color="auto" w:fill="auto"/>
          </w:tcPr>
          <w:p w14:paraId="01B290F0" w14:textId="77777777" w:rsidR="000830B7" w:rsidRPr="001C0E1B" w:rsidRDefault="000830B7" w:rsidP="00B67B38">
            <w:pPr>
              <w:pStyle w:val="TAL"/>
              <w:rPr>
                <w:ins w:id="9254" w:author="TS 38.133 v17.6.0" w:date="2022-07-21T11:08:00Z"/>
              </w:rPr>
            </w:pPr>
          </w:p>
        </w:tc>
        <w:tc>
          <w:tcPr>
            <w:tcW w:w="1740" w:type="dxa"/>
            <w:tcBorders>
              <w:left w:val="single" w:sz="4" w:space="0" w:color="auto"/>
              <w:right w:val="single" w:sz="4" w:space="0" w:color="auto"/>
            </w:tcBorders>
          </w:tcPr>
          <w:p w14:paraId="3A6EE83B" w14:textId="77777777" w:rsidR="000830B7" w:rsidRPr="001C0E1B" w:rsidRDefault="000830B7" w:rsidP="00B67B38">
            <w:pPr>
              <w:pStyle w:val="TAL"/>
              <w:rPr>
                <w:ins w:id="9255" w:author="TS 38.133 v17.6.0" w:date="2022-07-21T11:08:00Z"/>
              </w:rPr>
            </w:pPr>
            <w:ins w:id="9256" w:author="TS 38.133 v17.6.0" w:date="2022-07-21T11:08:00Z">
              <w:r w:rsidRPr="001C0E1B">
                <w:t>Initial UL BWP</w:t>
              </w:r>
            </w:ins>
          </w:p>
        </w:tc>
        <w:tc>
          <w:tcPr>
            <w:tcW w:w="1134" w:type="dxa"/>
            <w:tcBorders>
              <w:left w:val="single" w:sz="4" w:space="0" w:color="auto"/>
              <w:right w:val="single" w:sz="4" w:space="0" w:color="auto"/>
            </w:tcBorders>
          </w:tcPr>
          <w:p w14:paraId="4BCFFD3F" w14:textId="77777777" w:rsidR="000830B7" w:rsidRPr="001C0E1B" w:rsidRDefault="000830B7" w:rsidP="00B67B38">
            <w:pPr>
              <w:pStyle w:val="TAC"/>
              <w:rPr>
                <w:ins w:id="9257" w:author="TS 38.133 v17.6.0" w:date="2022-07-21T11:08:00Z"/>
                <w:lang w:eastAsia="zh-CN"/>
              </w:rPr>
            </w:pPr>
          </w:p>
        </w:tc>
        <w:tc>
          <w:tcPr>
            <w:tcW w:w="4655" w:type="dxa"/>
            <w:gridSpan w:val="3"/>
            <w:tcBorders>
              <w:left w:val="single" w:sz="4" w:space="0" w:color="auto"/>
              <w:right w:val="single" w:sz="4" w:space="0" w:color="auto"/>
            </w:tcBorders>
          </w:tcPr>
          <w:p w14:paraId="05333441" w14:textId="77777777" w:rsidR="000830B7" w:rsidRPr="001C0E1B" w:rsidRDefault="000830B7" w:rsidP="00B67B38">
            <w:pPr>
              <w:pStyle w:val="TAC"/>
              <w:rPr>
                <w:ins w:id="9258" w:author="TS 38.133 v17.6.0" w:date="2022-07-21T11:08:00Z"/>
              </w:rPr>
            </w:pPr>
            <w:ins w:id="9259" w:author="TS 38.133 v17.6.0" w:date="2022-07-21T11:08:00Z">
              <w:r w:rsidRPr="001C0E1B">
                <w:rPr>
                  <w:rFonts w:cs="v3.7.0"/>
                </w:rPr>
                <w:t>ULBWP.0.1</w:t>
              </w:r>
            </w:ins>
          </w:p>
        </w:tc>
      </w:tr>
      <w:tr w:rsidR="000830B7" w:rsidRPr="001C0E1B" w14:paraId="2B53E088" w14:textId="77777777" w:rsidTr="00B67B38">
        <w:trPr>
          <w:trHeight w:val="187"/>
          <w:jc w:val="center"/>
          <w:ins w:id="9260" w:author="TS 38.133 v17.6.0" w:date="2022-07-21T11:08:00Z"/>
        </w:trPr>
        <w:tc>
          <w:tcPr>
            <w:tcW w:w="2065" w:type="dxa"/>
            <w:gridSpan w:val="2"/>
            <w:tcBorders>
              <w:top w:val="nil"/>
              <w:left w:val="single" w:sz="4" w:space="0" w:color="auto"/>
              <w:right w:val="single" w:sz="4" w:space="0" w:color="auto"/>
            </w:tcBorders>
            <w:shd w:val="clear" w:color="auto" w:fill="auto"/>
          </w:tcPr>
          <w:p w14:paraId="75EB6125" w14:textId="77777777" w:rsidR="000830B7" w:rsidRPr="001C0E1B" w:rsidRDefault="000830B7" w:rsidP="00B67B38">
            <w:pPr>
              <w:pStyle w:val="TAL"/>
              <w:rPr>
                <w:ins w:id="9261" w:author="TS 38.133 v17.6.0" w:date="2022-07-21T11:08:00Z"/>
              </w:rPr>
            </w:pPr>
          </w:p>
        </w:tc>
        <w:tc>
          <w:tcPr>
            <w:tcW w:w="1740" w:type="dxa"/>
            <w:tcBorders>
              <w:left w:val="single" w:sz="4" w:space="0" w:color="auto"/>
              <w:right w:val="single" w:sz="4" w:space="0" w:color="auto"/>
            </w:tcBorders>
          </w:tcPr>
          <w:p w14:paraId="61FABFA7" w14:textId="77777777" w:rsidR="000830B7" w:rsidRPr="001C0E1B" w:rsidRDefault="000830B7" w:rsidP="00B67B38">
            <w:pPr>
              <w:pStyle w:val="TAL"/>
              <w:rPr>
                <w:ins w:id="9262" w:author="TS 38.133 v17.6.0" w:date="2022-07-21T11:08:00Z"/>
              </w:rPr>
            </w:pPr>
            <w:ins w:id="9263" w:author="TS 38.133 v17.6.0" w:date="2022-07-21T11:08:00Z">
              <w:r w:rsidRPr="001C0E1B">
                <w:t>Dedicated UL BWP</w:t>
              </w:r>
            </w:ins>
          </w:p>
        </w:tc>
        <w:tc>
          <w:tcPr>
            <w:tcW w:w="1134" w:type="dxa"/>
            <w:tcBorders>
              <w:left w:val="single" w:sz="4" w:space="0" w:color="auto"/>
              <w:bottom w:val="single" w:sz="4" w:space="0" w:color="auto"/>
              <w:right w:val="single" w:sz="4" w:space="0" w:color="auto"/>
            </w:tcBorders>
          </w:tcPr>
          <w:p w14:paraId="6B974334" w14:textId="77777777" w:rsidR="000830B7" w:rsidRPr="001C0E1B" w:rsidRDefault="000830B7" w:rsidP="00B67B38">
            <w:pPr>
              <w:pStyle w:val="TAC"/>
              <w:rPr>
                <w:ins w:id="9264" w:author="TS 38.133 v17.6.0" w:date="2022-07-21T11:08:00Z"/>
                <w:lang w:eastAsia="zh-CN"/>
              </w:rPr>
            </w:pPr>
          </w:p>
        </w:tc>
        <w:tc>
          <w:tcPr>
            <w:tcW w:w="4655" w:type="dxa"/>
            <w:gridSpan w:val="3"/>
            <w:tcBorders>
              <w:left w:val="single" w:sz="4" w:space="0" w:color="auto"/>
              <w:bottom w:val="single" w:sz="4" w:space="0" w:color="auto"/>
              <w:right w:val="single" w:sz="4" w:space="0" w:color="auto"/>
            </w:tcBorders>
          </w:tcPr>
          <w:p w14:paraId="24FA246B" w14:textId="77777777" w:rsidR="000830B7" w:rsidRPr="001C0E1B" w:rsidRDefault="000830B7" w:rsidP="00B67B38">
            <w:pPr>
              <w:pStyle w:val="TAC"/>
              <w:rPr>
                <w:ins w:id="9265" w:author="TS 38.133 v17.6.0" w:date="2022-07-21T11:08:00Z"/>
              </w:rPr>
            </w:pPr>
            <w:ins w:id="9266" w:author="TS 38.133 v17.6.0" w:date="2022-07-21T11:08:00Z">
              <w:r w:rsidRPr="001C0E1B">
                <w:rPr>
                  <w:rFonts w:cs="v3.7.0"/>
                </w:rPr>
                <w:t>ULBWP.1.1</w:t>
              </w:r>
            </w:ins>
          </w:p>
        </w:tc>
      </w:tr>
      <w:tr w:rsidR="000830B7" w:rsidRPr="001C0E1B" w14:paraId="5FEAEE0F" w14:textId="77777777" w:rsidTr="00B67B38">
        <w:trPr>
          <w:trHeight w:val="187"/>
          <w:jc w:val="center"/>
          <w:ins w:id="9267"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4BD99C12" w14:textId="77777777" w:rsidR="000830B7" w:rsidRPr="001C0E1B" w:rsidRDefault="000830B7" w:rsidP="00B67B38">
            <w:pPr>
              <w:pStyle w:val="TAL"/>
              <w:rPr>
                <w:ins w:id="9268" w:author="TS 38.133 v17.6.0" w:date="2022-07-21T11:08:00Z"/>
              </w:rPr>
            </w:pPr>
            <w:ins w:id="9269" w:author="TS 38.133 v17.6.0" w:date="2022-07-21T11:08:00Z">
              <w:r w:rsidRPr="001C0E1B">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76453022" w14:textId="77777777" w:rsidR="000830B7" w:rsidRPr="001C0E1B" w:rsidRDefault="000830B7" w:rsidP="00B67B38">
            <w:pPr>
              <w:pStyle w:val="TAC"/>
              <w:rPr>
                <w:ins w:id="9270" w:author="TS 38.133 v17.6.0" w:date="2022-07-21T11:08:00Z"/>
              </w:rPr>
            </w:pPr>
            <w:ins w:id="9271" w:author="TS 38.133 v17.6.0" w:date="2022-07-21T11:08:00Z">
              <w:r w:rsidRPr="001C0E1B">
                <w:rPr>
                  <w:lang w:eastAsia="ja-JP"/>
                </w:rPr>
                <w:t>dB</w:t>
              </w:r>
            </w:ins>
          </w:p>
        </w:tc>
        <w:tc>
          <w:tcPr>
            <w:tcW w:w="4655" w:type="dxa"/>
            <w:gridSpan w:val="3"/>
            <w:tcBorders>
              <w:top w:val="single" w:sz="4" w:space="0" w:color="auto"/>
              <w:left w:val="single" w:sz="4" w:space="0" w:color="auto"/>
              <w:bottom w:val="nil"/>
              <w:right w:val="single" w:sz="4" w:space="0" w:color="auto"/>
            </w:tcBorders>
            <w:shd w:val="clear" w:color="auto" w:fill="auto"/>
          </w:tcPr>
          <w:p w14:paraId="57548123" w14:textId="77777777" w:rsidR="000830B7" w:rsidRPr="001C0E1B" w:rsidRDefault="000830B7" w:rsidP="00B67B38">
            <w:pPr>
              <w:pStyle w:val="TAC"/>
              <w:rPr>
                <w:ins w:id="9272" w:author="TS 38.133 v17.6.0" w:date="2022-07-21T11:08:00Z"/>
              </w:rPr>
            </w:pPr>
            <w:ins w:id="9273" w:author="TS 38.133 v17.6.0" w:date="2022-07-21T11:08:00Z">
              <w:r w:rsidRPr="001C0E1B">
                <w:rPr>
                  <w:lang w:eastAsia="ja-JP"/>
                </w:rPr>
                <w:t>0</w:t>
              </w:r>
            </w:ins>
          </w:p>
        </w:tc>
      </w:tr>
      <w:tr w:rsidR="000830B7" w:rsidRPr="001C0E1B" w14:paraId="29DEC8BB" w14:textId="77777777" w:rsidTr="00B67B38">
        <w:trPr>
          <w:trHeight w:val="187"/>
          <w:jc w:val="center"/>
          <w:ins w:id="9274"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52BBA731" w14:textId="77777777" w:rsidR="000830B7" w:rsidRPr="001C0E1B" w:rsidRDefault="000830B7" w:rsidP="00B67B38">
            <w:pPr>
              <w:pStyle w:val="TAL"/>
              <w:rPr>
                <w:ins w:id="9275" w:author="TS 38.133 v17.6.0" w:date="2022-07-21T11:08:00Z"/>
              </w:rPr>
            </w:pPr>
            <w:ins w:id="9276" w:author="TS 38.133 v17.6.0" w:date="2022-07-21T11:08:00Z">
              <w:r w:rsidRPr="001C0E1B">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409D24E" w14:textId="77777777" w:rsidR="000830B7" w:rsidRPr="001C0E1B" w:rsidRDefault="000830B7" w:rsidP="00B67B38">
            <w:pPr>
              <w:pStyle w:val="TAC"/>
              <w:rPr>
                <w:ins w:id="9277"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07D5A31A" w14:textId="77777777" w:rsidR="000830B7" w:rsidRPr="001C0E1B" w:rsidRDefault="000830B7" w:rsidP="00B67B38">
            <w:pPr>
              <w:pStyle w:val="TAC"/>
              <w:rPr>
                <w:ins w:id="9278" w:author="TS 38.133 v17.6.0" w:date="2022-07-21T11:08:00Z"/>
              </w:rPr>
            </w:pPr>
          </w:p>
        </w:tc>
      </w:tr>
      <w:tr w:rsidR="000830B7" w:rsidRPr="001C0E1B" w14:paraId="0C133EF3" w14:textId="77777777" w:rsidTr="00B67B38">
        <w:trPr>
          <w:trHeight w:val="187"/>
          <w:jc w:val="center"/>
          <w:ins w:id="9279"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62C76ED2" w14:textId="77777777" w:rsidR="000830B7" w:rsidRPr="001C0E1B" w:rsidRDefault="000830B7" w:rsidP="00B67B38">
            <w:pPr>
              <w:pStyle w:val="TAL"/>
              <w:rPr>
                <w:ins w:id="9280" w:author="TS 38.133 v17.6.0" w:date="2022-07-21T11:08:00Z"/>
              </w:rPr>
            </w:pPr>
            <w:ins w:id="9281" w:author="TS 38.133 v17.6.0" w:date="2022-07-21T11:08:00Z">
              <w:r w:rsidRPr="001C0E1B">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7F353AB" w14:textId="77777777" w:rsidR="000830B7" w:rsidRPr="001C0E1B" w:rsidRDefault="000830B7" w:rsidP="00B67B38">
            <w:pPr>
              <w:pStyle w:val="TAC"/>
              <w:rPr>
                <w:ins w:id="9282"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6CDD97BE" w14:textId="77777777" w:rsidR="000830B7" w:rsidRPr="001C0E1B" w:rsidRDefault="000830B7" w:rsidP="00B67B38">
            <w:pPr>
              <w:pStyle w:val="TAC"/>
              <w:rPr>
                <w:ins w:id="9283" w:author="TS 38.133 v17.6.0" w:date="2022-07-21T11:08:00Z"/>
              </w:rPr>
            </w:pPr>
          </w:p>
        </w:tc>
      </w:tr>
      <w:tr w:rsidR="000830B7" w:rsidRPr="001C0E1B" w14:paraId="001CCB76" w14:textId="77777777" w:rsidTr="00B67B38">
        <w:trPr>
          <w:trHeight w:val="187"/>
          <w:jc w:val="center"/>
          <w:ins w:id="9284"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5962AB8B" w14:textId="77777777" w:rsidR="000830B7" w:rsidRPr="001C0E1B" w:rsidRDefault="000830B7" w:rsidP="00B67B38">
            <w:pPr>
              <w:pStyle w:val="TAL"/>
              <w:rPr>
                <w:ins w:id="9285" w:author="TS 38.133 v17.6.0" w:date="2022-07-21T11:08:00Z"/>
              </w:rPr>
            </w:pPr>
            <w:ins w:id="9286" w:author="TS 38.133 v17.6.0" w:date="2022-07-21T11:08:00Z">
              <w:r w:rsidRPr="001C0E1B">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95BE756" w14:textId="77777777" w:rsidR="000830B7" w:rsidRPr="001C0E1B" w:rsidRDefault="000830B7" w:rsidP="00B67B38">
            <w:pPr>
              <w:pStyle w:val="TAC"/>
              <w:rPr>
                <w:ins w:id="9287"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15C6A10A" w14:textId="77777777" w:rsidR="000830B7" w:rsidRPr="001C0E1B" w:rsidRDefault="000830B7" w:rsidP="00B67B38">
            <w:pPr>
              <w:pStyle w:val="TAC"/>
              <w:rPr>
                <w:ins w:id="9288" w:author="TS 38.133 v17.6.0" w:date="2022-07-21T11:08:00Z"/>
              </w:rPr>
            </w:pPr>
          </w:p>
        </w:tc>
      </w:tr>
      <w:tr w:rsidR="000830B7" w:rsidRPr="001C0E1B" w14:paraId="69965268" w14:textId="77777777" w:rsidTr="00B67B38">
        <w:trPr>
          <w:trHeight w:val="187"/>
          <w:jc w:val="center"/>
          <w:ins w:id="9289"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6BB624A3" w14:textId="77777777" w:rsidR="000830B7" w:rsidRPr="001C0E1B" w:rsidRDefault="000830B7" w:rsidP="00B67B38">
            <w:pPr>
              <w:pStyle w:val="TAL"/>
              <w:rPr>
                <w:ins w:id="9290" w:author="TS 38.133 v17.6.0" w:date="2022-07-21T11:08:00Z"/>
              </w:rPr>
            </w:pPr>
            <w:ins w:id="9291" w:author="TS 38.133 v17.6.0" w:date="2022-07-21T11:08:00Z">
              <w:r w:rsidRPr="001C0E1B">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5A878F4" w14:textId="77777777" w:rsidR="000830B7" w:rsidRPr="001C0E1B" w:rsidRDefault="000830B7" w:rsidP="00B67B38">
            <w:pPr>
              <w:pStyle w:val="TAC"/>
              <w:rPr>
                <w:ins w:id="9292"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6B34F48A" w14:textId="77777777" w:rsidR="000830B7" w:rsidRPr="001C0E1B" w:rsidRDefault="000830B7" w:rsidP="00B67B38">
            <w:pPr>
              <w:pStyle w:val="TAC"/>
              <w:rPr>
                <w:ins w:id="9293" w:author="TS 38.133 v17.6.0" w:date="2022-07-21T11:08:00Z"/>
              </w:rPr>
            </w:pPr>
          </w:p>
        </w:tc>
      </w:tr>
      <w:tr w:rsidR="000830B7" w:rsidRPr="001C0E1B" w14:paraId="5B8EF847" w14:textId="77777777" w:rsidTr="00B67B38">
        <w:trPr>
          <w:trHeight w:val="187"/>
          <w:jc w:val="center"/>
          <w:ins w:id="9294"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46E45EC9" w14:textId="77777777" w:rsidR="000830B7" w:rsidRPr="001C0E1B" w:rsidRDefault="000830B7" w:rsidP="00B67B38">
            <w:pPr>
              <w:pStyle w:val="TAL"/>
              <w:rPr>
                <w:ins w:id="9295" w:author="TS 38.133 v17.6.0" w:date="2022-07-21T11:08:00Z"/>
              </w:rPr>
            </w:pPr>
            <w:ins w:id="9296" w:author="TS 38.133 v17.6.0" w:date="2022-07-21T11:08:00Z">
              <w:r w:rsidRPr="001C0E1B">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2151A4A" w14:textId="77777777" w:rsidR="000830B7" w:rsidRPr="001C0E1B" w:rsidRDefault="000830B7" w:rsidP="00B67B38">
            <w:pPr>
              <w:pStyle w:val="TAC"/>
              <w:rPr>
                <w:ins w:id="9297"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3E9E577C" w14:textId="77777777" w:rsidR="000830B7" w:rsidRPr="001C0E1B" w:rsidRDefault="000830B7" w:rsidP="00B67B38">
            <w:pPr>
              <w:pStyle w:val="TAC"/>
              <w:rPr>
                <w:ins w:id="9298" w:author="TS 38.133 v17.6.0" w:date="2022-07-21T11:08:00Z"/>
              </w:rPr>
            </w:pPr>
          </w:p>
        </w:tc>
      </w:tr>
      <w:tr w:rsidR="000830B7" w:rsidRPr="001C0E1B" w14:paraId="4D50024F" w14:textId="77777777" w:rsidTr="00B67B38">
        <w:trPr>
          <w:trHeight w:val="187"/>
          <w:jc w:val="center"/>
          <w:ins w:id="9299"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16D79988" w14:textId="77777777" w:rsidR="000830B7" w:rsidRPr="001C0E1B" w:rsidRDefault="000830B7" w:rsidP="00B67B38">
            <w:pPr>
              <w:pStyle w:val="TAL"/>
              <w:rPr>
                <w:ins w:id="9300" w:author="TS 38.133 v17.6.0" w:date="2022-07-21T11:08:00Z"/>
              </w:rPr>
            </w:pPr>
            <w:ins w:id="9301" w:author="TS 38.133 v17.6.0" w:date="2022-07-21T11:08:00Z">
              <w:r w:rsidRPr="001C0E1B">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829B2CC" w14:textId="77777777" w:rsidR="000830B7" w:rsidRPr="001C0E1B" w:rsidRDefault="000830B7" w:rsidP="00B67B38">
            <w:pPr>
              <w:pStyle w:val="TAC"/>
              <w:rPr>
                <w:ins w:id="9302"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22BD2563" w14:textId="77777777" w:rsidR="000830B7" w:rsidRPr="001C0E1B" w:rsidRDefault="000830B7" w:rsidP="00B67B38">
            <w:pPr>
              <w:pStyle w:val="TAC"/>
              <w:rPr>
                <w:ins w:id="9303" w:author="TS 38.133 v17.6.0" w:date="2022-07-21T11:08:00Z"/>
              </w:rPr>
            </w:pPr>
          </w:p>
        </w:tc>
      </w:tr>
      <w:tr w:rsidR="000830B7" w:rsidRPr="001C0E1B" w14:paraId="42FB91B2" w14:textId="77777777" w:rsidTr="00B67B38">
        <w:trPr>
          <w:trHeight w:val="187"/>
          <w:jc w:val="center"/>
          <w:ins w:id="9304"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11756526" w14:textId="77777777" w:rsidR="000830B7" w:rsidRPr="001C0E1B" w:rsidRDefault="000830B7" w:rsidP="00B67B38">
            <w:pPr>
              <w:pStyle w:val="TAL"/>
              <w:rPr>
                <w:ins w:id="9305" w:author="TS 38.133 v17.6.0" w:date="2022-07-21T11:08:00Z"/>
              </w:rPr>
            </w:pPr>
            <w:ins w:id="9306" w:author="TS 38.133 v17.6.0" w:date="2022-07-21T11:08:00Z">
              <w:r w:rsidRPr="001C0E1B">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FB60B1D" w14:textId="77777777" w:rsidR="000830B7" w:rsidRPr="001C0E1B" w:rsidRDefault="000830B7" w:rsidP="00B67B38">
            <w:pPr>
              <w:pStyle w:val="TAC"/>
              <w:rPr>
                <w:ins w:id="9307" w:author="TS 38.133 v17.6.0" w:date="2022-07-21T11:08:00Z"/>
              </w:rPr>
            </w:pPr>
          </w:p>
        </w:tc>
        <w:tc>
          <w:tcPr>
            <w:tcW w:w="4655" w:type="dxa"/>
            <w:gridSpan w:val="3"/>
            <w:tcBorders>
              <w:top w:val="nil"/>
              <w:left w:val="single" w:sz="4" w:space="0" w:color="auto"/>
              <w:bottom w:val="nil"/>
              <w:right w:val="single" w:sz="4" w:space="0" w:color="auto"/>
            </w:tcBorders>
            <w:shd w:val="clear" w:color="auto" w:fill="auto"/>
          </w:tcPr>
          <w:p w14:paraId="65D54D18" w14:textId="77777777" w:rsidR="000830B7" w:rsidRPr="001C0E1B" w:rsidRDefault="000830B7" w:rsidP="00B67B38">
            <w:pPr>
              <w:pStyle w:val="TAC"/>
              <w:rPr>
                <w:ins w:id="9308" w:author="TS 38.133 v17.6.0" w:date="2022-07-21T11:08:00Z"/>
              </w:rPr>
            </w:pPr>
          </w:p>
        </w:tc>
      </w:tr>
      <w:tr w:rsidR="000830B7" w:rsidRPr="001C0E1B" w14:paraId="4709DE43" w14:textId="77777777" w:rsidTr="00B67B38">
        <w:trPr>
          <w:trHeight w:val="187"/>
          <w:jc w:val="center"/>
          <w:ins w:id="9309"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tcPr>
          <w:p w14:paraId="48113CCB" w14:textId="77777777" w:rsidR="000830B7" w:rsidRPr="001C0E1B" w:rsidRDefault="000830B7" w:rsidP="00B67B38">
            <w:pPr>
              <w:pStyle w:val="TAL"/>
              <w:rPr>
                <w:ins w:id="9310" w:author="TS 38.133 v17.6.0" w:date="2022-07-21T11:08:00Z"/>
              </w:rPr>
            </w:pPr>
            <w:ins w:id="9311" w:author="TS 38.133 v17.6.0" w:date="2022-07-21T11:08:00Z">
              <w:r w:rsidRPr="001C0E1B">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8561D7F" w14:textId="77777777" w:rsidR="000830B7" w:rsidRPr="001C0E1B" w:rsidRDefault="000830B7" w:rsidP="00B67B38">
            <w:pPr>
              <w:pStyle w:val="TAC"/>
              <w:rPr>
                <w:ins w:id="9312" w:author="TS 38.133 v17.6.0" w:date="2022-07-21T11:08:00Z"/>
              </w:rPr>
            </w:pPr>
          </w:p>
        </w:tc>
        <w:tc>
          <w:tcPr>
            <w:tcW w:w="4655" w:type="dxa"/>
            <w:gridSpan w:val="3"/>
            <w:tcBorders>
              <w:top w:val="nil"/>
              <w:left w:val="single" w:sz="4" w:space="0" w:color="auto"/>
              <w:bottom w:val="single" w:sz="4" w:space="0" w:color="auto"/>
              <w:right w:val="single" w:sz="4" w:space="0" w:color="auto"/>
            </w:tcBorders>
            <w:shd w:val="clear" w:color="auto" w:fill="auto"/>
          </w:tcPr>
          <w:p w14:paraId="7AB68499" w14:textId="77777777" w:rsidR="000830B7" w:rsidRPr="001C0E1B" w:rsidRDefault="000830B7" w:rsidP="00B67B38">
            <w:pPr>
              <w:pStyle w:val="TAC"/>
              <w:rPr>
                <w:ins w:id="9313" w:author="TS 38.133 v17.6.0" w:date="2022-07-21T11:08:00Z"/>
              </w:rPr>
            </w:pPr>
          </w:p>
        </w:tc>
      </w:tr>
      <w:tr w:rsidR="000830B7" w:rsidRPr="001C0E1B" w14:paraId="5755F874" w14:textId="77777777" w:rsidTr="00B67B38">
        <w:trPr>
          <w:trHeight w:val="187"/>
          <w:jc w:val="center"/>
          <w:ins w:id="9314" w:author="TS 38.133 v17.6.0" w:date="2022-07-21T11:08:00Z"/>
        </w:trPr>
        <w:tc>
          <w:tcPr>
            <w:tcW w:w="3805" w:type="dxa"/>
            <w:gridSpan w:val="3"/>
            <w:tcBorders>
              <w:top w:val="single" w:sz="4" w:space="0" w:color="auto"/>
              <w:left w:val="single" w:sz="4" w:space="0" w:color="auto"/>
              <w:right w:val="single" w:sz="4" w:space="0" w:color="auto"/>
            </w:tcBorders>
          </w:tcPr>
          <w:p w14:paraId="60A093C5" w14:textId="77777777" w:rsidR="000830B7" w:rsidRPr="001C0E1B" w:rsidRDefault="000830B7" w:rsidP="00B67B38">
            <w:pPr>
              <w:pStyle w:val="TAL"/>
              <w:rPr>
                <w:ins w:id="9315" w:author="TS 38.133 v17.6.0" w:date="2022-07-21T11:08:00Z"/>
              </w:rPr>
            </w:pPr>
            <w:ins w:id="9316" w:author="TS 38.133 v17.6.0" w:date="2022-07-21T11:08:00Z">
              <w:r w:rsidRPr="001C0E1B">
                <w:rPr>
                  <w:position w:val="-12"/>
                </w:rPr>
                <w:object w:dxaOrig="405" w:dyaOrig="345" w14:anchorId="76BB887C">
                  <v:shape id="_x0000_i1070" type="#_x0000_t75" style="width:20.5pt;height:15.5pt" o:ole="" fillcolor="window">
                    <v:imagedata r:id="rId25" o:title=""/>
                  </v:shape>
                  <o:OLEObject Type="Embed" ProgID="Equation.3" ShapeID="_x0000_i1070" DrawAspect="Content" ObjectID="_1722961295" r:id="rId71"/>
                </w:object>
              </w:r>
            </w:ins>
            <w:ins w:id="9317" w:author="TS 38.133 v17.6.0" w:date="2022-07-21T11:08: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B51C7D5" w14:textId="77777777" w:rsidR="000830B7" w:rsidRPr="001C0E1B" w:rsidRDefault="000830B7" w:rsidP="00B67B38">
            <w:pPr>
              <w:pStyle w:val="TAC"/>
              <w:rPr>
                <w:ins w:id="9318" w:author="TS 38.133 v17.6.0" w:date="2022-07-21T11:08:00Z"/>
              </w:rPr>
            </w:pPr>
            <w:ins w:id="9319" w:author="TS 38.133 v17.6.0" w:date="2022-07-21T11:08:00Z">
              <w:r w:rsidRPr="001C0E1B">
                <w:t>dBm/15kHz</w:t>
              </w:r>
            </w:ins>
          </w:p>
        </w:tc>
        <w:tc>
          <w:tcPr>
            <w:tcW w:w="4655" w:type="dxa"/>
            <w:gridSpan w:val="3"/>
            <w:tcBorders>
              <w:top w:val="single" w:sz="4" w:space="0" w:color="auto"/>
              <w:left w:val="single" w:sz="4" w:space="0" w:color="auto"/>
              <w:right w:val="single" w:sz="4" w:space="0" w:color="auto"/>
            </w:tcBorders>
          </w:tcPr>
          <w:p w14:paraId="5B6BF2FF" w14:textId="77777777" w:rsidR="000830B7" w:rsidRPr="001C0E1B" w:rsidRDefault="000830B7" w:rsidP="00B67B38">
            <w:pPr>
              <w:pStyle w:val="TAC"/>
              <w:rPr>
                <w:ins w:id="9320" w:author="TS 38.133 v17.6.0" w:date="2022-07-21T11:08:00Z"/>
              </w:rPr>
            </w:pPr>
            <w:ins w:id="9321" w:author="TS 38.133 v17.6.0" w:date="2022-07-21T11:08:00Z">
              <w:r w:rsidRPr="001C0E1B">
                <w:t>-98</w:t>
              </w:r>
            </w:ins>
          </w:p>
        </w:tc>
      </w:tr>
      <w:tr w:rsidR="000830B7" w:rsidRPr="001C0E1B" w14:paraId="72096179" w14:textId="77777777" w:rsidTr="00B67B38">
        <w:trPr>
          <w:trHeight w:val="187"/>
          <w:jc w:val="center"/>
          <w:ins w:id="9322" w:author="TS 38.133 v17.6.0" w:date="2022-07-21T11:08:00Z"/>
        </w:trPr>
        <w:tc>
          <w:tcPr>
            <w:tcW w:w="970" w:type="dxa"/>
            <w:tcBorders>
              <w:top w:val="single" w:sz="4" w:space="0" w:color="auto"/>
              <w:left w:val="single" w:sz="4" w:space="0" w:color="auto"/>
              <w:bottom w:val="nil"/>
              <w:right w:val="single" w:sz="4" w:space="0" w:color="auto"/>
            </w:tcBorders>
            <w:shd w:val="clear" w:color="auto" w:fill="auto"/>
          </w:tcPr>
          <w:p w14:paraId="18294F7D" w14:textId="77777777" w:rsidR="000830B7" w:rsidRPr="001C0E1B" w:rsidRDefault="000830B7" w:rsidP="00B67B38">
            <w:pPr>
              <w:pStyle w:val="TAL"/>
              <w:rPr>
                <w:ins w:id="9323" w:author="TS 38.133 v17.6.0" w:date="2022-07-21T11:08:00Z"/>
                <w:vertAlign w:val="superscript"/>
              </w:rPr>
            </w:pPr>
            <w:ins w:id="9324" w:author="TS 38.133 v17.6.0" w:date="2022-07-21T11:08:00Z">
              <w:r w:rsidRPr="001C0E1B">
                <w:rPr>
                  <w:position w:val="-12"/>
                </w:rPr>
                <w:object w:dxaOrig="405" w:dyaOrig="345" w14:anchorId="13700066">
                  <v:shape id="_x0000_i1071" type="#_x0000_t75" style="width:20.5pt;height:15.5pt" o:ole="" fillcolor="window">
                    <v:imagedata r:id="rId25" o:title=""/>
                  </v:shape>
                  <o:OLEObject Type="Embed" ProgID="Equation.3" ShapeID="_x0000_i1071" DrawAspect="Content" ObjectID="_1722961296" r:id="rId72"/>
                </w:object>
              </w:r>
            </w:ins>
            <w:ins w:id="9325" w:author="TS 38.133 v17.6.0" w:date="2022-07-21T11:08: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03DB1D9E" w14:textId="77777777" w:rsidR="000830B7" w:rsidRPr="001C0E1B" w:rsidRDefault="000830B7" w:rsidP="00B67B38">
            <w:pPr>
              <w:pStyle w:val="TAL"/>
              <w:rPr>
                <w:ins w:id="9326" w:author="TS 38.133 v17.6.0" w:date="2022-07-21T11:08:00Z"/>
              </w:rPr>
            </w:pPr>
            <w:ins w:id="9327" w:author="TS 38.133 v17.6.0" w:date="2022-07-21T11:08:00Z">
              <w:r w:rsidRPr="001C0E1B">
                <w:t>Config</w:t>
              </w:r>
              <w:r w:rsidRPr="001C0E1B">
                <w:rPr>
                  <w:szCs w:val="18"/>
                </w:rPr>
                <w:t xml:space="preserve"> </w:t>
              </w:r>
              <w:r w:rsidRPr="001C0E1B">
                <w:t>1,2</w:t>
              </w:r>
              <w:r w:rsidRPr="001C0E1B">
                <w:rPr>
                  <w:szCs w:val="18"/>
                </w:rPr>
                <w:t>,4,5</w:t>
              </w:r>
            </w:ins>
            <w:ins w:id="9328" w:author="Nokia - Erika Almeida" w:date="2022-07-21T13:50:00Z">
              <w:r>
                <w:rPr>
                  <w:szCs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080BFA83" w14:textId="77777777" w:rsidR="000830B7" w:rsidRPr="001C0E1B" w:rsidRDefault="000830B7" w:rsidP="00B67B38">
            <w:pPr>
              <w:pStyle w:val="TAC"/>
              <w:rPr>
                <w:ins w:id="9329" w:author="TS 38.133 v17.6.0" w:date="2022-07-21T11:08:00Z"/>
              </w:rPr>
            </w:pPr>
            <w:ins w:id="9330" w:author="TS 38.133 v17.6.0" w:date="2022-07-21T11:08:00Z">
              <w:r w:rsidRPr="001C0E1B">
                <w:t>dBm/SCS</w:t>
              </w:r>
            </w:ins>
          </w:p>
        </w:tc>
        <w:tc>
          <w:tcPr>
            <w:tcW w:w="4655" w:type="dxa"/>
            <w:gridSpan w:val="3"/>
            <w:tcBorders>
              <w:top w:val="single" w:sz="4" w:space="0" w:color="auto"/>
              <w:left w:val="single" w:sz="4" w:space="0" w:color="auto"/>
              <w:right w:val="single" w:sz="4" w:space="0" w:color="auto"/>
            </w:tcBorders>
          </w:tcPr>
          <w:p w14:paraId="4E962B56" w14:textId="77777777" w:rsidR="000830B7" w:rsidRPr="001C0E1B" w:rsidRDefault="000830B7" w:rsidP="00B67B38">
            <w:pPr>
              <w:pStyle w:val="TAC"/>
              <w:rPr>
                <w:ins w:id="9331" w:author="TS 38.133 v17.6.0" w:date="2022-07-21T11:08:00Z"/>
              </w:rPr>
            </w:pPr>
            <w:ins w:id="9332" w:author="TS 38.133 v17.6.0" w:date="2022-07-21T11:08:00Z">
              <w:r w:rsidRPr="001C0E1B">
                <w:t>-98</w:t>
              </w:r>
            </w:ins>
          </w:p>
        </w:tc>
      </w:tr>
      <w:tr w:rsidR="000830B7" w:rsidRPr="001C0E1B" w14:paraId="0C8D7C02" w14:textId="77777777" w:rsidTr="00B67B38">
        <w:trPr>
          <w:trHeight w:val="187"/>
          <w:jc w:val="center"/>
          <w:ins w:id="9333" w:author="TS 38.133 v17.6.0" w:date="2022-07-21T11:08:00Z"/>
        </w:trPr>
        <w:tc>
          <w:tcPr>
            <w:tcW w:w="970" w:type="dxa"/>
            <w:tcBorders>
              <w:top w:val="nil"/>
              <w:left w:val="single" w:sz="4" w:space="0" w:color="auto"/>
              <w:right w:val="single" w:sz="4" w:space="0" w:color="auto"/>
            </w:tcBorders>
            <w:shd w:val="clear" w:color="auto" w:fill="auto"/>
          </w:tcPr>
          <w:p w14:paraId="6CED59FD" w14:textId="77777777" w:rsidR="000830B7" w:rsidRPr="001C0E1B" w:rsidRDefault="000830B7" w:rsidP="00B67B38">
            <w:pPr>
              <w:pStyle w:val="TAL"/>
              <w:rPr>
                <w:ins w:id="9334" w:author="TS 38.133 v17.6.0" w:date="2022-07-21T11:08:00Z"/>
              </w:rPr>
            </w:pPr>
          </w:p>
        </w:tc>
        <w:tc>
          <w:tcPr>
            <w:tcW w:w="2835" w:type="dxa"/>
            <w:gridSpan w:val="2"/>
            <w:tcBorders>
              <w:left w:val="single" w:sz="4" w:space="0" w:color="auto"/>
              <w:right w:val="single" w:sz="4" w:space="0" w:color="auto"/>
            </w:tcBorders>
          </w:tcPr>
          <w:p w14:paraId="68A222A3" w14:textId="77777777" w:rsidR="000830B7" w:rsidRPr="001C0E1B" w:rsidRDefault="000830B7" w:rsidP="00B67B38">
            <w:pPr>
              <w:pStyle w:val="TAL"/>
              <w:rPr>
                <w:ins w:id="9335" w:author="TS 38.133 v17.6.0" w:date="2022-07-21T11:08:00Z"/>
              </w:rPr>
            </w:pPr>
            <w:ins w:id="9336" w:author="TS 38.133 v17.6.0" w:date="2022-07-21T11:08:00Z">
              <w:r w:rsidRPr="001C0E1B">
                <w:t>Config</w:t>
              </w:r>
              <w:r w:rsidRPr="001C0E1B">
                <w:rPr>
                  <w:szCs w:val="18"/>
                </w:rPr>
                <w:t xml:space="preserve"> </w:t>
              </w:r>
              <w:r w:rsidRPr="001C0E1B">
                <w:t>3,6</w:t>
              </w:r>
            </w:ins>
          </w:p>
        </w:tc>
        <w:tc>
          <w:tcPr>
            <w:tcW w:w="1134" w:type="dxa"/>
            <w:tcBorders>
              <w:top w:val="nil"/>
              <w:left w:val="single" w:sz="4" w:space="0" w:color="auto"/>
              <w:right w:val="single" w:sz="4" w:space="0" w:color="auto"/>
            </w:tcBorders>
            <w:shd w:val="clear" w:color="auto" w:fill="auto"/>
          </w:tcPr>
          <w:p w14:paraId="2F17BE6D" w14:textId="77777777" w:rsidR="000830B7" w:rsidRPr="001C0E1B" w:rsidRDefault="000830B7" w:rsidP="00B67B38">
            <w:pPr>
              <w:pStyle w:val="TAC"/>
              <w:rPr>
                <w:ins w:id="9337" w:author="TS 38.133 v17.6.0" w:date="2022-07-21T11:08:00Z"/>
              </w:rPr>
            </w:pPr>
          </w:p>
        </w:tc>
        <w:tc>
          <w:tcPr>
            <w:tcW w:w="4655" w:type="dxa"/>
            <w:gridSpan w:val="3"/>
            <w:tcBorders>
              <w:left w:val="single" w:sz="4" w:space="0" w:color="auto"/>
              <w:right w:val="single" w:sz="4" w:space="0" w:color="auto"/>
            </w:tcBorders>
          </w:tcPr>
          <w:p w14:paraId="3CF13510" w14:textId="77777777" w:rsidR="000830B7" w:rsidRPr="001C0E1B" w:rsidRDefault="000830B7" w:rsidP="00B67B38">
            <w:pPr>
              <w:pStyle w:val="TAC"/>
              <w:rPr>
                <w:ins w:id="9338" w:author="TS 38.133 v17.6.0" w:date="2022-07-21T11:08:00Z"/>
              </w:rPr>
            </w:pPr>
            <w:ins w:id="9339" w:author="TS 38.133 v17.6.0" w:date="2022-07-21T11:08:00Z">
              <w:r w:rsidRPr="001C0E1B">
                <w:t>-95</w:t>
              </w:r>
            </w:ins>
          </w:p>
        </w:tc>
      </w:tr>
      <w:tr w:rsidR="000830B7" w:rsidRPr="001C0E1B" w14:paraId="36947F69" w14:textId="77777777" w:rsidTr="00B67B38">
        <w:trPr>
          <w:trHeight w:val="187"/>
          <w:jc w:val="center"/>
          <w:ins w:id="9340"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2ADB205C" w14:textId="77777777" w:rsidR="000830B7" w:rsidRPr="001C0E1B" w:rsidRDefault="000830B7" w:rsidP="00B67B38">
            <w:pPr>
              <w:pStyle w:val="TAL"/>
              <w:rPr>
                <w:ins w:id="9341" w:author="TS 38.133 v17.6.0" w:date="2022-07-21T11:08:00Z"/>
                <w:i/>
              </w:rPr>
            </w:pPr>
            <w:ins w:id="9342" w:author="TS 38.133 v17.6.0" w:date="2022-07-21T11:08:00Z">
              <w:r w:rsidRPr="001C0E1B">
                <w:rPr>
                  <w:i/>
                  <w:position w:val="-12"/>
                </w:rPr>
                <w:object w:dxaOrig="615" w:dyaOrig="390" w14:anchorId="4ACC0C91">
                  <v:shape id="_x0000_i1072" type="#_x0000_t75" style="width:29.5pt;height:20.5pt" o:ole="" fillcolor="window">
                    <v:imagedata r:id="rId23" o:title=""/>
                  </v:shape>
                  <o:OLEObject Type="Embed" ProgID="Equation.3" ShapeID="_x0000_i1072" DrawAspect="Content" ObjectID="_1722961297" r:id="rId73"/>
                </w:object>
              </w:r>
            </w:ins>
          </w:p>
        </w:tc>
        <w:tc>
          <w:tcPr>
            <w:tcW w:w="1134" w:type="dxa"/>
            <w:tcBorders>
              <w:top w:val="single" w:sz="4" w:space="0" w:color="auto"/>
              <w:left w:val="single" w:sz="4" w:space="0" w:color="auto"/>
              <w:bottom w:val="single" w:sz="4" w:space="0" w:color="auto"/>
              <w:right w:val="single" w:sz="4" w:space="0" w:color="auto"/>
            </w:tcBorders>
            <w:hideMark/>
          </w:tcPr>
          <w:p w14:paraId="337535C6" w14:textId="77777777" w:rsidR="000830B7" w:rsidRPr="001C0E1B" w:rsidRDefault="000830B7" w:rsidP="00B67B38">
            <w:pPr>
              <w:pStyle w:val="TAC"/>
              <w:rPr>
                <w:ins w:id="9343" w:author="TS 38.133 v17.6.0" w:date="2022-07-21T11:08:00Z"/>
              </w:rPr>
            </w:pPr>
            <w:ins w:id="9344" w:author="TS 38.133 v17.6.0" w:date="2022-07-21T11:08:00Z">
              <w:r w:rsidRPr="001C0E1B">
                <w:t>dB</w:t>
              </w:r>
            </w:ins>
          </w:p>
        </w:tc>
        <w:tc>
          <w:tcPr>
            <w:tcW w:w="2327" w:type="dxa"/>
            <w:tcBorders>
              <w:top w:val="single" w:sz="4" w:space="0" w:color="auto"/>
              <w:left w:val="single" w:sz="4" w:space="0" w:color="auto"/>
              <w:right w:val="single" w:sz="4" w:space="0" w:color="auto"/>
            </w:tcBorders>
          </w:tcPr>
          <w:p w14:paraId="329CCA4B" w14:textId="77777777" w:rsidR="000830B7" w:rsidRPr="001C0E1B" w:rsidRDefault="000830B7" w:rsidP="00B67B38">
            <w:pPr>
              <w:pStyle w:val="TAC"/>
              <w:rPr>
                <w:ins w:id="9345" w:author="TS 38.133 v17.6.0" w:date="2022-07-21T11:08:00Z"/>
              </w:rPr>
            </w:pPr>
            <w:ins w:id="9346" w:author="TS 38.133 v17.6.0" w:date="2022-07-21T11:08:00Z">
              <w:r w:rsidRPr="001C0E1B">
                <w:t>4</w:t>
              </w:r>
            </w:ins>
          </w:p>
        </w:tc>
        <w:tc>
          <w:tcPr>
            <w:tcW w:w="2328" w:type="dxa"/>
            <w:gridSpan w:val="2"/>
            <w:tcBorders>
              <w:top w:val="single" w:sz="4" w:space="0" w:color="auto"/>
              <w:left w:val="single" w:sz="4" w:space="0" w:color="auto"/>
              <w:right w:val="single" w:sz="4" w:space="0" w:color="auto"/>
            </w:tcBorders>
          </w:tcPr>
          <w:p w14:paraId="44095F29" w14:textId="77777777" w:rsidR="000830B7" w:rsidRPr="001C0E1B" w:rsidRDefault="000830B7" w:rsidP="00B67B38">
            <w:pPr>
              <w:pStyle w:val="TAC"/>
              <w:rPr>
                <w:ins w:id="9347" w:author="TS 38.133 v17.6.0" w:date="2022-07-21T11:08:00Z"/>
              </w:rPr>
            </w:pPr>
            <w:ins w:id="9348" w:author="TS 38.133 v17.6.0" w:date="2022-07-21T11:08:00Z">
              <w:r w:rsidRPr="001C0E1B">
                <w:t>4</w:t>
              </w:r>
            </w:ins>
          </w:p>
        </w:tc>
      </w:tr>
      <w:tr w:rsidR="000830B7" w:rsidRPr="001C0E1B" w14:paraId="7613B99A" w14:textId="77777777" w:rsidTr="00B67B38">
        <w:trPr>
          <w:trHeight w:val="187"/>
          <w:jc w:val="center"/>
          <w:ins w:id="9349"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79E8BEF9" w14:textId="77777777" w:rsidR="000830B7" w:rsidRPr="001C0E1B" w:rsidRDefault="000830B7" w:rsidP="00B67B38">
            <w:pPr>
              <w:pStyle w:val="TAL"/>
              <w:rPr>
                <w:ins w:id="9350" w:author="TS 38.133 v17.6.0" w:date="2022-07-21T11:08:00Z"/>
              </w:rPr>
            </w:pPr>
            <w:ins w:id="9351" w:author="TS 38.133 v17.6.0" w:date="2022-07-21T11:08:00Z">
              <w:r w:rsidRPr="001C0E1B">
                <w:rPr>
                  <w:position w:val="-12"/>
                </w:rPr>
                <w:object w:dxaOrig="810" w:dyaOrig="390" w14:anchorId="110AE368">
                  <v:shape id="_x0000_i1073" type="#_x0000_t75" style="width:42.5pt;height:20.5pt" o:ole="" fillcolor="window">
                    <v:imagedata r:id="rId28" o:title=""/>
                  </v:shape>
                  <o:OLEObject Type="Embed" ProgID="Equation.3" ShapeID="_x0000_i1073" DrawAspect="Content" ObjectID="_1722961298" r:id="rId74"/>
                </w:object>
              </w:r>
            </w:ins>
          </w:p>
        </w:tc>
        <w:tc>
          <w:tcPr>
            <w:tcW w:w="1134" w:type="dxa"/>
            <w:tcBorders>
              <w:top w:val="single" w:sz="4" w:space="0" w:color="auto"/>
              <w:left w:val="single" w:sz="4" w:space="0" w:color="auto"/>
              <w:bottom w:val="single" w:sz="4" w:space="0" w:color="auto"/>
              <w:right w:val="single" w:sz="4" w:space="0" w:color="auto"/>
            </w:tcBorders>
            <w:hideMark/>
          </w:tcPr>
          <w:p w14:paraId="70F362DF" w14:textId="77777777" w:rsidR="000830B7" w:rsidRPr="001C0E1B" w:rsidRDefault="000830B7" w:rsidP="00B67B38">
            <w:pPr>
              <w:pStyle w:val="TAC"/>
              <w:rPr>
                <w:ins w:id="9352" w:author="TS 38.133 v17.6.0" w:date="2022-07-21T11:08:00Z"/>
              </w:rPr>
            </w:pPr>
            <w:ins w:id="9353" w:author="TS 38.133 v17.6.0" w:date="2022-07-21T11:08:00Z">
              <w:r w:rsidRPr="001C0E1B">
                <w:t>dB</w:t>
              </w:r>
            </w:ins>
          </w:p>
        </w:tc>
        <w:tc>
          <w:tcPr>
            <w:tcW w:w="2327" w:type="dxa"/>
            <w:tcBorders>
              <w:left w:val="single" w:sz="4" w:space="0" w:color="auto"/>
              <w:bottom w:val="single" w:sz="4" w:space="0" w:color="auto"/>
              <w:right w:val="single" w:sz="4" w:space="0" w:color="auto"/>
            </w:tcBorders>
          </w:tcPr>
          <w:p w14:paraId="4424EE23" w14:textId="77777777" w:rsidR="000830B7" w:rsidRPr="001C0E1B" w:rsidRDefault="000830B7" w:rsidP="00B67B38">
            <w:pPr>
              <w:pStyle w:val="TAC"/>
              <w:rPr>
                <w:ins w:id="9354" w:author="TS 38.133 v17.6.0" w:date="2022-07-21T11:08:00Z"/>
              </w:rPr>
            </w:pPr>
            <w:ins w:id="9355" w:author="TS 38.133 v17.6.0" w:date="2022-07-21T11:08:00Z">
              <w:r w:rsidRPr="001C0E1B">
                <w:t>4</w:t>
              </w:r>
            </w:ins>
          </w:p>
        </w:tc>
        <w:tc>
          <w:tcPr>
            <w:tcW w:w="2328" w:type="dxa"/>
            <w:gridSpan w:val="2"/>
            <w:tcBorders>
              <w:left w:val="single" w:sz="4" w:space="0" w:color="auto"/>
              <w:right w:val="single" w:sz="4" w:space="0" w:color="auto"/>
            </w:tcBorders>
          </w:tcPr>
          <w:p w14:paraId="57D0888F" w14:textId="77777777" w:rsidR="000830B7" w:rsidRPr="001C0E1B" w:rsidRDefault="000830B7" w:rsidP="00B67B38">
            <w:pPr>
              <w:pStyle w:val="TAC"/>
              <w:rPr>
                <w:ins w:id="9356" w:author="TS 38.133 v17.6.0" w:date="2022-07-21T11:08:00Z"/>
              </w:rPr>
            </w:pPr>
            <w:ins w:id="9357" w:author="TS 38.133 v17.6.0" w:date="2022-07-21T11:08:00Z">
              <w:r w:rsidRPr="001C0E1B">
                <w:t>4</w:t>
              </w:r>
            </w:ins>
          </w:p>
        </w:tc>
      </w:tr>
      <w:tr w:rsidR="000830B7" w:rsidRPr="001C0E1B" w14:paraId="13D9862E" w14:textId="77777777" w:rsidTr="00B67B38">
        <w:trPr>
          <w:trHeight w:val="187"/>
          <w:jc w:val="center"/>
          <w:ins w:id="9358" w:author="TS 38.133 v17.6.0" w:date="2022-07-21T11:08:00Z"/>
        </w:trPr>
        <w:tc>
          <w:tcPr>
            <w:tcW w:w="970" w:type="dxa"/>
            <w:tcBorders>
              <w:top w:val="single" w:sz="4" w:space="0" w:color="auto"/>
              <w:left w:val="single" w:sz="4" w:space="0" w:color="auto"/>
              <w:bottom w:val="nil"/>
              <w:right w:val="single" w:sz="4" w:space="0" w:color="auto"/>
            </w:tcBorders>
            <w:shd w:val="clear" w:color="auto" w:fill="auto"/>
            <w:hideMark/>
          </w:tcPr>
          <w:p w14:paraId="6DC4391C" w14:textId="77777777" w:rsidR="000830B7" w:rsidRPr="001C0E1B" w:rsidRDefault="000830B7" w:rsidP="00B67B38">
            <w:pPr>
              <w:pStyle w:val="TAL"/>
              <w:rPr>
                <w:ins w:id="9359" w:author="TS 38.133 v17.6.0" w:date="2022-07-21T11:08:00Z"/>
              </w:rPr>
            </w:pPr>
            <w:ins w:id="9360" w:author="TS 38.133 v17.6.0" w:date="2022-07-21T11:08: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1BCFE43B" w14:textId="77777777" w:rsidR="000830B7" w:rsidRPr="001C0E1B" w:rsidRDefault="000830B7" w:rsidP="00B67B38">
            <w:pPr>
              <w:pStyle w:val="TAL"/>
              <w:rPr>
                <w:ins w:id="9361" w:author="TS 38.133 v17.6.0" w:date="2022-07-21T11:08:00Z"/>
              </w:rPr>
            </w:pPr>
            <w:ins w:id="9362" w:author="TS 38.133 v17.6.0" w:date="2022-07-21T11:08:00Z">
              <w:r w:rsidRPr="001C0E1B">
                <w:t>Config</w:t>
              </w:r>
              <w:r w:rsidRPr="001C0E1B">
                <w:rPr>
                  <w:szCs w:val="18"/>
                </w:rPr>
                <w:t xml:space="preserve"> </w:t>
              </w:r>
              <w:r w:rsidRPr="001C0E1B">
                <w:t>1,2</w:t>
              </w:r>
              <w:r w:rsidRPr="001C0E1B">
                <w:rPr>
                  <w:szCs w:val="18"/>
                </w:rPr>
                <w:t>,4,5</w:t>
              </w:r>
            </w:ins>
            <w:ins w:id="9363" w:author="Nokia - Erika Almeida" w:date="2022-07-21T13:50:00Z">
              <w:r>
                <w:rPr>
                  <w:szCs w:val="18"/>
                </w:rPr>
                <w:t>,7,8</w:t>
              </w:r>
            </w:ins>
          </w:p>
        </w:tc>
        <w:tc>
          <w:tcPr>
            <w:tcW w:w="1134" w:type="dxa"/>
            <w:tcBorders>
              <w:top w:val="single" w:sz="4" w:space="0" w:color="auto"/>
              <w:left w:val="single" w:sz="4" w:space="0" w:color="auto"/>
              <w:right w:val="single" w:sz="4" w:space="0" w:color="auto"/>
            </w:tcBorders>
            <w:hideMark/>
          </w:tcPr>
          <w:p w14:paraId="1173650E" w14:textId="77777777" w:rsidR="000830B7" w:rsidRPr="001C0E1B" w:rsidRDefault="000830B7" w:rsidP="00B67B38">
            <w:pPr>
              <w:pStyle w:val="TAC"/>
              <w:rPr>
                <w:ins w:id="9364" w:author="TS 38.133 v17.6.0" w:date="2022-07-21T11:08:00Z"/>
              </w:rPr>
            </w:pPr>
            <w:ins w:id="9365" w:author="TS 38.133 v17.6.0" w:date="2022-07-21T11:08:00Z">
              <w:r w:rsidRPr="001C0E1B">
                <w:t>dBm/</w:t>
              </w:r>
            </w:ins>
          </w:p>
          <w:p w14:paraId="12F897B7" w14:textId="77777777" w:rsidR="000830B7" w:rsidRPr="001C0E1B" w:rsidRDefault="000830B7" w:rsidP="00B67B38">
            <w:pPr>
              <w:pStyle w:val="TAC"/>
              <w:rPr>
                <w:ins w:id="9366" w:author="TS 38.133 v17.6.0" w:date="2022-07-21T11:08:00Z"/>
              </w:rPr>
            </w:pPr>
            <w:ins w:id="9367" w:author="TS 38.133 v17.6.0" w:date="2022-07-21T11:08:00Z">
              <w:r w:rsidRPr="001C0E1B">
                <w:t>9.36MHz</w:t>
              </w:r>
            </w:ins>
          </w:p>
        </w:tc>
        <w:tc>
          <w:tcPr>
            <w:tcW w:w="2327" w:type="dxa"/>
            <w:tcBorders>
              <w:top w:val="single" w:sz="4" w:space="0" w:color="auto"/>
              <w:left w:val="single" w:sz="4" w:space="0" w:color="auto"/>
              <w:right w:val="single" w:sz="4" w:space="0" w:color="auto"/>
            </w:tcBorders>
          </w:tcPr>
          <w:p w14:paraId="65E101D9" w14:textId="77777777" w:rsidR="000830B7" w:rsidRPr="001C0E1B" w:rsidRDefault="000830B7" w:rsidP="00B67B38">
            <w:pPr>
              <w:pStyle w:val="TAC"/>
              <w:rPr>
                <w:ins w:id="9368" w:author="TS 38.133 v17.6.0" w:date="2022-07-21T11:08:00Z"/>
              </w:rPr>
            </w:pPr>
            <w:ins w:id="9369" w:author="TS 38.133 v17.6.0" w:date="2022-07-21T11:08:00Z">
              <w:r w:rsidRPr="001C0E1B">
                <w:t>-64.59</w:t>
              </w:r>
            </w:ins>
          </w:p>
        </w:tc>
        <w:tc>
          <w:tcPr>
            <w:tcW w:w="2328" w:type="dxa"/>
            <w:gridSpan w:val="2"/>
            <w:tcBorders>
              <w:left w:val="single" w:sz="4" w:space="0" w:color="auto"/>
              <w:right w:val="single" w:sz="4" w:space="0" w:color="auto"/>
            </w:tcBorders>
          </w:tcPr>
          <w:p w14:paraId="0410CEC8" w14:textId="77777777" w:rsidR="000830B7" w:rsidRPr="001C0E1B" w:rsidRDefault="000830B7" w:rsidP="00B67B38">
            <w:pPr>
              <w:pStyle w:val="TAC"/>
              <w:rPr>
                <w:ins w:id="9370" w:author="TS 38.133 v17.6.0" w:date="2022-07-21T11:08:00Z"/>
              </w:rPr>
            </w:pPr>
            <w:ins w:id="9371" w:author="TS 38.133 v17.6.0" w:date="2022-07-21T11:08:00Z">
              <w:r w:rsidRPr="001C0E1B">
                <w:t>-64.59</w:t>
              </w:r>
            </w:ins>
          </w:p>
        </w:tc>
      </w:tr>
      <w:tr w:rsidR="000830B7" w:rsidRPr="001C0E1B" w14:paraId="723ED20A" w14:textId="77777777" w:rsidTr="00B67B38">
        <w:trPr>
          <w:trHeight w:val="187"/>
          <w:jc w:val="center"/>
          <w:ins w:id="9372" w:author="TS 38.133 v17.6.0" w:date="2022-07-21T11:08:00Z"/>
        </w:trPr>
        <w:tc>
          <w:tcPr>
            <w:tcW w:w="970" w:type="dxa"/>
            <w:tcBorders>
              <w:top w:val="nil"/>
              <w:left w:val="single" w:sz="4" w:space="0" w:color="auto"/>
              <w:right w:val="single" w:sz="4" w:space="0" w:color="auto"/>
            </w:tcBorders>
            <w:shd w:val="clear" w:color="auto" w:fill="auto"/>
            <w:hideMark/>
          </w:tcPr>
          <w:p w14:paraId="1AFD5D0B" w14:textId="77777777" w:rsidR="000830B7" w:rsidRPr="001C0E1B" w:rsidRDefault="000830B7" w:rsidP="00B67B38">
            <w:pPr>
              <w:pStyle w:val="TAL"/>
              <w:rPr>
                <w:ins w:id="9373" w:author="TS 38.133 v17.6.0" w:date="2022-07-21T11:08:00Z"/>
              </w:rPr>
            </w:pPr>
          </w:p>
        </w:tc>
        <w:tc>
          <w:tcPr>
            <w:tcW w:w="2835" w:type="dxa"/>
            <w:gridSpan w:val="2"/>
            <w:tcBorders>
              <w:left w:val="single" w:sz="4" w:space="0" w:color="auto"/>
              <w:right w:val="single" w:sz="4" w:space="0" w:color="auto"/>
            </w:tcBorders>
          </w:tcPr>
          <w:p w14:paraId="04E729AB" w14:textId="77777777" w:rsidR="000830B7" w:rsidRPr="001C0E1B" w:rsidRDefault="000830B7" w:rsidP="00B67B38">
            <w:pPr>
              <w:pStyle w:val="TAL"/>
              <w:rPr>
                <w:ins w:id="9374" w:author="TS 38.133 v17.6.0" w:date="2022-07-21T11:08:00Z"/>
              </w:rPr>
            </w:pPr>
            <w:ins w:id="9375" w:author="TS 38.133 v17.6.0" w:date="2022-07-21T11:08:00Z">
              <w:r w:rsidRPr="001C0E1B">
                <w:t>Config</w:t>
              </w:r>
              <w:r w:rsidRPr="001C0E1B">
                <w:rPr>
                  <w:szCs w:val="18"/>
                </w:rPr>
                <w:t xml:space="preserve"> </w:t>
              </w:r>
              <w:r w:rsidRPr="001C0E1B">
                <w:t>3,6</w:t>
              </w:r>
            </w:ins>
          </w:p>
        </w:tc>
        <w:tc>
          <w:tcPr>
            <w:tcW w:w="1134" w:type="dxa"/>
            <w:tcBorders>
              <w:left w:val="single" w:sz="4" w:space="0" w:color="auto"/>
              <w:right w:val="single" w:sz="4" w:space="0" w:color="auto"/>
            </w:tcBorders>
            <w:hideMark/>
          </w:tcPr>
          <w:p w14:paraId="33364137" w14:textId="77777777" w:rsidR="000830B7" w:rsidRPr="001C0E1B" w:rsidRDefault="000830B7" w:rsidP="00B67B38">
            <w:pPr>
              <w:pStyle w:val="TAC"/>
              <w:rPr>
                <w:ins w:id="9376" w:author="TS 38.133 v17.6.0" w:date="2022-07-21T11:08:00Z"/>
              </w:rPr>
            </w:pPr>
            <w:ins w:id="9377" w:author="TS 38.133 v17.6.0" w:date="2022-07-21T11:08:00Z">
              <w:r w:rsidRPr="001C0E1B">
                <w:t>dBm/</w:t>
              </w:r>
            </w:ins>
          </w:p>
          <w:p w14:paraId="4370A862" w14:textId="77777777" w:rsidR="000830B7" w:rsidRPr="001C0E1B" w:rsidRDefault="000830B7" w:rsidP="00B67B38">
            <w:pPr>
              <w:pStyle w:val="TAC"/>
              <w:rPr>
                <w:ins w:id="9378" w:author="TS 38.133 v17.6.0" w:date="2022-07-21T11:08:00Z"/>
              </w:rPr>
            </w:pPr>
            <w:ins w:id="9379" w:author="Nokia - Erika Almeida" w:date="2022-07-21T13:50:00Z">
              <w:r>
                <w:t>18.36</w:t>
              </w:r>
            </w:ins>
            <w:ins w:id="9380" w:author="TS 38.133 v17.6.0" w:date="2022-07-21T11:08:00Z">
              <w:r w:rsidRPr="001C0E1B">
                <w:t>MHz</w:t>
              </w:r>
            </w:ins>
          </w:p>
        </w:tc>
        <w:tc>
          <w:tcPr>
            <w:tcW w:w="2327" w:type="dxa"/>
            <w:tcBorders>
              <w:left w:val="single" w:sz="4" w:space="0" w:color="auto"/>
              <w:right w:val="single" w:sz="4" w:space="0" w:color="auto"/>
            </w:tcBorders>
          </w:tcPr>
          <w:p w14:paraId="53F8836E" w14:textId="77777777" w:rsidR="000830B7" w:rsidRPr="001C0E1B" w:rsidRDefault="000830B7" w:rsidP="00B67B38">
            <w:pPr>
              <w:pStyle w:val="TAC"/>
              <w:rPr>
                <w:ins w:id="9381" w:author="TS 38.133 v17.6.0" w:date="2022-07-21T11:08:00Z"/>
              </w:rPr>
            </w:pPr>
            <w:ins w:id="9382" w:author="TS 38.133 v17.6.0" w:date="2022-07-21T11:08:00Z">
              <w:r w:rsidRPr="001C0E1B">
                <w:t>-</w:t>
              </w:r>
            </w:ins>
            <w:ins w:id="9383" w:author="Nokia - Erika Almeida" w:date="2022-07-21T13:52:00Z">
              <w:r>
                <w:t>62.66</w:t>
              </w:r>
            </w:ins>
          </w:p>
        </w:tc>
        <w:tc>
          <w:tcPr>
            <w:tcW w:w="2328" w:type="dxa"/>
            <w:gridSpan w:val="2"/>
            <w:tcBorders>
              <w:left w:val="single" w:sz="4" w:space="0" w:color="auto"/>
              <w:right w:val="single" w:sz="4" w:space="0" w:color="auto"/>
            </w:tcBorders>
          </w:tcPr>
          <w:p w14:paraId="7FD6E5E7" w14:textId="77777777" w:rsidR="000830B7" w:rsidRPr="001C0E1B" w:rsidRDefault="000830B7" w:rsidP="00B67B38">
            <w:pPr>
              <w:pStyle w:val="TAC"/>
              <w:rPr>
                <w:ins w:id="9384" w:author="TS 38.133 v17.6.0" w:date="2022-07-21T11:08:00Z"/>
              </w:rPr>
            </w:pPr>
            <w:ins w:id="9385" w:author="Nokia - Erika Almeida" w:date="2022-07-21T13:53:00Z">
              <w:r>
                <w:t>-</w:t>
              </w:r>
            </w:ins>
            <w:ins w:id="9386" w:author="Nokia - Erika Almeida" w:date="2022-07-21T13:52:00Z">
              <w:r>
                <w:t>62.66</w:t>
              </w:r>
            </w:ins>
          </w:p>
        </w:tc>
      </w:tr>
      <w:tr w:rsidR="000830B7" w:rsidRPr="001C0E1B" w14:paraId="7DB39990" w14:textId="77777777" w:rsidTr="00B67B38">
        <w:trPr>
          <w:trHeight w:val="187"/>
          <w:jc w:val="center"/>
          <w:ins w:id="9387" w:author="TS 38.133 v17.6.0" w:date="2022-07-21T11:08:00Z"/>
        </w:trPr>
        <w:tc>
          <w:tcPr>
            <w:tcW w:w="3805" w:type="dxa"/>
            <w:gridSpan w:val="3"/>
            <w:tcBorders>
              <w:top w:val="single" w:sz="4" w:space="0" w:color="auto"/>
              <w:left w:val="single" w:sz="4" w:space="0" w:color="auto"/>
              <w:bottom w:val="single" w:sz="4" w:space="0" w:color="auto"/>
              <w:right w:val="single" w:sz="4" w:space="0" w:color="auto"/>
            </w:tcBorders>
            <w:hideMark/>
          </w:tcPr>
          <w:p w14:paraId="6F0CC50A" w14:textId="77777777" w:rsidR="000830B7" w:rsidRPr="001C0E1B" w:rsidRDefault="000830B7" w:rsidP="00B67B38">
            <w:pPr>
              <w:pStyle w:val="TAL"/>
              <w:rPr>
                <w:ins w:id="9388" w:author="TS 38.133 v17.6.0" w:date="2022-07-21T11:08:00Z"/>
              </w:rPr>
            </w:pPr>
            <w:ins w:id="9389" w:author="TS 38.133 v17.6.0" w:date="2022-07-21T11:0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7EFF0C4" w14:textId="77777777" w:rsidR="000830B7" w:rsidRPr="001C0E1B" w:rsidRDefault="000830B7" w:rsidP="00B67B38">
            <w:pPr>
              <w:pStyle w:val="TAC"/>
              <w:rPr>
                <w:ins w:id="9390" w:author="TS 38.133 v17.6.0" w:date="2022-07-21T11:08:00Z"/>
              </w:rPr>
            </w:pPr>
            <w:ins w:id="9391" w:author="TS 38.133 v17.6.0" w:date="2022-07-21T11:08:00Z">
              <w:r w:rsidRPr="001C0E1B">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2AF46AD8" w14:textId="77777777" w:rsidR="000830B7" w:rsidRPr="001C0E1B" w:rsidRDefault="000830B7" w:rsidP="00B67B38">
            <w:pPr>
              <w:pStyle w:val="TAC"/>
              <w:rPr>
                <w:ins w:id="9392" w:author="TS 38.133 v17.6.0" w:date="2022-07-21T11:08:00Z"/>
              </w:rPr>
            </w:pPr>
            <w:ins w:id="9393" w:author="TS 38.133 v17.6.0" w:date="2022-07-21T11:08:00Z">
              <w:r w:rsidRPr="001C0E1B">
                <w:t>AWGN</w:t>
              </w:r>
            </w:ins>
          </w:p>
        </w:tc>
      </w:tr>
      <w:tr w:rsidR="000830B7" w:rsidRPr="001C0E1B" w14:paraId="071ED7B5" w14:textId="77777777" w:rsidTr="00B67B38">
        <w:trPr>
          <w:jc w:val="center"/>
          <w:ins w:id="9394" w:author="TS 38.133 v17.6.0" w:date="2022-07-21T11:08: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6E1712E2" w14:textId="77777777" w:rsidR="000830B7" w:rsidRPr="001C0E1B" w:rsidRDefault="000830B7" w:rsidP="00B67B38">
            <w:pPr>
              <w:pStyle w:val="TAN"/>
              <w:rPr>
                <w:ins w:id="9395" w:author="TS 38.133 v17.6.0" w:date="2022-07-21T11:08:00Z"/>
              </w:rPr>
            </w:pPr>
            <w:ins w:id="9396" w:author="TS 38.133 v17.6.0" w:date="2022-07-21T11:08:00Z">
              <w:r w:rsidRPr="001C0E1B">
                <w:t>Note 1:</w:t>
              </w:r>
              <w:r w:rsidRPr="001C0E1B">
                <w:tab/>
                <w:t>OCNG shall be used such that both cells are fully allocated and a constant total transmitted power spectral density is achieved for all OFDM symbols.</w:t>
              </w:r>
            </w:ins>
          </w:p>
          <w:p w14:paraId="063C65C3" w14:textId="77777777" w:rsidR="000830B7" w:rsidRPr="001C0E1B" w:rsidRDefault="000830B7" w:rsidP="00B67B38">
            <w:pPr>
              <w:pStyle w:val="TAN"/>
              <w:rPr>
                <w:ins w:id="9397" w:author="TS 38.133 v17.6.0" w:date="2022-07-21T11:08:00Z"/>
              </w:rPr>
            </w:pPr>
            <w:ins w:id="9398" w:author="TS 38.133 v17.6.0" w:date="2022-07-21T11:0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399" w:author="TS 38.133 v17.6.0" w:date="2022-07-21T11:08:00Z">
              <w:r w:rsidRPr="001C0E1B">
                <w:rPr>
                  <w:rFonts w:eastAsia="Calibri" w:cs="v4.2.0"/>
                  <w:position w:val="-12"/>
                  <w:szCs w:val="22"/>
                </w:rPr>
                <w:object w:dxaOrig="405" w:dyaOrig="345" w14:anchorId="69C2C041">
                  <v:shape id="_x0000_i1074" type="#_x0000_t75" style="width:20.5pt;height:15.5pt" o:ole="" fillcolor="window">
                    <v:imagedata r:id="rId25" o:title=""/>
                  </v:shape>
                  <o:OLEObject Type="Embed" ProgID="Equation.3" ShapeID="_x0000_i1074" DrawAspect="Content" ObjectID="_1722961299" r:id="rId75"/>
                </w:object>
              </w:r>
            </w:ins>
            <w:ins w:id="9400" w:author="TS 38.133 v17.6.0" w:date="2022-07-21T11:08:00Z">
              <w:r w:rsidRPr="001C0E1B">
                <w:t xml:space="preserve"> to be fulfilled.</w:t>
              </w:r>
            </w:ins>
          </w:p>
          <w:p w14:paraId="56188E7B" w14:textId="77777777" w:rsidR="000830B7" w:rsidRPr="001C0E1B" w:rsidRDefault="000830B7" w:rsidP="00B67B38">
            <w:pPr>
              <w:pStyle w:val="TAN"/>
              <w:rPr>
                <w:ins w:id="9401" w:author="TS 38.133 v17.6.0" w:date="2022-07-21T11:08:00Z"/>
              </w:rPr>
            </w:pPr>
            <w:ins w:id="9402" w:author="TS 38.133 v17.6.0" w:date="2022-07-21T11:08:00Z">
              <w:r w:rsidRPr="001C0E1B">
                <w:t>Note 3:</w:t>
              </w:r>
              <w:r w:rsidRPr="001C0E1B">
                <w:tab/>
                <w:t>Io levels have been derived from other parameters for information purposes. They are not settable parameters themselves.</w:t>
              </w:r>
            </w:ins>
          </w:p>
        </w:tc>
      </w:tr>
    </w:tbl>
    <w:p w14:paraId="4614161D" w14:textId="77777777" w:rsidR="000830B7" w:rsidRDefault="000830B7" w:rsidP="007C2844">
      <w:pPr>
        <w:pStyle w:val="TH"/>
      </w:pPr>
    </w:p>
    <w:p w14:paraId="3C3F3E9F" w14:textId="77777777" w:rsidR="000830B7" w:rsidRDefault="000830B7" w:rsidP="000830B7">
      <w:pPr>
        <w:pStyle w:val="TH"/>
      </w:pPr>
    </w:p>
    <w:p w14:paraId="43246517" w14:textId="16A8B4BE" w:rsidR="000830B7" w:rsidRPr="001C0E1B" w:rsidRDefault="000830B7" w:rsidP="000830B7">
      <w:pPr>
        <w:pStyle w:val="TH"/>
        <w:rPr>
          <w:ins w:id="9403" w:author="TS 38.133 v17.6.0" w:date="2022-07-21T11:08:00Z"/>
        </w:rPr>
      </w:pPr>
      <w:ins w:id="9404" w:author="TS 38.133 v17.6.0" w:date="2022-07-21T11:08:00Z">
        <w:r w:rsidRPr="001C0E1B">
          <w:t xml:space="preserve">Table </w:t>
        </w:r>
      </w:ins>
      <w:ins w:id="9405" w:author="Nokia - Erika Almeida" w:date="2022-08-02T09:09:00Z">
        <w:r w:rsidR="002F3F02">
          <w:rPr>
            <w:snapToGrid w:val="0"/>
          </w:rPr>
          <w:t>A.16</w:t>
        </w:r>
      </w:ins>
      <w:ins w:id="9406" w:author="Nokia - Erika Almeida" w:date="2022-07-26T12:52:00Z">
        <w:r w:rsidR="00414743">
          <w:rPr>
            <w:snapToGrid w:val="0"/>
          </w:rPr>
          <w:t>.3.2.3.4</w:t>
        </w:r>
      </w:ins>
      <w:ins w:id="9407" w:author="TS 38.133 v17.6.0" w:date="2022-07-21T11:08:00Z">
        <w:r w:rsidRPr="001C0E1B">
          <w:rPr>
            <w:snapToGrid w:val="0"/>
          </w:rPr>
          <w:t>.2</w:t>
        </w:r>
        <w:r w:rsidRPr="001C0E1B">
          <w:t xml:space="preserve">-4: Cell specific test parameters for </w:t>
        </w:r>
        <w:r w:rsidRPr="001C0E1B">
          <w:rPr>
            <w:snapToGrid w:val="0"/>
          </w:rPr>
          <w:t>Redirection</w:t>
        </w:r>
        <w:r w:rsidRPr="001C0E1B">
          <w:t xml:space="preserve"> from NR to E-UTRAN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0830B7" w:rsidRPr="001C0E1B" w14:paraId="3E7C5360" w14:textId="77777777" w:rsidTr="00B67B38">
        <w:trPr>
          <w:trHeight w:val="187"/>
          <w:ins w:id="9408" w:author="TS 38.133 v17.6.0" w:date="2022-07-21T11:08:00Z"/>
        </w:trPr>
        <w:tc>
          <w:tcPr>
            <w:tcW w:w="3029" w:type="dxa"/>
            <w:tcBorders>
              <w:bottom w:val="nil"/>
            </w:tcBorders>
            <w:shd w:val="clear" w:color="auto" w:fill="auto"/>
          </w:tcPr>
          <w:p w14:paraId="6646FEFE" w14:textId="77777777" w:rsidR="000830B7" w:rsidRPr="001C0E1B" w:rsidRDefault="000830B7" w:rsidP="00B67B38">
            <w:pPr>
              <w:pStyle w:val="TAH"/>
              <w:rPr>
                <w:ins w:id="9409" w:author="TS 38.133 v17.6.0" w:date="2022-07-21T11:08:00Z"/>
              </w:rPr>
            </w:pPr>
            <w:ins w:id="9410" w:author="TS 38.133 v17.6.0" w:date="2022-07-21T11:08:00Z">
              <w:r w:rsidRPr="001C0E1B">
                <w:lastRenderedPageBreak/>
                <w:t>Parameter</w:t>
              </w:r>
            </w:ins>
          </w:p>
        </w:tc>
        <w:tc>
          <w:tcPr>
            <w:tcW w:w="1147" w:type="dxa"/>
            <w:tcBorders>
              <w:bottom w:val="nil"/>
            </w:tcBorders>
            <w:shd w:val="clear" w:color="auto" w:fill="auto"/>
          </w:tcPr>
          <w:p w14:paraId="4CB135BB" w14:textId="77777777" w:rsidR="000830B7" w:rsidRPr="001C0E1B" w:rsidRDefault="000830B7" w:rsidP="00B67B38">
            <w:pPr>
              <w:pStyle w:val="TAH"/>
              <w:rPr>
                <w:ins w:id="9411" w:author="TS 38.133 v17.6.0" w:date="2022-07-21T11:08:00Z"/>
              </w:rPr>
            </w:pPr>
            <w:ins w:id="9412" w:author="TS 38.133 v17.6.0" w:date="2022-07-21T11:08:00Z">
              <w:r w:rsidRPr="001C0E1B">
                <w:t>Unit</w:t>
              </w:r>
            </w:ins>
          </w:p>
        </w:tc>
        <w:tc>
          <w:tcPr>
            <w:tcW w:w="1396" w:type="dxa"/>
            <w:tcBorders>
              <w:bottom w:val="nil"/>
            </w:tcBorders>
            <w:shd w:val="clear" w:color="auto" w:fill="auto"/>
          </w:tcPr>
          <w:p w14:paraId="45673082" w14:textId="77777777" w:rsidR="000830B7" w:rsidRPr="001C0E1B" w:rsidRDefault="000830B7" w:rsidP="00B67B38">
            <w:pPr>
              <w:pStyle w:val="TAH"/>
              <w:rPr>
                <w:ins w:id="9413" w:author="TS 38.133 v17.6.0" w:date="2022-07-21T11:08:00Z"/>
              </w:rPr>
            </w:pPr>
            <w:ins w:id="9414" w:author="TS 38.133 v17.6.0" w:date="2022-07-21T11:08:00Z">
              <w:r w:rsidRPr="001C0E1B">
                <w:t>Configuration</w:t>
              </w:r>
            </w:ins>
          </w:p>
        </w:tc>
        <w:tc>
          <w:tcPr>
            <w:tcW w:w="4067" w:type="dxa"/>
            <w:gridSpan w:val="2"/>
            <w:shd w:val="clear" w:color="auto" w:fill="auto"/>
          </w:tcPr>
          <w:p w14:paraId="22BCC272" w14:textId="77777777" w:rsidR="000830B7" w:rsidRPr="001C0E1B" w:rsidRDefault="000830B7" w:rsidP="00B67B38">
            <w:pPr>
              <w:pStyle w:val="TAH"/>
              <w:rPr>
                <w:ins w:id="9415" w:author="TS 38.133 v17.6.0" w:date="2022-07-21T11:08:00Z"/>
              </w:rPr>
            </w:pPr>
            <w:ins w:id="9416" w:author="TS 38.133 v17.6.0" w:date="2022-07-21T11:08:00Z">
              <w:r w:rsidRPr="001C0E1B">
                <w:t>Cell 2</w:t>
              </w:r>
            </w:ins>
          </w:p>
        </w:tc>
      </w:tr>
      <w:tr w:rsidR="000830B7" w:rsidRPr="001C0E1B" w14:paraId="7297F27D" w14:textId="77777777" w:rsidTr="00B67B38">
        <w:trPr>
          <w:trHeight w:val="187"/>
          <w:ins w:id="9417" w:author="TS 38.133 v17.6.0" w:date="2022-07-21T11:08:00Z"/>
        </w:trPr>
        <w:tc>
          <w:tcPr>
            <w:tcW w:w="3029" w:type="dxa"/>
            <w:tcBorders>
              <w:top w:val="nil"/>
            </w:tcBorders>
            <w:shd w:val="clear" w:color="auto" w:fill="auto"/>
          </w:tcPr>
          <w:p w14:paraId="42975A0C" w14:textId="77777777" w:rsidR="000830B7" w:rsidRPr="001C0E1B" w:rsidRDefault="000830B7" w:rsidP="00B67B38">
            <w:pPr>
              <w:pStyle w:val="TAH"/>
              <w:rPr>
                <w:ins w:id="9418" w:author="TS 38.133 v17.6.0" w:date="2022-07-21T11:08:00Z"/>
              </w:rPr>
            </w:pPr>
          </w:p>
        </w:tc>
        <w:tc>
          <w:tcPr>
            <w:tcW w:w="1147" w:type="dxa"/>
            <w:tcBorders>
              <w:top w:val="nil"/>
            </w:tcBorders>
            <w:shd w:val="clear" w:color="auto" w:fill="auto"/>
          </w:tcPr>
          <w:p w14:paraId="436665D6" w14:textId="77777777" w:rsidR="000830B7" w:rsidRPr="001C0E1B" w:rsidRDefault="000830B7" w:rsidP="00B67B38">
            <w:pPr>
              <w:pStyle w:val="TAH"/>
              <w:rPr>
                <w:ins w:id="9419" w:author="TS 38.133 v17.6.0" w:date="2022-07-21T11:08:00Z"/>
              </w:rPr>
            </w:pPr>
          </w:p>
        </w:tc>
        <w:tc>
          <w:tcPr>
            <w:tcW w:w="1396" w:type="dxa"/>
            <w:tcBorders>
              <w:top w:val="nil"/>
            </w:tcBorders>
            <w:shd w:val="clear" w:color="auto" w:fill="auto"/>
          </w:tcPr>
          <w:p w14:paraId="4A5D96A9" w14:textId="77777777" w:rsidR="000830B7" w:rsidRPr="001C0E1B" w:rsidRDefault="000830B7" w:rsidP="00B67B38">
            <w:pPr>
              <w:pStyle w:val="TAH"/>
              <w:rPr>
                <w:ins w:id="9420" w:author="TS 38.133 v17.6.0" w:date="2022-07-21T11:08:00Z"/>
              </w:rPr>
            </w:pPr>
          </w:p>
        </w:tc>
        <w:tc>
          <w:tcPr>
            <w:tcW w:w="2033" w:type="dxa"/>
            <w:shd w:val="clear" w:color="auto" w:fill="auto"/>
          </w:tcPr>
          <w:p w14:paraId="0369BC06" w14:textId="77777777" w:rsidR="000830B7" w:rsidRPr="001C0E1B" w:rsidRDefault="000830B7" w:rsidP="00B67B38">
            <w:pPr>
              <w:pStyle w:val="TAH"/>
              <w:rPr>
                <w:ins w:id="9421" w:author="TS 38.133 v17.6.0" w:date="2022-07-21T11:08:00Z"/>
              </w:rPr>
            </w:pPr>
            <w:ins w:id="9422" w:author="TS 38.133 v17.6.0" w:date="2022-07-21T11:08:00Z">
              <w:r w:rsidRPr="001C0E1B">
                <w:t>T1</w:t>
              </w:r>
            </w:ins>
          </w:p>
        </w:tc>
        <w:tc>
          <w:tcPr>
            <w:tcW w:w="2034" w:type="dxa"/>
            <w:shd w:val="clear" w:color="auto" w:fill="auto"/>
          </w:tcPr>
          <w:p w14:paraId="0A5ED181" w14:textId="77777777" w:rsidR="000830B7" w:rsidRPr="001C0E1B" w:rsidRDefault="000830B7" w:rsidP="00B67B38">
            <w:pPr>
              <w:pStyle w:val="TAH"/>
              <w:rPr>
                <w:ins w:id="9423" w:author="TS 38.133 v17.6.0" w:date="2022-07-21T11:08:00Z"/>
              </w:rPr>
            </w:pPr>
            <w:ins w:id="9424" w:author="TS 38.133 v17.6.0" w:date="2022-07-21T11:08:00Z">
              <w:r w:rsidRPr="001C0E1B">
                <w:t>T2</w:t>
              </w:r>
            </w:ins>
          </w:p>
        </w:tc>
      </w:tr>
      <w:tr w:rsidR="000830B7" w:rsidRPr="001C0E1B" w14:paraId="252A0C1B" w14:textId="77777777" w:rsidTr="00B67B38">
        <w:trPr>
          <w:trHeight w:val="187"/>
          <w:ins w:id="9425" w:author="TS 38.133 v17.6.0" w:date="2022-07-21T11:08:00Z"/>
        </w:trPr>
        <w:tc>
          <w:tcPr>
            <w:tcW w:w="3029" w:type="dxa"/>
            <w:tcBorders>
              <w:bottom w:val="single" w:sz="4" w:space="0" w:color="auto"/>
            </w:tcBorders>
            <w:shd w:val="clear" w:color="auto" w:fill="auto"/>
          </w:tcPr>
          <w:p w14:paraId="4A3EA131" w14:textId="77777777" w:rsidR="000830B7" w:rsidRPr="001C0E1B" w:rsidRDefault="000830B7" w:rsidP="00B67B38">
            <w:pPr>
              <w:pStyle w:val="TAL"/>
              <w:rPr>
                <w:ins w:id="9426" w:author="TS 38.133 v17.6.0" w:date="2022-07-21T11:08:00Z"/>
              </w:rPr>
            </w:pPr>
            <w:ins w:id="9427" w:author="TS 38.133 v17.6.0" w:date="2022-07-21T11:08:00Z">
              <w:r w:rsidRPr="001C0E1B">
                <w:t>RF channel number</w:t>
              </w:r>
            </w:ins>
          </w:p>
        </w:tc>
        <w:tc>
          <w:tcPr>
            <w:tcW w:w="1147" w:type="dxa"/>
            <w:tcBorders>
              <w:bottom w:val="single" w:sz="4" w:space="0" w:color="auto"/>
            </w:tcBorders>
            <w:shd w:val="clear" w:color="auto" w:fill="auto"/>
          </w:tcPr>
          <w:p w14:paraId="5FBAB156" w14:textId="77777777" w:rsidR="000830B7" w:rsidRPr="001C0E1B" w:rsidRDefault="000830B7" w:rsidP="00B67B38">
            <w:pPr>
              <w:pStyle w:val="TAC"/>
              <w:rPr>
                <w:ins w:id="9428" w:author="TS 38.133 v17.6.0" w:date="2022-07-21T11:08:00Z"/>
              </w:rPr>
            </w:pPr>
          </w:p>
        </w:tc>
        <w:tc>
          <w:tcPr>
            <w:tcW w:w="1396" w:type="dxa"/>
          </w:tcPr>
          <w:p w14:paraId="18321699" w14:textId="1F4471B0" w:rsidR="000830B7" w:rsidRPr="001C0E1B" w:rsidRDefault="000830B7" w:rsidP="00B67B38">
            <w:pPr>
              <w:pStyle w:val="TAC"/>
              <w:rPr>
                <w:ins w:id="9429" w:author="TS 38.133 v17.6.0" w:date="2022-07-21T11:08:00Z"/>
              </w:rPr>
            </w:pPr>
            <w:ins w:id="9430" w:author="TS 38.133 v17.6.0" w:date="2022-07-21T11:08:00Z">
              <w:r w:rsidRPr="001C0E1B">
                <w:t>1, 2, 3, 4, 5, 6</w:t>
              </w:r>
            </w:ins>
            <w:ins w:id="9431" w:author="Nokia_rev1" w:date="2022-08-22T16:24:00Z">
              <w:r w:rsidR="00B06955">
                <w:t>, 7, 8</w:t>
              </w:r>
            </w:ins>
          </w:p>
        </w:tc>
        <w:tc>
          <w:tcPr>
            <w:tcW w:w="4067" w:type="dxa"/>
            <w:gridSpan w:val="2"/>
            <w:shd w:val="clear" w:color="auto" w:fill="auto"/>
          </w:tcPr>
          <w:p w14:paraId="5499A3B4" w14:textId="77777777" w:rsidR="000830B7" w:rsidRPr="001C0E1B" w:rsidRDefault="000830B7" w:rsidP="00B67B38">
            <w:pPr>
              <w:pStyle w:val="TAC"/>
              <w:rPr>
                <w:ins w:id="9432" w:author="TS 38.133 v17.6.0" w:date="2022-07-21T11:08:00Z"/>
              </w:rPr>
            </w:pPr>
            <w:ins w:id="9433" w:author="TS 38.133 v17.6.0" w:date="2022-07-21T11:08:00Z">
              <w:r w:rsidRPr="001C0E1B">
                <w:t>2</w:t>
              </w:r>
            </w:ins>
          </w:p>
        </w:tc>
      </w:tr>
      <w:tr w:rsidR="000830B7" w:rsidRPr="001C0E1B" w14:paraId="25E14A4A" w14:textId="77777777" w:rsidTr="00B67B38">
        <w:trPr>
          <w:trHeight w:val="187"/>
          <w:ins w:id="9434" w:author="TS 38.133 v17.6.0" w:date="2022-07-21T11:08:00Z"/>
        </w:trPr>
        <w:tc>
          <w:tcPr>
            <w:tcW w:w="3029" w:type="dxa"/>
            <w:tcBorders>
              <w:bottom w:val="nil"/>
            </w:tcBorders>
            <w:shd w:val="clear" w:color="auto" w:fill="auto"/>
          </w:tcPr>
          <w:p w14:paraId="591F27DF" w14:textId="77777777" w:rsidR="000830B7" w:rsidRPr="001C0E1B" w:rsidRDefault="000830B7" w:rsidP="00B67B38">
            <w:pPr>
              <w:pStyle w:val="TAL"/>
              <w:rPr>
                <w:ins w:id="9435" w:author="TS 38.133 v17.6.0" w:date="2022-07-21T11:08:00Z"/>
              </w:rPr>
            </w:pPr>
            <w:ins w:id="9436" w:author="TS 38.133 v17.6.0" w:date="2022-07-21T11:08:00Z">
              <w:r w:rsidRPr="001C0E1B">
                <w:t>Duplex mode</w:t>
              </w:r>
            </w:ins>
          </w:p>
        </w:tc>
        <w:tc>
          <w:tcPr>
            <w:tcW w:w="1147" w:type="dxa"/>
            <w:tcBorders>
              <w:bottom w:val="nil"/>
            </w:tcBorders>
            <w:shd w:val="clear" w:color="auto" w:fill="auto"/>
          </w:tcPr>
          <w:p w14:paraId="1B497B78" w14:textId="77777777" w:rsidR="000830B7" w:rsidRPr="001C0E1B" w:rsidRDefault="000830B7" w:rsidP="00B67B38">
            <w:pPr>
              <w:pStyle w:val="TAC"/>
              <w:rPr>
                <w:ins w:id="9437" w:author="TS 38.133 v17.6.0" w:date="2022-07-21T11:08:00Z"/>
              </w:rPr>
            </w:pPr>
          </w:p>
        </w:tc>
        <w:tc>
          <w:tcPr>
            <w:tcW w:w="1396" w:type="dxa"/>
          </w:tcPr>
          <w:p w14:paraId="6D125BD2" w14:textId="77777777" w:rsidR="000830B7" w:rsidRPr="001C0E1B" w:rsidRDefault="000830B7" w:rsidP="00B67B38">
            <w:pPr>
              <w:pStyle w:val="TAC"/>
              <w:rPr>
                <w:ins w:id="9438" w:author="TS 38.133 v17.6.0" w:date="2022-07-21T11:08:00Z"/>
              </w:rPr>
            </w:pPr>
            <w:ins w:id="9439" w:author="TS 38.133 v17.6.0" w:date="2022-07-21T11:08:00Z">
              <w:r w:rsidRPr="001C0E1B">
                <w:t>1, 2, 3</w:t>
              </w:r>
            </w:ins>
            <w:ins w:id="9440" w:author="Nokia - Erika Almeida" w:date="2022-07-21T13:53:00Z">
              <w:r>
                <w:t xml:space="preserve">, </w:t>
              </w:r>
            </w:ins>
            <w:ins w:id="9441" w:author="Nokia - Erika Almeida" w:date="2022-07-21T13:54:00Z">
              <w:r>
                <w:t>7</w:t>
              </w:r>
            </w:ins>
          </w:p>
        </w:tc>
        <w:tc>
          <w:tcPr>
            <w:tcW w:w="4067" w:type="dxa"/>
            <w:gridSpan w:val="2"/>
            <w:shd w:val="clear" w:color="auto" w:fill="auto"/>
          </w:tcPr>
          <w:p w14:paraId="74596E16" w14:textId="77777777" w:rsidR="000830B7" w:rsidRPr="001C0E1B" w:rsidRDefault="000830B7" w:rsidP="00B67B38">
            <w:pPr>
              <w:pStyle w:val="TAC"/>
              <w:rPr>
                <w:ins w:id="9442" w:author="TS 38.133 v17.6.0" w:date="2022-07-21T11:08:00Z"/>
              </w:rPr>
            </w:pPr>
            <w:ins w:id="9443" w:author="TS 38.133 v17.6.0" w:date="2022-07-21T11:08:00Z">
              <w:r w:rsidRPr="001C0E1B">
                <w:t>FDD</w:t>
              </w:r>
            </w:ins>
          </w:p>
        </w:tc>
      </w:tr>
      <w:tr w:rsidR="000830B7" w:rsidRPr="001C0E1B" w14:paraId="1D440690" w14:textId="77777777" w:rsidTr="00B67B38">
        <w:trPr>
          <w:trHeight w:val="187"/>
          <w:ins w:id="9444" w:author="TS 38.133 v17.6.0" w:date="2022-07-21T11:08:00Z"/>
        </w:trPr>
        <w:tc>
          <w:tcPr>
            <w:tcW w:w="3029" w:type="dxa"/>
            <w:tcBorders>
              <w:top w:val="nil"/>
            </w:tcBorders>
            <w:shd w:val="clear" w:color="auto" w:fill="auto"/>
          </w:tcPr>
          <w:p w14:paraId="4EEBBBF1" w14:textId="77777777" w:rsidR="000830B7" w:rsidRPr="001C0E1B" w:rsidRDefault="000830B7" w:rsidP="00B67B38">
            <w:pPr>
              <w:pStyle w:val="TAL"/>
              <w:rPr>
                <w:ins w:id="9445" w:author="TS 38.133 v17.6.0" w:date="2022-07-21T11:08:00Z"/>
              </w:rPr>
            </w:pPr>
          </w:p>
        </w:tc>
        <w:tc>
          <w:tcPr>
            <w:tcW w:w="1147" w:type="dxa"/>
            <w:tcBorders>
              <w:top w:val="nil"/>
            </w:tcBorders>
            <w:shd w:val="clear" w:color="auto" w:fill="auto"/>
          </w:tcPr>
          <w:p w14:paraId="4495FC32" w14:textId="77777777" w:rsidR="000830B7" w:rsidRPr="001C0E1B" w:rsidRDefault="000830B7" w:rsidP="00B67B38">
            <w:pPr>
              <w:pStyle w:val="TAC"/>
              <w:rPr>
                <w:ins w:id="9446" w:author="TS 38.133 v17.6.0" w:date="2022-07-21T11:08:00Z"/>
              </w:rPr>
            </w:pPr>
          </w:p>
        </w:tc>
        <w:tc>
          <w:tcPr>
            <w:tcW w:w="1396" w:type="dxa"/>
          </w:tcPr>
          <w:p w14:paraId="48F8D65E" w14:textId="77777777" w:rsidR="000830B7" w:rsidRPr="001C0E1B" w:rsidRDefault="000830B7" w:rsidP="00B67B38">
            <w:pPr>
              <w:pStyle w:val="TAC"/>
              <w:rPr>
                <w:ins w:id="9447" w:author="TS 38.133 v17.6.0" w:date="2022-07-21T11:08:00Z"/>
              </w:rPr>
            </w:pPr>
            <w:ins w:id="9448" w:author="TS 38.133 v17.6.0" w:date="2022-07-21T11:08:00Z">
              <w:r w:rsidRPr="001C0E1B">
                <w:t>4, 5, 6</w:t>
              </w:r>
            </w:ins>
            <w:ins w:id="9449" w:author="Nokia - Erika Almeida" w:date="2022-07-21T13:54:00Z">
              <w:r>
                <w:t>, 8</w:t>
              </w:r>
            </w:ins>
          </w:p>
        </w:tc>
        <w:tc>
          <w:tcPr>
            <w:tcW w:w="4067" w:type="dxa"/>
            <w:gridSpan w:val="2"/>
            <w:shd w:val="clear" w:color="auto" w:fill="auto"/>
          </w:tcPr>
          <w:p w14:paraId="0D44A393" w14:textId="77777777" w:rsidR="000830B7" w:rsidRPr="001C0E1B" w:rsidRDefault="000830B7" w:rsidP="00B67B38">
            <w:pPr>
              <w:pStyle w:val="TAC"/>
              <w:rPr>
                <w:ins w:id="9450" w:author="TS 38.133 v17.6.0" w:date="2022-07-21T11:08:00Z"/>
              </w:rPr>
            </w:pPr>
            <w:ins w:id="9451" w:author="TS 38.133 v17.6.0" w:date="2022-07-21T11:08:00Z">
              <w:r w:rsidRPr="001C0E1B">
                <w:t>TDD</w:t>
              </w:r>
            </w:ins>
          </w:p>
        </w:tc>
      </w:tr>
      <w:tr w:rsidR="000830B7" w:rsidRPr="001C0E1B" w14:paraId="7112408E" w14:textId="77777777" w:rsidTr="00B67B38">
        <w:trPr>
          <w:trHeight w:val="187"/>
          <w:ins w:id="9452" w:author="TS 38.133 v17.6.0" w:date="2022-07-21T11:08:00Z"/>
        </w:trPr>
        <w:tc>
          <w:tcPr>
            <w:tcW w:w="3029" w:type="dxa"/>
            <w:shd w:val="clear" w:color="auto" w:fill="auto"/>
          </w:tcPr>
          <w:p w14:paraId="55BC72B7" w14:textId="77777777" w:rsidR="000830B7" w:rsidRPr="001C0E1B" w:rsidRDefault="000830B7" w:rsidP="00B67B38">
            <w:pPr>
              <w:pStyle w:val="TAL"/>
              <w:rPr>
                <w:ins w:id="9453" w:author="TS 38.133 v17.6.0" w:date="2022-07-21T11:08:00Z"/>
              </w:rPr>
            </w:pPr>
            <w:ins w:id="9454" w:author="TS 38.133 v17.6.0" w:date="2022-07-21T11:08:00Z">
              <w:r w:rsidRPr="001C0E1B">
                <w:t>TDD special subframe configuration</w:t>
              </w:r>
              <w:r w:rsidRPr="001C0E1B">
                <w:rPr>
                  <w:vertAlign w:val="superscript"/>
                </w:rPr>
                <w:t>Note1</w:t>
              </w:r>
            </w:ins>
          </w:p>
        </w:tc>
        <w:tc>
          <w:tcPr>
            <w:tcW w:w="1147" w:type="dxa"/>
            <w:shd w:val="clear" w:color="auto" w:fill="auto"/>
          </w:tcPr>
          <w:p w14:paraId="3989BD5C" w14:textId="77777777" w:rsidR="000830B7" w:rsidRPr="001C0E1B" w:rsidRDefault="000830B7" w:rsidP="00B67B38">
            <w:pPr>
              <w:pStyle w:val="TAC"/>
              <w:rPr>
                <w:ins w:id="9455" w:author="TS 38.133 v17.6.0" w:date="2022-07-21T11:08:00Z"/>
              </w:rPr>
            </w:pPr>
          </w:p>
        </w:tc>
        <w:tc>
          <w:tcPr>
            <w:tcW w:w="1396" w:type="dxa"/>
          </w:tcPr>
          <w:p w14:paraId="743234F5" w14:textId="77777777" w:rsidR="000830B7" w:rsidRPr="001C0E1B" w:rsidRDefault="000830B7" w:rsidP="00B67B38">
            <w:pPr>
              <w:pStyle w:val="TAC"/>
              <w:rPr>
                <w:ins w:id="9456" w:author="TS 38.133 v17.6.0" w:date="2022-07-21T11:08:00Z"/>
              </w:rPr>
            </w:pPr>
            <w:ins w:id="9457" w:author="TS 38.133 v17.6.0" w:date="2022-07-21T11:08:00Z">
              <w:r w:rsidRPr="001C0E1B">
                <w:t>4, 5, 6</w:t>
              </w:r>
            </w:ins>
            <w:ins w:id="9458" w:author="Nokia - Erika Almeida" w:date="2022-07-21T13:54:00Z">
              <w:r>
                <w:t>, 8</w:t>
              </w:r>
            </w:ins>
          </w:p>
        </w:tc>
        <w:tc>
          <w:tcPr>
            <w:tcW w:w="4067" w:type="dxa"/>
            <w:gridSpan w:val="2"/>
            <w:shd w:val="clear" w:color="auto" w:fill="auto"/>
          </w:tcPr>
          <w:p w14:paraId="4526803B" w14:textId="77777777" w:rsidR="000830B7" w:rsidRPr="001C0E1B" w:rsidRDefault="000830B7" w:rsidP="00B67B38">
            <w:pPr>
              <w:pStyle w:val="TAC"/>
              <w:rPr>
                <w:ins w:id="9459" w:author="TS 38.133 v17.6.0" w:date="2022-07-21T11:08:00Z"/>
              </w:rPr>
            </w:pPr>
            <w:ins w:id="9460" w:author="TS 38.133 v17.6.0" w:date="2022-07-21T11:08:00Z">
              <w:r w:rsidRPr="001C0E1B">
                <w:t>6</w:t>
              </w:r>
            </w:ins>
          </w:p>
        </w:tc>
      </w:tr>
      <w:tr w:rsidR="000830B7" w:rsidRPr="001C0E1B" w14:paraId="630CEC20" w14:textId="77777777" w:rsidTr="00B67B38">
        <w:trPr>
          <w:trHeight w:val="187"/>
          <w:ins w:id="9461" w:author="TS 38.133 v17.6.0" w:date="2022-07-21T11:08:00Z"/>
        </w:trPr>
        <w:tc>
          <w:tcPr>
            <w:tcW w:w="3029" w:type="dxa"/>
            <w:shd w:val="clear" w:color="auto" w:fill="auto"/>
          </w:tcPr>
          <w:p w14:paraId="644381B8" w14:textId="77777777" w:rsidR="000830B7" w:rsidRPr="001C0E1B" w:rsidRDefault="000830B7" w:rsidP="00B67B38">
            <w:pPr>
              <w:pStyle w:val="TAL"/>
              <w:rPr>
                <w:ins w:id="9462" w:author="TS 38.133 v17.6.0" w:date="2022-07-21T11:08:00Z"/>
              </w:rPr>
            </w:pPr>
            <w:ins w:id="9463" w:author="TS 38.133 v17.6.0" w:date="2022-07-21T11:08:00Z">
              <w:r w:rsidRPr="001C0E1B">
                <w:t>TDD uplink-downlink configuration</w:t>
              </w:r>
              <w:r w:rsidRPr="001C0E1B">
                <w:rPr>
                  <w:vertAlign w:val="superscript"/>
                </w:rPr>
                <w:t>Note1</w:t>
              </w:r>
            </w:ins>
          </w:p>
        </w:tc>
        <w:tc>
          <w:tcPr>
            <w:tcW w:w="1147" w:type="dxa"/>
            <w:shd w:val="clear" w:color="auto" w:fill="auto"/>
          </w:tcPr>
          <w:p w14:paraId="0CD44CAF" w14:textId="77777777" w:rsidR="000830B7" w:rsidRPr="001C0E1B" w:rsidRDefault="000830B7" w:rsidP="00B67B38">
            <w:pPr>
              <w:pStyle w:val="TAC"/>
              <w:rPr>
                <w:ins w:id="9464" w:author="TS 38.133 v17.6.0" w:date="2022-07-21T11:08:00Z"/>
              </w:rPr>
            </w:pPr>
          </w:p>
        </w:tc>
        <w:tc>
          <w:tcPr>
            <w:tcW w:w="1396" w:type="dxa"/>
          </w:tcPr>
          <w:p w14:paraId="478E8B13" w14:textId="77777777" w:rsidR="000830B7" w:rsidRPr="001C0E1B" w:rsidRDefault="000830B7" w:rsidP="00B67B38">
            <w:pPr>
              <w:pStyle w:val="TAC"/>
              <w:rPr>
                <w:ins w:id="9465" w:author="TS 38.133 v17.6.0" w:date="2022-07-21T11:08:00Z"/>
              </w:rPr>
            </w:pPr>
            <w:ins w:id="9466" w:author="TS 38.133 v17.6.0" w:date="2022-07-21T11:08:00Z">
              <w:r w:rsidRPr="001C0E1B">
                <w:t>4, 5, 6</w:t>
              </w:r>
            </w:ins>
            <w:ins w:id="9467" w:author="Nokia - Erika Almeida" w:date="2022-07-21T13:54:00Z">
              <w:r>
                <w:t>, 8</w:t>
              </w:r>
            </w:ins>
          </w:p>
        </w:tc>
        <w:tc>
          <w:tcPr>
            <w:tcW w:w="4067" w:type="dxa"/>
            <w:gridSpan w:val="2"/>
            <w:shd w:val="clear" w:color="auto" w:fill="auto"/>
          </w:tcPr>
          <w:p w14:paraId="427A25E7" w14:textId="77777777" w:rsidR="000830B7" w:rsidRPr="001C0E1B" w:rsidRDefault="000830B7" w:rsidP="00B67B38">
            <w:pPr>
              <w:pStyle w:val="TAC"/>
              <w:rPr>
                <w:ins w:id="9468" w:author="TS 38.133 v17.6.0" w:date="2022-07-21T11:08:00Z"/>
              </w:rPr>
            </w:pPr>
            <w:ins w:id="9469" w:author="TS 38.133 v17.6.0" w:date="2022-07-21T11:08:00Z">
              <w:r w:rsidRPr="001C0E1B">
                <w:t>1</w:t>
              </w:r>
            </w:ins>
          </w:p>
        </w:tc>
      </w:tr>
      <w:tr w:rsidR="000830B7" w:rsidRPr="001C0E1B" w14:paraId="0F18CE1D" w14:textId="77777777" w:rsidTr="00B67B38">
        <w:trPr>
          <w:trHeight w:val="187"/>
          <w:ins w:id="9470" w:author="TS 38.133 v17.6.0" w:date="2022-07-21T11:08:00Z"/>
        </w:trPr>
        <w:tc>
          <w:tcPr>
            <w:tcW w:w="3029" w:type="dxa"/>
            <w:tcBorders>
              <w:bottom w:val="single" w:sz="4" w:space="0" w:color="auto"/>
            </w:tcBorders>
            <w:shd w:val="clear" w:color="auto" w:fill="auto"/>
          </w:tcPr>
          <w:p w14:paraId="01CB8655" w14:textId="77777777" w:rsidR="000830B7" w:rsidRPr="001C0E1B" w:rsidRDefault="000830B7" w:rsidP="00B67B38">
            <w:pPr>
              <w:pStyle w:val="TAL"/>
              <w:rPr>
                <w:ins w:id="9471" w:author="TS 38.133 v17.6.0" w:date="2022-07-21T11:08:00Z"/>
              </w:rPr>
            </w:pPr>
            <w:proofErr w:type="spellStart"/>
            <w:ins w:id="9472" w:author="TS 38.133 v17.6.0" w:date="2022-07-21T11:08:00Z">
              <w:r w:rsidRPr="001C0E1B">
                <w:t>BW</w:t>
              </w:r>
              <w:r w:rsidRPr="001C0E1B">
                <w:rPr>
                  <w:vertAlign w:val="subscript"/>
                </w:rPr>
                <w:t>channel</w:t>
              </w:r>
              <w:proofErr w:type="spellEnd"/>
            </w:ins>
          </w:p>
        </w:tc>
        <w:tc>
          <w:tcPr>
            <w:tcW w:w="1147" w:type="dxa"/>
            <w:shd w:val="clear" w:color="auto" w:fill="auto"/>
          </w:tcPr>
          <w:p w14:paraId="77ED2445" w14:textId="77777777" w:rsidR="000830B7" w:rsidRPr="001C0E1B" w:rsidRDefault="000830B7" w:rsidP="00B67B38">
            <w:pPr>
              <w:pStyle w:val="TAC"/>
              <w:rPr>
                <w:ins w:id="9473" w:author="TS 38.133 v17.6.0" w:date="2022-07-21T11:08:00Z"/>
              </w:rPr>
            </w:pPr>
            <w:ins w:id="9474" w:author="TS 38.133 v17.6.0" w:date="2022-07-21T11:08:00Z">
              <w:r w:rsidRPr="001C0E1B">
                <w:t>MHz</w:t>
              </w:r>
            </w:ins>
          </w:p>
        </w:tc>
        <w:tc>
          <w:tcPr>
            <w:tcW w:w="1396" w:type="dxa"/>
          </w:tcPr>
          <w:p w14:paraId="5F957084" w14:textId="77777777" w:rsidR="000830B7" w:rsidRPr="001C0E1B" w:rsidRDefault="000830B7" w:rsidP="00B67B38">
            <w:pPr>
              <w:pStyle w:val="TAC"/>
              <w:rPr>
                <w:ins w:id="9475" w:author="TS 38.133 v17.6.0" w:date="2022-07-21T11:08:00Z"/>
              </w:rPr>
            </w:pPr>
            <w:ins w:id="9476" w:author="TS 38.133 v17.6.0" w:date="2022-07-21T11:08:00Z">
              <w:r w:rsidRPr="001C0E1B">
                <w:t>1, 2, 3, 4, 5, 6</w:t>
              </w:r>
            </w:ins>
            <w:ins w:id="9477" w:author="Nokia - Erika Almeida" w:date="2022-07-21T13:54:00Z">
              <w:r>
                <w:t>, 7, 8</w:t>
              </w:r>
            </w:ins>
          </w:p>
        </w:tc>
        <w:tc>
          <w:tcPr>
            <w:tcW w:w="4067" w:type="dxa"/>
            <w:gridSpan w:val="2"/>
            <w:shd w:val="clear" w:color="auto" w:fill="auto"/>
          </w:tcPr>
          <w:p w14:paraId="030A55B1" w14:textId="77777777" w:rsidR="000830B7" w:rsidRPr="001C0E1B" w:rsidRDefault="000830B7" w:rsidP="00B67B38">
            <w:pPr>
              <w:pStyle w:val="TAC"/>
              <w:rPr>
                <w:ins w:id="9478" w:author="TS 38.133 v17.6.0" w:date="2022-07-21T11:08:00Z"/>
              </w:rPr>
            </w:pPr>
            <w:ins w:id="9479" w:author="TS 38.133 v17.6.0" w:date="2022-07-21T11:08:00Z">
              <w:r w:rsidRPr="001C0E1B">
                <w:t xml:space="preserve">5 MHz: </w:t>
              </w:r>
              <w:proofErr w:type="spellStart"/>
              <w:r w:rsidRPr="001C0E1B">
                <w:t>N</w:t>
              </w:r>
              <w:r w:rsidRPr="001C0E1B">
                <w:rPr>
                  <w:vertAlign w:val="subscript"/>
                </w:rPr>
                <w:t>RB,c</w:t>
              </w:r>
              <w:proofErr w:type="spellEnd"/>
              <w:r w:rsidRPr="001C0E1B">
                <w:t xml:space="preserve"> = 25</w:t>
              </w:r>
            </w:ins>
          </w:p>
          <w:p w14:paraId="3E8623B2" w14:textId="77777777" w:rsidR="000830B7" w:rsidRPr="001C0E1B" w:rsidRDefault="000830B7" w:rsidP="00B67B38">
            <w:pPr>
              <w:pStyle w:val="TAC"/>
              <w:rPr>
                <w:ins w:id="9480" w:author="TS 38.133 v17.6.0" w:date="2022-07-21T11:08:00Z"/>
              </w:rPr>
            </w:pPr>
            <w:ins w:id="9481" w:author="TS 38.133 v17.6.0" w:date="2022-07-21T11:08:00Z">
              <w:r w:rsidRPr="001C0E1B">
                <w:t xml:space="preserve">10 MHz: </w:t>
              </w:r>
              <w:proofErr w:type="spellStart"/>
              <w:r w:rsidRPr="001C0E1B">
                <w:t>N</w:t>
              </w:r>
              <w:r w:rsidRPr="001C0E1B">
                <w:rPr>
                  <w:vertAlign w:val="subscript"/>
                </w:rPr>
                <w:t>RB,c</w:t>
              </w:r>
              <w:proofErr w:type="spellEnd"/>
              <w:r w:rsidRPr="001C0E1B">
                <w:t xml:space="preserve"> = 50</w:t>
              </w:r>
            </w:ins>
          </w:p>
          <w:p w14:paraId="3B142694" w14:textId="77777777" w:rsidR="000830B7" w:rsidRPr="001C0E1B" w:rsidRDefault="000830B7" w:rsidP="00B67B38">
            <w:pPr>
              <w:pStyle w:val="TAC"/>
              <w:rPr>
                <w:ins w:id="9482" w:author="TS 38.133 v17.6.0" w:date="2022-07-21T11:08:00Z"/>
              </w:rPr>
            </w:pPr>
            <w:ins w:id="9483" w:author="TS 38.133 v17.6.0" w:date="2022-07-21T11:08:00Z">
              <w:r w:rsidRPr="001C0E1B">
                <w:t xml:space="preserve">20 MHz: </w:t>
              </w:r>
              <w:proofErr w:type="spellStart"/>
              <w:r w:rsidRPr="001C0E1B">
                <w:t>N</w:t>
              </w:r>
              <w:r w:rsidRPr="001C0E1B">
                <w:rPr>
                  <w:vertAlign w:val="subscript"/>
                </w:rPr>
                <w:t>RB,c</w:t>
              </w:r>
              <w:proofErr w:type="spellEnd"/>
              <w:r w:rsidRPr="001C0E1B">
                <w:t xml:space="preserve"> = 100</w:t>
              </w:r>
            </w:ins>
          </w:p>
        </w:tc>
      </w:tr>
      <w:tr w:rsidR="000830B7" w:rsidRPr="001C0E1B" w14:paraId="569F66DB" w14:textId="77777777" w:rsidTr="00B67B38">
        <w:trPr>
          <w:trHeight w:val="187"/>
          <w:ins w:id="9484" w:author="TS 38.133 v17.6.0" w:date="2022-07-21T11:08:00Z"/>
        </w:trPr>
        <w:tc>
          <w:tcPr>
            <w:tcW w:w="3029" w:type="dxa"/>
            <w:tcBorders>
              <w:bottom w:val="nil"/>
            </w:tcBorders>
            <w:shd w:val="clear" w:color="auto" w:fill="auto"/>
          </w:tcPr>
          <w:p w14:paraId="45A7F9EA" w14:textId="77777777" w:rsidR="000830B7" w:rsidRPr="001C0E1B" w:rsidRDefault="000830B7" w:rsidP="00B67B38">
            <w:pPr>
              <w:pStyle w:val="TAL"/>
              <w:rPr>
                <w:ins w:id="9485" w:author="TS 38.133 v17.6.0" w:date="2022-07-21T11:08:00Z"/>
              </w:rPr>
            </w:pPr>
            <w:ins w:id="9486" w:author="TS 38.133 v17.6.0" w:date="2022-07-21T11:08:00Z">
              <w:r w:rsidRPr="001C0E1B">
                <w:rPr>
                  <w:lang w:eastAsia="zh-CN"/>
                </w:rPr>
                <w:t>PRACH Configuration</w:t>
              </w:r>
              <w:r w:rsidRPr="001C0E1B">
                <w:rPr>
                  <w:vertAlign w:val="superscript"/>
                </w:rPr>
                <w:t>Note2</w:t>
              </w:r>
            </w:ins>
          </w:p>
        </w:tc>
        <w:tc>
          <w:tcPr>
            <w:tcW w:w="1147" w:type="dxa"/>
            <w:vMerge w:val="restart"/>
            <w:shd w:val="clear" w:color="auto" w:fill="auto"/>
          </w:tcPr>
          <w:p w14:paraId="582B5581" w14:textId="77777777" w:rsidR="000830B7" w:rsidRPr="001C0E1B" w:rsidRDefault="000830B7" w:rsidP="00B67B38">
            <w:pPr>
              <w:pStyle w:val="TAC"/>
              <w:rPr>
                <w:ins w:id="9487" w:author="TS 38.133 v17.6.0" w:date="2022-07-21T11:08:00Z"/>
              </w:rPr>
            </w:pPr>
          </w:p>
        </w:tc>
        <w:tc>
          <w:tcPr>
            <w:tcW w:w="1396" w:type="dxa"/>
          </w:tcPr>
          <w:p w14:paraId="117C2B5B" w14:textId="77777777" w:rsidR="000830B7" w:rsidRPr="001C0E1B" w:rsidRDefault="000830B7" w:rsidP="00B67B38">
            <w:pPr>
              <w:pStyle w:val="TAC"/>
              <w:rPr>
                <w:ins w:id="9488" w:author="TS 38.133 v17.6.0" w:date="2022-07-21T11:08:00Z"/>
              </w:rPr>
            </w:pPr>
            <w:ins w:id="9489" w:author="TS 38.133 v17.6.0" w:date="2022-07-21T11:08:00Z">
              <w:r w:rsidRPr="001C0E1B">
                <w:t>1, 2, 3</w:t>
              </w:r>
            </w:ins>
            <w:ins w:id="9490" w:author="Nokia - Erika Almeida" w:date="2022-07-21T13:54:00Z">
              <w:r>
                <w:t>, 7</w:t>
              </w:r>
            </w:ins>
          </w:p>
        </w:tc>
        <w:tc>
          <w:tcPr>
            <w:tcW w:w="4067" w:type="dxa"/>
            <w:gridSpan w:val="2"/>
            <w:shd w:val="clear" w:color="auto" w:fill="auto"/>
          </w:tcPr>
          <w:p w14:paraId="6397EE57" w14:textId="77777777" w:rsidR="000830B7" w:rsidRPr="001C0E1B" w:rsidRDefault="000830B7" w:rsidP="00B67B38">
            <w:pPr>
              <w:pStyle w:val="TAC"/>
              <w:rPr>
                <w:ins w:id="9491" w:author="TS 38.133 v17.6.0" w:date="2022-07-21T11:08:00Z"/>
              </w:rPr>
            </w:pPr>
            <w:ins w:id="9492" w:author="TS 38.133 v17.6.0" w:date="2022-07-21T11:08:00Z">
              <w:r w:rsidRPr="001C0E1B">
                <w:rPr>
                  <w:lang w:eastAsia="zh-CN"/>
                </w:rPr>
                <w:t>4</w:t>
              </w:r>
            </w:ins>
          </w:p>
        </w:tc>
      </w:tr>
      <w:tr w:rsidR="000830B7" w:rsidRPr="001C0E1B" w14:paraId="718E43CB" w14:textId="77777777" w:rsidTr="00B67B38">
        <w:trPr>
          <w:trHeight w:val="187"/>
          <w:ins w:id="9493" w:author="TS 38.133 v17.6.0" w:date="2022-07-21T11:08:00Z"/>
        </w:trPr>
        <w:tc>
          <w:tcPr>
            <w:tcW w:w="3029" w:type="dxa"/>
            <w:tcBorders>
              <w:top w:val="nil"/>
              <w:bottom w:val="single" w:sz="4" w:space="0" w:color="auto"/>
            </w:tcBorders>
            <w:shd w:val="clear" w:color="auto" w:fill="auto"/>
          </w:tcPr>
          <w:p w14:paraId="3C39C4F0" w14:textId="77777777" w:rsidR="000830B7" w:rsidRPr="001C0E1B" w:rsidRDefault="000830B7" w:rsidP="00B67B38">
            <w:pPr>
              <w:pStyle w:val="TAL"/>
              <w:rPr>
                <w:ins w:id="9494" w:author="TS 38.133 v17.6.0" w:date="2022-07-21T11:08:00Z"/>
              </w:rPr>
            </w:pPr>
          </w:p>
        </w:tc>
        <w:tc>
          <w:tcPr>
            <w:tcW w:w="1147" w:type="dxa"/>
            <w:vMerge/>
            <w:shd w:val="clear" w:color="auto" w:fill="auto"/>
          </w:tcPr>
          <w:p w14:paraId="0F44FBD0" w14:textId="77777777" w:rsidR="000830B7" w:rsidRPr="001C0E1B" w:rsidRDefault="000830B7" w:rsidP="00B67B38">
            <w:pPr>
              <w:pStyle w:val="TAC"/>
              <w:rPr>
                <w:ins w:id="9495" w:author="TS 38.133 v17.6.0" w:date="2022-07-21T11:08:00Z"/>
              </w:rPr>
            </w:pPr>
          </w:p>
        </w:tc>
        <w:tc>
          <w:tcPr>
            <w:tcW w:w="1396" w:type="dxa"/>
          </w:tcPr>
          <w:p w14:paraId="647D1F1F" w14:textId="77777777" w:rsidR="000830B7" w:rsidRPr="001C0E1B" w:rsidRDefault="000830B7" w:rsidP="00B67B38">
            <w:pPr>
              <w:pStyle w:val="TAC"/>
              <w:rPr>
                <w:ins w:id="9496" w:author="TS 38.133 v17.6.0" w:date="2022-07-21T11:08:00Z"/>
              </w:rPr>
            </w:pPr>
            <w:ins w:id="9497" w:author="TS 38.133 v17.6.0" w:date="2022-07-21T11:08:00Z">
              <w:r w:rsidRPr="001C0E1B">
                <w:t>4, 5, 6</w:t>
              </w:r>
            </w:ins>
            <w:ins w:id="9498" w:author="Nokia - Erika Almeida" w:date="2022-07-21T13:54:00Z">
              <w:r>
                <w:t>, 8</w:t>
              </w:r>
            </w:ins>
          </w:p>
        </w:tc>
        <w:tc>
          <w:tcPr>
            <w:tcW w:w="4067" w:type="dxa"/>
            <w:gridSpan w:val="2"/>
            <w:shd w:val="clear" w:color="auto" w:fill="auto"/>
          </w:tcPr>
          <w:p w14:paraId="2F1FC9D2" w14:textId="77777777" w:rsidR="000830B7" w:rsidRPr="001C0E1B" w:rsidRDefault="000830B7" w:rsidP="00B67B38">
            <w:pPr>
              <w:pStyle w:val="TAC"/>
              <w:rPr>
                <w:ins w:id="9499" w:author="TS 38.133 v17.6.0" w:date="2022-07-21T11:08:00Z"/>
              </w:rPr>
            </w:pPr>
            <w:ins w:id="9500" w:author="TS 38.133 v17.6.0" w:date="2022-07-21T11:08:00Z">
              <w:r w:rsidRPr="001C0E1B">
                <w:rPr>
                  <w:lang w:eastAsia="zh-CN"/>
                </w:rPr>
                <w:t>53</w:t>
              </w:r>
            </w:ins>
          </w:p>
        </w:tc>
      </w:tr>
      <w:tr w:rsidR="000830B7" w:rsidRPr="001C0E1B" w14:paraId="64997D22" w14:textId="77777777" w:rsidTr="00B67B38">
        <w:trPr>
          <w:trHeight w:val="187"/>
          <w:ins w:id="9501" w:author="TS 38.133 v17.6.0" w:date="2022-07-21T11:08:00Z"/>
        </w:trPr>
        <w:tc>
          <w:tcPr>
            <w:tcW w:w="3029" w:type="dxa"/>
            <w:tcBorders>
              <w:top w:val="single" w:sz="4" w:space="0" w:color="auto"/>
              <w:left w:val="single" w:sz="4" w:space="0" w:color="auto"/>
              <w:bottom w:val="nil"/>
              <w:right w:val="single" w:sz="4" w:space="0" w:color="auto"/>
            </w:tcBorders>
            <w:shd w:val="clear" w:color="auto" w:fill="auto"/>
          </w:tcPr>
          <w:p w14:paraId="79CBC006" w14:textId="77777777" w:rsidR="000830B7" w:rsidRPr="001C0E1B" w:rsidRDefault="000830B7" w:rsidP="00B67B38">
            <w:pPr>
              <w:pStyle w:val="TAL"/>
              <w:rPr>
                <w:ins w:id="9502" w:author="TS 38.133 v17.6.0" w:date="2022-07-21T11:08:00Z"/>
              </w:rPr>
            </w:pPr>
            <w:ins w:id="9503" w:author="TS 38.133 v17.6.0" w:date="2022-07-21T11:08:00Z">
              <w:r w:rsidRPr="001C0E1B">
                <w:t>PDSCH parameters:</w:t>
              </w:r>
            </w:ins>
          </w:p>
          <w:p w14:paraId="18929AFF" w14:textId="77777777" w:rsidR="000830B7" w:rsidRPr="001C0E1B" w:rsidRDefault="000830B7" w:rsidP="00B67B38">
            <w:pPr>
              <w:pStyle w:val="TAL"/>
              <w:rPr>
                <w:ins w:id="9504" w:author="TS 38.133 v17.6.0" w:date="2022-07-21T11:08:00Z"/>
              </w:rPr>
            </w:pPr>
            <w:ins w:id="9505" w:author="TS 38.133 v17.6.0" w:date="2022-07-21T11:08:00Z">
              <w:r w:rsidRPr="001C0E1B">
                <w:t>DL Reference Measurement Channel</w:t>
              </w:r>
              <w:r w:rsidRPr="001C0E1B">
                <w:rPr>
                  <w:vertAlign w:val="superscript"/>
                </w:rPr>
                <w:t>Note3</w:t>
              </w:r>
            </w:ins>
          </w:p>
        </w:tc>
        <w:tc>
          <w:tcPr>
            <w:tcW w:w="1147" w:type="dxa"/>
            <w:vMerge w:val="restart"/>
            <w:tcBorders>
              <w:top w:val="single" w:sz="4" w:space="0" w:color="auto"/>
              <w:left w:val="single" w:sz="4" w:space="0" w:color="auto"/>
              <w:right w:val="single" w:sz="4" w:space="0" w:color="auto"/>
            </w:tcBorders>
          </w:tcPr>
          <w:p w14:paraId="4B50E301" w14:textId="77777777" w:rsidR="000830B7" w:rsidRPr="001C0E1B" w:rsidRDefault="000830B7" w:rsidP="00B67B38">
            <w:pPr>
              <w:pStyle w:val="TAC"/>
              <w:rPr>
                <w:ins w:id="9506" w:author="TS 38.133 v17.6.0" w:date="2022-07-21T11:08:00Z"/>
              </w:rPr>
            </w:pPr>
          </w:p>
        </w:tc>
        <w:tc>
          <w:tcPr>
            <w:tcW w:w="1396" w:type="dxa"/>
            <w:tcBorders>
              <w:top w:val="single" w:sz="4" w:space="0" w:color="auto"/>
              <w:left w:val="single" w:sz="4" w:space="0" w:color="auto"/>
              <w:bottom w:val="single" w:sz="4" w:space="0" w:color="auto"/>
              <w:right w:val="single" w:sz="4" w:space="0" w:color="auto"/>
            </w:tcBorders>
          </w:tcPr>
          <w:p w14:paraId="79218A4E" w14:textId="77777777" w:rsidR="000830B7" w:rsidRPr="001C0E1B" w:rsidRDefault="000830B7" w:rsidP="00B67B38">
            <w:pPr>
              <w:pStyle w:val="TAC"/>
              <w:rPr>
                <w:ins w:id="9507" w:author="TS 38.133 v17.6.0" w:date="2022-07-21T11:08:00Z"/>
                <w:lang w:eastAsia="zh-CN"/>
              </w:rPr>
            </w:pPr>
            <w:ins w:id="9508" w:author="TS 38.133 v17.6.0" w:date="2022-07-21T11:08:00Z">
              <w:r w:rsidRPr="001C0E1B">
                <w:t>1, 2, 3</w:t>
              </w:r>
            </w:ins>
            <w:ins w:id="9509" w:author="Nokia - Erika Almeida" w:date="2022-07-21T13:54:00Z">
              <w:r>
                <w:t>, 7</w:t>
              </w:r>
            </w:ins>
          </w:p>
        </w:tc>
        <w:tc>
          <w:tcPr>
            <w:tcW w:w="4067" w:type="dxa"/>
            <w:gridSpan w:val="2"/>
            <w:tcBorders>
              <w:top w:val="single" w:sz="4" w:space="0" w:color="auto"/>
              <w:left w:val="single" w:sz="4" w:space="0" w:color="auto"/>
              <w:right w:val="single" w:sz="4" w:space="0" w:color="auto"/>
            </w:tcBorders>
          </w:tcPr>
          <w:p w14:paraId="16C3D696" w14:textId="77777777" w:rsidR="000830B7" w:rsidRPr="001C0E1B" w:rsidRDefault="000830B7" w:rsidP="00B67B38">
            <w:pPr>
              <w:pStyle w:val="TAC"/>
              <w:rPr>
                <w:ins w:id="9510" w:author="TS 38.133 v17.6.0" w:date="2022-07-21T11:08:00Z"/>
                <w:lang w:eastAsia="zh-CN"/>
              </w:rPr>
            </w:pPr>
            <w:ins w:id="9511" w:author="TS 38.133 v17.6.0" w:date="2022-07-21T11:08:00Z">
              <w:r w:rsidRPr="001C0E1B">
                <w:rPr>
                  <w:lang w:eastAsia="zh-CN"/>
                </w:rPr>
                <w:t>5 MHz: R.7 FDD</w:t>
              </w:r>
            </w:ins>
          </w:p>
          <w:p w14:paraId="720C02E5" w14:textId="77777777" w:rsidR="000830B7" w:rsidRPr="001C0E1B" w:rsidRDefault="000830B7" w:rsidP="00B67B38">
            <w:pPr>
              <w:pStyle w:val="TAC"/>
              <w:rPr>
                <w:ins w:id="9512" w:author="TS 38.133 v17.6.0" w:date="2022-07-21T11:08:00Z"/>
                <w:lang w:eastAsia="zh-CN"/>
              </w:rPr>
            </w:pPr>
            <w:ins w:id="9513" w:author="TS 38.133 v17.6.0" w:date="2022-07-21T11:08:00Z">
              <w:r w:rsidRPr="001C0E1B">
                <w:rPr>
                  <w:lang w:eastAsia="zh-CN"/>
                </w:rPr>
                <w:t>10 MHz: R.3 FDD</w:t>
              </w:r>
            </w:ins>
          </w:p>
          <w:p w14:paraId="51D7F331" w14:textId="77777777" w:rsidR="000830B7" w:rsidRPr="001C0E1B" w:rsidRDefault="000830B7" w:rsidP="00B67B38">
            <w:pPr>
              <w:pStyle w:val="TAC"/>
              <w:rPr>
                <w:ins w:id="9514" w:author="TS 38.133 v17.6.0" w:date="2022-07-21T11:08:00Z"/>
                <w:lang w:eastAsia="zh-CN"/>
              </w:rPr>
            </w:pPr>
            <w:ins w:id="9515" w:author="TS 38.133 v17.6.0" w:date="2022-07-21T11:08:00Z">
              <w:r w:rsidRPr="001C0E1B">
                <w:rPr>
                  <w:lang w:eastAsia="zh-CN"/>
                </w:rPr>
                <w:t>20 MHz: R.6 FDD</w:t>
              </w:r>
            </w:ins>
          </w:p>
        </w:tc>
      </w:tr>
      <w:tr w:rsidR="000830B7" w:rsidRPr="001C0E1B" w14:paraId="2B0F0D9E" w14:textId="77777777" w:rsidTr="00B67B38">
        <w:trPr>
          <w:trHeight w:val="187"/>
          <w:ins w:id="9516" w:author="TS 38.133 v17.6.0" w:date="2022-07-21T11:08:00Z"/>
        </w:trPr>
        <w:tc>
          <w:tcPr>
            <w:tcW w:w="3029" w:type="dxa"/>
            <w:tcBorders>
              <w:top w:val="nil"/>
              <w:left w:val="single" w:sz="4" w:space="0" w:color="auto"/>
              <w:bottom w:val="single" w:sz="4" w:space="0" w:color="auto"/>
              <w:right w:val="single" w:sz="4" w:space="0" w:color="auto"/>
            </w:tcBorders>
            <w:shd w:val="clear" w:color="auto" w:fill="auto"/>
          </w:tcPr>
          <w:p w14:paraId="6F62757D" w14:textId="77777777" w:rsidR="000830B7" w:rsidRPr="001C0E1B" w:rsidRDefault="000830B7" w:rsidP="00B67B38">
            <w:pPr>
              <w:pStyle w:val="TAL"/>
              <w:rPr>
                <w:ins w:id="9517" w:author="TS 38.133 v17.6.0" w:date="2022-07-21T11:08:00Z"/>
              </w:rPr>
            </w:pPr>
          </w:p>
        </w:tc>
        <w:tc>
          <w:tcPr>
            <w:tcW w:w="1147" w:type="dxa"/>
            <w:vMerge/>
            <w:tcBorders>
              <w:left w:val="single" w:sz="4" w:space="0" w:color="auto"/>
              <w:bottom w:val="single" w:sz="4" w:space="0" w:color="auto"/>
              <w:right w:val="single" w:sz="4" w:space="0" w:color="auto"/>
            </w:tcBorders>
          </w:tcPr>
          <w:p w14:paraId="2F422B15" w14:textId="77777777" w:rsidR="000830B7" w:rsidRPr="001C0E1B" w:rsidRDefault="000830B7" w:rsidP="00B67B38">
            <w:pPr>
              <w:pStyle w:val="TAC"/>
              <w:rPr>
                <w:ins w:id="9518" w:author="TS 38.133 v17.6.0" w:date="2022-07-21T11:08:00Z"/>
              </w:rPr>
            </w:pPr>
          </w:p>
        </w:tc>
        <w:tc>
          <w:tcPr>
            <w:tcW w:w="1396" w:type="dxa"/>
            <w:tcBorders>
              <w:top w:val="single" w:sz="4" w:space="0" w:color="auto"/>
              <w:left w:val="single" w:sz="4" w:space="0" w:color="auto"/>
              <w:bottom w:val="single" w:sz="4" w:space="0" w:color="auto"/>
              <w:right w:val="single" w:sz="4" w:space="0" w:color="auto"/>
            </w:tcBorders>
          </w:tcPr>
          <w:p w14:paraId="187B830C" w14:textId="77777777" w:rsidR="000830B7" w:rsidRPr="001C0E1B" w:rsidRDefault="000830B7" w:rsidP="00B67B38">
            <w:pPr>
              <w:pStyle w:val="TAC"/>
              <w:rPr>
                <w:ins w:id="9519" w:author="TS 38.133 v17.6.0" w:date="2022-07-21T11:08:00Z"/>
              </w:rPr>
            </w:pPr>
            <w:ins w:id="9520" w:author="TS 38.133 v17.6.0" w:date="2022-07-21T11:08:00Z">
              <w:r w:rsidRPr="001C0E1B">
                <w:t>4, 5, 6</w:t>
              </w:r>
            </w:ins>
            <w:ins w:id="9521" w:author="Nokia - Erika Almeida" w:date="2022-07-21T13:54:00Z">
              <w:r>
                <w:t>, 8</w:t>
              </w:r>
            </w:ins>
          </w:p>
        </w:tc>
        <w:tc>
          <w:tcPr>
            <w:tcW w:w="4067" w:type="dxa"/>
            <w:gridSpan w:val="2"/>
            <w:tcBorders>
              <w:left w:val="single" w:sz="4" w:space="0" w:color="auto"/>
              <w:bottom w:val="single" w:sz="4" w:space="0" w:color="auto"/>
              <w:right w:val="single" w:sz="4" w:space="0" w:color="auto"/>
            </w:tcBorders>
          </w:tcPr>
          <w:p w14:paraId="555F2299" w14:textId="77777777" w:rsidR="000830B7" w:rsidRPr="001C0E1B" w:rsidRDefault="000830B7" w:rsidP="00B67B38">
            <w:pPr>
              <w:pStyle w:val="TAC"/>
              <w:rPr>
                <w:ins w:id="9522" w:author="TS 38.133 v17.6.0" w:date="2022-07-21T11:08:00Z"/>
                <w:lang w:eastAsia="zh-CN"/>
              </w:rPr>
            </w:pPr>
            <w:ins w:id="9523" w:author="TS 38.133 v17.6.0" w:date="2022-07-21T11:08:00Z">
              <w:r w:rsidRPr="001C0E1B">
                <w:rPr>
                  <w:lang w:eastAsia="zh-CN"/>
                </w:rPr>
                <w:t>5 MHz: R.4 TDD</w:t>
              </w:r>
            </w:ins>
          </w:p>
          <w:p w14:paraId="3DBF2D1C" w14:textId="77777777" w:rsidR="000830B7" w:rsidRPr="001C0E1B" w:rsidRDefault="000830B7" w:rsidP="00B67B38">
            <w:pPr>
              <w:pStyle w:val="TAC"/>
              <w:rPr>
                <w:ins w:id="9524" w:author="TS 38.133 v17.6.0" w:date="2022-07-21T11:08:00Z"/>
                <w:lang w:eastAsia="zh-CN"/>
              </w:rPr>
            </w:pPr>
            <w:ins w:id="9525" w:author="TS 38.133 v17.6.0" w:date="2022-07-21T11:08:00Z">
              <w:r w:rsidRPr="001C0E1B">
                <w:rPr>
                  <w:lang w:eastAsia="zh-CN"/>
                </w:rPr>
                <w:t>10 MHz: R.0 TDD</w:t>
              </w:r>
            </w:ins>
          </w:p>
          <w:p w14:paraId="6A3269BB" w14:textId="77777777" w:rsidR="000830B7" w:rsidRPr="001C0E1B" w:rsidRDefault="000830B7" w:rsidP="00B67B38">
            <w:pPr>
              <w:pStyle w:val="TAC"/>
              <w:rPr>
                <w:ins w:id="9526" w:author="TS 38.133 v17.6.0" w:date="2022-07-21T11:08:00Z"/>
                <w:lang w:eastAsia="zh-CN"/>
              </w:rPr>
            </w:pPr>
            <w:ins w:id="9527" w:author="TS 38.133 v17.6.0" w:date="2022-07-21T11:08:00Z">
              <w:r w:rsidRPr="001C0E1B">
                <w:rPr>
                  <w:lang w:eastAsia="zh-CN"/>
                </w:rPr>
                <w:t>20 MHz: R.3 TDD</w:t>
              </w:r>
            </w:ins>
          </w:p>
        </w:tc>
      </w:tr>
      <w:tr w:rsidR="000830B7" w:rsidRPr="001C0E1B" w14:paraId="37BFAF26" w14:textId="77777777" w:rsidTr="00B67B38">
        <w:trPr>
          <w:trHeight w:val="187"/>
          <w:ins w:id="9528" w:author="TS 38.133 v17.6.0" w:date="2022-07-21T11:08:00Z"/>
        </w:trPr>
        <w:tc>
          <w:tcPr>
            <w:tcW w:w="3029" w:type="dxa"/>
            <w:tcBorders>
              <w:top w:val="single" w:sz="4" w:space="0" w:color="auto"/>
              <w:left w:val="single" w:sz="4" w:space="0" w:color="auto"/>
              <w:bottom w:val="nil"/>
              <w:right w:val="single" w:sz="4" w:space="0" w:color="auto"/>
            </w:tcBorders>
            <w:shd w:val="clear" w:color="auto" w:fill="auto"/>
          </w:tcPr>
          <w:p w14:paraId="7B8A2256" w14:textId="77777777" w:rsidR="000830B7" w:rsidRPr="001C0E1B" w:rsidRDefault="000830B7" w:rsidP="00B67B38">
            <w:pPr>
              <w:pStyle w:val="TAL"/>
              <w:rPr>
                <w:ins w:id="9529" w:author="TS 38.133 v17.6.0" w:date="2022-07-21T11:08:00Z"/>
              </w:rPr>
            </w:pPr>
            <w:ins w:id="9530" w:author="TS 38.133 v17.6.0" w:date="2022-07-21T11:08:00Z">
              <w:r w:rsidRPr="001C0E1B">
                <w:t>PCFICH/PDCCH/PHICH parameters:</w:t>
              </w:r>
            </w:ins>
          </w:p>
          <w:p w14:paraId="7D54496E" w14:textId="77777777" w:rsidR="000830B7" w:rsidRPr="001C0E1B" w:rsidRDefault="000830B7" w:rsidP="00B67B38">
            <w:pPr>
              <w:pStyle w:val="TAL"/>
              <w:rPr>
                <w:ins w:id="9531" w:author="TS 38.133 v17.6.0" w:date="2022-07-21T11:08:00Z"/>
              </w:rPr>
            </w:pPr>
            <w:ins w:id="9532" w:author="TS 38.133 v17.6.0" w:date="2022-07-21T11:08:00Z">
              <w:r w:rsidRPr="001C0E1B">
                <w:t>DL Reference Measurement Channel</w:t>
              </w:r>
              <w:r w:rsidRPr="001C0E1B">
                <w:rPr>
                  <w:vertAlign w:val="superscript"/>
                </w:rPr>
                <w:t>Note3</w:t>
              </w:r>
            </w:ins>
          </w:p>
        </w:tc>
        <w:tc>
          <w:tcPr>
            <w:tcW w:w="1147" w:type="dxa"/>
            <w:vMerge w:val="restart"/>
            <w:tcBorders>
              <w:top w:val="single" w:sz="4" w:space="0" w:color="auto"/>
              <w:left w:val="single" w:sz="4" w:space="0" w:color="auto"/>
              <w:right w:val="single" w:sz="4" w:space="0" w:color="auto"/>
            </w:tcBorders>
          </w:tcPr>
          <w:p w14:paraId="2591FB78" w14:textId="77777777" w:rsidR="000830B7" w:rsidRPr="001C0E1B" w:rsidRDefault="000830B7" w:rsidP="00B67B38">
            <w:pPr>
              <w:pStyle w:val="TAC"/>
              <w:rPr>
                <w:ins w:id="9533" w:author="TS 38.133 v17.6.0" w:date="2022-07-21T11:08:00Z"/>
              </w:rPr>
            </w:pPr>
          </w:p>
        </w:tc>
        <w:tc>
          <w:tcPr>
            <w:tcW w:w="1396" w:type="dxa"/>
            <w:tcBorders>
              <w:top w:val="single" w:sz="4" w:space="0" w:color="auto"/>
              <w:left w:val="single" w:sz="4" w:space="0" w:color="auto"/>
              <w:bottom w:val="single" w:sz="4" w:space="0" w:color="auto"/>
              <w:right w:val="single" w:sz="4" w:space="0" w:color="auto"/>
            </w:tcBorders>
          </w:tcPr>
          <w:p w14:paraId="6C6903D5" w14:textId="77777777" w:rsidR="000830B7" w:rsidRPr="001C0E1B" w:rsidRDefault="000830B7" w:rsidP="00B67B38">
            <w:pPr>
              <w:pStyle w:val="TAC"/>
              <w:rPr>
                <w:ins w:id="9534" w:author="TS 38.133 v17.6.0" w:date="2022-07-21T11:08:00Z"/>
                <w:lang w:eastAsia="zh-CN"/>
              </w:rPr>
            </w:pPr>
            <w:ins w:id="9535" w:author="TS 38.133 v17.6.0" w:date="2022-07-21T11:08:00Z">
              <w:r w:rsidRPr="001C0E1B">
                <w:t>1, 2, 3</w:t>
              </w:r>
            </w:ins>
            <w:ins w:id="9536" w:author="Nokia - Erika Almeida" w:date="2022-07-21T13:55:00Z">
              <w:r>
                <w:t>, 7</w:t>
              </w:r>
            </w:ins>
          </w:p>
        </w:tc>
        <w:tc>
          <w:tcPr>
            <w:tcW w:w="4067" w:type="dxa"/>
            <w:gridSpan w:val="2"/>
            <w:tcBorders>
              <w:top w:val="single" w:sz="4" w:space="0" w:color="auto"/>
              <w:left w:val="single" w:sz="4" w:space="0" w:color="auto"/>
              <w:right w:val="single" w:sz="4" w:space="0" w:color="auto"/>
            </w:tcBorders>
          </w:tcPr>
          <w:p w14:paraId="13C4E909" w14:textId="77777777" w:rsidR="000830B7" w:rsidRPr="001C0E1B" w:rsidRDefault="000830B7" w:rsidP="00B67B38">
            <w:pPr>
              <w:pStyle w:val="TAC"/>
              <w:rPr>
                <w:ins w:id="9537" w:author="TS 38.133 v17.6.0" w:date="2022-07-21T11:08:00Z"/>
                <w:lang w:eastAsia="zh-CN"/>
              </w:rPr>
            </w:pPr>
            <w:ins w:id="9538" w:author="TS 38.133 v17.6.0" w:date="2022-07-21T11:08:00Z">
              <w:r w:rsidRPr="001C0E1B">
                <w:rPr>
                  <w:lang w:eastAsia="zh-CN"/>
                </w:rPr>
                <w:t>5 MHz: R.11 FDD</w:t>
              </w:r>
            </w:ins>
          </w:p>
          <w:p w14:paraId="042CAC0E" w14:textId="77777777" w:rsidR="000830B7" w:rsidRPr="001C0E1B" w:rsidRDefault="000830B7" w:rsidP="00B67B38">
            <w:pPr>
              <w:pStyle w:val="TAC"/>
              <w:rPr>
                <w:ins w:id="9539" w:author="TS 38.133 v17.6.0" w:date="2022-07-21T11:08:00Z"/>
                <w:lang w:eastAsia="zh-CN"/>
              </w:rPr>
            </w:pPr>
            <w:ins w:id="9540" w:author="TS 38.133 v17.6.0" w:date="2022-07-21T11:08:00Z">
              <w:r w:rsidRPr="001C0E1B">
                <w:rPr>
                  <w:lang w:eastAsia="zh-CN"/>
                </w:rPr>
                <w:t>10 MHz: R.6 FDD</w:t>
              </w:r>
            </w:ins>
          </w:p>
          <w:p w14:paraId="40D147E3" w14:textId="77777777" w:rsidR="000830B7" w:rsidRPr="001C0E1B" w:rsidRDefault="000830B7" w:rsidP="00B67B38">
            <w:pPr>
              <w:pStyle w:val="TAC"/>
              <w:rPr>
                <w:ins w:id="9541" w:author="TS 38.133 v17.6.0" w:date="2022-07-21T11:08:00Z"/>
                <w:lang w:eastAsia="zh-CN"/>
              </w:rPr>
            </w:pPr>
            <w:ins w:id="9542" w:author="TS 38.133 v17.6.0" w:date="2022-07-21T11:08:00Z">
              <w:r w:rsidRPr="001C0E1B">
                <w:rPr>
                  <w:lang w:eastAsia="zh-CN"/>
                </w:rPr>
                <w:t>20 MHz: R.10 FDD</w:t>
              </w:r>
            </w:ins>
          </w:p>
        </w:tc>
      </w:tr>
      <w:tr w:rsidR="000830B7" w:rsidRPr="001C0E1B" w14:paraId="15AED2CF" w14:textId="77777777" w:rsidTr="00B67B38">
        <w:trPr>
          <w:trHeight w:val="187"/>
          <w:ins w:id="9543" w:author="TS 38.133 v17.6.0" w:date="2022-07-21T11:08:00Z"/>
        </w:trPr>
        <w:tc>
          <w:tcPr>
            <w:tcW w:w="3029" w:type="dxa"/>
            <w:tcBorders>
              <w:top w:val="nil"/>
              <w:left w:val="single" w:sz="4" w:space="0" w:color="auto"/>
              <w:bottom w:val="single" w:sz="4" w:space="0" w:color="auto"/>
              <w:right w:val="single" w:sz="4" w:space="0" w:color="auto"/>
            </w:tcBorders>
            <w:shd w:val="clear" w:color="auto" w:fill="auto"/>
          </w:tcPr>
          <w:p w14:paraId="4FAF1CEB" w14:textId="77777777" w:rsidR="000830B7" w:rsidRPr="001C0E1B" w:rsidRDefault="000830B7" w:rsidP="00B67B38">
            <w:pPr>
              <w:pStyle w:val="TAL"/>
              <w:rPr>
                <w:ins w:id="9544" w:author="TS 38.133 v17.6.0" w:date="2022-07-21T11:08:00Z"/>
              </w:rPr>
            </w:pPr>
          </w:p>
        </w:tc>
        <w:tc>
          <w:tcPr>
            <w:tcW w:w="1147" w:type="dxa"/>
            <w:vMerge/>
            <w:tcBorders>
              <w:left w:val="single" w:sz="4" w:space="0" w:color="auto"/>
              <w:bottom w:val="single" w:sz="4" w:space="0" w:color="auto"/>
              <w:right w:val="single" w:sz="4" w:space="0" w:color="auto"/>
            </w:tcBorders>
          </w:tcPr>
          <w:p w14:paraId="0BF55497" w14:textId="77777777" w:rsidR="000830B7" w:rsidRPr="001C0E1B" w:rsidRDefault="000830B7" w:rsidP="00B67B38">
            <w:pPr>
              <w:pStyle w:val="TAC"/>
              <w:rPr>
                <w:ins w:id="9545" w:author="TS 38.133 v17.6.0" w:date="2022-07-21T11:08:00Z"/>
              </w:rPr>
            </w:pPr>
          </w:p>
        </w:tc>
        <w:tc>
          <w:tcPr>
            <w:tcW w:w="1396" w:type="dxa"/>
            <w:tcBorders>
              <w:top w:val="single" w:sz="4" w:space="0" w:color="auto"/>
              <w:left w:val="single" w:sz="4" w:space="0" w:color="auto"/>
              <w:bottom w:val="single" w:sz="4" w:space="0" w:color="auto"/>
              <w:right w:val="single" w:sz="4" w:space="0" w:color="auto"/>
            </w:tcBorders>
          </w:tcPr>
          <w:p w14:paraId="5DBAE9F0" w14:textId="77777777" w:rsidR="000830B7" w:rsidRPr="001C0E1B" w:rsidRDefault="000830B7" w:rsidP="00B67B38">
            <w:pPr>
              <w:pStyle w:val="TAC"/>
              <w:rPr>
                <w:ins w:id="9546" w:author="TS 38.133 v17.6.0" w:date="2022-07-21T11:08:00Z"/>
              </w:rPr>
            </w:pPr>
            <w:ins w:id="9547" w:author="TS 38.133 v17.6.0" w:date="2022-07-21T11:08:00Z">
              <w:r w:rsidRPr="001C0E1B">
                <w:t>4, 5, 6</w:t>
              </w:r>
            </w:ins>
            <w:ins w:id="9548" w:author="Nokia - Erika Almeida" w:date="2022-07-21T13:55:00Z">
              <w:r>
                <w:t>, 8</w:t>
              </w:r>
            </w:ins>
          </w:p>
        </w:tc>
        <w:tc>
          <w:tcPr>
            <w:tcW w:w="4067" w:type="dxa"/>
            <w:gridSpan w:val="2"/>
            <w:tcBorders>
              <w:left w:val="single" w:sz="4" w:space="0" w:color="auto"/>
              <w:bottom w:val="single" w:sz="4" w:space="0" w:color="auto"/>
              <w:right w:val="single" w:sz="4" w:space="0" w:color="auto"/>
            </w:tcBorders>
          </w:tcPr>
          <w:p w14:paraId="66AD8828" w14:textId="77777777" w:rsidR="000830B7" w:rsidRPr="001C0E1B" w:rsidRDefault="000830B7" w:rsidP="00B67B38">
            <w:pPr>
              <w:pStyle w:val="TAC"/>
              <w:rPr>
                <w:ins w:id="9549" w:author="TS 38.133 v17.6.0" w:date="2022-07-21T11:08:00Z"/>
                <w:lang w:eastAsia="zh-CN"/>
              </w:rPr>
            </w:pPr>
            <w:ins w:id="9550" w:author="TS 38.133 v17.6.0" w:date="2022-07-21T11:08:00Z">
              <w:r w:rsidRPr="001C0E1B">
                <w:rPr>
                  <w:lang w:eastAsia="zh-CN"/>
                </w:rPr>
                <w:t>5 MHz: R.11 TDD</w:t>
              </w:r>
            </w:ins>
          </w:p>
          <w:p w14:paraId="2A4D5CEB" w14:textId="77777777" w:rsidR="000830B7" w:rsidRPr="001C0E1B" w:rsidRDefault="000830B7" w:rsidP="00B67B38">
            <w:pPr>
              <w:pStyle w:val="TAC"/>
              <w:rPr>
                <w:ins w:id="9551" w:author="TS 38.133 v17.6.0" w:date="2022-07-21T11:08:00Z"/>
                <w:lang w:eastAsia="zh-CN"/>
              </w:rPr>
            </w:pPr>
            <w:ins w:id="9552" w:author="TS 38.133 v17.6.0" w:date="2022-07-21T11:08:00Z">
              <w:r w:rsidRPr="001C0E1B">
                <w:rPr>
                  <w:lang w:eastAsia="zh-CN"/>
                </w:rPr>
                <w:t>10 MHz: R.6 TDD</w:t>
              </w:r>
            </w:ins>
          </w:p>
          <w:p w14:paraId="74F27CE8" w14:textId="77777777" w:rsidR="000830B7" w:rsidRPr="001C0E1B" w:rsidRDefault="000830B7" w:rsidP="00B67B38">
            <w:pPr>
              <w:pStyle w:val="TAC"/>
              <w:rPr>
                <w:ins w:id="9553" w:author="TS 38.133 v17.6.0" w:date="2022-07-21T11:08:00Z"/>
                <w:lang w:eastAsia="zh-CN"/>
              </w:rPr>
            </w:pPr>
            <w:ins w:id="9554" w:author="TS 38.133 v17.6.0" w:date="2022-07-21T11:08:00Z">
              <w:r w:rsidRPr="001C0E1B">
                <w:rPr>
                  <w:lang w:eastAsia="zh-CN"/>
                </w:rPr>
                <w:t>20 MHz: R.10 TDD</w:t>
              </w:r>
            </w:ins>
          </w:p>
        </w:tc>
      </w:tr>
      <w:tr w:rsidR="000830B7" w:rsidRPr="001C0E1B" w14:paraId="47F18B1D" w14:textId="77777777" w:rsidTr="00B67B38">
        <w:trPr>
          <w:trHeight w:val="187"/>
          <w:ins w:id="9555" w:author="TS 38.133 v17.6.0" w:date="2022-07-21T11:08:00Z"/>
        </w:trPr>
        <w:tc>
          <w:tcPr>
            <w:tcW w:w="3029" w:type="dxa"/>
            <w:tcBorders>
              <w:top w:val="single" w:sz="4" w:space="0" w:color="auto"/>
              <w:left w:val="single" w:sz="4" w:space="0" w:color="auto"/>
              <w:bottom w:val="nil"/>
              <w:right w:val="single" w:sz="4" w:space="0" w:color="auto"/>
            </w:tcBorders>
            <w:shd w:val="clear" w:color="auto" w:fill="auto"/>
          </w:tcPr>
          <w:p w14:paraId="6EDA12DB" w14:textId="77777777" w:rsidR="000830B7" w:rsidRPr="001C0E1B" w:rsidRDefault="000830B7" w:rsidP="00B67B38">
            <w:pPr>
              <w:pStyle w:val="TAL"/>
              <w:rPr>
                <w:ins w:id="9556" w:author="TS 38.133 v17.6.0" w:date="2022-07-21T11:08:00Z"/>
                <w:lang w:eastAsia="ja-JP"/>
              </w:rPr>
            </w:pPr>
            <w:ins w:id="9557" w:author="TS 38.133 v17.6.0" w:date="2022-07-21T11:08:00Z">
              <w:r w:rsidRPr="001C0E1B">
                <w:t>OCNG Patterns</w:t>
              </w:r>
              <w:r w:rsidRPr="001C0E1B">
                <w:rPr>
                  <w:vertAlign w:val="superscript"/>
                </w:rPr>
                <w:t>Note3</w:t>
              </w:r>
            </w:ins>
          </w:p>
        </w:tc>
        <w:tc>
          <w:tcPr>
            <w:tcW w:w="1147" w:type="dxa"/>
            <w:vMerge w:val="restart"/>
            <w:tcBorders>
              <w:top w:val="single" w:sz="4" w:space="0" w:color="auto"/>
              <w:left w:val="single" w:sz="4" w:space="0" w:color="auto"/>
              <w:right w:val="single" w:sz="4" w:space="0" w:color="auto"/>
            </w:tcBorders>
          </w:tcPr>
          <w:p w14:paraId="3F125C96" w14:textId="77777777" w:rsidR="000830B7" w:rsidRPr="001C0E1B" w:rsidRDefault="000830B7" w:rsidP="00B67B38">
            <w:pPr>
              <w:pStyle w:val="TAC"/>
              <w:rPr>
                <w:ins w:id="9558" w:author="TS 38.133 v17.6.0" w:date="2022-07-21T11:08:00Z"/>
                <w:lang w:eastAsia="ja-JP"/>
              </w:rPr>
            </w:pPr>
          </w:p>
        </w:tc>
        <w:tc>
          <w:tcPr>
            <w:tcW w:w="1396" w:type="dxa"/>
            <w:tcBorders>
              <w:top w:val="single" w:sz="4" w:space="0" w:color="auto"/>
              <w:left w:val="single" w:sz="4" w:space="0" w:color="auto"/>
              <w:bottom w:val="single" w:sz="4" w:space="0" w:color="auto"/>
              <w:right w:val="single" w:sz="4" w:space="0" w:color="auto"/>
            </w:tcBorders>
          </w:tcPr>
          <w:p w14:paraId="3E76B83D" w14:textId="77777777" w:rsidR="000830B7" w:rsidRPr="001C0E1B" w:rsidRDefault="000830B7" w:rsidP="00B67B38">
            <w:pPr>
              <w:pStyle w:val="TAC"/>
              <w:rPr>
                <w:ins w:id="9559" w:author="TS 38.133 v17.6.0" w:date="2022-07-21T11:08:00Z"/>
                <w:lang w:eastAsia="zh-CN"/>
              </w:rPr>
            </w:pPr>
            <w:ins w:id="9560" w:author="TS 38.133 v17.6.0" w:date="2022-07-21T11:08:00Z">
              <w:r w:rsidRPr="001C0E1B">
                <w:rPr>
                  <w:lang w:eastAsia="zh-CN"/>
                </w:rPr>
                <w:t>1, 2, 3</w:t>
              </w:r>
            </w:ins>
            <w:ins w:id="9561" w:author="Nokia - Erika Almeida" w:date="2022-07-21T13:55:00Z">
              <w:r>
                <w:rPr>
                  <w:lang w:eastAsia="zh-CN"/>
                </w:rPr>
                <w:t>, 7</w:t>
              </w:r>
            </w:ins>
          </w:p>
        </w:tc>
        <w:tc>
          <w:tcPr>
            <w:tcW w:w="4067" w:type="dxa"/>
            <w:gridSpan w:val="2"/>
            <w:tcBorders>
              <w:top w:val="single" w:sz="4" w:space="0" w:color="auto"/>
              <w:left w:val="single" w:sz="4" w:space="0" w:color="auto"/>
              <w:right w:val="single" w:sz="4" w:space="0" w:color="auto"/>
            </w:tcBorders>
          </w:tcPr>
          <w:p w14:paraId="6B86DC84" w14:textId="77777777" w:rsidR="000830B7" w:rsidRPr="00BF0161" w:rsidRDefault="000830B7" w:rsidP="00B67B38">
            <w:pPr>
              <w:pStyle w:val="TAC"/>
              <w:rPr>
                <w:ins w:id="9562" w:author="TS 38.133 v17.6.0" w:date="2022-07-21T11:08:00Z"/>
                <w:lang w:val="da-DK" w:eastAsia="zh-CN"/>
              </w:rPr>
            </w:pPr>
            <w:ins w:id="9563" w:author="TS 38.133 v17.6.0" w:date="2022-07-21T11:08:00Z">
              <w:r w:rsidRPr="00BF0161">
                <w:rPr>
                  <w:lang w:val="da-DK" w:eastAsia="zh-CN"/>
                </w:rPr>
                <w:t>5 MHz: OP.20 FDD</w:t>
              </w:r>
            </w:ins>
          </w:p>
          <w:p w14:paraId="2FC6A46C" w14:textId="77777777" w:rsidR="000830B7" w:rsidRPr="00BF0161" w:rsidRDefault="000830B7" w:rsidP="00B67B38">
            <w:pPr>
              <w:pStyle w:val="TAC"/>
              <w:rPr>
                <w:ins w:id="9564" w:author="TS 38.133 v17.6.0" w:date="2022-07-21T11:08:00Z"/>
                <w:lang w:val="da-DK" w:eastAsia="zh-CN"/>
              </w:rPr>
            </w:pPr>
            <w:ins w:id="9565" w:author="TS 38.133 v17.6.0" w:date="2022-07-21T11:08:00Z">
              <w:r w:rsidRPr="00BF0161">
                <w:rPr>
                  <w:lang w:val="da-DK" w:eastAsia="zh-CN"/>
                </w:rPr>
                <w:t>10 MHz: OP.10 FDD</w:t>
              </w:r>
            </w:ins>
          </w:p>
          <w:p w14:paraId="729E8F6F" w14:textId="77777777" w:rsidR="000830B7" w:rsidRPr="001C0E1B" w:rsidRDefault="000830B7" w:rsidP="00B67B38">
            <w:pPr>
              <w:pStyle w:val="TAC"/>
              <w:rPr>
                <w:ins w:id="9566" w:author="TS 38.133 v17.6.0" w:date="2022-07-21T11:08:00Z"/>
                <w:lang w:eastAsia="zh-CN"/>
              </w:rPr>
            </w:pPr>
            <w:ins w:id="9567" w:author="TS 38.133 v17.6.0" w:date="2022-07-21T11:08:00Z">
              <w:r w:rsidRPr="001C0E1B">
                <w:rPr>
                  <w:lang w:eastAsia="zh-CN"/>
                </w:rPr>
                <w:t>20 MHz: OP.17 FDD</w:t>
              </w:r>
            </w:ins>
          </w:p>
        </w:tc>
      </w:tr>
      <w:tr w:rsidR="000830B7" w:rsidRPr="001C0E1B" w14:paraId="23B2A154" w14:textId="77777777" w:rsidTr="00B67B38">
        <w:trPr>
          <w:trHeight w:val="187"/>
          <w:ins w:id="9568" w:author="TS 38.133 v17.6.0" w:date="2022-07-21T11:08:00Z"/>
        </w:trPr>
        <w:tc>
          <w:tcPr>
            <w:tcW w:w="3029" w:type="dxa"/>
            <w:tcBorders>
              <w:top w:val="nil"/>
              <w:left w:val="single" w:sz="4" w:space="0" w:color="auto"/>
              <w:bottom w:val="single" w:sz="4" w:space="0" w:color="auto"/>
              <w:right w:val="single" w:sz="4" w:space="0" w:color="auto"/>
            </w:tcBorders>
            <w:shd w:val="clear" w:color="auto" w:fill="auto"/>
          </w:tcPr>
          <w:p w14:paraId="18729FB2" w14:textId="77777777" w:rsidR="000830B7" w:rsidRPr="001C0E1B" w:rsidRDefault="000830B7" w:rsidP="00B67B38">
            <w:pPr>
              <w:pStyle w:val="TAL"/>
              <w:rPr>
                <w:ins w:id="9569" w:author="TS 38.133 v17.6.0" w:date="2022-07-21T11:08:00Z"/>
              </w:rPr>
            </w:pPr>
          </w:p>
        </w:tc>
        <w:tc>
          <w:tcPr>
            <w:tcW w:w="1147" w:type="dxa"/>
            <w:vMerge/>
            <w:tcBorders>
              <w:left w:val="single" w:sz="4" w:space="0" w:color="auto"/>
              <w:bottom w:val="single" w:sz="4" w:space="0" w:color="auto"/>
              <w:right w:val="single" w:sz="4" w:space="0" w:color="auto"/>
            </w:tcBorders>
          </w:tcPr>
          <w:p w14:paraId="00652012" w14:textId="77777777" w:rsidR="000830B7" w:rsidRPr="001C0E1B" w:rsidRDefault="000830B7" w:rsidP="00B67B38">
            <w:pPr>
              <w:pStyle w:val="TAC"/>
              <w:rPr>
                <w:ins w:id="9570" w:author="TS 38.133 v17.6.0" w:date="2022-07-21T11:08:00Z"/>
                <w:lang w:eastAsia="ja-JP"/>
              </w:rPr>
            </w:pPr>
          </w:p>
        </w:tc>
        <w:tc>
          <w:tcPr>
            <w:tcW w:w="1396" w:type="dxa"/>
            <w:tcBorders>
              <w:top w:val="single" w:sz="4" w:space="0" w:color="auto"/>
              <w:left w:val="single" w:sz="4" w:space="0" w:color="auto"/>
              <w:bottom w:val="single" w:sz="4" w:space="0" w:color="auto"/>
              <w:right w:val="single" w:sz="4" w:space="0" w:color="auto"/>
            </w:tcBorders>
          </w:tcPr>
          <w:p w14:paraId="428C130D" w14:textId="77777777" w:rsidR="000830B7" w:rsidRPr="001C0E1B" w:rsidRDefault="000830B7" w:rsidP="00B67B38">
            <w:pPr>
              <w:pStyle w:val="TAC"/>
              <w:rPr>
                <w:ins w:id="9571" w:author="TS 38.133 v17.6.0" w:date="2022-07-21T11:08:00Z"/>
                <w:lang w:eastAsia="zh-CN"/>
              </w:rPr>
            </w:pPr>
            <w:ins w:id="9572" w:author="TS 38.133 v17.6.0" w:date="2022-07-21T11:08:00Z">
              <w:r w:rsidRPr="001C0E1B">
                <w:rPr>
                  <w:lang w:eastAsia="zh-CN"/>
                </w:rPr>
                <w:t>4, 5, 6</w:t>
              </w:r>
            </w:ins>
            <w:ins w:id="9573" w:author="Nokia - Erika Almeida" w:date="2022-07-21T13:55:00Z">
              <w:r>
                <w:rPr>
                  <w:lang w:eastAsia="zh-CN"/>
                </w:rPr>
                <w:t>, 8</w:t>
              </w:r>
            </w:ins>
          </w:p>
        </w:tc>
        <w:tc>
          <w:tcPr>
            <w:tcW w:w="4067" w:type="dxa"/>
            <w:gridSpan w:val="2"/>
            <w:tcBorders>
              <w:left w:val="single" w:sz="4" w:space="0" w:color="auto"/>
              <w:bottom w:val="single" w:sz="4" w:space="0" w:color="auto"/>
              <w:right w:val="single" w:sz="4" w:space="0" w:color="auto"/>
            </w:tcBorders>
          </w:tcPr>
          <w:p w14:paraId="12C3C2A0" w14:textId="77777777" w:rsidR="000830B7" w:rsidRPr="00BF0161" w:rsidRDefault="000830B7" w:rsidP="00B67B38">
            <w:pPr>
              <w:pStyle w:val="TAC"/>
              <w:rPr>
                <w:ins w:id="9574" w:author="TS 38.133 v17.6.0" w:date="2022-07-21T11:08:00Z"/>
                <w:lang w:val="da-DK" w:eastAsia="zh-CN"/>
              </w:rPr>
            </w:pPr>
            <w:ins w:id="9575" w:author="TS 38.133 v17.6.0" w:date="2022-07-21T11:08:00Z">
              <w:r w:rsidRPr="00BF0161">
                <w:rPr>
                  <w:lang w:val="da-DK" w:eastAsia="zh-CN"/>
                </w:rPr>
                <w:t>5 MHz: OP.9 TDD</w:t>
              </w:r>
            </w:ins>
          </w:p>
          <w:p w14:paraId="7B0E415F" w14:textId="77777777" w:rsidR="000830B7" w:rsidRPr="00BF0161" w:rsidRDefault="000830B7" w:rsidP="00B67B38">
            <w:pPr>
              <w:pStyle w:val="TAC"/>
              <w:rPr>
                <w:ins w:id="9576" w:author="TS 38.133 v17.6.0" w:date="2022-07-21T11:08:00Z"/>
                <w:lang w:val="da-DK" w:eastAsia="zh-CN"/>
              </w:rPr>
            </w:pPr>
            <w:ins w:id="9577" w:author="TS 38.133 v17.6.0" w:date="2022-07-21T11:08:00Z">
              <w:r w:rsidRPr="00BF0161">
                <w:rPr>
                  <w:lang w:val="da-DK" w:eastAsia="zh-CN"/>
                </w:rPr>
                <w:t>10 MHz: OP.1 TDD</w:t>
              </w:r>
            </w:ins>
          </w:p>
          <w:p w14:paraId="6CEEE420" w14:textId="77777777" w:rsidR="000830B7" w:rsidRPr="001C0E1B" w:rsidRDefault="000830B7" w:rsidP="00B67B38">
            <w:pPr>
              <w:pStyle w:val="TAC"/>
              <w:rPr>
                <w:ins w:id="9578" w:author="TS 38.133 v17.6.0" w:date="2022-07-21T11:08:00Z"/>
                <w:lang w:eastAsia="zh-CN"/>
              </w:rPr>
            </w:pPr>
            <w:ins w:id="9579" w:author="TS 38.133 v17.6.0" w:date="2022-07-21T11:08:00Z">
              <w:r w:rsidRPr="001C0E1B">
                <w:rPr>
                  <w:lang w:eastAsia="zh-CN"/>
                </w:rPr>
                <w:t>20 MHz: OP.7 TDD</w:t>
              </w:r>
            </w:ins>
          </w:p>
        </w:tc>
      </w:tr>
      <w:tr w:rsidR="000830B7" w:rsidRPr="001C0E1B" w14:paraId="3BCFADC5" w14:textId="77777777" w:rsidTr="00B67B38">
        <w:trPr>
          <w:trHeight w:val="187"/>
          <w:ins w:id="9580" w:author="TS 38.133 v17.6.0" w:date="2022-07-21T11:08:00Z"/>
        </w:trPr>
        <w:tc>
          <w:tcPr>
            <w:tcW w:w="3029" w:type="dxa"/>
            <w:shd w:val="clear" w:color="auto" w:fill="auto"/>
          </w:tcPr>
          <w:p w14:paraId="16E3D72E" w14:textId="77777777" w:rsidR="000830B7" w:rsidRPr="001C0E1B" w:rsidRDefault="000830B7" w:rsidP="00B67B38">
            <w:pPr>
              <w:pStyle w:val="TAL"/>
              <w:rPr>
                <w:ins w:id="9581" w:author="TS 38.133 v17.6.0" w:date="2022-07-21T11:08:00Z"/>
              </w:rPr>
            </w:pPr>
            <w:ins w:id="9582" w:author="TS 38.133 v17.6.0" w:date="2022-07-21T11:08:00Z">
              <w:r w:rsidRPr="001C0E1B">
                <w:t>PBCH_RA</w:t>
              </w:r>
            </w:ins>
          </w:p>
        </w:tc>
        <w:tc>
          <w:tcPr>
            <w:tcW w:w="1147" w:type="dxa"/>
            <w:tcBorders>
              <w:bottom w:val="nil"/>
            </w:tcBorders>
            <w:shd w:val="clear" w:color="auto" w:fill="auto"/>
          </w:tcPr>
          <w:p w14:paraId="3DC2B403" w14:textId="77777777" w:rsidR="000830B7" w:rsidRPr="001C0E1B" w:rsidRDefault="000830B7" w:rsidP="00B67B38">
            <w:pPr>
              <w:pStyle w:val="TAC"/>
              <w:rPr>
                <w:ins w:id="9583" w:author="TS 38.133 v17.6.0" w:date="2022-07-21T11:08:00Z"/>
              </w:rPr>
            </w:pPr>
            <w:ins w:id="9584" w:author="TS 38.133 v17.6.0" w:date="2022-07-21T11:08:00Z">
              <w:r w:rsidRPr="001C0E1B">
                <w:t>dB</w:t>
              </w:r>
            </w:ins>
          </w:p>
        </w:tc>
        <w:tc>
          <w:tcPr>
            <w:tcW w:w="1396" w:type="dxa"/>
            <w:tcBorders>
              <w:bottom w:val="nil"/>
            </w:tcBorders>
            <w:shd w:val="clear" w:color="auto" w:fill="auto"/>
          </w:tcPr>
          <w:p w14:paraId="7180A8AF" w14:textId="77777777" w:rsidR="000830B7" w:rsidRPr="001C0E1B" w:rsidRDefault="000830B7" w:rsidP="00B67B38">
            <w:pPr>
              <w:pStyle w:val="TAC"/>
              <w:rPr>
                <w:ins w:id="9585" w:author="TS 38.133 v17.6.0" w:date="2022-07-21T11:08:00Z"/>
              </w:rPr>
            </w:pPr>
            <w:ins w:id="9586" w:author="TS 38.133 v17.6.0" w:date="2022-07-21T11:08:00Z">
              <w:r w:rsidRPr="001C0E1B">
                <w:t>1, 2, 3, 4, 5, 6</w:t>
              </w:r>
            </w:ins>
            <w:ins w:id="9587" w:author="Nokia - Erika Almeida" w:date="2022-07-21T13:55:00Z">
              <w:r>
                <w:t>, 7, 8</w:t>
              </w:r>
            </w:ins>
          </w:p>
        </w:tc>
        <w:tc>
          <w:tcPr>
            <w:tcW w:w="4067" w:type="dxa"/>
            <w:gridSpan w:val="2"/>
            <w:tcBorders>
              <w:bottom w:val="nil"/>
            </w:tcBorders>
            <w:shd w:val="clear" w:color="auto" w:fill="auto"/>
          </w:tcPr>
          <w:p w14:paraId="6FD43A5B" w14:textId="77777777" w:rsidR="000830B7" w:rsidRPr="001C0E1B" w:rsidRDefault="000830B7" w:rsidP="00B67B38">
            <w:pPr>
              <w:pStyle w:val="TAC"/>
              <w:rPr>
                <w:ins w:id="9588" w:author="TS 38.133 v17.6.0" w:date="2022-07-21T11:08:00Z"/>
              </w:rPr>
            </w:pPr>
            <w:ins w:id="9589" w:author="TS 38.133 v17.6.0" w:date="2022-07-21T11:08:00Z">
              <w:r w:rsidRPr="001C0E1B">
                <w:t>0</w:t>
              </w:r>
            </w:ins>
          </w:p>
        </w:tc>
      </w:tr>
      <w:tr w:rsidR="000830B7" w:rsidRPr="001C0E1B" w14:paraId="3AFCACC2" w14:textId="77777777" w:rsidTr="00B67B38">
        <w:trPr>
          <w:trHeight w:val="187"/>
          <w:ins w:id="9590" w:author="TS 38.133 v17.6.0" w:date="2022-07-21T11:08:00Z"/>
        </w:trPr>
        <w:tc>
          <w:tcPr>
            <w:tcW w:w="3029" w:type="dxa"/>
            <w:shd w:val="clear" w:color="auto" w:fill="auto"/>
          </w:tcPr>
          <w:p w14:paraId="294A2A05" w14:textId="77777777" w:rsidR="000830B7" w:rsidRPr="001C0E1B" w:rsidRDefault="000830B7" w:rsidP="00B67B38">
            <w:pPr>
              <w:pStyle w:val="TAL"/>
              <w:rPr>
                <w:ins w:id="9591" w:author="TS 38.133 v17.6.0" w:date="2022-07-21T11:08:00Z"/>
              </w:rPr>
            </w:pPr>
            <w:ins w:id="9592" w:author="TS 38.133 v17.6.0" w:date="2022-07-21T11:08:00Z">
              <w:r w:rsidRPr="001C0E1B">
                <w:t>PBCH_RB</w:t>
              </w:r>
            </w:ins>
          </w:p>
        </w:tc>
        <w:tc>
          <w:tcPr>
            <w:tcW w:w="1147" w:type="dxa"/>
            <w:tcBorders>
              <w:top w:val="nil"/>
              <w:bottom w:val="nil"/>
            </w:tcBorders>
            <w:shd w:val="clear" w:color="auto" w:fill="auto"/>
          </w:tcPr>
          <w:p w14:paraId="1D3AD849" w14:textId="77777777" w:rsidR="000830B7" w:rsidRPr="001C0E1B" w:rsidRDefault="000830B7" w:rsidP="00B67B38">
            <w:pPr>
              <w:pStyle w:val="TAC"/>
              <w:rPr>
                <w:ins w:id="9593" w:author="TS 38.133 v17.6.0" w:date="2022-07-21T11:08:00Z"/>
              </w:rPr>
            </w:pPr>
          </w:p>
        </w:tc>
        <w:tc>
          <w:tcPr>
            <w:tcW w:w="1396" w:type="dxa"/>
            <w:tcBorders>
              <w:top w:val="nil"/>
              <w:bottom w:val="nil"/>
            </w:tcBorders>
            <w:shd w:val="clear" w:color="auto" w:fill="auto"/>
          </w:tcPr>
          <w:p w14:paraId="75883385" w14:textId="77777777" w:rsidR="000830B7" w:rsidRPr="001C0E1B" w:rsidRDefault="000830B7" w:rsidP="00B67B38">
            <w:pPr>
              <w:pStyle w:val="TAC"/>
              <w:rPr>
                <w:ins w:id="9594" w:author="TS 38.133 v17.6.0" w:date="2022-07-21T11:08:00Z"/>
              </w:rPr>
            </w:pPr>
          </w:p>
        </w:tc>
        <w:tc>
          <w:tcPr>
            <w:tcW w:w="4067" w:type="dxa"/>
            <w:gridSpan w:val="2"/>
            <w:tcBorders>
              <w:top w:val="nil"/>
              <w:bottom w:val="nil"/>
            </w:tcBorders>
            <w:shd w:val="clear" w:color="auto" w:fill="auto"/>
          </w:tcPr>
          <w:p w14:paraId="052D6EB4" w14:textId="77777777" w:rsidR="000830B7" w:rsidRPr="001C0E1B" w:rsidRDefault="000830B7" w:rsidP="00B67B38">
            <w:pPr>
              <w:pStyle w:val="TAC"/>
              <w:rPr>
                <w:ins w:id="9595" w:author="TS 38.133 v17.6.0" w:date="2022-07-21T11:08:00Z"/>
              </w:rPr>
            </w:pPr>
          </w:p>
        </w:tc>
      </w:tr>
      <w:tr w:rsidR="000830B7" w:rsidRPr="001C0E1B" w14:paraId="6678442D" w14:textId="77777777" w:rsidTr="00B67B38">
        <w:trPr>
          <w:trHeight w:val="187"/>
          <w:ins w:id="9596" w:author="TS 38.133 v17.6.0" w:date="2022-07-21T11:08:00Z"/>
        </w:trPr>
        <w:tc>
          <w:tcPr>
            <w:tcW w:w="3029" w:type="dxa"/>
            <w:shd w:val="clear" w:color="auto" w:fill="auto"/>
          </w:tcPr>
          <w:p w14:paraId="0A7C5F41" w14:textId="77777777" w:rsidR="000830B7" w:rsidRPr="001C0E1B" w:rsidRDefault="000830B7" w:rsidP="00B67B38">
            <w:pPr>
              <w:pStyle w:val="TAL"/>
              <w:rPr>
                <w:ins w:id="9597" w:author="TS 38.133 v17.6.0" w:date="2022-07-21T11:08:00Z"/>
              </w:rPr>
            </w:pPr>
            <w:ins w:id="9598" w:author="TS 38.133 v17.6.0" w:date="2022-07-21T11:08:00Z">
              <w:r w:rsidRPr="001C0E1B">
                <w:t>PSS_RA</w:t>
              </w:r>
            </w:ins>
          </w:p>
        </w:tc>
        <w:tc>
          <w:tcPr>
            <w:tcW w:w="1147" w:type="dxa"/>
            <w:tcBorders>
              <w:top w:val="nil"/>
              <w:bottom w:val="nil"/>
            </w:tcBorders>
            <w:shd w:val="clear" w:color="auto" w:fill="auto"/>
          </w:tcPr>
          <w:p w14:paraId="605EECBF" w14:textId="77777777" w:rsidR="000830B7" w:rsidRPr="001C0E1B" w:rsidRDefault="000830B7" w:rsidP="00B67B38">
            <w:pPr>
              <w:pStyle w:val="TAC"/>
              <w:rPr>
                <w:ins w:id="9599" w:author="TS 38.133 v17.6.0" w:date="2022-07-21T11:08:00Z"/>
              </w:rPr>
            </w:pPr>
          </w:p>
        </w:tc>
        <w:tc>
          <w:tcPr>
            <w:tcW w:w="1396" w:type="dxa"/>
            <w:tcBorders>
              <w:top w:val="nil"/>
              <w:bottom w:val="nil"/>
            </w:tcBorders>
            <w:shd w:val="clear" w:color="auto" w:fill="auto"/>
          </w:tcPr>
          <w:p w14:paraId="34AD34B4" w14:textId="77777777" w:rsidR="000830B7" w:rsidRPr="001C0E1B" w:rsidRDefault="000830B7" w:rsidP="00B67B38">
            <w:pPr>
              <w:pStyle w:val="TAC"/>
              <w:rPr>
                <w:ins w:id="9600" w:author="TS 38.133 v17.6.0" w:date="2022-07-21T11:08:00Z"/>
              </w:rPr>
            </w:pPr>
          </w:p>
        </w:tc>
        <w:tc>
          <w:tcPr>
            <w:tcW w:w="4067" w:type="dxa"/>
            <w:gridSpan w:val="2"/>
            <w:tcBorders>
              <w:top w:val="nil"/>
              <w:bottom w:val="nil"/>
            </w:tcBorders>
            <w:shd w:val="clear" w:color="auto" w:fill="auto"/>
          </w:tcPr>
          <w:p w14:paraId="73CBA4A5" w14:textId="77777777" w:rsidR="000830B7" w:rsidRPr="001C0E1B" w:rsidRDefault="000830B7" w:rsidP="00B67B38">
            <w:pPr>
              <w:pStyle w:val="TAC"/>
              <w:rPr>
                <w:ins w:id="9601" w:author="TS 38.133 v17.6.0" w:date="2022-07-21T11:08:00Z"/>
              </w:rPr>
            </w:pPr>
          </w:p>
        </w:tc>
      </w:tr>
      <w:tr w:rsidR="000830B7" w:rsidRPr="001C0E1B" w14:paraId="06666572" w14:textId="77777777" w:rsidTr="00B67B38">
        <w:trPr>
          <w:trHeight w:val="187"/>
          <w:ins w:id="9602" w:author="TS 38.133 v17.6.0" w:date="2022-07-21T11:08:00Z"/>
        </w:trPr>
        <w:tc>
          <w:tcPr>
            <w:tcW w:w="3029" w:type="dxa"/>
            <w:shd w:val="clear" w:color="auto" w:fill="auto"/>
          </w:tcPr>
          <w:p w14:paraId="2EDC6477" w14:textId="77777777" w:rsidR="000830B7" w:rsidRPr="001C0E1B" w:rsidRDefault="000830B7" w:rsidP="00B67B38">
            <w:pPr>
              <w:pStyle w:val="TAL"/>
              <w:rPr>
                <w:ins w:id="9603" w:author="TS 38.133 v17.6.0" w:date="2022-07-21T11:08:00Z"/>
              </w:rPr>
            </w:pPr>
            <w:ins w:id="9604" w:author="TS 38.133 v17.6.0" w:date="2022-07-21T11:08:00Z">
              <w:r w:rsidRPr="001C0E1B">
                <w:t>SSS_RA</w:t>
              </w:r>
            </w:ins>
          </w:p>
        </w:tc>
        <w:tc>
          <w:tcPr>
            <w:tcW w:w="1147" w:type="dxa"/>
            <w:tcBorders>
              <w:top w:val="nil"/>
              <w:bottom w:val="nil"/>
            </w:tcBorders>
            <w:shd w:val="clear" w:color="auto" w:fill="auto"/>
          </w:tcPr>
          <w:p w14:paraId="5806F535" w14:textId="77777777" w:rsidR="000830B7" w:rsidRPr="001C0E1B" w:rsidRDefault="000830B7" w:rsidP="00B67B38">
            <w:pPr>
              <w:pStyle w:val="TAC"/>
              <w:rPr>
                <w:ins w:id="9605" w:author="TS 38.133 v17.6.0" w:date="2022-07-21T11:08:00Z"/>
              </w:rPr>
            </w:pPr>
          </w:p>
        </w:tc>
        <w:tc>
          <w:tcPr>
            <w:tcW w:w="1396" w:type="dxa"/>
            <w:tcBorders>
              <w:top w:val="nil"/>
              <w:bottom w:val="nil"/>
            </w:tcBorders>
            <w:shd w:val="clear" w:color="auto" w:fill="auto"/>
          </w:tcPr>
          <w:p w14:paraId="1DF9D323" w14:textId="77777777" w:rsidR="000830B7" w:rsidRPr="001C0E1B" w:rsidRDefault="000830B7" w:rsidP="00B67B38">
            <w:pPr>
              <w:pStyle w:val="TAC"/>
              <w:rPr>
                <w:ins w:id="9606" w:author="TS 38.133 v17.6.0" w:date="2022-07-21T11:08:00Z"/>
              </w:rPr>
            </w:pPr>
          </w:p>
        </w:tc>
        <w:tc>
          <w:tcPr>
            <w:tcW w:w="4067" w:type="dxa"/>
            <w:gridSpan w:val="2"/>
            <w:tcBorders>
              <w:top w:val="nil"/>
              <w:bottom w:val="nil"/>
            </w:tcBorders>
            <w:shd w:val="clear" w:color="auto" w:fill="auto"/>
          </w:tcPr>
          <w:p w14:paraId="1425BA3D" w14:textId="77777777" w:rsidR="000830B7" w:rsidRPr="001C0E1B" w:rsidRDefault="000830B7" w:rsidP="00B67B38">
            <w:pPr>
              <w:pStyle w:val="TAC"/>
              <w:rPr>
                <w:ins w:id="9607" w:author="TS 38.133 v17.6.0" w:date="2022-07-21T11:08:00Z"/>
              </w:rPr>
            </w:pPr>
          </w:p>
        </w:tc>
      </w:tr>
      <w:tr w:rsidR="000830B7" w:rsidRPr="001C0E1B" w14:paraId="592AD238" w14:textId="77777777" w:rsidTr="00B67B38">
        <w:trPr>
          <w:trHeight w:val="187"/>
          <w:ins w:id="9608" w:author="TS 38.133 v17.6.0" w:date="2022-07-21T11:08:00Z"/>
        </w:trPr>
        <w:tc>
          <w:tcPr>
            <w:tcW w:w="3029" w:type="dxa"/>
            <w:shd w:val="clear" w:color="auto" w:fill="auto"/>
          </w:tcPr>
          <w:p w14:paraId="214E6B22" w14:textId="77777777" w:rsidR="000830B7" w:rsidRPr="001C0E1B" w:rsidRDefault="000830B7" w:rsidP="00B67B38">
            <w:pPr>
              <w:pStyle w:val="TAL"/>
              <w:rPr>
                <w:ins w:id="9609" w:author="TS 38.133 v17.6.0" w:date="2022-07-21T11:08:00Z"/>
              </w:rPr>
            </w:pPr>
            <w:ins w:id="9610" w:author="TS 38.133 v17.6.0" w:date="2022-07-21T11:08:00Z">
              <w:r w:rsidRPr="001C0E1B">
                <w:t>PCFICH_RB</w:t>
              </w:r>
            </w:ins>
          </w:p>
        </w:tc>
        <w:tc>
          <w:tcPr>
            <w:tcW w:w="1147" w:type="dxa"/>
            <w:tcBorders>
              <w:top w:val="nil"/>
              <w:bottom w:val="nil"/>
            </w:tcBorders>
            <w:shd w:val="clear" w:color="auto" w:fill="auto"/>
          </w:tcPr>
          <w:p w14:paraId="5870AAFA" w14:textId="77777777" w:rsidR="000830B7" w:rsidRPr="001C0E1B" w:rsidRDefault="000830B7" w:rsidP="00B67B38">
            <w:pPr>
              <w:pStyle w:val="TAC"/>
              <w:rPr>
                <w:ins w:id="9611" w:author="TS 38.133 v17.6.0" w:date="2022-07-21T11:08:00Z"/>
              </w:rPr>
            </w:pPr>
          </w:p>
        </w:tc>
        <w:tc>
          <w:tcPr>
            <w:tcW w:w="1396" w:type="dxa"/>
            <w:tcBorders>
              <w:top w:val="nil"/>
              <w:bottom w:val="nil"/>
            </w:tcBorders>
            <w:shd w:val="clear" w:color="auto" w:fill="auto"/>
          </w:tcPr>
          <w:p w14:paraId="755C186D" w14:textId="77777777" w:rsidR="000830B7" w:rsidRPr="001C0E1B" w:rsidRDefault="000830B7" w:rsidP="00B67B38">
            <w:pPr>
              <w:pStyle w:val="TAC"/>
              <w:rPr>
                <w:ins w:id="9612" w:author="TS 38.133 v17.6.0" w:date="2022-07-21T11:08:00Z"/>
              </w:rPr>
            </w:pPr>
          </w:p>
        </w:tc>
        <w:tc>
          <w:tcPr>
            <w:tcW w:w="4067" w:type="dxa"/>
            <w:gridSpan w:val="2"/>
            <w:tcBorders>
              <w:top w:val="nil"/>
              <w:bottom w:val="nil"/>
            </w:tcBorders>
            <w:shd w:val="clear" w:color="auto" w:fill="auto"/>
          </w:tcPr>
          <w:p w14:paraId="6922051B" w14:textId="77777777" w:rsidR="000830B7" w:rsidRPr="001C0E1B" w:rsidRDefault="000830B7" w:rsidP="00B67B38">
            <w:pPr>
              <w:pStyle w:val="TAC"/>
              <w:rPr>
                <w:ins w:id="9613" w:author="TS 38.133 v17.6.0" w:date="2022-07-21T11:08:00Z"/>
              </w:rPr>
            </w:pPr>
          </w:p>
        </w:tc>
      </w:tr>
      <w:tr w:rsidR="000830B7" w:rsidRPr="001C0E1B" w14:paraId="25DD2242" w14:textId="77777777" w:rsidTr="00B67B38">
        <w:trPr>
          <w:trHeight w:val="187"/>
          <w:ins w:id="9614" w:author="TS 38.133 v17.6.0" w:date="2022-07-21T11:08:00Z"/>
        </w:trPr>
        <w:tc>
          <w:tcPr>
            <w:tcW w:w="3029" w:type="dxa"/>
            <w:shd w:val="clear" w:color="auto" w:fill="auto"/>
          </w:tcPr>
          <w:p w14:paraId="5ACFA062" w14:textId="77777777" w:rsidR="000830B7" w:rsidRPr="001C0E1B" w:rsidRDefault="000830B7" w:rsidP="00B67B38">
            <w:pPr>
              <w:pStyle w:val="TAL"/>
              <w:rPr>
                <w:ins w:id="9615" w:author="TS 38.133 v17.6.0" w:date="2022-07-21T11:08:00Z"/>
              </w:rPr>
            </w:pPr>
            <w:ins w:id="9616" w:author="TS 38.133 v17.6.0" w:date="2022-07-21T11:08:00Z">
              <w:r w:rsidRPr="001C0E1B">
                <w:t>PHICH_RA</w:t>
              </w:r>
            </w:ins>
          </w:p>
        </w:tc>
        <w:tc>
          <w:tcPr>
            <w:tcW w:w="1147" w:type="dxa"/>
            <w:tcBorders>
              <w:top w:val="nil"/>
              <w:bottom w:val="nil"/>
            </w:tcBorders>
            <w:shd w:val="clear" w:color="auto" w:fill="auto"/>
          </w:tcPr>
          <w:p w14:paraId="6A48BAF9" w14:textId="77777777" w:rsidR="000830B7" w:rsidRPr="001C0E1B" w:rsidRDefault="000830B7" w:rsidP="00B67B38">
            <w:pPr>
              <w:pStyle w:val="TAC"/>
              <w:rPr>
                <w:ins w:id="9617" w:author="TS 38.133 v17.6.0" w:date="2022-07-21T11:08:00Z"/>
              </w:rPr>
            </w:pPr>
          </w:p>
        </w:tc>
        <w:tc>
          <w:tcPr>
            <w:tcW w:w="1396" w:type="dxa"/>
            <w:tcBorders>
              <w:top w:val="nil"/>
              <w:bottom w:val="nil"/>
            </w:tcBorders>
            <w:shd w:val="clear" w:color="auto" w:fill="auto"/>
          </w:tcPr>
          <w:p w14:paraId="0339C777" w14:textId="77777777" w:rsidR="000830B7" w:rsidRPr="001C0E1B" w:rsidRDefault="000830B7" w:rsidP="00B67B38">
            <w:pPr>
              <w:pStyle w:val="TAC"/>
              <w:rPr>
                <w:ins w:id="9618" w:author="TS 38.133 v17.6.0" w:date="2022-07-21T11:08:00Z"/>
              </w:rPr>
            </w:pPr>
          </w:p>
        </w:tc>
        <w:tc>
          <w:tcPr>
            <w:tcW w:w="4067" w:type="dxa"/>
            <w:gridSpan w:val="2"/>
            <w:tcBorders>
              <w:top w:val="nil"/>
              <w:bottom w:val="nil"/>
            </w:tcBorders>
            <w:shd w:val="clear" w:color="auto" w:fill="auto"/>
          </w:tcPr>
          <w:p w14:paraId="5AA5CE03" w14:textId="77777777" w:rsidR="000830B7" w:rsidRPr="001C0E1B" w:rsidRDefault="000830B7" w:rsidP="00B67B38">
            <w:pPr>
              <w:pStyle w:val="TAC"/>
              <w:rPr>
                <w:ins w:id="9619" w:author="TS 38.133 v17.6.0" w:date="2022-07-21T11:08:00Z"/>
              </w:rPr>
            </w:pPr>
          </w:p>
        </w:tc>
      </w:tr>
      <w:tr w:rsidR="000830B7" w:rsidRPr="001C0E1B" w14:paraId="63C9FF76" w14:textId="77777777" w:rsidTr="00B67B38">
        <w:trPr>
          <w:trHeight w:val="187"/>
          <w:ins w:id="9620" w:author="TS 38.133 v17.6.0" w:date="2022-07-21T11:08:00Z"/>
        </w:trPr>
        <w:tc>
          <w:tcPr>
            <w:tcW w:w="3029" w:type="dxa"/>
            <w:shd w:val="clear" w:color="auto" w:fill="auto"/>
          </w:tcPr>
          <w:p w14:paraId="2F780E4D" w14:textId="77777777" w:rsidR="000830B7" w:rsidRPr="001C0E1B" w:rsidRDefault="000830B7" w:rsidP="00B67B38">
            <w:pPr>
              <w:pStyle w:val="TAL"/>
              <w:rPr>
                <w:ins w:id="9621" w:author="TS 38.133 v17.6.0" w:date="2022-07-21T11:08:00Z"/>
              </w:rPr>
            </w:pPr>
            <w:ins w:id="9622" w:author="TS 38.133 v17.6.0" w:date="2022-07-21T11:08:00Z">
              <w:r w:rsidRPr="001C0E1B">
                <w:t>PHICH_RB</w:t>
              </w:r>
            </w:ins>
          </w:p>
        </w:tc>
        <w:tc>
          <w:tcPr>
            <w:tcW w:w="1147" w:type="dxa"/>
            <w:tcBorders>
              <w:top w:val="nil"/>
              <w:bottom w:val="nil"/>
            </w:tcBorders>
            <w:shd w:val="clear" w:color="auto" w:fill="auto"/>
          </w:tcPr>
          <w:p w14:paraId="2BC96F06" w14:textId="77777777" w:rsidR="000830B7" w:rsidRPr="001C0E1B" w:rsidRDefault="000830B7" w:rsidP="00B67B38">
            <w:pPr>
              <w:pStyle w:val="TAC"/>
              <w:rPr>
                <w:ins w:id="9623" w:author="TS 38.133 v17.6.0" w:date="2022-07-21T11:08:00Z"/>
              </w:rPr>
            </w:pPr>
          </w:p>
        </w:tc>
        <w:tc>
          <w:tcPr>
            <w:tcW w:w="1396" w:type="dxa"/>
            <w:tcBorders>
              <w:top w:val="nil"/>
              <w:bottom w:val="nil"/>
            </w:tcBorders>
            <w:shd w:val="clear" w:color="auto" w:fill="auto"/>
          </w:tcPr>
          <w:p w14:paraId="69B504DB" w14:textId="77777777" w:rsidR="000830B7" w:rsidRPr="001C0E1B" w:rsidRDefault="000830B7" w:rsidP="00B67B38">
            <w:pPr>
              <w:pStyle w:val="TAC"/>
              <w:rPr>
                <w:ins w:id="9624" w:author="TS 38.133 v17.6.0" w:date="2022-07-21T11:08:00Z"/>
              </w:rPr>
            </w:pPr>
          </w:p>
        </w:tc>
        <w:tc>
          <w:tcPr>
            <w:tcW w:w="4067" w:type="dxa"/>
            <w:gridSpan w:val="2"/>
            <w:tcBorders>
              <w:top w:val="nil"/>
              <w:bottom w:val="nil"/>
            </w:tcBorders>
            <w:shd w:val="clear" w:color="auto" w:fill="auto"/>
          </w:tcPr>
          <w:p w14:paraId="608830EE" w14:textId="77777777" w:rsidR="000830B7" w:rsidRPr="001C0E1B" w:rsidRDefault="000830B7" w:rsidP="00B67B38">
            <w:pPr>
              <w:pStyle w:val="TAC"/>
              <w:rPr>
                <w:ins w:id="9625" w:author="TS 38.133 v17.6.0" w:date="2022-07-21T11:08:00Z"/>
              </w:rPr>
            </w:pPr>
          </w:p>
        </w:tc>
      </w:tr>
      <w:tr w:rsidR="000830B7" w:rsidRPr="001C0E1B" w14:paraId="4B969D59" w14:textId="77777777" w:rsidTr="00B67B38">
        <w:trPr>
          <w:trHeight w:val="187"/>
          <w:ins w:id="9626" w:author="TS 38.133 v17.6.0" w:date="2022-07-21T11:08:00Z"/>
        </w:trPr>
        <w:tc>
          <w:tcPr>
            <w:tcW w:w="3029" w:type="dxa"/>
            <w:shd w:val="clear" w:color="auto" w:fill="auto"/>
          </w:tcPr>
          <w:p w14:paraId="575A4C60" w14:textId="77777777" w:rsidR="000830B7" w:rsidRPr="001C0E1B" w:rsidRDefault="000830B7" w:rsidP="00B67B38">
            <w:pPr>
              <w:pStyle w:val="TAL"/>
              <w:rPr>
                <w:ins w:id="9627" w:author="TS 38.133 v17.6.0" w:date="2022-07-21T11:08:00Z"/>
              </w:rPr>
            </w:pPr>
            <w:ins w:id="9628" w:author="TS 38.133 v17.6.0" w:date="2022-07-21T11:08:00Z">
              <w:r w:rsidRPr="001C0E1B">
                <w:t>PDCCH_RA</w:t>
              </w:r>
            </w:ins>
          </w:p>
        </w:tc>
        <w:tc>
          <w:tcPr>
            <w:tcW w:w="1147" w:type="dxa"/>
            <w:tcBorders>
              <w:top w:val="nil"/>
              <w:bottom w:val="nil"/>
            </w:tcBorders>
            <w:shd w:val="clear" w:color="auto" w:fill="auto"/>
          </w:tcPr>
          <w:p w14:paraId="3E30D80A" w14:textId="77777777" w:rsidR="000830B7" w:rsidRPr="001C0E1B" w:rsidRDefault="000830B7" w:rsidP="00B67B38">
            <w:pPr>
              <w:pStyle w:val="TAC"/>
              <w:rPr>
                <w:ins w:id="9629" w:author="TS 38.133 v17.6.0" w:date="2022-07-21T11:08:00Z"/>
              </w:rPr>
            </w:pPr>
          </w:p>
        </w:tc>
        <w:tc>
          <w:tcPr>
            <w:tcW w:w="1396" w:type="dxa"/>
            <w:tcBorders>
              <w:top w:val="nil"/>
              <w:bottom w:val="nil"/>
            </w:tcBorders>
            <w:shd w:val="clear" w:color="auto" w:fill="auto"/>
          </w:tcPr>
          <w:p w14:paraId="72DCD750" w14:textId="77777777" w:rsidR="000830B7" w:rsidRPr="001C0E1B" w:rsidRDefault="000830B7" w:rsidP="00B67B38">
            <w:pPr>
              <w:pStyle w:val="TAC"/>
              <w:rPr>
                <w:ins w:id="9630" w:author="TS 38.133 v17.6.0" w:date="2022-07-21T11:08:00Z"/>
              </w:rPr>
            </w:pPr>
          </w:p>
        </w:tc>
        <w:tc>
          <w:tcPr>
            <w:tcW w:w="4067" w:type="dxa"/>
            <w:gridSpan w:val="2"/>
            <w:tcBorders>
              <w:top w:val="nil"/>
              <w:bottom w:val="nil"/>
            </w:tcBorders>
            <w:shd w:val="clear" w:color="auto" w:fill="auto"/>
          </w:tcPr>
          <w:p w14:paraId="1D3D168B" w14:textId="77777777" w:rsidR="000830B7" w:rsidRPr="001C0E1B" w:rsidRDefault="000830B7" w:rsidP="00B67B38">
            <w:pPr>
              <w:pStyle w:val="TAC"/>
              <w:rPr>
                <w:ins w:id="9631" w:author="TS 38.133 v17.6.0" w:date="2022-07-21T11:08:00Z"/>
              </w:rPr>
            </w:pPr>
          </w:p>
        </w:tc>
      </w:tr>
      <w:tr w:rsidR="000830B7" w:rsidRPr="001C0E1B" w14:paraId="553ECD39" w14:textId="77777777" w:rsidTr="00B67B38">
        <w:trPr>
          <w:trHeight w:val="187"/>
          <w:ins w:id="9632" w:author="TS 38.133 v17.6.0" w:date="2022-07-21T11:08:00Z"/>
        </w:trPr>
        <w:tc>
          <w:tcPr>
            <w:tcW w:w="3029" w:type="dxa"/>
            <w:shd w:val="clear" w:color="auto" w:fill="auto"/>
          </w:tcPr>
          <w:p w14:paraId="6C1F4AC7" w14:textId="77777777" w:rsidR="000830B7" w:rsidRPr="001C0E1B" w:rsidRDefault="000830B7" w:rsidP="00B67B38">
            <w:pPr>
              <w:pStyle w:val="TAL"/>
              <w:rPr>
                <w:ins w:id="9633" w:author="TS 38.133 v17.6.0" w:date="2022-07-21T11:08:00Z"/>
              </w:rPr>
            </w:pPr>
            <w:ins w:id="9634" w:author="TS 38.133 v17.6.0" w:date="2022-07-21T11:08:00Z">
              <w:r w:rsidRPr="001C0E1B">
                <w:t>PDCCH_RB</w:t>
              </w:r>
            </w:ins>
          </w:p>
        </w:tc>
        <w:tc>
          <w:tcPr>
            <w:tcW w:w="1147" w:type="dxa"/>
            <w:tcBorders>
              <w:top w:val="nil"/>
              <w:bottom w:val="nil"/>
            </w:tcBorders>
            <w:shd w:val="clear" w:color="auto" w:fill="auto"/>
          </w:tcPr>
          <w:p w14:paraId="0784A045" w14:textId="77777777" w:rsidR="000830B7" w:rsidRPr="001C0E1B" w:rsidRDefault="000830B7" w:rsidP="00B67B38">
            <w:pPr>
              <w:pStyle w:val="TAC"/>
              <w:rPr>
                <w:ins w:id="9635" w:author="TS 38.133 v17.6.0" w:date="2022-07-21T11:08:00Z"/>
              </w:rPr>
            </w:pPr>
          </w:p>
        </w:tc>
        <w:tc>
          <w:tcPr>
            <w:tcW w:w="1396" w:type="dxa"/>
            <w:tcBorders>
              <w:top w:val="nil"/>
              <w:bottom w:val="nil"/>
            </w:tcBorders>
            <w:shd w:val="clear" w:color="auto" w:fill="auto"/>
          </w:tcPr>
          <w:p w14:paraId="060520CE" w14:textId="77777777" w:rsidR="000830B7" w:rsidRPr="001C0E1B" w:rsidRDefault="000830B7" w:rsidP="00B67B38">
            <w:pPr>
              <w:pStyle w:val="TAC"/>
              <w:rPr>
                <w:ins w:id="9636" w:author="TS 38.133 v17.6.0" w:date="2022-07-21T11:08:00Z"/>
              </w:rPr>
            </w:pPr>
          </w:p>
        </w:tc>
        <w:tc>
          <w:tcPr>
            <w:tcW w:w="4067" w:type="dxa"/>
            <w:gridSpan w:val="2"/>
            <w:tcBorders>
              <w:top w:val="nil"/>
              <w:bottom w:val="nil"/>
            </w:tcBorders>
            <w:shd w:val="clear" w:color="auto" w:fill="auto"/>
          </w:tcPr>
          <w:p w14:paraId="0DC838FC" w14:textId="77777777" w:rsidR="000830B7" w:rsidRPr="001C0E1B" w:rsidRDefault="000830B7" w:rsidP="00B67B38">
            <w:pPr>
              <w:pStyle w:val="TAC"/>
              <w:rPr>
                <w:ins w:id="9637" w:author="TS 38.133 v17.6.0" w:date="2022-07-21T11:08:00Z"/>
              </w:rPr>
            </w:pPr>
          </w:p>
        </w:tc>
      </w:tr>
      <w:tr w:rsidR="000830B7" w:rsidRPr="001C0E1B" w14:paraId="5B07BFCE" w14:textId="77777777" w:rsidTr="00B67B38">
        <w:trPr>
          <w:trHeight w:val="187"/>
          <w:ins w:id="9638" w:author="TS 38.133 v17.6.0" w:date="2022-07-21T11:08:00Z"/>
        </w:trPr>
        <w:tc>
          <w:tcPr>
            <w:tcW w:w="3029" w:type="dxa"/>
            <w:shd w:val="clear" w:color="auto" w:fill="auto"/>
          </w:tcPr>
          <w:p w14:paraId="6553EDF4" w14:textId="77777777" w:rsidR="000830B7" w:rsidRPr="001C0E1B" w:rsidRDefault="000830B7" w:rsidP="00B67B38">
            <w:pPr>
              <w:pStyle w:val="TAL"/>
              <w:rPr>
                <w:ins w:id="9639" w:author="TS 38.133 v17.6.0" w:date="2022-07-21T11:08:00Z"/>
              </w:rPr>
            </w:pPr>
            <w:ins w:id="9640" w:author="TS 38.133 v17.6.0" w:date="2022-07-21T11:08:00Z">
              <w:r w:rsidRPr="001C0E1B">
                <w:t>PDSCH_RA</w:t>
              </w:r>
            </w:ins>
          </w:p>
        </w:tc>
        <w:tc>
          <w:tcPr>
            <w:tcW w:w="1147" w:type="dxa"/>
            <w:tcBorders>
              <w:top w:val="nil"/>
              <w:bottom w:val="nil"/>
            </w:tcBorders>
            <w:shd w:val="clear" w:color="auto" w:fill="auto"/>
          </w:tcPr>
          <w:p w14:paraId="5FDC9935" w14:textId="77777777" w:rsidR="000830B7" w:rsidRPr="001C0E1B" w:rsidRDefault="000830B7" w:rsidP="00B67B38">
            <w:pPr>
              <w:pStyle w:val="TAC"/>
              <w:rPr>
                <w:ins w:id="9641" w:author="TS 38.133 v17.6.0" w:date="2022-07-21T11:08:00Z"/>
              </w:rPr>
            </w:pPr>
          </w:p>
        </w:tc>
        <w:tc>
          <w:tcPr>
            <w:tcW w:w="1396" w:type="dxa"/>
            <w:tcBorders>
              <w:top w:val="nil"/>
              <w:bottom w:val="nil"/>
            </w:tcBorders>
            <w:shd w:val="clear" w:color="auto" w:fill="auto"/>
          </w:tcPr>
          <w:p w14:paraId="2CEE71DA" w14:textId="77777777" w:rsidR="000830B7" w:rsidRPr="001C0E1B" w:rsidRDefault="000830B7" w:rsidP="00B67B38">
            <w:pPr>
              <w:pStyle w:val="TAC"/>
              <w:rPr>
                <w:ins w:id="9642" w:author="TS 38.133 v17.6.0" w:date="2022-07-21T11:08:00Z"/>
              </w:rPr>
            </w:pPr>
          </w:p>
        </w:tc>
        <w:tc>
          <w:tcPr>
            <w:tcW w:w="4067" w:type="dxa"/>
            <w:gridSpan w:val="2"/>
            <w:tcBorders>
              <w:top w:val="nil"/>
              <w:bottom w:val="nil"/>
            </w:tcBorders>
            <w:shd w:val="clear" w:color="auto" w:fill="auto"/>
          </w:tcPr>
          <w:p w14:paraId="52928BBD" w14:textId="77777777" w:rsidR="000830B7" w:rsidRPr="001C0E1B" w:rsidRDefault="000830B7" w:rsidP="00B67B38">
            <w:pPr>
              <w:pStyle w:val="TAC"/>
              <w:rPr>
                <w:ins w:id="9643" w:author="TS 38.133 v17.6.0" w:date="2022-07-21T11:08:00Z"/>
              </w:rPr>
            </w:pPr>
          </w:p>
        </w:tc>
      </w:tr>
      <w:tr w:rsidR="000830B7" w:rsidRPr="001C0E1B" w14:paraId="7AA88E4C" w14:textId="77777777" w:rsidTr="00B67B38">
        <w:trPr>
          <w:trHeight w:val="187"/>
          <w:ins w:id="9644" w:author="TS 38.133 v17.6.0" w:date="2022-07-21T11:08:00Z"/>
        </w:trPr>
        <w:tc>
          <w:tcPr>
            <w:tcW w:w="3029" w:type="dxa"/>
            <w:shd w:val="clear" w:color="auto" w:fill="auto"/>
          </w:tcPr>
          <w:p w14:paraId="53561C20" w14:textId="77777777" w:rsidR="000830B7" w:rsidRPr="001C0E1B" w:rsidRDefault="000830B7" w:rsidP="00B67B38">
            <w:pPr>
              <w:pStyle w:val="TAL"/>
              <w:rPr>
                <w:ins w:id="9645" w:author="TS 38.133 v17.6.0" w:date="2022-07-21T11:08:00Z"/>
              </w:rPr>
            </w:pPr>
            <w:ins w:id="9646" w:author="TS 38.133 v17.6.0" w:date="2022-07-21T11:08:00Z">
              <w:r w:rsidRPr="001C0E1B">
                <w:t>PDSCH_RB</w:t>
              </w:r>
            </w:ins>
          </w:p>
        </w:tc>
        <w:tc>
          <w:tcPr>
            <w:tcW w:w="1147" w:type="dxa"/>
            <w:tcBorders>
              <w:top w:val="nil"/>
              <w:bottom w:val="nil"/>
            </w:tcBorders>
            <w:shd w:val="clear" w:color="auto" w:fill="auto"/>
          </w:tcPr>
          <w:p w14:paraId="2981CCBF" w14:textId="77777777" w:rsidR="000830B7" w:rsidRPr="001C0E1B" w:rsidRDefault="000830B7" w:rsidP="00B67B38">
            <w:pPr>
              <w:pStyle w:val="TAC"/>
              <w:rPr>
                <w:ins w:id="9647" w:author="TS 38.133 v17.6.0" w:date="2022-07-21T11:08:00Z"/>
              </w:rPr>
            </w:pPr>
          </w:p>
        </w:tc>
        <w:tc>
          <w:tcPr>
            <w:tcW w:w="1396" w:type="dxa"/>
            <w:tcBorders>
              <w:top w:val="nil"/>
              <w:bottom w:val="nil"/>
            </w:tcBorders>
            <w:shd w:val="clear" w:color="auto" w:fill="auto"/>
          </w:tcPr>
          <w:p w14:paraId="73987C0C" w14:textId="77777777" w:rsidR="000830B7" w:rsidRPr="001C0E1B" w:rsidRDefault="000830B7" w:rsidP="00B67B38">
            <w:pPr>
              <w:pStyle w:val="TAC"/>
              <w:rPr>
                <w:ins w:id="9648" w:author="TS 38.133 v17.6.0" w:date="2022-07-21T11:08:00Z"/>
              </w:rPr>
            </w:pPr>
          </w:p>
        </w:tc>
        <w:tc>
          <w:tcPr>
            <w:tcW w:w="4067" w:type="dxa"/>
            <w:gridSpan w:val="2"/>
            <w:tcBorders>
              <w:top w:val="nil"/>
              <w:bottom w:val="nil"/>
            </w:tcBorders>
            <w:shd w:val="clear" w:color="auto" w:fill="auto"/>
          </w:tcPr>
          <w:p w14:paraId="3BDBCF32" w14:textId="77777777" w:rsidR="000830B7" w:rsidRPr="001C0E1B" w:rsidRDefault="000830B7" w:rsidP="00B67B38">
            <w:pPr>
              <w:pStyle w:val="TAC"/>
              <w:rPr>
                <w:ins w:id="9649" w:author="TS 38.133 v17.6.0" w:date="2022-07-21T11:08:00Z"/>
              </w:rPr>
            </w:pPr>
          </w:p>
        </w:tc>
      </w:tr>
      <w:tr w:rsidR="000830B7" w:rsidRPr="001C0E1B" w14:paraId="65538138" w14:textId="77777777" w:rsidTr="00B67B38">
        <w:trPr>
          <w:trHeight w:val="187"/>
          <w:ins w:id="9650" w:author="TS 38.133 v17.6.0" w:date="2022-07-21T11:08:00Z"/>
        </w:trPr>
        <w:tc>
          <w:tcPr>
            <w:tcW w:w="3029" w:type="dxa"/>
            <w:shd w:val="clear" w:color="auto" w:fill="auto"/>
          </w:tcPr>
          <w:p w14:paraId="2F67F159" w14:textId="77777777" w:rsidR="000830B7" w:rsidRPr="001C0E1B" w:rsidRDefault="000830B7" w:rsidP="00B67B38">
            <w:pPr>
              <w:pStyle w:val="TAL"/>
              <w:rPr>
                <w:ins w:id="9651" w:author="TS 38.133 v17.6.0" w:date="2022-07-21T11:08:00Z"/>
              </w:rPr>
            </w:pPr>
            <w:ins w:id="9652" w:author="TS 38.133 v17.6.0" w:date="2022-07-21T11:08:00Z">
              <w:r w:rsidRPr="001C0E1B">
                <w:t>OCNG_RA</w:t>
              </w:r>
              <w:r w:rsidRPr="001C0E1B">
                <w:rPr>
                  <w:rFonts w:eastAsia="Calibri"/>
                  <w:vertAlign w:val="superscript"/>
                </w:rPr>
                <w:t>Note4</w:t>
              </w:r>
            </w:ins>
          </w:p>
        </w:tc>
        <w:tc>
          <w:tcPr>
            <w:tcW w:w="1147" w:type="dxa"/>
            <w:tcBorders>
              <w:top w:val="nil"/>
              <w:bottom w:val="nil"/>
            </w:tcBorders>
            <w:shd w:val="clear" w:color="auto" w:fill="auto"/>
          </w:tcPr>
          <w:p w14:paraId="41A2A100" w14:textId="77777777" w:rsidR="000830B7" w:rsidRPr="001C0E1B" w:rsidRDefault="000830B7" w:rsidP="00B67B38">
            <w:pPr>
              <w:pStyle w:val="TAC"/>
              <w:rPr>
                <w:ins w:id="9653" w:author="TS 38.133 v17.6.0" w:date="2022-07-21T11:08:00Z"/>
              </w:rPr>
            </w:pPr>
          </w:p>
        </w:tc>
        <w:tc>
          <w:tcPr>
            <w:tcW w:w="1396" w:type="dxa"/>
            <w:tcBorders>
              <w:top w:val="nil"/>
              <w:bottom w:val="nil"/>
            </w:tcBorders>
            <w:shd w:val="clear" w:color="auto" w:fill="auto"/>
          </w:tcPr>
          <w:p w14:paraId="17074349" w14:textId="77777777" w:rsidR="000830B7" w:rsidRPr="001C0E1B" w:rsidRDefault="000830B7" w:rsidP="00B67B38">
            <w:pPr>
              <w:pStyle w:val="TAC"/>
              <w:rPr>
                <w:ins w:id="9654" w:author="TS 38.133 v17.6.0" w:date="2022-07-21T11:08:00Z"/>
              </w:rPr>
            </w:pPr>
          </w:p>
        </w:tc>
        <w:tc>
          <w:tcPr>
            <w:tcW w:w="4067" w:type="dxa"/>
            <w:gridSpan w:val="2"/>
            <w:tcBorders>
              <w:top w:val="nil"/>
              <w:bottom w:val="nil"/>
            </w:tcBorders>
            <w:shd w:val="clear" w:color="auto" w:fill="auto"/>
          </w:tcPr>
          <w:p w14:paraId="0CAD0989" w14:textId="77777777" w:rsidR="000830B7" w:rsidRPr="001C0E1B" w:rsidRDefault="000830B7" w:rsidP="00B67B38">
            <w:pPr>
              <w:pStyle w:val="TAC"/>
              <w:rPr>
                <w:ins w:id="9655" w:author="TS 38.133 v17.6.0" w:date="2022-07-21T11:08:00Z"/>
              </w:rPr>
            </w:pPr>
          </w:p>
        </w:tc>
      </w:tr>
      <w:tr w:rsidR="000830B7" w:rsidRPr="001C0E1B" w14:paraId="54DB591D" w14:textId="77777777" w:rsidTr="00B67B38">
        <w:trPr>
          <w:trHeight w:val="187"/>
          <w:ins w:id="9656" w:author="TS 38.133 v17.6.0" w:date="2022-07-21T11:08:00Z"/>
        </w:trPr>
        <w:tc>
          <w:tcPr>
            <w:tcW w:w="3029" w:type="dxa"/>
            <w:shd w:val="clear" w:color="auto" w:fill="auto"/>
          </w:tcPr>
          <w:p w14:paraId="4F9120E0" w14:textId="77777777" w:rsidR="000830B7" w:rsidRPr="001C0E1B" w:rsidRDefault="000830B7" w:rsidP="00B67B38">
            <w:pPr>
              <w:pStyle w:val="TAL"/>
              <w:rPr>
                <w:ins w:id="9657" w:author="TS 38.133 v17.6.0" w:date="2022-07-21T11:08:00Z"/>
              </w:rPr>
            </w:pPr>
            <w:ins w:id="9658" w:author="TS 38.133 v17.6.0" w:date="2022-07-21T11:08:00Z">
              <w:r w:rsidRPr="001C0E1B">
                <w:t>OCNG_RB</w:t>
              </w:r>
              <w:r w:rsidRPr="001C0E1B">
                <w:rPr>
                  <w:rFonts w:eastAsia="Calibri"/>
                  <w:vertAlign w:val="superscript"/>
                </w:rPr>
                <w:t>Note4</w:t>
              </w:r>
            </w:ins>
          </w:p>
        </w:tc>
        <w:tc>
          <w:tcPr>
            <w:tcW w:w="1147" w:type="dxa"/>
            <w:tcBorders>
              <w:top w:val="nil"/>
            </w:tcBorders>
            <w:shd w:val="clear" w:color="auto" w:fill="auto"/>
          </w:tcPr>
          <w:p w14:paraId="0DA721EC" w14:textId="77777777" w:rsidR="000830B7" w:rsidRPr="001C0E1B" w:rsidRDefault="000830B7" w:rsidP="00B67B38">
            <w:pPr>
              <w:pStyle w:val="TAC"/>
              <w:rPr>
                <w:ins w:id="9659" w:author="TS 38.133 v17.6.0" w:date="2022-07-21T11:08:00Z"/>
              </w:rPr>
            </w:pPr>
          </w:p>
        </w:tc>
        <w:tc>
          <w:tcPr>
            <w:tcW w:w="1396" w:type="dxa"/>
            <w:tcBorders>
              <w:top w:val="nil"/>
            </w:tcBorders>
            <w:shd w:val="clear" w:color="auto" w:fill="auto"/>
          </w:tcPr>
          <w:p w14:paraId="5FCD0777" w14:textId="77777777" w:rsidR="000830B7" w:rsidRPr="001C0E1B" w:rsidRDefault="000830B7" w:rsidP="00B67B38">
            <w:pPr>
              <w:pStyle w:val="TAC"/>
              <w:rPr>
                <w:ins w:id="9660" w:author="TS 38.133 v17.6.0" w:date="2022-07-21T11:08:00Z"/>
              </w:rPr>
            </w:pPr>
          </w:p>
        </w:tc>
        <w:tc>
          <w:tcPr>
            <w:tcW w:w="4067" w:type="dxa"/>
            <w:gridSpan w:val="2"/>
            <w:tcBorders>
              <w:top w:val="nil"/>
            </w:tcBorders>
            <w:shd w:val="clear" w:color="auto" w:fill="auto"/>
          </w:tcPr>
          <w:p w14:paraId="57A44AED" w14:textId="77777777" w:rsidR="000830B7" w:rsidRPr="001C0E1B" w:rsidRDefault="000830B7" w:rsidP="00B67B38">
            <w:pPr>
              <w:pStyle w:val="TAC"/>
              <w:rPr>
                <w:ins w:id="9661" w:author="TS 38.133 v17.6.0" w:date="2022-07-21T11:08:00Z"/>
              </w:rPr>
            </w:pPr>
          </w:p>
        </w:tc>
      </w:tr>
      <w:tr w:rsidR="000830B7" w:rsidRPr="001C0E1B" w14:paraId="48EB8084" w14:textId="77777777" w:rsidTr="00B67B38">
        <w:trPr>
          <w:trHeight w:val="187"/>
          <w:ins w:id="9662" w:author="TS 38.133 v17.6.0" w:date="2022-07-21T11:08:00Z"/>
        </w:trPr>
        <w:tc>
          <w:tcPr>
            <w:tcW w:w="3029" w:type="dxa"/>
            <w:shd w:val="clear" w:color="auto" w:fill="auto"/>
          </w:tcPr>
          <w:p w14:paraId="7DF68067" w14:textId="77777777" w:rsidR="000830B7" w:rsidRPr="001C0E1B" w:rsidRDefault="000830B7" w:rsidP="00B67B38">
            <w:pPr>
              <w:pStyle w:val="TAL"/>
              <w:rPr>
                <w:ins w:id="9663" w:author="TS 38.133 v17.6.0" w:date="2022-07-21T11:08:00Z"/>
                <w:vertAlign w:val="superscript"/>
              </w:rPr>
            </w:pPr>
            <w:ins w:id="9664" w:author="TS 38.133 v17.6.0" w:date="2022-07-21T11:08:00Z">
              <w:r w:rsidRPr="001C0E1B">
                <w:rPr>
                  <w:rFonts w:eastAsia="Calibri"/>
                </w:rPr>
                <w:t>N</w:t>
              </w:r>
              <w:r w:rsidRPr="001C0E1B">
                <w:rPr>
                  <w:rFonts w:eastAsia="Calibri"/>
                  <w:vertAlign w:val="subscript"/>
                </w:rPr>
                <w:t>oc</w:t>
              </w:r>
              <w:r w:rsidRPr="001C0E1B">
                <w:rPr>
                  <w:rFonts w:eastAsia="Calibri"/>
                  <w:vertAlign w:val="superscript"/>
                </w:rPr>
                <w:t>Note5</w:t>
              </w:r>
            </w:ins>
          </w:p>
        </w:tc>
        <w:tc>
          <w:tcPr>
            <w:tcW w:w="1147" w:type="dxa"/>
            <w:shd w:val="clear" w:color="auto" w:fill="auto"/>
          </w:tcPr>
          <w:p w14:paraId="74A8EB92" w14:textId="77777777" w:rsidR="000830B7" w:rsidRPr="001C0E1B" w:rsidRDefault="000830B7" w:rsidP="00B67B38">
            <w:pPr>
              <w:pStyle w:val="TAC"/>
              <w:rPr>
                <w:ins w:id="9665" w:author="TS 38.133 v17.6.0" w:date="2022-07-21T11:08:00Z"/>
              </w:rPr>
            </w:pPr>
            <w:ins w:id="9666" w:author="TS 38.133 v17.6.0" w:date="2022-07-21T11:08:00Z">
              <w:r w:rsidRPr="001C0E1B">
                <w:t>dBm/15kHz</w:t>
              </w:r>
            </w:ins>
          </w:p>
        </w:tc>
        <w:tc>
          <w:tcPr>
            <w:tcW w:w="1396" w:type="dxa"/>
          </w:tcPr>
          <w:p w14:paraId="0F623F7F" w14:textId="77777777" w:rsidR="000830B7" w:rsidRPr="001C0E1B" w:rsidRDefault="000830B7" w:rsidP="00B67B38">
            <w:pPr>
              <w:pStyle w:val="TAC"/>
              <w:rPr>
                <w:ins w:id="9667" w:author="TS 38.133 v17.6.0" w:date="2022-07-21T11:08:00Z"/>
              </w:rPr>
            </w:pPr>
            <w:ins w:id="9668" w:author="Nokia - Erika Almeida" w:date="2022-07-21T13:55:00Z">
              <w:r>
                <w:t>1,2,3,4,5,6,7,8</w:t>
              </w:r>
            </w:ins>
          </w:p>
        </w:tc>
        <w:tc>
          <w:tcPr>
            <w:tcW w:w="4067" w:type="dxa"/>
            <w:gridSpan w:val="2"/>
            <w:shd w:val="clear" w:color="auto" w:fill="auto"/>
          </w:tcPr>
          <w:p w14:paraId="472A9D90" w14:textId="77777777" w:rsidR="000830B7" w:rsidRPr="001C0E1B" w:rsidRDefault="000830B7" w:rsidP="00B67B38">
            <w:pPr>
              <w:pStyle w:val="TAC"/>
              <w:rPr>
                <w:ins w:id="9669" w:author="TS 38.133 v17.6.0" w:date="2022-07-21T11:08:00Z"/>
              </w:rPr>
            </w:pPr>
            <w:ins w:id="9670" w:author="TS 38.133 v17.6.0" w:date="2022-07-21T11:08:00Z">
              <w:r w:rsidRPr="001C0E1B">
                <w:t>-98</w:t>
              </w:r>
            </w:ins>
          </w:p>
        </w:tc>
      </w:tr>
      <w:tr w:rsidR="000830B7" w:rsidRPr="001C0E1B" w14:paraId="1E4C9841" w14:textId="77777777" w:rsidTr="00B67B38">
        <w:trPr>
          <w:trHeight w:val="187"/>
          <w:ins w:id="9671" w:author="TS 38.133 v17.6.0" w:date="2022-07-21T11:08:00Z"/>
        </w:trPr>
        <w:tc>
          <w:tcPr>
            <w:tcW w:w="3029" w:type="dxa"/>
            <w:shd w:val="clear" w:color="auto" w:fill="auto"/>
          </w:tcPr>
          <w:p w14:paraId="0DAE34AD" w14:textId="77777777" w:rsidR="000830B7" w:rsidRPr="001C0E1B" w:rsidRDefault="000830B7" w:rsidP="00B67B38">
            <w:pPr>
              <w:pStyle w:val="TAL"/>
              <w:rPr>
                <w:ins w:id="9672" w:author="TS 38.133 v17.6.0" w:date="2022-07-21T11:08:00Z"/>
                <w:rFonts w:eastAsia="Calibri"/>
                <w:i/>
                <w:vertAlign w:val="superscript"/>
              </w:rPr>
            </w:pPr>
            <w:proofErr w:type="spellStart"/>
            <w:ins w:id="9673" w:author="TS 38.133 v17.6.0" w:date="2022-07-21T11:08: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6F2799D3" w14:textId="77777777" w:rsidR="000830B7" w:rsidRPr="001C0E1B" w:rsidRDefault="000830B7" w:rsidP="00B67B38">
            <w:pPr>
              <w:pStyle w:val="TAC"/>
              <w:rPr>
                <w:ins w:id="9674" w:author="TS 38.133 v17.6.0" w:date="2022-07-21T11:08:00Z"/>
              </w:rPr>
            </w:pPr>
            <w:ins w:id="9675" w:author="TS 38.133 v17.6.0" w:date="2022-07-21T11:08:00Z">
              <w:r w:rsidRPr="001C0E1B">
                <w:t>dB</w:t>
              </w:r>
            </w:ins>
          </w:p>
        </w:tc>
        <w:tc>
          <w:tcPr>
            <w:tcW w:w="1396" w:type="dxa"/>
          </w:tcPr>
          <w:p w14:paraId="5D4530B5" w14:textId="77777777" w:rsidR="000830B7" w:rsidRPr="001C0E1B" w:rsidRDefault="000830B7" w:rsidP="00B67B38">
            <w:pPr>
              <w:pStyle w:val="TAC"/>
              <w:rPr>
                <w:ins w:id="9676" w:author="TS 38.133 v17.6.0" w:date="2022-07-21T11:08:00Z"/>
              </w:rPr>
            </w:pPr>
            <w:ins w:id="9677" w:author="Nokia - Erika Almeida" w:date="2022-07-21T13:55:00Z">
              <w:r>
                <w:t>1,2,3,4,5,6,7,8</w:t>
              </w:r>
            </w:ins>
          </w:p>
        </w:tc>
        <w:tc>
          <w:tcPr>
            <w:tcW w:w="2033" w:type="dxa"/>
            <w:shd w:val="clear" w:color="auto" w:fill="auto"/>
          </w:tcPr>
          <w:p w14:paraId="426A6FBD" w14:textId="77777777" w:rsidR="000830B7" w:rsidRPr="001C0E1B" w:rsidRDefault="000830B7" w:rsidP="00B67B38">
            <w:pPr>
              <w:pStyle w:val="TAC"/>
              <w:rPr>
                <w:ins w:id="9678" w:author="TS 38.133 v17.6.0" w:date="2022-07-21T11:08:00Z"/>
              </w:rPr>
            </w:pPr>
            <w:ins w:id="9679" w:author="TS 38.133 v17.6.0" w:date="2022-07-21T11:08:00Z">
              <w:r w:rsidRPr="001C0E1B">
                <w:t>-Infinity</w:t>
              </w:r>
            </w:ins>
          </w:p>
        </w:tc>
        <w:tc>
          <w:tcPr>
            <w:tcW w:w="2034" w:type="dxa"/>
            <w:shd w:val="clear" w:color="auto" w:fill="auto"/>
          </w:tcPr>
          <w:p w14:paraId="084D734A" w14:textId="77777777" w:rsidR="000830B7" w:rsidRPr="001C0E1B" w:rsidRDefault="000830B7" w:rsidP="00B67B38">
            <w:pPr>
              <w:pStyle w:val="TAC"/>
              <w:rPr>
                <w:ins w:id="9680" w:author="TS 38.133 v17.6.0" w:date="2022-07-21T11:08:00Z"/>
              </w:rPr>
            </w:pPr>
            <w:ins w:id="9681" w:author="TS 38.133 v17.6.0" w:date="2022-07-21T11:08:00Z">
              <w:r w:rsidRPr="001C0E1B">
                <w:t>4</w:t>
              </w:r>
            </w:ins>
          </w:p>
        </w:tc>
      </w:tr>
      <w:tr w:rsidR="000830B7" w:rsidRPr="001C0E1B" w14:paraId="6AF558A4" w14:textId="77777777" w:rsidTr="00B67B38">
        <w:trPr>
          <w:trHeight w:val="187"/>
          <w:ins w:id="9682" w:author="TS 38.133 v17.6.0" w:date="2022-07-21T11:08:00Z"/>
        </w:trPr>
        <w:tc>
          <w:tcPr>
            <w:tcW w:w="3029" w:type="dxa"/>
            <w:shd w:val="clear" w:color="auto" w:fill="auto"/>
          </w:tcPr>
          <w:p w14:paraId="7B79BC31" w14:textId="77777777" w:rsidR="000830B7" w:rsidRPr="001C0E1B" w:rsidRDefault="000830B7" w:rsidP="00B67B38">
            <w:pPr>
              <w:pStyle w:val="TAL"/>
              <w:rPr>
                <w:ins w:id="9683" w:author="TS 38.133 v17.6.0" w:date="2022-07-21T11:08:00Z"/>
                <w:rFonts w:eastAsia="Calibri"/>
                <w:vertAlign w:val="superscript"/>
              </w:rPr>
            </w:pPr>
            <w:proofErr w:type="spellStart"/>
            <w:ins w:id="9684" w:author="TS 38.133 v17.6.0" w:date="2022-07-21T11:08: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Note6</w:t>
              </w:r>
            </w:ins>
          </w:p>
        </w:tc>
        <w:tc>
          <w:tcPr>
            <w:tcW w:w="1147" w:type="dxa"/>
            <w:shd w:val="clear" w:color="auto" w:fill="auto"/>
          </w:tcPr>
          <w:p w14:paraId="0835A80E" w14:textId="77777777" w:rsidR="000830B7" w:rsidRPr="001C0E1B" w:rsidRDefault="000830B7" w:rsidP="00B67B38">
            <w:pPr>
              <w:pStyle w:val="TAC"/>
              <w:rPr>
                <w:ins w:id="9685" w:author="TS 38.133 v17.6.0" w:date="2022-07-21T11:08:00Z"/>
              </w:rPr>
            </w:pPr>
            <w:ins w:id="9686" w:author="TS 38.133 v17.6.0" w:date="2022-07-21T11:08:00Z">
              <w:r w:rsidRPr="001C0E1B">
                <w:t>dB</w:t>
              </w:r>
            </w:ins>
          </w:p>
        </w:tc>
        <w:tc>
          <w:tcPr>
            <w:tcW w:w="1396" w:type="dxa"/>
          </w:tcPr>
          <w:p w14:paraId="0D7CC521" w14:textId="77777777" w:rsidR="000830B7" w:rsidRPr="001C0E1B" w:rsidRDefault="000830B7" w:rsidP="00B67B38">
            <w:pPr>
              <w:pStyle w:val="TAC"/>
              <w:rPr>
                <w:ins w:id="9687" w:author="TS 38.133 v17.6.0" w:date="2022-07-21T11:08:00Z"/>
              </w:rPr>
            </w:pPr>
            <w:ins w:id="9688" w:author="Nokia - Erika Almeida" w:date="2022-07-21T13:55:00Z">
              <w:r>
                <w:t>1,2,3,4,5,6,7,8</w:t>
              </w:r>
            </w:ins>
          </w:p>
        </w:tc>
        <w:tc>
          <w:tcPr>
            <w:tcW w:w="2033" w:type="dxa"/>
            <w:shd w:val="clear" w:color="auto" w:fill="auto"/>
          </w:tcPr>
          <w:p w14:paraId="06A344A1" w14:textId="77777777" w:rsidR="000830B7" w:rsidRPr="001C0E1B" w:rsidRDefault="000830B7" w:rsidP="00B67B38">
            <w:pPr>
              <w:pStyle w:val="TAC"/>
              <w:rPr>
                <w:ins w:id="9689" w:author="TS 38.133 v17.6.0" w:date="2022-07-21T11:08:00Z"/>
              </w:rPr>
            </w:pPr>
            <w:ins w:id="9690" w:author="TS 38.133 v17.6.0" w:date="2022-07-21T11:08:00Z">
              <w:r w:rsidRPr="001C0E1B">
                <w:t>-Infinity</w:t>
              </w:r>
            </w:ins>
          </w:p>
        </w:tc>
        <w:tc>
          <w:tcPr>
            <w:tcW w:w="2034" w:type="dxa"/>
            <w:shd w:val="clear" w:color="auto" w:fill="auto"/>
          </w:tcPr>
          <w:p w14:paraId="408C8C76" w14:textId="77777777" w:rsidR="000830B7" w:rsidRPr="001C0E1B" w:rsidRDefault="000830B7" w:rsidP="00B67B38">
            <w:pPr>
              <w:pStyle w:val="TAC"/>
              <w:rPr>
                <w:ins w:id="9691" w:author="TS 38.133 v17.6.0" w:date="2022-07-21T11:08:00Z"/>
              </w:rPr>
            </w:pPr>
            <w:ins w:id="9692" w:author="TS 38.133 v17.6.0" w:date="2022-07-21T11:08:00Z">
              <w:r w:rsidRPr="001C0E1B">
                <w:t>4</w:t>
              </w:r>
            </w:ins>
          </w:p>
        </w:tc>
      </w:tr>
      <w:tr w:rsidR="000830B7" w:rsidRPr="001C0E1B" w14:paraId="2C39EC6D" w14:textId="77777777" w:rsidTr="00B67B38">
        <w:trPr>
          <w:trHeight w:val="187"/>
          <w:ins w:id="9693" w:author="TS 38.133 v17.6.0" w:date="2022-07-21T11:08:00Z"/>
        </w:trPr>
        <w:tc>
          <w:tcPr>
            <w:tcW w:w="3029" w:type="dxa"/>
            <w:shd w:val="clear" w:color="auto" w:fill="auto"/>
          </w:tcPr>
          <w:p w14:paraId="61567A3F" w14:textId="77777777" w:rsidR="000830B7" w:rsidRPr="001C0E1B" w:rsidRDefault="000830B7" w:rsidP="00B67B38">
            <w:pPr>
              <w:pStyle w:val="TAL"/>
              <w:rPr>
                <w:ins w:id="9694" w:author="TS 38.133 v17.6.0" w:date="2022-07-21T11:08:00Z"/>
                <w:rFonts w:eastAsia="Calibri"/>
                <w:vertAlign w:val="superscript"/>
              </w:rPr>
            </w:pPr>
            <w:ins w:id="9695" w:author="TS 38.133 v17.6.0" w:date="2022-07-21T11:08:00Z">
              <w:r w:rsidRPr="001C0E1B">
                <w:rPr>
                  <w:rFonts w:eastAsia="Calibri"/>
                </w:rPr>
                <w:t>RSRP</w:t>
              </w:r>
              <w:r w:rsidRPr="001C0E1B">
                <w:rPr>
                  <w:rFonts w:eastAsia="Calibri"/>
                  <w:vertAlign w:val="superscript"/>
                </w:rPr>
                <w:t>Note6</w:t>
              </w:r>
            </w:ins>
          </w:p>
        </w:tc>
        <w:tc>
          <w:tcPr>
            <w:tcW w:w="1147" w:type="dxa"/>
            <w:shd w:val="clear" w:color="auto" w:fill="auto"/>
          </w:tcPr>
          <w:p w14:paraId="4D9CA7AA" w14:textId="77777777" w:rsidR="000830B7" w:rsidRPr="001C0E1B" w:rsidRDefault="000830B7" w:rsidP="00B67B38">
            <w:pPr>
              <w:pStyle w:val="TAC"/>
              <w:rPr>
                <w:ins w:id="9696" w:author="TS 38.133 v17.6.0" w:date="2022-07-21T11:08:00Z"/>
              </w:rPr>
            </w:pPr>
            <w:ins w:id="9697" w:author="TS 38.133 v17.6.0" w:date="2022-07-21T11:08:00Z">
              <w:r w:rsidRPr="001C0E1B">
                <w:t>dBm/15kHz</w:t>
              </w:r>
            </w:ins>
          </w:p>
        </w:tc>
        <w:tc>
          <w:tcPr>
            <w:tcW w:w="1396" w:type="dxa"/>
          </w:tcPr>
          <w:p w14:paraId="0DD90A5D" w14:textId="77777777" w:rsidR="000830B7" w:rsidRPr="001C0E1B" w:rsidRDefault="000830B7" w:rsidP="00B67B38">
            <w:pPr>
              <w:pStyle w:val="TAC"/>
              <w:rPr>
                <w:ins w:id="9698" w:author="TS 38.133 v17.6.0" w:date="2022-07-21T11:08:00Z"/>
              </w:rPr>
            </w:pPr>
            <w:ins w:id="9699" w:author="Nokia - Erika Almeida" w:date="2022-07-21T13:55:00Z">
              <w:r>
                <w:t>1,2,3,4,5,6,7,8</w:t>
              </w:r>
            </w:ins>
          </w:p>
        </w:tc>
        <w:tc>
          <w:tcPr>
            <w:tcW w:w="2033" w:type="dxa"/>
            <w:shd w:val="clear" w:color="auto" w:fill="auto"/>
          </w:tcPr>
          <w:p w14:paraId="5A6F50F3" w14:textId="77777777" w:rsidR="000830B7" w:rsidRPr="001C0E1B" w:rsidRDefault="000830B7" w:rsidP="00B67B38">
            <w:pPr>
              <w:pStyle w:val="TAC"/>
              <w:rPr>
                <w:ins w:id="9700" w:author="TS 38.133 v17.6.0" w:date="2022-07-21T11:08:00Z"/>
              </w:rPr>
            </w:pPr>
            <w:ins w:id="9701" w:author="TS 38.133 v17.6.0" w:date="2022-07-21T11:08:00Z">
              <w:r w:rsidRPr="001C0E1B">
                <w:t>-Infinity</w:t>
              </w:r>
            </w:ins>
          </w:p>
        </w:tc>
        <w:tc>
          <w:tcPr>
            <w:tcW w:w="2034" w:type="dxa"/>
            <w:shd w:val="clear" w:color="auto" w:fill="auto"/>
          </w:tcPr>
          <w:p w14:paraId="7B8158D5" w14:textId="77777777" w:rsidR="000830B7" w:rsidRPr="001C0E1B" w:rsidRDefault="000830B7" w:rsidP="00B67B38">
            <w:pPr>
              <w:pStyle w:val="TAC"/>
              <w:rPr>
                <w:ins w:id="9702" w:author="TS 38.133 v17.6.0" w:date="2022-07-21T11:08:00Z"/>
              </w:rPr>
            </w:pPr>
            <w:ins w:id="9703" w:author="TS 38.133 v17.6.0" w:date="2022-07-21T11:08:00Z">
              <w:r w:rsidRPr="001C0E1B">
                <w:t>-94</w:t>
              </w:r>
            </w:ins>
          </w:p>
        </w:tc>
      </w:tr>
      <w:tr w:rsidR="000830B7" w:rsidRPr="001C0E1B" w14:paraId="02C8E6AD" w14:textId="77777777" w:rsidTr="00B67B38">
        <w:trPr>
          <w:trHeight w:val="187"/>
          <w:ins w:id="9704" w:author="TS 38.133 v17.6.0" w:date="2022-07-21T11:08:00Z"/>
        </w:trPr>
        <w:tc>
          <w:tcPr>
            <w:tcW w:w="3029" w:type="dxa"/>
            <w:shd w:val="clear" w:color="auto" w:fill="auto"/>
          </w:tcPr>
          <w:p w14:paraId="452FCD9D" w14:textId="77777777" w:rsidR="000830B7" w:rsidRPr="001C0E1B" w:rsidRDefault="000830B7" w:rsidP="00B67B38">
            <w:pPr>
              <w:pStyle w:val="TAL"/>
              <w:rPr>
                <w:ins w:id="9705" w:author="TS 38.133 v17.6.0" w:date="2022-07-21T11:08:00Z"/>
                <w:rFonts w:eastAsia="Calibri"/>
                <w:vertAlign w:val="superscript"/>
              </w:rPr>
            </w:pPr>
            <w:ins w:id="9706" w:author="TS 38.133 v17.6.0" w:date="2022-07-21T11:08:00Z">
              <w:r w:rsidRPr="001C0E1B">
                <w:rPr>
                  <w:rFonts w:eastAsia="Calibri"/>
                </w:rPr>
                <w:t>SCH_RP</w:t>
              </w:r>
              <w:r w:rsidRPr="001C0E1B">
                <w:rPr>
                  <w:rFonts w:eastAsia="Calibri"/>
                  <w:vertAlign w:val="superscript"/>
                </w:rPr>
                <w:t>Note6</w:t>
              </w:r>
            </w:ins>
          </w:p>
        </w:tc>
        <w:tc>
          <w:tcPr>
            <w:tcW w:w="1147" w:type="dxa"/>
            <w:shd w:val="clear" w:color="auto" w:fill="auto"/>
          </w:tcPr>
          <w:p w14:paraId="55EFECD4" w14:textId="77777777" w:rsidR="000830B7" w:rsidRPr="001C0E1B" w:rsidRDefault="000830B7" w:rsidP="00B67B38">
            <w:pPr>
              <w:pStyle w:val="TAC"/>
              <w:rPr>
                <w:ins w:id="9707" w:author="TS 38.133 v17.6.0" w:date="2022-07-21T11:08:00Z"/>
              </w:rPr>
            </w:pPr>
            <w:ins w:id="9708" w:author="TS 38.133 v17.6.0" w:date="2022-07-21T11:08:00Z">
              <w:r w:rsidRPr="001C0E1B">
                <w:t>dBm/15kHz</w:t>
              </w:r>
            </w:ins>
          </w:p>
        </w:tc>
        <w:tc>
          <w:tcPr>
            <w:tcW w:w="1396" w:type="dxa"/>
          </w:tcPr>
          <w:p w14:paraId="705D7753" w14:textId="77777777" w:rsidR="000830B7" w:rsidRPr="001C0E1B" w:rsidRDefault="000830B7" w:rsidP="00B67B38">
            <w:pPr>
              <w:pStyle w:val="TAC"/>
              <w:rPr>
                <w:ins w:id="9709" w:author="TS 38.133 v17.6.0" w:date="2022-07-21T11:08:00Z"/>
              </w:rPr>
            </w:pPr>
            <w:ins w:id="9710" w:author="Nokia - Erika Almeida" w:date="2022-07-21T13:55:00Z">
              <w:r>
                <w:t>1,2,3,4,5,6,7,8</w:t>
              </w:r>
            </w:ins>
          </w:p>
        </w:tc>
        <w:tc>
          <w:tcPr>
            <w:tcW w:w="2033" w:type="dxa"/>
            <w:shd w:val="clear" w:color="auto" w:fill="auto"/>
          </w:tcPr>
          <w:p w14:paraId="4CB7A416" w14:textId="77777777" w:rsidR="000830B7" w:rsidRPr="001C0E1B" w:rsidRDefault="000830B7" w:rsidP="00B67B38">
            <w:pPr>
              <w:pStyle w:val="TAC"/>
              <w:rPr>
                <w:ins w:id="9711" w:author="TS 38.133 v17.6.0" w:date="2022-07-21T11:08:00Z"/>
              </w:rPr>
            </w:pPr>
            <w:ins w:id="9712" w:author="TS 38.133 v17.6.0" w:date="2022-07-21T11:08:00Z">
              <w:r w:rsidRPr="001C0E1B">
                <w:t>-Infinity</w:t>
              </w:r>
            </w:ins>
          </w:p>
        </w:tc>
        <w:tc>
          <w:tcPr>
            <w:tcW w:w="2034" w:type="dxa"/>
            <w:shd w:val="clear" w:color="auto" w:fill="auto"/>
          </w:tcPr>
          <w:p w14:paraId="3C1EC06D" w14:textId="77777777" w:rsidR="000830B7" w:rsidRPr="001C0E1B" w:rsidRDefault="000830B7" w:rsidP="00B67B38">
            <w:pPr>
              <w:pStyle w:val="TAC"/>
              <w:rPr>
                <w:ins w:id="9713" w:author="TS 38.133 v17.6.0" w:date="2022-07-21T11:08:00Z"/>
              </w:rPr>
            </w:pPr>
            <w:ins w:id="9714" w:author="TS 38.133 v17.6.0" w:date="2022-07-21T11:08:00Z">
              <w:r w:rsidRPr="001C0E1B">
                <w:t>-94</w:t>
              </w:r>
            </w:ins>
          </w:p>
        </w:tc>
      </w:tr>
      <w:tr w:rsidR="000830B7" w:rsidRPr="001C0E1B" w14:paraId="1087D64F" w14:textId="77777777" w:rsidTr="00B67B38">
        <w:trPr>
          <w:trHeight w:val="187"/>
          <w:ins w:id="9715" w:author="TS 38.133 v17.6.0" w:date="2022-07-21T11:08:00Z"/>
        </w:trPr>
        <w:tc>
          <w:tcPr>
            <w:tcW w:w="3029" w:type="dxa"/>
            <w:shd w:val="clear" w:color="auto" w:fill="auto"/>
          </w:tcPr>
          <w:p w14:paraId="70461C7D" w14:textId="77777777" w:rsidR="000830B7" w:rsidRPr="001C0E1B" w:rsidRDefault="000830B7" w:rsidP="00B67B38">
            <w:pPr>
              <w:pStyle w:val="TAL"/>
              <w:rPr>
                <w:ins w:id="9716" w:author="TS 38.133 v17.6.0" w:date="2022-07-21T11:08:00Z"/>
                <w:rFonts w:eastAsia="Calibri"/>
                <w:vertAlign w:val="superscript"/>
              </w:rPr>
            </w:pPr>
            <w:ins w:id="9717" w:author="TS 38.133 v17.6.0" w:date="2022-07-21T11:08:00Z">
              <w:r w:rsidRPr="001C0E1B">
                <w:rPr>
                  <w:rFonts w:eastAsia="Calibri"/>
                </w:rPr>
                <w:t>Io</w:t>
              </w:r>
              <w:r w:rsidRPr="001C0E1B">
                <w:rPr>
                  <w:rFonts w:eastAsia="Calibri"/>
                  <w:vertAlign w:val="superscript"/>
                </w:rPr>
                <w:t>Note6</w:t>
              </w:r>
            </w:ins>
          </w:p>
        </w:tc>
        <w:tc>
          <w:tcPr>
            <w:tcW w:w="1147" w:type="dxa"/>
            <w:shd w:val="clear" w:color="auto" w:fill="auto"/>
          </w:tcPr>
          <w:p w14:paraId="4CBFD69B" w14:textId="77777777" w:rsidR="000830B7" w:rsidRPr="001C0E1B" w:rsidRDefault="000830B7" w:rsidP="00B67B38">
            <w:pPr>
              <w:pStyle w:val="TAC"/>
              <w:rPr>
                <w:ins w:id="9718" w:author="TS 38.133 v17.6.0" w:date="2022-07-21T11:08:00Z"/>
              </w:rPr>
            </w:pPr>
            <w:ins w:id="9719" w:author="TS 38.133 v17.6.0" w:date="2022-07-21T11:08:00Z">
              <w:r w:rsidRPr="001C0E1B">
                <w:t>dBm/9MHz</w:t>
              </w:r>
            </w:ins>
          </w:p>
        </w:tc>
        <w:tc>
          <w:tcPr>
            <w:tcW w:w="1396" w:type="dxa"/>
          </w:tcPr>
          <w:p w14:paraId="7698D824" w14:textId="77777777" w:rsidR="000830B7" w:rsidRPr="001C0E1B" w:rsidRDefault="000830B7" w:rsidP="00B67B38">
            <w:pPr>
              <w:pStyle w:val="TAC"/>
              <w:rPr>
                <w:ins w:id="9720" w:author="TS 38.133 v17.6.0" w:date="2022-07-21T11:08:00Z"/>
                <w:lang w:eastAsia="zh-CN"/>
              </w:rPr>
            </w:pPr>
            <w:ins w:id="9721" w:author="Nokia - Erika Almeida" w:date="2022-07-21T13:55:00Z">
              <w:r>
                <w:t>1,2,3,4,5,6,7,8</w:t>
              </w:r>
            </w:ins>
          </w:p>
        </w:tc>
        <w:tc>
          <w:tcPr>
            <w:tcW w:w="2033" w:type="dxa"/>
            <w:shd w:val="clear" w:color="auto" w:fill="auto"/>
          </w:tcPr>
          <w:p w14:paraId="60A8C321" w14:textId="77777777" w:rsidR="000830B7" w:rsidRPr="001C0E1B" w:rsidRDefault="000830B7" w:rsidP="00B67B38">
            <w:pPr>
              <w:pStyle w:val="TAC"/>
              <w:rPr>
                <w:ins w:id="9722" w:author="TS 38.133 v17.6.0" w:date="2022-07-21T11:08:00Z"/>
                <w:lang w:eastAsia="zh-CN"/>
              </w:rPr>
            </w:pPr>
            <w:ins w:id="9723" w:author="TS 38.133 v17.6.0" w:date="2022-07-21T11:08:00Z">
              <w:r w:rsidRPr="001C0E1B">
                <w:rPr>
                  <w:lang w:eastAsia="zh-CN"/>
                </w:rPr>
                <w:t>-70.22</w:t>
              </w:r>
            </w:ins>
          </w:p>
        </w:tc>
        <w:tc>
          <w:tcPr>
            <w:tcW w:w="2034" w:type="dxa"/>
            <w:shd w:val="clear" w:color="auto" w:fill="auto"/>
          </w:tcPr>
          <w:p w14:paraId="4552B21D" w14:textId="77777777" w:rsidR="000830B7" w:rsidRPr="001C0E1B" w:rsidRDefault="000830B7" w:rsidP="00B67B38">
            <w:pPr>
              <w:pStyle w:val="TAC"/>
              <w:rPr>
                <w:ins w:id="9724" w:author="TS 38.133 v17.6.0" w:date="2022-07-21T11:08:00Z"/>
                <w:lang w:eastAsia="zh-CN"/>
              </w:rPr>
            </w:pPr>
            <w:ins w:id="9725" w:author="TS 38.133 v17.6.0" w:date="2022-07-21T11:08:00Z">
              <w:r w:rsidRPr="001C0E1B">
                <w:rPr>
                  <w:lang w:eastAsia="zh-CN"/>
                </w:rPr>
                <w:t>-64.76</w:t>
              </w:r>
            </w:ins>
          </w:p>
        </w:tc>
      </w:tr>
      <w:tr w:rsidR="000830B7" w:rsidRPr="001C0E1B" w14:paraId="31DE4E76" w14:textId="77777777" w:rsidTr="00B67B38">
        <w:trPr>
          <w:trHeight w:val="187"/>
          <w:ins w:id="9726" w:author="TS 38.133 v17.6.0" w:date="2022-07-21T11:08:00Z"/>
        </w:trPr>
        <w:tc>
          <w:tcPr>
            <w:tcW w:w="3029" w:type="dxa"/>
            <w:shd w:val="clear" w:color="auto" w:fill="auto"/>
          </w:tcPr>
          <w:p w14:paraId="46354B06" w14:textId="77777777" w:rsidR="000830B7" w:rsidRPr="001C0E1B" w:rsidRDefault="000830B7" w:rsidP="00B67B38">
            <w:pPr>
              <w:pStyle w:val="TAL"/>
              <w:rPr>
                <w:ins w:id="9727" w:author="TS 38.133 v17.6.0" w:date="2022-07-21T11:08:00Z"/>
                <w:rFonts w:eastAsia="Calibri"/>
              </w:rPr>
            </w:pPr>
            <w:ins w:id="9728" w:author="TS 38.133 v17.6.0" w:date="2022-07-21T11:08:00Z">
              <w:r w:rsidRPr="001C0E1B">
                <w:rPr>
                  <w:rFonts w:eastAsia="Calibri"/>
                </w:rPr>
                <w:t>Propagation Condition</w:t>
              </w:r>
            </w:ins>
          </w:p>
        </w:tc>
        <w:tc>
          <w:tcPr>
            <w:tcW w:w="1147" w:type="dxa"/>
            <w:shd w:val="clear" w:color="auto" w:fill="auto"/>
          </w:tcPr>
          <w:p w14:paraId="058BF31C" w14:textId="77777777" w:rsidR="000830B7" w:rsidRPr="001C0E1B" w:rsidRDefault="000830B7" w:rsidP="00B67B38">
            <w:pPr>
              <w:pStyle w:val="TAC"/>
              <w:rPr>
                <w:ins w:id="9729" w:author="TS 38.133 v17.6.0" w:date="2022-07-21T11:08:00Z"/>
              </w:rPr>
            </w:pPr>
          </w:p>
        </w:tc>
        <w:tc>
          <w:tcPr>
            <w:tcW w:w="1396" w:type="dxa"/>
          </w:tcPr>
          <w:p w14:paraId="64FA290D" w14:textId="77777777" w:rsidR="000830B7" w:rsidRPr="001C0E1B" w:rsidRDefault="000830B7" w:rsidP="00B67B38">
            <w:pPr>
              <w:pStyle w:val="TAC"/>
              <w:rPr>
                <w:ins w:id="9730" w:author="TS 38.133 v17.6.0" w:date="2022-07-21T11:08:00Z"/>
              </w:rPr>
            </w:pPr>
            <w:ins w:id="9731" w:author="Nokia - Erika Almeida" w:date="2022-07-21T13:55:00Z">
              <w:r>
                <w:t>1,2,3,4,5,6,7,8</w:t>
              </w:r>
            </w:ins>
          </w:p>
        </w:tc>
        <w:tc>
          <w:tcPr>
            <w:tcW w:w="4067" w:type="dxa"/>
            <w:gridSpan w:val="2"/>
            <w:shd w:val="clear" w:color="auto" w:fill="auto"/>
          </w:tcPr>
          <w:p w14:paraId="6C05B42F" w14:textId="77777777" w:rsidR="000830B7" w:rsidRPr="001C0E1B" w:rsidRDefault="000830B7" w:rsidP="00B67B38">
            <w:pPr>
              <w:pStyle w:val="TAC"/>
              <w:rPr>
                <w:ins w:id="9732" w:author="TS 38.133 v17.6.0" w:date="2022-07-21T11:08:00Z"/>
              </w:rPr>
            </w:pPr>
            <w:ins w:id="9733" w:author="TS 38.133 v17.6.0" w:date="2022-07-21T11:08:00Z">
              <w:r w:rsidRPr="001C0E1B">
                <w:t>AWGN</w:t>
              </w:r>
            </w:ins>
          </w:p>
        </w:tc>
      </w:tr>
      <w:tr w:rsidR="000830B7" w:rsidRPr="001C0E1B" w14:paraId="678D511F" w14:textId="77777777" w:rsidTr="00B67B38">
        <w:trPr>
          <w:ins w:id="9734" w:author="TS 38.133 v17.6.0" w:date="2022-07-21T11:08:00Z"/>
        </w:trPr>
        <w:tc>
          <w:tcPr>
            <w:tcW w:w="9639" w:type="dxa"/>
            <w:gridSpan w:val="5"/>
            <w:shd w:val="clear" w:color="auto" w:fill="auto"/>
            <w:vAlign w:val="center"/>
          </w:tcPr>
          <w:p w14:paraId="3874C12F" w14:textId="77777777" w:rsidR="000830B7" w:rsidRPr="001C0E1B" w:rsidRDefault="000830B7" w:rsidP="00B67B38">
            <w:pPr>
              <w:pStyle w:val="TAN"/>
              <w:rPr>
                <w:ins w:id="9735" w:author="TS 38.133 v17.6.0" w:date="2022-07-21T11:08:00Z"/>
              </w:rPr>
            </w:pPr>
            <w:ins w:id="9736" w:author="TS 38.133 v17.6.0" w:date="2022-07-21T11:08:00Z">
              <w:r w:rsidRPr="001C0E1B">
                <w:t>Note 1:</w:t>
              </w:r>
              <w:r w:rsidRPr="001C0E1B">
                <w:tab/>
                <w:t>Special subframe and uplink-downlink configurations are specified in table 4.2-1 in TS 36.211 [23].</w:t>
              </w:r>
            </w:ins>
          </w:p>
          <w:p w14:paraId="72240A61" w14:textId="77777777" w:rsidR="000830B7" w:rsidRPr="001C0E1B" w:rsidRDefault="000830B7" w:rsidP="00B67B38">
            <w:pPr>
              <w:pStyle w:val="TAN"/>
              <w:rPr>
                <w:ins w:id="9737" w:author="TS 38.133 v17.6.0" w:date="2022-07-21T11:08:00Z"/>
              </w:rPr>
            </w:pPr>
            <w:ins w:id="9738" w:author="TS 38.133 v17.6.0" w:date="2022-07-21T11:08:00Z">
              <w:r w:rsidRPr="001C0E1B">
                <w:t>Note 2:</w:t>
              </w:r>
              <w:r w:rsidRPr="001C0E1B">
                <w:tab/>
                <w:t>PRACH configurations are specified in table 5.7.1-2 and table 5.7.1-3 in TS 36.211 [23].</w:t>
              </w:r>
            </w:ins>
          </w:p>
          <w:p w14:paraId="6BAF1110" w14:textId="77777777" w:rsidR="000830B7" w:rsidRPr="001C0E1B" w:rsidRDefault="000830B7" w:rsidP="00B67B38">
            <w:pPr>
              <w:pStyle w:val="TAN"/>
              <w:rPr>
                <w:ins w:id="9739" w:author="TS 38.133 v17.6.0" w:date="2022-07-21T11:08:00Z"/>
              </w:rPr>
            </w:pPr>
            <w:ins w:id="9740" w:author="TS 38.133 v17.6.0" w:date="2022-07-21T11:08:00Z">
              <w:r w:rsidRPr="001C0E1B">
                <w:t>Note 3:</w:t>
              </w:r>
              <w:r w:rsidRPr="001C0E1B">
                <w:tab/>
                <w:t>DL RMCs and OCNG patterns are specified in clauses A 3.1 and A 3.2 of TS 36.133 [15] respectively.</w:t>
              </w:r>
            </w:ins>
          </w:p>
          <w:p w14:paraId="362E8D52" w14:textId="77777777" w:rsidR="000830B7" w:rsidRPr="001C0E1B" w:rsidRDefault="000830B7" w:rsidP="00B67B38">
            <w:pPr>
              <w:pStyle w:val="TAN"/>
              <w:rPr>
                <w:ins w:id="9741" w:author="TS 38.133 v17.6.0" w:date="2022-07-21T11:08:00Z"/>
                <w:lang w:eastAsia="ja-JP"/>
              </w:rPr>
            </w:pPr>
            <w:ins w:id="9742" w:author="TS 38.133 v17.6.0" w:date="2022-07-21T11:08:00Z">
              <w:r w:rsidRPr="001C0E1B">
                <w:t>Note 4:</w:t>
              </w:r>
              <w:r w:rsidRPr="001C0E1B">
                <w:tab/>
                <w:t>OCNG shall be used such that all cells are fully allocated and a constant total transmitted power spectral density is achieved for all OFDM symbols.</w:t>
              </w:r>
            </w:ins>
          </w:p>
          <w:p w14:paraId="32F05C08" w14:textId="77777777" w:rsidR="000830B7" w:rsidRPr="001C0E1B" w:rsidRDefault="000830B7" w:rsidP="00B67B38">
            <w:pPr>
              <w:pStyle w:val="TAN"/>
              <w:rPr>
                <w:ins w:id="9743" w:author="TS 38.133 v17.6.0" w:date="2022-07-21T11:08:00Z"/>
              </w:rPr>
            </w:pPr>
            <w:ins w:id="9744" w:author="TS 38.133 v17.6.0" w:date="2022-07-21T11:08:00Z">
              <w:r w:rsidRPr="001C0E1B">
                <w:t>Note 5:</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4A075F32" w14:textId="77777777" w:rsidR="000830B7" w:rsidRPr="001C0E1B" w:rsidRDefault="000830B7" w:rsidP="00B67B38">
            <w:pPr>
              <w:pStyle w:val="TAN"/>
              <w:rPr>
                <w:ins w:id="9745" w:author="TS 38.133 v17.6.0" w:date="2022-07-21T11:08:00Z"/>
              </w:rPr>
            </w:pPr>
            <w:ins w:id="9746" w:author="TS 38.133 v17.6.0" w:date="2022-07-21T11:08:00Z">
              <w:r w:rsidRPr="001C0E1B">
                <w:t>Note 6:</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17DBD529" w14:textId="77777777" w:rsidR="000830B7" w:rsidRPr="001C0E1B" w:rsidRDefault="000830B7" w:rsidP="00B67B38">
            <w:pPr>
              <w:pStyle w:val="TAN"/>
              <w:rPr>
                <w:ins w:id="9747" w:author="TS 38.133 v17.6.0" w:date="2022-07-21T11:08:00Z"/>
                <w:rFonts w:eastAsia="Malgun Gothic"/>
              </w:rPr>
            </w:pPr>
            <w:ins w:id="9748" w:author="TS 38.133 v17.6.0" w:date="2022-07-21T11:08:00Z">
              <w:r w:rsidRPr="001C0E1B">
                <w:rPr>
                  <w:rFonts w:eastAsia="Malgun Gothic"/>
                </w:rPr>
                <w:t>Note 7:</w:t>
              </w:r>
              <w:r w:rsidRPr="001C0E1B">
                <w:rPr>
                  <w:rFonts w:eastAsia="Malgun Gothic"/>
                </w:rPr>
                <w:tab/>
                <w:t>Propagation condition and correlation matrix are defined in clause B.2 in TS 36.101 [25].</w:t>
              </w:r>
            </w:ins>
          </w:p>
        </w:tc>
      </w:tr>
    </w:tbl>
    <w:p w14:paraId="336DFA30" w14:textId="77777777" w:rsidR="000830B7" w:rsidRPr="001C0E1B" w:rsidRDefault="000830B7" w:rsidP="000830B7">
      <w:pPr>
        <w:rPr>
          <w:ins w:id="9749" w:author="TS 38.133 v17.6.0" w:date="2022-07-21T11:08:00Z"/>
        </w:rPr>
      </w:pPr>
    </w:p>
    <w:p w14:paraId="1D23DACE" w14:textId="3A048404" w:rsidR="000830B7" w:rsidRPr="001C0E1B" w:rsidRDefault="002F3F02" w:rsidP="000830B7">
      <w:pPr>
        <w:pStyle w:val="H6"/>
        <w:rPr>
          <w:ins w:id="9750" w:author="TS 38.133 v17.6.0" w:date="2022-07-21T11:08:00Z"/>
          <w:snapToGrid w:val="0"/>
        </w:rPr>
      </w:pPr>
      <w:ins w:id="9751" w:author="Nokia - Erika Almeida" w:date="2022-08-02T09:09:00Z">
        <w:r>
          <w:rPr>
            <w:snapToGrid w:val="0"/>
          </w:rPr>
          <w:lastRenderedPageBreak/>
          <w:t>A.16</w:t>
        </w:r>
      </w:ins>
      <w:ins w:id="9752" w:author="Nokia - Erika Almeida" w:date="2022-07-26T12:52:00Z">
        <w:r w:rsidR="00414743">
          <w:rPr>
            <w:snapToGrid w:val="0"/>
          </w:rPr>
          <w:t>.3.2.3.4</w:t>
        </w:r>
      </w:ins>
      <w:ins w:id="9753" w:author="TS 38.133 v17.6.0" w:date="2022-07-21T11:08:00Z">
        <w:r w:rsidR="000830B7" w:rsidRPr="001C0E1B">
          <w:rPr>
            <w:snapToGrid w:val="0"/>
          </w:rPr>
          <w:t>.3</w:t>
        </w:r>
        <w:r w:rsidR="000830B7" w:rsidRPr="001C0E1B">
          <w:rPr>
            <w:snapToGrid w:val="0"/>
          </w:rPr>
          <w:tab/>
          <w:t>Test Requirements</w:t>
        </w:r>
      </w:ins>
    </w:p>
    <w:p w14:paraId="038DE2BD" w14:textId="77777777" w:rsidR="000830B7" w:rsidRPr="001C0E1B" w:rsidRDefault="000830B7" w:rsidP="000830B7">
      <w:pPr>
        <w:spacing w:before="120" w:after="0"/>
        <w:rPr>
          <w:ins w:id="9754" w:author="TS 38.133 v17.6.0" w:date="2022-07-21T11:08:00Z"/>
          <w:rFonts w:eastAsia="MS Mincho" w:cs="v4.2.0"/>
        </w:rPr>
      </w:pPr>
      <w:ins w:id="9755" w:author="TS 38.133 v17.6.0" w:date="2022-07-21T11:08:00Z">
        <w:r w:rsidRPr="001C0E1B">
          <w:rPr>
            <w:rFonts w:eastAsia="MS Mincho" w:cs="v4.2.0"/>
          </w:rPr>
          <w:t xml:space="preserve">The UE shall start to transmit the PRACH to Cell 2 less than 2205 </w:t>
        </w:r>
        <w:proofErr w:type="spellStart"/>
        <w:r w:rsidRPr="001C0E1B">
          <w:rPr>
            <w:rFonts w:eastAsia="MS Mincho" w:cs="v4.2.0"/>
          </w:rPr>
          <w:t>ms</w:t>
        </w:r>
        <w:proofErr w:type="spellEnd"/>
        <w:r w:rsidRPr="001C0E1B">
          <w:rPr>
            <w:rFonts w:eastAsia="MS Mincho" w:cs="v4.2.0"/>
          </w:rPr>
          <w:t xml:space="preserve"> from the beginning of time period T2.</w:t>
        </w:r>
      </w:ins>
    </w:p>
    <w:p w14:paraId="75400E3A" w14:textId="77777777" w:rsidR="000830B7" w:rsidRPr="001C0E1B" w:rsidRDefault="000830B7" w:rsidP="000830B7">
      <w:pPr>
        <w:rPr>
          <w:ins w:id="9756" w:author="TS 38.133 v17.6.0" w:date="2022-07-21T11:08:00Z"/>
          <w:rFonts w:cs="v4.2.0"/>
        </w:rPr>
      </w:pPr>
      <w:ins w:id="9757" w:author="TS 38.133 v17.6.0" w:date="2022-07-21T11:08:00Z">
        <w:r w:rsidRPr="001C0E1B">
          <w:rPr>
            <w:rFonts w:cs="v4.2.0"/>
          </w:rPr>
          <w:t>The rate of correct RRC connection release redirection to E-UTRAN observed during repeated tests shall be at least 90%.</w:t>
        </w:r>
      </w:ins>
    </w:p>
    <w:p w14:paraId="356EAF4C" w14:textId="77777777" w:rsidR="000830B7" w:rsidRPr="001C0E1B" w:rsidRDefault="000830B7" w:rsidP="000830B7">
      <w:pPr>
        <w:pStyle w:val="NO"/>
        <w:rPr>
          <w:ins w:id="9758" w:author="TS 38.133 v17.6.0" w:date="2022-07-21T11:08:00Z"/>
        </w:rPr>
      </w:pPr>
      <w:ins w:id="9759" w:author="TS 38.133 v17.6.0" w:date="2022-07-21T11:08:00Z">
        <w:r w:rsidRPr="001C0E1B">
          <w:t>NOTE:</w:t>
        </w:r>
        <w:r w:rsidRPr="001C0E1B">
          <w:tab/>
          <w:t>The redirection delay can be expressed as:</w:t>
        </w:r>
      </w:ins>
    </w:p>
    <w:p w14:paraId="7247C38F" w14:textId="77777777" w:rsidR="000830B7" w:rsidRPr="001C0E1B" w:rsidRDefault="000830B7" w:rsidP="000830B7">
      <w:pPr>
        <w:pStyle w:val="EQ"/>
        <w:rPr>
          <w:ins w:id="9760" w:author="TS 38.133 v17.6.0" w:date="2022-07-21T11:08:00Z"/>
          <w:rFonts w:cs="v4.2.0"/>
          <w:vertAlign w:val="subscript"/>
        </w:rPr>
      </w:pPr>
      <w:ins w:id="9761" w:author="TS 38.133 v17.6.0" w:date="2022-07-21T11:08:00Z">
        <w:r w:rsidRPr="001C0E1B">
          <w:tab/>
          <w:t>T</w:t>
        </w:r>
        <w:r w:rsidRPr="001C0E1B">
          <w:rPr>
            <w:vertAlign w:val="subscript"/>
          </w:rPr>
          <w:t>connection_release_redirect_E-UTRA</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identify-E-UTRA </w:t>
        </w:r>
        <w:r w:rsidRPr="001C0E1B">
          <w:rPr>
            <w:rFonts w:cs="v4.2.0"/>
          </w:rPr>
          <w:t>+ T</w:t>
        </w:r>
        <w:r w:rsidRPr="001C0E1B">
          <w:rPr>
            <w:rFonts w:cs="v4.2.0"/>
            <w:vertAlign w:val="subscript"/>
          </w:rPr>
          <w:t xml:space="preserve">SI-E-UTRA </w:t>
        </w:r>
        <w:r w:rsidRPr="001C0E1B">
          <w:rPr>
            <w:rFonts w:cs="v4.2.0"/>
          </w:rPr>
          <w:t>+ T</w:t>
        </w:r>
        <w:r w:rsidRPr="001C0E1B">
          <w:rPr>
            <w:rFonts w:cs="v4.2.0"/>
            <w:vertAlign w:val="subscript"/>
          </w:rPr>
          <w:t>RACH</w:t>
        </w:r>
        <w:r w:rsidRPr="001C0E1B">
          <w:rPr>
            <w:rFonts w:cs="v4.2.0"/>
          </w:rPr>
          <w:t>,</w:t>
        </w:r>
      </w:ins>
    </w:p>
    <w:p w14:paraId="462633B1" w14:textId="77777777" w:rsidR="000830B7" w:rsidRPr="001C0E1B" w:rsidRDefault="000830B7" w:rsidP="000830B7">
      <w:pPr>
        <w:pStyle w:val="B10"/>
        <w:rPr>
          <w:ins w:id="9762" w:author="TS 38.133 v17.6.0" w:date="2022-07-21T11:08:00Z"/>
        </w:rPr>
      </w:pPr>
      <w:ins w:id="9763" w:author="TS 38.133 v17.6.0" w:date="2022-07-21T11:08:00Z">
        <w:r w:rsidRPr="001C0E1B">
          <w:t>where:</w:t>
        </w:r>
      </w:ins>
    </w:p>
    <w:p w14:paraId="4299F91F" w14:textId="77777777" w:rsidR="000830B7" w:rsidRPr="001C0E1B" w:rsidRDefault="000830B7" w:rsidP="000830B7">
      <w:pPr>
        <w:pStyle w:val="B10"/>
        <w:rPr>
          <w:ins w:id="9764" w:author="TS 38.133 v17.6.0" w:date="2022-07-21T11:08:00Z"/>
        </w:rPr>
      </w:pPr>
      <w:ins w:id="9765" w:author="TS 38.133 v17.6.0" w:date="2022-07-21T11:08: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rPr>
            <w:bCs/>
          </w:rPr>
          <w:t xml:space="preserve">= 110 </w:t>
        </w:r>
        <w:proofErr w:type="spellStart"/>
        <w:r w:rsidRPr="001C0E1B">
          <w:rPr>
            <w:bCs/>
          </w:rPr>
          <w:t>ms</w:t>
        </w:r>
        <w:proofErr w:type="spellEnd"/>
        <w:r w:rsidRPr="001C0E1B">
          <w:rPr>
            <w:bCs/>
          </w:rPr>
          <w:t xml:space="preserve"> </w:t>
        </w:r>
        <w:r w:rsidRPr="001C0E1B">
          <w:t xml:space="preserve"> in the test</w:t>
        </w:r>
        <w:r w:rsidRPr="001C0E1B">
          <w:rPr>
            <w:bCs/>
          </w:rPr>
          <w:t>.</w:t>
        </w:r>
      </w:ins>
    </w:p>
    <w:p w14:paraId="27F702B7" w14:textId="77777777" w:rsidR="000830B7" w:rsidRPr="001C0E1B" w:rsidRDefault="000830B7" w:rsidP="000830B7">
      <w:pPr>
        <w:pStyle w:val="B10"/>
        <w:rPr>
          <w:ins w:id="9766" w:author="TS 38.133 v17.6.0" w:date="2022-07-21T11:08:00Z"/>
        </w:rPr>
      </w:pPr>
      <w:ins w:id="9767" w:author="TS 38.133 v17.6.0" w:date="2022-07-21T11:08:00Z">
        <w:r w:rsidRPr="001C0E1B">
          <w:tab/>
        </w:r>
        <w:proofErr w:type="spellStart"/>
        <w:r w:rsidRPr="001C0E1B">
          <w:t>T</w:t>
        </w:r>
        <w:r w:rsidRPr="001C0E1B">
          <w:rPr>
            <w:vertAlign w:val="subscript"/>
          </w:rPr>
          <w:t>identify</w:t>
        </w:r>
        <w:proofErr w:type="spellEnd"/>
        <w:r w:rsidRPr="001C0E1B">
          <w:rPr>
            <w:vertAlign w:val="subscript"/>
          </w:rPr>
          <w:t>-E-UTRA</w:t>
        </w:r>
        <w:r w:rsidRPr="001C0E1B">
          <w:t xml:space="preserve"> = 800 </w:t>
        </w:r>
        <w:proofErr w:type="spellStart"/>
        <w:r w:rsidRPr="001C0E1B">
          <w:t>ms</w:t>
        </w:r>
        <w:proofErr w:type="spellEnd"/>
        <w:r w:rsidRPr="001C0E1B" w:rsidDel="00543ADA">
          <w:rPr>
            <w:bCs/>
          </w:rPr>
          <w:t xml:space="preserve"> </w:t>
        </w:r>
        <w:r w:rsidRPr="001C0E1B">
          <w:t>in the test.</w:t>
        </w:r>
      </w:ins>
    </w:p>
    <w:p w14:paraId="4A2FE1E6" w14:textId="77777777" w:rsidR="000830B7" w:rsidRPr="001C0E1B" w:rsidRDefault="000830B7" w:rsidP="000830B7">
      <w:pPr>
        <w:pStyle w:val="B10"/>
        <w:rPr>
          <w:ins w:id="9768" w:author="TS 38.133 v17.6.0" w:date="2022-07-21T11:08:00Z"/>
        </w:rPr>
      </w:pPr>
      <w:ins w:id="9769" w:author="TS 38.133 v17.6.0" w:date="2022-07-21T11:08:00Z">
        <w:r w:rsidRPr="001C0E1B">
          <w:tab/>
          <w:t>T</w:t>
        </w:r>
        <w:r w:rsidRPr="001C0E1B">
          <w:rPr>
            <w:vertAlign w:val="subscript"/>
          </w:rPr>
          <w:t>SI-E-UTRA</w:t>
        </w:r>
        <w:r w:rsidRPr="001C0E1B">
          <w:t xml:space="preserve"> = 1280 </w:t>
        </w:r>
        <w:proofErr w:type="spellStart"/>
        <w:r w:rsidRPr="001C0E1B">
          <w:t>ms</w:t>
        </w:r>
        <w:proofErr w:type="spellEnd"/>
        <w:r w:rsidRPr="001C0E1B">
          <w:t>, it is the time required for receiving all the relevant system information as defined in TS 36.331 for the target E-UTRA cell.</w:t>
        </w:r>
      </w:ins>
    </w:p>
    <w:p w14:paraId="29FA0FF8" w14:textId="77777777" w:rsidR="000830B7" w:rsidRPr="001C0E1B" w:rsidRDefault="000830B7" w:rsidP="000830B7">
      <w:pPr>
        <w:pStyle w:val="B10"/>
        <w:rPr>
          <w:ins w:id="9770" w:author="TS 38.133 v17.6.0" w:date="2022-07-21T11:08:00Z"/>
        </w:rPr>
      </w:pPr>
      <w:ins w:id="9771" w:author="TS 38.133 v17.6.0" w:date="2022-07-21T11:08:00Z">
        <w:r w:rsidRPr="001C0E1B">
          <w:tab/>
          <w:t>T</w:t>
        </w:r>
        <w:r w:rsidRPr="001C0E1B">
          <w:rPr>
            <w:vertAlign w:val="subscript"/>
          </w:rPr>
          <w:t>RACH</w:t>
        </w:r>
        <w:r w:rsidRPr="001C0E1B">
          <w:t xml:space="preserve"> = 15 </w:t>
        </w:r>
        <w:proofErr w:type="spellStart"/>
        <w:r w:rsidRPr="001C0E1B">
          <w:t>ms</w:t>
        </w:r>
        <w:proofErr w:type="spellEnd"/>
        <w:r w:rsidRPr="001C0E1B">
          <w:t xml:space="preserve"> in the test.</w:t>
        </w:r>
      </w:ins>
    </w:p>
    <w:p w14:paraId="794367A5" w14:textId="77777777" w:rsidR="000830B7" w:rsidRDefault="000830B7" w:rsidP="000830B7">
      <w:pPr>
        <w:rPr>
          <w:noProof/>
        </w:rPr>
      </w:pPr>
      <w:ins w:id="9772" w:author="TS 38.133 v17.6.0" w:date="2022-07-21T11:08:00Z">
        <w:r w:rsidRPr="001C0E1B">
          <w:t xml:space="preserve">This gives a total of 2205 </w:t>
        </w:r>
        <w:proofErr w:type="spellStart"/>
        <w:r w:rsidRPr="001C0E1B">
          <w:t>ms</w:t>
        </w:r>
        <w:proofErr w:type="spellEnd"/>
        <w:r>
          <w:t>.</w:t>
        </w:r>
      </w:ins>
    </w:p>
    <w:p w14:paraId="30C437CC" w14:textId="2FA7D93B" w:rsidR="0079440F" w:rsidRDefault="0079440F" w:rsidP="0079440F">
      <w:pPr>
        <w:pStyle w:val="B10"/>
        <w:jc w:val="center"/>
        <w:rPr>
          <w:rFonts w:ascii="Arial" w:hAnsi="Arial" w:cs="Arial"/>
          <w:snapToGrid w:val="0"/>
          <w:sz w:val="28"/>
          <w:szCs w:val="28"/>
        </w:rPr>
      </w:pPr>
      <w:r w:rsidRPr="005E3239">
        <w:rPr>
          <w:rFonts w:ascii="Arial" w:hAnsi="Arial" w:cs="Arial"/>
          <w:snapToGrid w:val="0"/>
          <w:sz w:val="28"/>
          <w:szCs w:val="28"/>
          <w:highlight w:val="yellow"/>
        </w:rPr>
        <w:t xml:space="preserve">-- End of change </w:t>
      </w:r>
      <w:r w:rsidR="00F263D4">
        <w:rPr>
          <w:rFonts w:ascii="Arial" w:hAnsi="Arial" w:cs="Arial"/>
          <w:snapToGrid w:val="0"/>
          <w:sz w:val="28"/>
          <w:szCs w:val="28"/>
          <w:highlight w:val="yellow"/>
        </w:rPr>
        <w:t>2</w:t>
      </w:r>
      <w:r w:rsidRPr="005E3239">
        <w:rPr>
          <w:rFonts w:ascii="Arial" w:hAnsi="Arial" w:cs="Arial"/>
          <w:snapToGrid w:val="0"/>
          <w:sz w:val="28"/>
          <w:szCs w:val="28"/>
          <w:highlight w:val="yellow"/>
        </w:rPr>
        <w:t xml:space="preserve"> –</w:t>
      </w:r>
    </w:p>
    <w:p w14:paraId="000746E3" w14:textId="77777777" w:rsidR="00DC7958" w:rsidRPr="005E3239" w:rsidRDefault="00DC7958" w:rsidP="0079440F">
      <w:pPr>
        <w:pStyle w:val="B10"/>
        <w:jc w:val="center"/>
        <w:rPr>
          <w:rFonts w:ascii="Arial" w:hAnsi="Arial" w:cs="Arial"/>
          <w:snapToGrid w:val="0"/>
          <w:sz w:val="28"/>
          <w:szCs w:val="28"/>
        </w:rPr>
      </w:pPr>
    </w:p>
    <w:sectPr w:rsidR="00DC7958" w:rsidRPr="005E3239"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FD386" w14:textId="77777777" w:rsidR="00E24D0A" w:rsidRDefault="00E24D0A">
      <w:r>
        <w:separator/>
      </w:r>
    </w:p>
  </w:endnote>
  <w:endnote w:type="continuationSeparator" w:id="0">
    <w:p w14:paraId="2C572555" w14:textId="77777777" w:rsidR="00E24D0A" w:rsidRDefault="00E24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89FCD" w14:textId="77777777" w:rsidR="00E74BA4" w:rsidRDefault="00E74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23FD3" w14:textId="77777777" w:rsidR="00E74BA4" w:rsidRDefault="00E74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ED5B5" w14:textId="77777777" w:rsidR="00E74BA4" w:rsidRDefault="00E74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3902A" w14:textId="77777777" w:rsidR="00E24D0A" w:rsidRDefault="00E24D0A">
      <w:r>
        <w:separator/>
      </w:r>
    </w:p>
  </w:footnote>
  <w:footnote w:type="continuationSeparator" w:id="0">
    <w:p w14:paraId="78E1CC43" w14:textId="77777777" w:rsidR="00E24D0A" w:rsidRDefault="00E24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89DEF" w14:textId="77777777" w:rsidR="00E74BA4" w:rsidRDefault="00E74B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31B7B" w14:textId="77777777" w:rsidR="00E74BA4" w:rsidRDefault="00E74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2EF1A" w14:textId="77777777" w:rsidR="00E74BA4" w:rsidRDefault="00E74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 38.133 v17.6.0">
    <w15:presenceInfo w15:providerId="None" w15:userId="TS 38.133 v17.6.0"/>
  </w15:person>
  <w15:person w15:author="Nokia - Erika Almeida">
    <w15:presenceInfo w15:providerId="None" w15:userId="Nokia - Erika Almeid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D6"/>
    <w:rsid w:val="000300D1"/>
    <w:rsid w:val="00057BE4"/>
    <w:rsid w:val="0006060C"/>
    <w:rsid w:val="000830B7"/>
    <w:rsid w:val="000924AE"/>
    <w:rsid w:val="000A604F"/>
    <w:rsid w:val="000A6394"/>
    <w:rsid w:val="000B07CB"/>
    <w:rsid w:val="000B7FED"/>
    <w:rsid w:val="000C038A"/>
    <w:rsid w:val="000C03F7"/>
    <w:rsid w:val="000C6598"/>
    <w:rsid w:val="000D44B3"/>
    <w:rsid w:val="000E28FA"/>
    <w:rsid w:val="00136741"/>
    <w:rsid w:val="00145D43"/>
    <w:rsid w:val="001738FC"/>
    <w:rsid w:val="00192C46"/>
    <w:rsid w:val="001A08B3"/>
    <w:rsid w:val="001A7B60"/>
    <w:rsid w:val="001B52F0"/>
    <w:rsid w:val="001B7A65"/>
    <w:rsid w:val="001C0B82"/>
    <w:rsid w:val="001D6485"/>
    <w:rsid w:val="001E41F3"/>
    <w:rsid w:val="00252065"/>
    <w:rsid w:val="002564F4"/>
    <w:rsid w:val="0026004D"/>
    <w:rsid w:val="002640DD"/>
    <w:rsid w:val="00265734"/>
    <w:rsid w:val="00275D12"/>
    <w:rsid w:val="00284FEB"/>
    <w:rsid w:val="002860C4"/>
    <w:rsid w:val="002871FF"/>
    <w:rsid w:val="00292227"/>
    <w:rsid w:val="00293778"/>
    <w:rsid w:val="002B5741"/>
    <w:rsid w:val="002E472E"/>
    <w:rsid w:val="002F026B"/>
    <w:rsid w:val="002F3F02"/>
    <w:rsid w:val="002F738C"/>
    <w:rsid w:val="00305409"/>
    <w:rsid w:val="003251BF"/>
    <w:rsid w:val="003269C9"/>
    <w:rsid w:val="00345E40"/>
    <w:rsid w:val="003609EF"/>
    <w:rsid w:val="0036231A"/>
    <w:rsid w:val="00374DD4"/>
    <w:rsid w:val="003948AD"/>
    <w:rsid w:val="0039737D"/>
    <w:rsid w:val="003E1A36"/>
    <w:rsid w:val="00410371"/>
    <w:rsid w:val="00414483"/>
    <w:rsid w:val="00414743"/>
    <w:rsid w:val="004242F1"/>
    <w:rsid w:val="00472B4A"/>
    <w:rsid w:val="00492251"/>
    <w:rsid w:val="004A064B"/>
    <w:rsid w:val="004B5F9F"/>
    <w:rsid w:val="004B75B7"/>
    <w:rsid w:val="004B7F2D"/>
    <w:rsid w:val="004D15D0"/>
    <w:rsid w:val="004D1FFB"/>
    <w:rsid w:val="00512688"/>
    <w:rsid w:val="005141D9"/>
    <w:rsid w:val="0051580D"/>
    <w:rsid w:val="00516564"/>
    <w:rsid w:val="00526C26"/>
    <w:rsid w:val="005442D7"/>
    <w:rsid w:val="00547111"/>
    <w:rsid w:val="00573DB1"/>
    <w:rsid w:val="00592D74"/>
    <w:rsid w:val="005E2C44"/>
    <w:rsid w:val="005E3239"/>
    <w:rsid w:val="005E4A44"/>
    <w:rsid w:val="00607533"/>
    <w:rsid w:val="00621188"/>
    <w:rsid w:val="006257ED"/>
    <w:rsid w:val="00631F3B"/>
    <w:rsid w:val="006455BE"/>
    <w:rsid w:val="00653DE4"/>
    <w:rsid w:val="00665C47"/>
    <w:rsid w:val="00695808"/>
    <w:rsid w:val="006B46FB"/>
    <w:rsid w:val="006B6809"/>
    <w:rsid w:val="006B7C3C"/>
    <w:rsid w:val="006D4EEB"/>
    <w:rsid w:val="006E21FB"/>
    <w:rsid w:val="00711577"/>
    <w:rsid w:val="00733FF4"/>
    <w:rsid w:val="00745A1F"/>
    <w:rsid w:val="00792342"/>
    <w:rsid w:val="0079440F"/>
    <w:rsid w:val="007977A8"/>
    <w:rsid w:val="007A7322"/>
    <w:rsid w:val="007B512A"/>
    <w:rsid w:val="007C2097"/>
    <w:rsid w:val="007C2844"/>
    <w:rsid w:val="007C7102"/>
    <w:rsid w:val="007D4D98"/>
    <w:rsid w:val="007D6A07"/>
    <w:rsid w:val="007F7259"/>
    <w:rsid w:val="008040A8"/>
    <w:rsid w:val="0080547B"/>
    <w:rsid w:val="008279FA"/>
    <w:rsid w:val="00827C55"/>
    <w:rsid w:val="008626E7"/>
    <w:rsid w:val="00870EE7"/>
    <w:rsid w:val="008863B9"/>
    <w:rsid w:val="008A45A6"/>
    <w:rsid w:val="008D3CCC"/>
    <w:rsid w:val="008E070A"/>
    <w:rsid w:val="008F3789"/>
    <w:rsid w:val="008F686C"/>
    <w:rsid w:val="00902E9C"/>
    <w:rsid w:val="00913E06"/>
    <w:rsid w:val="009148DE"/>
    <w:rsid w:val="009215A1"/>
    <w:rsid w:val="00941E30"/>
    <w:rsid w:val="009642D0"/>
    <w:rsid w:val="00975015"/>
    <w:rsid w:val="00975AD8"/>
    <w:rsid w:val="0097634F"/>
    <w:rsid w:val="009777D9"/>
    <w:rsid w:val="00980621"/>
    <w:rsid w:val="00991B88"/>
    <w:rsid w:val="009A5753"/>
    <w:rsid w:val="009A579D"/>
    <w:rsid w:val="009D7C03"/>
    <w:rsid w:val="009E231C"/>
    <w:rsid w:val="009E3297"/>
    <w:rsid w:val="009F64E9"/>
    <w:rsid w:val="009F734F"/>
    <w:rsid w:val="00A246B6"/>
    <w:rsid w:val="00A279C1"/>
    <w:rsid w:val="00A313FC"/>
    <w:rsid w:val="00A45BBB"/>
    <w:rsid w:val="00A47E70"/>
    <w:rsid w:val="00A50CF0"/>
    <w:rsid w:val="00A55923"/>
    <w:rsid w:val="00A57762"/>
    <w:rsid w:val="00A60EEC"/>
    <w:rsid w:val="00A61BC6"/>
    <w:rsid w:val="00A63158"/>
    <w:rsid w:val="00A7671C"/>
    <w:rsid w:val="00A92EDE"/>
    <w:rsid w:val="00AA2CBC"/>
    <w:rsid w:val="00AA4F2A"/>
    <w:rsid w:val="00AB2387"/>
    <w:rsid w:val="00AB4E47"/>
    <w:rsid w:val="00AC5820"/>
    <w:rsid w:val="00AD1CD8"/>
    <w:rsid w:val="00AE68C9"/>
    <w:rsid w:val="00B06955"/>
    <w:rsid w:val="00B258BB"/>
    <w:rsid w:val="00B67B97"/>
    <w:rsid w:val="00B968C8"/>
    <w:rsid w:val="00BA3EC5"/>
    <w:rsid w:val="00BA51D9"/>
    <w:rsid w:val="00BB5DFC"/>
    <w:rsid w:val="00BB7581"/>
    <w:rsid w:val="00BD0487"/>
    <w:rsid w:val="00BD279D"/>
    <w:rsid w:val="00BD6BB8"/>
    <w:rsid w:val="00BF0161"/>
    <w:rsid w:val="00C07C90"/>
    <w:rsid w:val="00C109B5"/>
    <w:rsid w:val="00C64283"/>
    <w:rsid w:val="00C66BA2"/>
    <w:rsid w:val="00C710ED"/>
    <w:rsid w:val="00C71943"/>
    <w:rsid w:val="00C870F6"/>
    <w:rsid w:val="00C95985"/>
    <w:rsid w:val="00CC5026"/>
    <w:rsid w:val="00CC68D0"/>
    <w:rsid w:val="00CE0AEC"/>
    <w:rsid w:val="00D03F9A"/>
    <w:rsid w:val="00D06D51"/>
    <w:rsid w:val="00D10C3B"/>
    <w:rsid w:val="00D24991"/>
    <w:rsid w:val="00D50255"/>
    <w:rsid w:val="00D60376"/>
    <w:rsid w:val="00D62E90"/>
    <w:rsid w:val="00D66520"/>
    <w:rsid w:val="00D66710"/>
    <w:rsid w:val="00D712DA"/>
    <w:rsid w:val="00D84AE9"/>
    <w:rsid w:val="00DB31E6"/>
    <w:rsid w:val="00DC794D"/>
    <w:rsid w:val="00DC7958"/>
    <w:rsid w:val="00DE34CF"/>
    <w:rsid w:val="00DF0291"/>
    <w:rsid w:val="00E00744"/>
    <w:rsid w:val="00E131AF"/>
    <w:rsid w:val="00E13F3D"/>
    <w:rsid w:val="00E24D0A"/>
    <w:rsid w:val="00E34898"/>
    <w:rsid w:val="00E40EF6"/>
    <w:rsid w:val="00E42187"/>
    <w:rsid w:val="00E74BA4"/>
    <w:rsid w:val="00E933E8"/>
    <w:rsid w:val="00EA1FA5"/>
    <w:rsid w:val="00EB09B7"/>
    <w:rsid w:val="00ED3473"/>
    <w:rsid w:val="00EE7D7C"/>
    <w:rsid w:val="00EF18FE"/>
    <w:rsid w:val="00F25D98"/>
    <w:rsid w:val="00F263D4"/>
    <w:rsid w:val="00F300FB"/>
    <w:rsid w:val="00F46922"/>
    <w:rsid w:val="00F8404D"/>
    <w:rsid w:val="00FB3B61"/>
    <w:rsid w:val="00FB5D08"/>
    <w:rsid w:val="00FB6386"/>
    <w:rsid w:val="00FD40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710E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710E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C710E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10E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C710ED"/>
    <w:rPr>
      <w:rFonts w:ascii="Arial" w:hAnsi="Arial"/>
      <w:sz w:val="22"/>
      <w:lang w:val="en-GB" w:eastAsia="en-US"/>
    </w:rPr>
  </w:style>
  <w:style w:type="character" w:customStyle="1" w:styleId="Heading6Char">
    <w:name w:val="Heading 6 Char"/>
    <w:aliases w:val="T1 Char4,Header 6 Char"/>
    <w:basedOn w:val="DefaultParagraphFont"/>
    <w:link w:val="Heading6"/>
    <w:rsid w:val="00C710ED"/>
    <w:rPr>
      <w:rFonts w:ascii="Arial" w:hAnsi="Arial"/>
      <w:lang w:val="en-GB" w:eastAsia="en-US"/>
    </w:rPr>
  </w:style>
  <w:style w:type="character" w:customStyle="1" w:styleId="Heading7Char">
    <w:name w:val="Heading 7 Char"/>
    <w:basedOn w:val="DefaultParagraphFont"/>
    <w:link w:val="Heading7"/>
    <w:rsid w:val="00C710ED"/>
    <w:rPr>
      <w:rFonts w:ascii="Arial" w:hAnsi="Arial"/>
      <w:lang w:val="en-GB" w:eastAsia="en-US"/>
    </w:rPr>
  </w:style>
  <w:style w:type="character" w:customStyle="1" w:styleId="Heading8Char">
    <w:name w:val="Heading 8 Char"/>
    <w:basedOn w:val="DefaultParagraphFont"/>
    <w:link w:val="Heading8"/>
    <w:rsid w:val="00C710ED"/>
    <w:rPr>
      <w:rFonts w:ascii="Arial" w:hAnsi="Arial"/>
      <w:sz w:val="36"/>
      <w:lang w:val="en-GB" w:eastAsia="en-US"/>
    </w:rPr>
  </w:style>
  <w:style w:type="character" w:customStyle="1" w:styleId="Heading9Char">
    <w:name w:val="Heading 9 Char"/>
    <w:aliases w:val="Figure Heading Char,FH Char"/>
    <w:basedOn w:val="DefaultParagraphFont"/>
    <w:link w:val="Heading9"/>
    <w:rsid w:val="00C710E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710ED"/>
    <w:rPr>
      <w:rFonts w:ascii="Arial" w:hAnsi="Arial"/>
      <w:sz w:val="28"/>
      <w:lang w:val="en-GB" w:eastAsia="en-US"/>
    </w:rPr>
  </w:style>
  <w:style w:type="character" w:customStyle="1" w:styleId="H6Char">
    <w:name w:val="H6 Char"/>
    <w:link w:val="H6"/>
    <w:qFormat/>
    <w:rsid w:val="00C710E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710ED"/>
    <w:rPr>
      <w:rFonts w:ascii="Arial" w:hAnsi="Arial"/>
      <w:b/>
      <w:noProof/>
      <w:sz w:val="18"/>
      <w:lang w:val="en-GB" w:eastAsia="en-US"/>
    </w:rPr>
  </w:style>
  <w:style w:type="character" w:customStyle="1" w:styleId="FooterChar">
    <w:name w:val="Footer Char"/>
    <w:basedOn w:val="DefaultParagraphFont"/>
    <w:link w:val="Footer"/>
    <w:rsid w:val="00C710ED"/>
    <w:rPr>
      <w:rFonts w:ascii="Arial" w:hAnsi="Arial"/>
      <w:b/>
      <w:i/>
      <w:noProof/>
      <w:sz w:val="18"/>
      <w:lang w:val="en-GB" w:eastAsia="en-US"/>
    </w:rPr>
  </w:style>
  <w:style w:type="character" w:customStyle="1" w:styleId="NOChar">
    <w:name w:val="NO Char"/>
    <w:link w:val="NO"/>
    <w:qFormat/>
    <w:rsid w:val="00C710ED"/>
    <w:rPr>
      <w:rFonts w:ascii="Times New Roman" w:hAnsi="Times New Roman"/>
      <w:lang w:val="en-GB" w:eastAsia="en-US"/>
    </w:rPr>
  </w:style>
  <w:style w:type="character" w:customStyle="1" w:styleId="TALCar">
    <w:name w:val="TAL Car"/>
    <w:link w:val="TAL"/>
    <w:qFormat/>
    <w:rsid w:val="00C710ED"/>
    <w:rPr>
      <w:rFonts w:ascii="Arial" w:hAnsi="Arial"/>
      <w:sz w:val="18"/>
      <w:lang w:val="en-GB" w:eastAsia="en-US"/>
    </w:rPr>
  </w:style>
  <w:style w:type="character" w:customStyle="1" w:styleId="TACChar">
    <w:name w:val="TAC Char"/>
    <w:link w:val="TAC"/>
    <w:qFormat/>
    <w:rsid w:val="00C710ED"/>
    <w:rPr>
      <w:rFonts w:ascii="Arial" w:hAnsi="Arial"/>
      <w:sz w:val="18"/>
      <w:lang w:val="en-GB" w:eastAsia="en-US"/>
    </w:rPr>
  </w:style>
  <w:style w:type="character" w:customStyle="1" w:styleId="TAHCar">
    <w:name w:val="TAH Car"/>
    <w:link w:val="TAH"/>
    <w:qFormat/>
    <w:rsid w:val="00C710ED"/>
    <w:rPr>
      <w:rFonts w:ascii="Arial" w:hAnsi="Arial"/>
      <w:b/>
      <w:sz w:val="18"/>
      <w:lang w:val="en-GB" w:eastAsia="en-US"/>
    </w:rPr>
  </w:style>
  <w:style w:type="character" w:customStyle="1" w:styleId="EXChar">
    <w:name w:val="EX Char"/>
    <w:link w:val="EX"/>
    <w:rsid w:val="00C710ED"/>
    <w:rPr>
      <w:rFonts w:ascii="Times New Roman" w:hAnsi="Times New Roman"/>
      <w:lang w:val="en-GB" w:eastAsia="en-US"/>
    </w:rPr>
  </w:style>
  <w:style w:type="character" w:customStyle="1" w:styleId="B1Char">
    <w:name w:val="B1 Char"/>
    <w:link w:val="B10"/>
    <w:qFormat/>
    <w:rsid w:val="00C710ED"/>
    <w:rPr>
      <w:rFonts w:ascii="Times New Roman" w:hAnsi="Times New Roman"/>
      <w:lang w:val="en-GB" w:eastAsia="en-US"/>
    </w:rPr>
  </w:style>
  <w:style w:type="character" w:customStyle="1" w:styleId="THChar">
    <w:name w:val="TH Char"/>
    <w:link w:val="TH"/>
    <w:qFormat/>
    <w:rsid w:val="00C710ED"/>
    <w:rPr>
      <w:rFonts w:ascii="Arial" w:hAnsi="Arial"/>
      <w:b/>
      <w:lang w:val="en-GB" w:eastAsia="en-US"/>
    </w:rPr>
  </w:style>
  <w:style w:type="character" w:customStyle="1" w:styleId="TANChar">
    <w:name w:val="TAN Char"/>
    <w:link w:val="TAN"/>
    <w:qFormat/>
    <w:rsid w:val="00C710ED"/>
    <w:rPr>
      <w:rFonts w:ascii="Arial" w:hAnsi="Arial"/>
      <w:sz w:val="18"/>
      <w:lang w:val="en-GB" w:eastAsia="en-US"/>
    </w:rPr>
  </w:style>
  <w:style w:type="character" w:customStyle="1" w:styleId="TFChar">
    <w:name w:val="TF Char"/>
    <w:link w:val="TF"/>
    <w:qFormat/>
    <w:rsid w:val="00C710ED"/>
    <w:rPr>
      <w:rFonts w:ascii="Arial" w:hAnsi="Arial"/>
      <w:b/>
      <w:lang w:val="en-GB" w:eastAsia="en-US"/>
    </w:rPr>
  </w:style>
  <w:style w:type="character" w:customStyle="1" w:styleId="B2Char">
    <w:name w:val="B2 Char"/>
    <w:link w:val="B20"/>
    <w:qFormat/>
    <w:rsid w:val="00C710ED"/>
    <w:rPr>
      <w:rFonts w:ascii="Times New Roman" w:hAnsi="Times New Roman"/>
      <w:lang w:val="en-GB" w:eastAsia="en-US"/>
    </w:rPr>
  </w:style>
  <w:style w:type="character" w:customStyle="1" w:styleId="B4Char">
    <w:name w:val="B4 Char"/>
    <w:link w:val="B4"/>
    <w:rsid w:val="00C710ED"/>
    <w:rPr>
      <w:rFonts w:ascii="Times New Roman" w:hAnsi="Times New Roman"/>
      <w:lang w:val="en-GB" w:eastAsia="en-US"/>
    </w:rPr>
  </w:style>
  <w:style w:type="paragraph" w:customStyle="1" w:styleId="TAJ">
    <w:name w:val="TAJ"/>
    <w:basedOn w:val="TH"/>
    <w:uiPriority w:val="99"/>
    <w:rsid w:val="00C710ED"/>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710E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C710E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710ED"/>
    <w:rPr>
      <w:rFonts w:ascii="Times New Roman" w:hAnsi="Times New Roman"/>
      <w:sz w:val="16"/>
      <w:lang w:val="en-GB" w:eastAsia="en-US"/>
    </w:rPr>
  </w:style>
  <w:style w:type="character" w:customStyle="1" w:styleId="ListChar">
    <w:name w:val="List Char"/>
    <w:link w:val="List"/>
    <w:rsid w:val="00C710ED"/>
    <w:rPr>
      <w:rFonts w:ascii="Times New Roman" w:hAnsi="Times New Roman"/>
      <w:lang w:val="en-GB" w:eastAsia="en-US"/>
    </w:rPr>
  </w:style>
  <w:style w:type="character" w:customStyle="1" w:styleId="ListBulletChar">
    <w:name w:val="List Bullet Char"/>
    <w:link w:val="ListBullet"/>
    <w:rsid w:val="00C710ED"/>
    <w:rPr>
      <w:rFonts w:ascii="Times New Roman" w:hAnsi="Times New Roman"/>
      <w:lang w:val="en-GB" w:eastAsia="en-US"/>
    </w:rPr>
  </w:style>
  <w:style w:type="character" w:customStyle="1" w:styleId="ListBullet2Char">
    <w:name w:val="List Bullet 2 Char"/>
    <w:link w:val="ListBullet2"/>
    <w:rsid w:val="00C710ED"/>
    <w:rPr>
      <w:rFonts w:ascii="Times New Roman" w:hAnsi="Times New Roman"/>
      <w:lang w:val="en-GB" w:eastAsia="en-US"/>
    </w:rPr>
  </w:style>
  <w:style w:type="character" w:customStyle="1" w:styleId="ListBullet3Char">
    <w:name w:val="List Bullet 3 Char"/>
    <w:link w:val="ListBullet3"/>
    <w:rsid w:val="00C710ED"/>
    <w:rPr>
      <w:rFonts w:ascii="Times New Roman" w:hAnsi="Times New Roman"/>
      <w:lang w:val="en-GB" w:eastAsia="en-US"/>
    </w:rPr>
  </w:style>
  <w:style w:type="character" w:customStyle="1" w:styleId="List2Char">
    <w:name w:val="List 2 Char"/>
    <w:link w:val="List2"/>
    <w:rsid w:val="00C710ED"/>
    <w:rPr>
      <w:rFonts w:ascii="Times New Roman" w:hAnsi="Times New Roman"/>
      <w:lang w:val="en-GB" w:eastAsia="en-US"/>
    </w:rPr>
  </w:style>
  <w:style w:type="paragraph" w:styleId="IndexHeading">
    <w:name w:val="index heading"/>
    <w:basedOn w:val="Normal"/>
    <w:next w:val="Normal"/>
    <w:uiPriority w:val="99"/>
    <w:rsid w:val="00C710E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10E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710E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710ED"/>
    <w:rPr>
      <w:rFonts w:ascii="Times New Roman" w:eastAsia="MS Mincho" w:hAnsi="Times New Roman"/>
      <w:b/>
      <w:lang w:val="en-GB" w:eastAsia="en-GB"/>
    </w:rPr>
  </w:style>
  <w:style w:type="paragraph" w:customStyle="1" w:styleId="tabletext">
    <w:name w:val="table text"/>
    <w:basedOn w:val="Normal"/>
    <w:next w:val="table"/>
    <w:uiPriority w:val="99"/>
    <w:rsid w:val="00C710E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C710E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10E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10ED"/>
    <w:rPr>
      <w:rFonts w:ascii="Times New Roman" w:eastAsia="MS Mincho" w:hAnsi="Times New Roman"/>
      <w:sz w:val="24"/>
      <w:lang w:val="en-GB" w:eastAsia="en-GB"/>
    </w:rPr>
  </w:style>
  <w:style w:type="paragraph" w:customStyle="1" w:styleId="HE">
    <w:name w:val="HE"/>
    <w:basedOn w:val="Normal"/>
    <w:uiPriority w:val="99"/>
    <w:rsid w:val="00C710E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710E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710ED"/>
    <w:rPr>
      <w:rFonts w:ascii="Courier New" w:eastAsia="MS Mincho" w:hAnsi="Courier New"/>
      <w:lang w:val="en-GB" w:eastAsia="en-GB"/>
    </w:rPr>
  </w:style>
  <w:style w:type="paragraph" w:customStyle="1" w:styleId="text">
    <w:name w:val="text"/>
    <w:basedOn w:val="Normal"/>
    <w:uiPriority w:val="99"/>
    <w:rsid w:val="00C710E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710E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C710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710ED"/>
    <w:rPr>
      <w:rFonts w:ascii="Arial" w:eastAsia="MS Mincho" w:hAnsi="Arial"/>
      <w:lang w:val="en-GB" w:eastAsia="en-US"/>
    </w:rPr>
  </w:style>
  <w:style w:type="paragraph" w:customStyle="1" w:styleId="textintend1">
    <w:name w:val="text intend 1"/>
    <w:basedOn w:val="text"/>
    <w:uiPriority w:val="99"/>
    <w:rsid w:val="00C710ED"/>
    <w:pPr>
      <w:widowControl/>
      <w:tabs>
        <w:tab w:val="num" w:pos="992"/>
      </w:tabs>
      <w:spacing w:after="120"/>
      <w:ind w:left="992" w:hanging="425"/>
    </w:pPr>
    <w:rPr>
      <w:lang w:val="en-US"/>
    </w:rPr>
  </w:style>
  <w:style w:type="paragraph" w:customStyle="1" w:styleId="textintend2">
    <w:name w:val="text intend 2"/>
    <w:basedOn w:val="text"/>
    <w:uiPriority w:val="99"/>
    <w:rsid w:val="00C710ED"/>
    <w:pPr>
      <w:widowControl/>
      <w:tabs>
        <w:tab w:val="num" w:pos="1418"/>
      </w:tabs>
      <w:spacing w:after="120"/>
      <w:ind w:left="1418" w:hanging="426"/>
    </w:pPr>
    <w:rPr>
      <w:lang w:val="en-US"/>
    </w:rPr>
  </w:style>
  <w:style w:type="paragraph" w:customStyle="1" w:styleId="textintend3">
    <w:name w:val="text intend 3"/>
    <w:basedOn w:val="text"/>
    <w:uiPriority w:val="99"/>
    <w:rsid w:val="00C710ED"/>
    <w:pPr>
      <w:widowControl/>
      <w:tabs>
        <w:tab w:val="num" w:pos="1843"/>
      </w:tabs>
      <w:spacing w:after="120"/>
      <w:ind w:left="1843" w:hanging="425"/>
    </w:pPr>
    <w:rPr>
      <w:lang w:val="en-US"/>
    </w:rPr>
  </w:style>
  <w:style w:type="paragraph" w:customStyle="1" w:styleId="normalpuce">
    <w:name w:val="normal puce"/>
    <w:basedOn w:val="Normal"/>
    <w:uiPriority w:val="99"/>
    <w:rsid w:val="00C710E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C710E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10ED"/>
    <w:rPr>
      <w:rFonts w:ascii="Times New Roman" w:eastAsia="MS Mincho" w:hAnsi="Times New Roman"/>
      <w:i/>
      <w:sz w:val="22"/>
      <w:lang w:val="en-GB" w:eastAsia="en-GB"/>
    </w:rPr>
  </w:style>
  <w:style w:type="character" w:styleId="PageNumber">
    <w:name w:val="page number"/>
    <w:basedOn w:val="DefaultParagraphFont"/>
    <w:rsid w:val="00C710ED"/>
  </w:style>
  <w:style w:type="character" w:customStyle="1" w:styleId="CommentTextChar">
    <w:name w:val="Comment Text Char"/>
    <w:basedOn w:val="DefaultParagraphFont"/>
    <w:link w:val="CommentText"/>
    <w:uiPriority w:val="99"/>
    <w:rsid w:val="00C710ED"/>
    <w:rPr>
      <w:rFonts w:ascii="Times New Roman" w:hAnsi="Times New Roman"/>
      <w:lang w:val="en-GB" w:eastAsia="en-US"/>
    </w:rPr>
  </w:style>
  <w:style w:type="paragraph" w:styleId="BodyText2">
    <w:name w:val="Body Text 2"/>
    <w:basedOn w:val="Normal"/>
    <w:link w:val="BodyText2Char"/>
    <w:uiPriority w:val="99"/>
    <w:rsid w:val="00C710E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C710ED"/>
    <w:rPr>
      <w:rFonts w:ascii="Times New Roman" w:eastAsia="MS Mincho" w:hAnsi="Times New Roman"/>
      <w:sz w:val="24"/>
      <w:lang w:val="en-GB" w:eastAsia="en-GB"/>
    </w:rPr>
  </w:style>
  <w:style w:type="paragraph" w:customStyle="1" w:styleId="para">
    <w:name w:val="para"/>
    <w:basedOn w:val="Normal"/>
    <w:uiPriority w:val="99"/>
    <w:rsid w:val="00C710E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710ED"/>
    <w:rPr>
      <w:noProof w:val="0"/>
      <w:vanish w:val="0"/>
      <w:color w:val="FF0000"/>
      <w:lang w:eastAsia="en-US"/>
    </w:rPr>
  </w:style>
  <w:style w:type="paragraph" w:customStyle="1" w:styleId="MTDisplayEquation">
    <w:name w:val="MTDisplayEquation"/>
    <w:basedOn w:val="Normal"/>
    <w:uiPriority w:val="99"/>
    <w:rsid w:val="00C710E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C710E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710ED"/>
    <w:rPr>
      <w:rFonts w:ascii="Times New Roman" w:eastAsia="MS Mincho" w:hAnsi="Times New Roman"/>
      <w:lang w:val="en-GB" w:eastAsia="en-GB"/>
    </w:rPr>
  </w:style>
  <w:style w:type="paragraph" w:customStyle="1" w:styleId="List1">
    <w:name w:val="List1"/>
    <w:basedOn w:val="Normal"/>
    <w:uiPriority w:val="99"/>
    <w:rsid w:val="00C710E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C710E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C710ED"/>
    <w:rPr>
      <w:rFonts w:ascii="Times New Roman" w:eastAsia="MS Mincho" w:hAnsi="Times New Roman"/>
      <w:b/>
      <w:i/>
      <w:lang w:val="en-GB" w:eastAsia="en-GB"/>
    </w:rPr>
  </w:style>
  <w:style w:type="table" w:styleId="TableGrid">
    <w:name w:val="Table Grid"/>
    <w:aliases w:val="SGS Table Basic 1"/>
    <w:basedOn w:val="TableNormal"/>
    <w:qFormat/>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10ED"/>
    <w:rPr>
      <w:rFonts w:ascii="Arial" w:hAnsi="Arial"/>
      <w:lang w:val="en-GB" w:eastAsia="en-US"/>
    </w:rPr>
  </w:style>
  <w:style w:type="paragraph" w:customStyle="1" w:styleId="TdocText">
    <w:name w:val="Tdoc_Text"/>
    <w:basedOn w:val="Normal"/>
    <w:uiPriority w:val="99"/>
    <w:rsid w:val="00C710E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C710ED"/>
    <w:rPr>
      <w:rFonts w:ascii="Tahoma" w:hAnsi="Tahoma" w:cs="Tahoma"/>
      <w:sz w:val="16"/>
      <w:szCs w:val="16"/>
      <w:lang w:val="en-GB" w:eastAsia="en-US"/>
    </w:rPr>
  </w:style>
  <w:style w:type="paragraph" w:customStyle="1" w:styleId="centered">
    <w:name w:val="centered"/>
    <w:basedOn w:val="Normal"/>
    <w:uiPriority w:val="99"/>
    <w:rsid w:val="00C710E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710ED"/>
    <w:rPr>
      <w:rFonts w:ascii="Bookman" w:hAnsi="Bookman"/>
      <w:position w:val="6"/>
      <w:sz w:val="18"/>
    </w:rPr>
  </w:style>
  <w:style w:type="paragraph" w:customStyle="1" w:styleId="References">
    <w:name w:val="References"/>
    <w:basedOn w:val="Normal"/>
    <w:uiPriority w:val="99"/>
    <w:rsid w:val="00C710ED"/>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C710ED"/>
    <w:rPr>
      <w:rFonts w:ascii="Times New Roman" w:hAnsi="Times New Roman"/>
      <w:b/>
      <w:bCs/>
      <w:lang w:val="en-GB" w:eastAsia="en-US"/>
    </w:rPr>
  </w:style>
  <w:style w:type="paragraph" w:customStyle="1" w:styleId="ZchnZchn">
    <w:name w:val="Zchn Zchn"/>
    <w:uiPriority w:val="99"/>
    <w:semiHidden/>
    <w:rsid w:val="00C710E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710ED"/>
    <w:rPr>
      <w:rFonts w:eastAsia="MS Mincho"/>
      <w:lang w:val="en-GB" w:eastAsia="en-US" w:bidi="ar-SA"/>
    </w:rPr>
  </w:style>
  <w:style w:type="character" w:customStyle="1" w:styleId="B1Char1">
    <w:name w:val="B1 Char1"/>
    <w:rsid w:val="00C710ED"/>
    <w:rPr>
      <w:rFonts w:eastAsia="MS Mincho"/>
      <w:lang w:val="en-GB" w:eastAsia="en-US" w:bidi="ar-SA"/>
    </w:rPr>
  </w:style>
  <w:style w:type="paragraph" w:customStyle="1" w:styleId="TableText0">
    <w:name w:val="TableText"/>
    <w:basedOn w:val="BodyTextIndent"/>
    <w:uiPriority w:val="99"/>
    <w:rsid w:val="00C710ED"/>
    <w:pPr>
      <w:keepNext/>
      <w:keepLines/>
      <w:spacing w:before="0" w:after="180"/>
      <w:ind w:left="0"/>
      <w:jc w:val="center"/>
    </w:pPr>
    <w:rPr>
      <w:i w:val="0"/>
      <w:snapToGrid w:val="0"/>
      <w:kern w:val="2"/>
      <w:sz w:val="20"/>
    </w:rPr>
  </w:style>
  <w:style w:type="character" w:customStyle="1" w:styleId="msoins0">
    <w:name w:val="msoins"/>
    <w:basedOn w:val="DefaultParagraphFont"/>
    <w:rsid w:val="00C710ED"/>
  </w:style>
  <w:style w:type="paragraph" w:customStyle="1" w:styleId="B1">
    <w:name w:val="B1+"/>
    <w:basedOn w:val="B10"/>
    <w:uiPriority w:val="99"/>
    <w:rsid w:val="00C710ED"/>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10E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10ED"/>
    <w:rPr>
      <w:rFonts w:ascii="Times New Roman" w:hAnsi="Times New Roman"/>
      <w:sz w:val="24"/>
      <w:szCs w:val="24"/>
      <w:lang w:val="en-GB" w:eastAsia="en-GB"/>
    </w:rPr>
  </w:style>
  <w:style w:type="paragraph" w:styleId="NormalWeb">
    <w:name w:val="Normal (Web)"/>
    <w:basedOn w:val="Normal"/>
    <w:uiPriority w:val="99"/>
    <w:unhideWhenUsed/>
    <w:rsid w:val="00C710E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710E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710ED"/>
    <w:rPr>
      <w:rFonts w:eastAsia="SimSun"/>
      <w:i/>
      <w:color w:val="0000FF"/>
      <w:lang w:val="en-GB" w:eastAsia="en-US"/>
    </w:rPr>
  </w:style>
  <w:style w:type="paragraph" w:customStyle="1" w:styleId="Bulletedo1">
    <w:name w:val="Bulleted o 1"/>
    <w:basedOn w:val="Normal"/>
    <w:uiPriority w:val="99"/>
    <w:rsid w:val="00C710ED"/>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C710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710ED"/>
    <w:rPr>
      <w:rFonts w:ascii="Arial" w:hAnsi="Arial"/>
      <w:sz w:val="18"/>
      <w:lang w:val="en-GB"/>
    </w:rPr>
  </w:style>
  <w:style w:type="paragraph" w:styleId="Revision">
    <w:name w:val="Revision"/>
    <w:hidden/>
    <w:uiPriority w:val="99"/>
    <w:semiHidden/>
    <w:rsid w:val="00C710ED"/>
    <w:rPr>
      <w:rFonts w:ascii="Times New Roman" w:eastAsia="SimSun" w:hAnsi="Times New Roman"/>
      <w:lang w:val="en-GB" w:eastAsia="en-US"/>
    </w:rPr>
  </w:style>
  <w:style w:type="character" w:customStyle="1" w:styleId="EQChar">
    <w:name w:val="EQ Char"/>
    <w:link w:val="EQ"/>
    <w:qFormat/>
    <w:locked/>
    <w:rsid w:val="00C710ED"/>
    <w:rPr>
      <w:rFonts w:ascii="Times New Roman" w:hAnsi="Times New Roman"/>
      <w:noProof/>
      <w:lang w:val="en-GB" w:eastAsia="en-US"/>
    </w:rPr>
  </w:style>
  <w:style w:type="character" w:styleId="Strong">
    <w:name w:val="Strong"/>
    <w:qFormat/>
    <w:rsid w:val="00C710ED"/>
    <w:rPr>
      <w:b/>
      <w:bCs/>
    </w:rPr>
  </w:style>
  <w:style w:type="character" w:customStyle="1" w:styleId="TAL0">
    <w:name w:val="TAL (文字)"/>
    <w:rsid w:val="00C710ED"/>
    <w:rPr>
      <w:rFonts w:ascii="Arial" w:hAnsi="Arial"/>
      <w:sz w:val="18"/>
      <w:lang w:val="en-GB" w:eastAsia="ko-KR" w:bidi="ar-SA"/>
    </w:rPr>
  </w:style>
  <w:style w:type="character" w:customStyle="1" w:styleId="CharChar3">
    <w:name w:val="Char Char3"/>
    <w:rsid w:val="00C710E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10ED"/>
    <w:rPr>
      <w:lang w:val="en-GB" w:eastAsia="en-US" w:bidi="ar-SA"/>
    </w:rPr>
  </w:style>
  <w:style w:type="character" w:customStyle="1" w:styleId="msoins00">
    <w:name w:val="msoins0"/>
    <w:rsid w:val="00C710E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10E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10ED"/>
    <w:rPr>
      <w:rFonts w:ascii="Arial" w:hAnsi="Arial"/>
      <w:sz w:val="24"/>
      <w:lang w:val="en-GB" w:eastAsia="en-US" w:bidi="ar-SA"/>
    </w:rPr>
  </w:style>
  <w:style w:type="paragraph" w:customStyle="1" w:styleId="no0">
    <w:name w:val="no"/>
    <w:basedOn w:val="Normal"/>
    <w:uiPriority w:val="99"/>
    <w:rsid w:val="00C710E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10ED"/>
    <w:rPr>
      <w:sz w:val="24"/>
      <w:lang w:val="en-US" w:eastAsia="en-US"/>
    </w:rPr>
  </w:style>
  <w:style w:type="character" w:customStyle="1" w:styleId="EditorsNoteChar">
    <w:name w:val="Editor's Note Char"/>
    <w:link w:val="EditorsNote"/>
    <w:rsid w:val="00C710ED"/>
    <w:rPr>
      <w:rFonts w:ascii="Times New Roman" w:hAnsi="Times New Roman"/>
      <w:color w:val="FF0000"/>
      <w:lang w:val="en-GB" w:eastAsia="en-US"/>
    </w:rPr>
  </w:style>
  <w:style w:type="paragraph" w:customStyle="1" w:styleId="IvDbodytext">
    <w:name w:val="IvD bodytext"/>
    <w:basedOn w:val="BodyText"/>
    <w:link w:val="IvDbodytextChar"/>
    <w:qFormat/>
    <w:rsid w:val="00C710E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710ED"/>
    <w:rPr>
      <w:rFonts w:ascii="Arial" w:eastAsia="Malgun Gothic" w:hAnsi="Arial"/>
      <w:spacing w:val="2"/>
      <w:lang w:val="en-GB" w:eastAsia="en-GB"/>
    </w:rPr>
  </w:style>
  <w:style w:type="paragraph" w:customStyle="1" w:styleId="BL">
    <w:name w:val="BL"/>
    <w:basedOn w:val="Normal"/>
    <w:uiPriority w:val="99"/>
    <w:rsid w:val="00C710ED"/>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C710ED"/>
  </w:style>
  <w:style w:type="character" w:styleId="PlaceholderText">
    <w:name w:val="Placeholder Text"/>
    <w:uiPriority w:val="99"/>
    <w:semiHidden/>
    <w:rsid w:val="00C710ED"/>
    <w:rPr>
      <w:color w:val="808080"/>
    </w:rPr>
  </w:style>
  <w:style w:type="character" w:customStyle="1" w:styleId="PLChar">
    <w:name w:val="PL Char"/>
    <w:link w:val="PL"/>
    <w:rsid w:val="00C710E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710E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710E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710ED"/>
    <w:rPr>
      <w:rFonts w:ascii="Calibri Light" w:eastAsia="Times New Roman" w:hAnsi="Calibri Light" w:cs="Times New Roman"/>
      <w:color w:val="2F5496"/>
      <w:lang w:eastAsia="en-US"/>
    </w:rPr>
  </w:style>
  <w:style w:type="paragraph" w:customStyle="1" w:styleId="msonormal0">
    <w:name w:val="msonormal"/>
    <w:basedOn w:val="Normal"/>
    <w:uiPriority w:val="99"/>
    <w:rsid w:val="00C710E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710E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710ED"/>
    <w:rPr>
      <w:rFonts w:ascii="Times New Roman" w:eastAsia="SimSun" w:hAnsi="Times New Roman"/>
      <w:lang w:eastAsia="en-US"/>
    </w:rPr>
  </w:style>
  <w:style w:type="character" w:customStyle="1" w:styleId="CharChar31">
    <w:name w:val="Char Char31"/>
    <w:rsid w:val="00C710E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710ED"/>
    <w:rPr>
      <w:rFonts w:ascii="Arial" w:hAnsi="Arial" w:cs="Times New Roman"/>
      <w:sz w:val="28"/>
      <w:szCs w:val="20"/>
      <w:lang w:val="en-GB" w:eastAsia="en-US"/>
    </w:rPr>
  </w:style>
  <w:style w:type="numbering" w:customStyle="1" w:styleId="1">
    <w:name w:val="リストなし1"/>
    <w:next w:val="NoList"/>
    <w:uiPriority w:val="99"/>
    <w:semiHidden/>
    <w:unhideWhenUsed/>
    <w:rsid w:val="00C710ED"/>
  </w:style>
  <w:style w:type="paragraph" w:customStyle="1" w:styleId="CharCharCharCharChar">
    <w:name w:val="Char Char Char 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10ED"/>
    <w:rPr>
      <w:lang w:val="en-GB" w:eastAsia="ja-JP" w:bidi="ar-SA"/>
    </w:rPr>
  </w:style>
  <w:style w:type="paragraph" w:customStyle="1" w:styleId="1Char">
    <w:name w:val="(文字) (文字)1 Char (文字) (文字)"/>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710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710E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10ED"/>
    <w:rPr>
      <w:rFonts w:ascii="Arial" w:hAnsi="Arial"/>
      <w:sz w:val="32"/>
      <w:lang w:val="en-GB" w:eastAsia="ja-JP" w:bidi="ar-SA"/>
    </w:rPr>
  </w:style>
  <w:style w:type="character" w:customStyle="1" w:styleId="CharChar4">
    <w:name w:val="Char Char4"/>
    <w:rsid w:val="00C710ED"/>
    <w:rPr>
      <w:rFonts w:ascii="Courier New" w:hAnsi="Courier New"/>
      <w:lang w:val="nb-NO" w:eastAsia="ja-JP" w:bidi="ar-SA"/>
    </w:rPr>
  </w:style>
  <w:style w:type="character" w:customStyle="1" w:styleId="AndreaLeonardi">
    <w:name w:val="Andrea Leonardi"/>
    <w:semiHidden/>
    <w:rsid w:val="00C710ED"/>
    <w:rPr>
      <w:rFonts w:ascii="Arial" w:hAnsi="Arial" w:cs="Arial"/>
      <w:color w:val="auto"/>
      <w:sz w:val="20"/>
      <w:szCs w:val="20"/>
    </w:rPr>
  </w:style>
  <w:style w:type="character" w:customStyle="1" w:styleId="NOCharChar">
    <w:name w:val="NO Char Char"/>
    <w:rsid w:val="00C710ED"/>
    <w:rPr>
      <w:lang w:val="en-GB" w:eastAsia="en-US" w:bidi="ar-SA"/>
    </w:rPr>
  </w:style>
  <w:style w:type="character" w:customStyle="1" w:styleId="NOZchn">
    <w:name w:val="NO Zchn"/>
    <w:rsid w:val="00C710ED"/>
    <w:rPr>
      <w:lang w:val="en-GB" w:eastAsia="en-US" w:bidi="ar-SA"/>
    </w:rPr>
  </w:style>
  <w:style w:type="character" w:customStyle="1" w:styleId="TACCar">
    <w:name w:val="TAC Car"/>
    <w:qFormat/>
    <w:rsid w:val="00C710ED"/>
    <w:rPr>
      <w:rFonts w:ascii="Arial" w:hAnsi="Arial"/>
      <w:sz w:val="18"/>
      <w:lang w:val="en-GB" w:eastAsia="ja-JP" w:bidi="ar-SA"/>
    </w:rPr>
  </w:style>
  <w:style w:type="paragraph" w:customStyle="1" w:styleId="CharCharCharCharCharChar">
    <w:name w:val="Char Char Char Char Char Char"/>
    <w:uiPriority w:val="99"/>
    <w:semiHidden/>
    <w:rsid w:val="00C710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710ED"/>
    <w:rPr>
      <w:rFonts w:ascii="Arial" w:hAnsi="Arial" w:cs="Times New Roman"/>
      <w:sz w:val="20"/>
      <w:szCs w:val="20"/>
      <w:lang w:val="en-GB" w:eastAsia="en-US"/>
    </w:rPr>
  </w:style>
  <w:style w:type="character" w:customStyle="1" w:styleId="T1Char1">
    <w:name w:val="T1 Char1"/>
    <w:aliases w:val="Header 6 Char Char1"/>
    <w:rsid w:val="00C710ED"/>
    <w:rPr>
      <w:rFonts w:ascii="Arial" w:hAnsi="Arial" w:cs="Times New Roman"/>
      <w:sz w:val="20"/>
      <w:szCs w:val="20"/>
      <w:lang w:val="en-GB" w:eastAsia="en-US"/>
    </w:rPr>
  </w:style>
  <w:style w:type="paragraph" w:customStyle="1" w:styleId="CarCar">
    <w:name w:val="Car C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10ED"/>
    <w:rPr>
      <w:rFonts w:ascii="Arial" w:hAnsi="Arial"/>
      <w:sz w:val="32"/>
      <w:lang w:val="en-GB" w:eastAsia="en-US" w:bidi="ar-SA"/>
    </w:rPr>
  </w:style>
  <w:style w:type="paragraph" w:customStyle="1" w:styleId="ZchnZchn1">
    <w:name w:val="Zchn Zchn1"/>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10ED"/>
    <w:rPr>
      <w:rFonts w:ascii="Arial" w:hAnsi="Arial"/>
      <w:sz w:val="32"/>
      <w:lang w:val="en-GB" w:eastAsia="en-US" w:bidi="ar-SA"/>
    </w:rPr>
  </w:style>
  <w:style w:type="paragraph" w:customStyle="1" w:styleId="2">
    <w:name w:val="(文字) (文字)2"/>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10ED"/>
    <w:rPr>
      <w:rFonts w:ascii="Arial" w:hAnsi="Arial"/>
      <w:sz w:val="32"/>
      <w:lang w:val="en-GB" w:eastAsia="en-US" w:bidi="ar-SA"/>
    </w:rPr>
  </w:style>
  <w:style w:type="paragraph" w:customStyle="1" w:styleId="3">
    <w:name w:val="(文字) (文字)3"/>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710ED"/>
    <w:rPr>
      <w:rFonts w:ascii="Arial" w:hAnsi="Arial" w:cs="Times New Roman"/>
      <w:sz w:val="20"/>
      <w:szCs w:val="20"/>
      <w:lang w:val="en-GB" w:eastAsia="en-US"/>
    </w:rPr>
  </w:style>
  <w:style w:type="paragraph" w:customStyle="1" w:styleId="10">
    <w:name w:val="(文字) (文字)1"/>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710E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710E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710E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710E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710ED"/>
    <w:rPr>
      <w:rFonts w:ascii="Tahoma" w:hAnsi="Tahoma" w:cs="Tahoma"/>
      <w:shd w:val="clear" w:color="auto" w:fill="000080"/>
      <w:lang w:val="en-GB" w:eastAsia="en-US"/>
    </w:rPr>
  </w:style>
  <w:style w:type="character" w:customStyle="1" w:styleId="ZchnZchn5">
    <w:name w:val="Zchn Zchn5"/>
    <w:rsid w:val="00C710ED"/>
    <w:rPr>
      <w:rFonts w:ascii="Courier New" w:eastAsia="Batang" w:hAnsi="Courier New"/>
      <w:lang w:val="nb-NO" w:eastAsia="en-US" w:bidi="ar-SA"/>
    </w:rPr>
  </w:style>
  <w:style w:type="character" w:customStyle="1" w:styleId="CharChar10">
    <w:name w:val="Char Char10"/>
    <w:semiHidden/>
    <w:rsid w:val="00C710ED"/>
    <w:rPr>
      <w:rFonts w:ascii="Times New Roman" w:hAnsi="Times New Roman"/>
      <w:lang w:val="en-GB" w:eastAsia="en-US"/>
    </w:rPr>
  </w:style>
  <w:style w:type="character" w:customStyle="1" w:styleId="CharChar9">
    <w:name w:val="Char Char9"/>
    <w:semiHidden/>
    <w:rsid w:val="00C710ED"/>
    <w:rPr>
      <w:rFonts w:ascii="Tahoma" w:hAnsi="Tahoma" w:cs="Tahoma"/>
      <w:sz w:val="16"/>
      <w:szCs w:val="16"/>
      <w:lang w:val="en-GB" w:eastAsia="en-US"/>
    </w:rPr>
  </w:style>
  <w:style w:type="character" w:customStyle="1" w:styleId="CharChar8">
    <w:name w:val="Char Char8"/>
    <w:rsid w:val="00C710ED"/>
    <w:rPr>
      <w:rFonts w:ascii="Times New Roman" w:hAnsi="Times New Roman"/>
      <w:b/>
      <w:bCs/>
      <w:lang w:val="en-GB" w:eastAsia="en-US"/>
    </w:rPr>
  </w:style>
  <w:style w:type="paragraph" w:customStyle="1" w:styleId="11">
    <w:name w:val="修订1"/>
    <w:hidden/>
    <w:uiPriority w:val="99"/>
    <w:semiHidden/>
    <w:rsid w:val="00C710ED"/>
    <w:rPr>
      <w:rFonts w:ascii="Times New Roman" w:eastAsia="Batang" w:hAnsi="Times New Roman"/>
      <w:lang w:val="en-GB" w:eastAsia="en-US"/>
    </w:rPr>
  </w:style>
  <w:style w:type="paragraph" w:styleId="EndnoteText">
    <w:name w:val="endnote text"/>
    <w:basedOn w:val="Normal"/>
    <w:link w:val="EndnoteTextChar"/>
    <w:uiPriority w:val="99"/>
    <w:rsid w:val="00C710E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C710ED"/>
    <w:rPr>
      <w:rFonts w:ascii="Times New Roman" w:hAnsi="Times New Roman"/>
      <w:lang w:val="en-GB" w:eastAsia="en-GB"/>
    </w:rPr>
  </w:style>
  <w:style w:type="character" w:styleId="EndnoteReference">
    <w:name w:val="endnote reference"/>
    <w:rsid w:val="00C710ED"/>
    <w:rPr>
      <w:vertAlign w:val="superscript"/>
    </w:rPr>
  </w:style>
  <w:style w:type="character" w:customStyle="1" w:styleId="btChar3">
    <w:name w:val="bt Char3"/>
    <w:rsid w:val="00C710ED"/>
    <w:rPr>
      <w:lang w:val="en-GB" w:eastAsia="ja-JP" w:bidi="ar-SA"/>
    </w:rPr>
  </w:style>
  <w:style w:type="paragraph" w:styleId="Title">
    <w:name w:val="Title"/>
    <w:basedOn w:val="Normal"/>
    <w:next w:val="Normal"/>
    <w:link w:val="TitleChar"/>
    <w:uiPriority w:val="99"/>
    <w:qFormat/>
    <w:rsid w:val="00C710E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C710ED"/>
    <w:rPr>
      <w:rFonts w:ascii="Courier New" w:eastAsia="Malgun Gothic" w:hAnsi="Courier New"/>
      <w:lang w:val="nb-NO" w:eastAsia="en-GB"/>
    </w:rPr>
  </w:style>
  <w:style w:type="paragraph" w:customStyle="1" w:styleId="FL">
    <w:name w:val="FL"/>
    <w:basedOn w:val="Normal"/>
    <w:uiPriority w:val="99"/>
    <w:rsid w:val="00C710E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710ED"/>
    <w:rPr>
      <w:rFonts w:ascii="Arial" w:hAnsi="Arial"/>
      <w:sz w:val="22"/>
      <w:lang w:val="en-GB" w:eastAsia="ja-JP" w:bidi="ar-SA"/>
    </w:rPr>
  </w:style>
  <w:style w:type="paragraph" w:styleId="Date">
    <w:name w:val="Date"/>
    <w:basedOn w:val="Normal"/>
    <w:next w:val="Normal"/>
    <w:link w:val="DateChar"/>
    <w:uiPriority w:val="99"/>
    <w:rsid w:val="00C710E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10ED"/>
    <w:rPr>
      <w:rFonts w:ascii="Times New Roman" w:eastAsia="Malgun Gothic" w:hAnsi="Times New Roman"/>
      <w:lang w:val="en-GB" w:eastAsia="en-GB"/>
    </w:rPr>
  </w:style>
  <w:style w:type="paragraph" w:customStyle="1" w:styleId="AutoCorrect">
    <w:name w:val="AutoCorrect"/>
    <w:uiPriority w:val="99"/>
    <w:rsid w:val="00C710ED"/>
    <w:rPr>
      <w:rFonts w:ascii="Times New Roman" w:eastAsia="Malgun Gothic" w:hAnsi="Times New Roman"/>
      <w:sz w:val="24"/>
      <w:szCs w:val="24"/>
      <w:lang w:val="en-GB" w:eastAsia="ko-KR"/>
    </w:rPr>
  </w:style>
  <w:style w:type="paragraph" w:customStyle="1" w:styleId="-PAGE-">
    <w:name w:val="- PAGE -"/>
    <w:uiPriority w:val="99"/>
    <w:rsid w:val="00C710ED"/>
    <w:rPr>
      <w:rFonts w:ascii="Times New Roman" w:eastAsia="Malgun Gothic" w:hAnsi="Times New Roman"/>
      <w:sz w:val="24"/>
      <w:szCs w:val="24"/>
      <w:lang w:val="en-GB" w:eastAsia="ko-KR"/>
    </w:rPr>
  </w:style>
  <w:style w:type="paragraph" w:customStyle="1" w:styleId="PageXofY">
    <w:name w:val="Page X of Y"/>
    <w:uiPriority w:val="99"/>
    <w:rsid w:val="00C710ED"/>
    <w:rPr>
      <w:rFonts w:ascii="Times New Roman" w:eastAsia="Malgun Gothic" w:hAnsi="Times New Roman"/>
      <w:sz w:val="24"/>
      <w:szCs w:val="24"/>
      <w:lang w:val="en-GB" w:eastAsia="ko-KR"/>
    </w:rPr>
  </w:style>
  <w:style w:type="paragraph" w:customStyle="1" w:styleId="Createdby">
    <w:name w:val="Created by"/>
    <w:uiPriority w:val="99"/>
    <w:rsid w:val="00C710ED"/>
    <w:rPr>
      <w:rFonts w:ascii="Times New Roman" w:eastAsia="Malgun Gothic" w:hAnsi="Times New Roman"/>
      <w:sz w:val="24"/>
      <w:szCs w:val="24"/>
      <w:lang w:val="en-GB" w:eastAsia="ko-KR"/>
    </w:rPr>
  </w:style>
  <w:style w:type="paragraph" w:customStyle="1" w:styleId="Createdon">
    <w:name w:val="Created on"/>
    <w:uiPriority w:val="99"/>
    <w:rsid w:val="00C710ED"/>
    <w:rPr>
      <w:rFonts w:ascii="Times New Roman" w:eastAsia="Malgun Gothic" w:hAnsi="Times New Roman"/>
      <w:sz w:val="24"/>
      <w:szCs w:val="24"/>
      <w:lang w:val="en-GB" w:eastAsia="ko-KR"/>
    </w:rPr>
  </w:style>
  <w:style w:type="paragraph" w:customStyle="1" w:styleId="Lastprinted">
    <w:name w:val="Last printed"/>
    <w:uiPriority w:val="99"/>
    <w:rsid w:val="00C710ED"/>
    <w:rPr>
      <w:rFonts w:ascii="Times New Roman" w:eastAsia="Malgun Gothic" w:hAnsi="Times New Roman"/>
      <w:sz w:val="24"/>
      <w:szCs w:val="24"/>
      <w:lang w:val="en-GB" w:eastAsia="ko-KR"/>
    </w:rPr>
  </w:style>
  <w:style w:type="paragraph" w:customStyle="1" w:styleId="Lastsavedby">
    <w:name w:val="Last saved by"/>
    <w:uiPriority w:val="99"/>
    <w:rsid w:val="00C710ED"/>
    <w:rPr>
      <w:rFonts w:ascii="Times New Roman" w:eastAsia="Malgun Gothic" w:hAnsi="Times New Roman"/>
      <w:sz w:val="24"/>
      <w:szCs w:val="24"/>
      <w:lang w:val="en-GB" w:eastAsia="ko-KR"/>
    </w:rPr>
  </w:style>
  <w:style w:type="paragraph" w:customStyle="1" w:styleId="Filename">
    <w:name w:val="Filename"/>
    <w:uiPriority w:val="99"/>
    <w:rsid w:val="00C710ED"/>
    <w:rPr>
      <w:rFonts w:ascii="Times New Roman" w:eastAsia="Malgun Gothic" w:hAnsi="Times New Roman"/>
      <w:sz w:val="24"/>
      <w:szCs w:val="24"/>
      <w:lang w:val="en-GB" w:eastAsia="ko-KR"/>
    </w:rPr>
  </w:style>
  <w:style w:type="paragraph" w:customStyle="1" w:styleId="Filenameandpath">
    <w:name w:val="Filename and path"/>
    <w:uiPriority w:val="99"/>
    <w:rsid w:val="00C710ED"/>
    <w:rPr>
      <w:rFonts w:ascii="Times New Roman" w:eastAsia="Malgun Gothic" w:hAnsi="Times New Roman"/>
      <w:sz w:val="24"/>
      <w:szCs w:val="24"/>
      <w:lang w:val="en-GB" w:eastAsia="ko-KR"/>
    </w:rPr>
  </w:style>
  <w:style w:type="paragraph" w:customStyle="1" w:styleId="AuthorPageDate">
    <w:name w:val="Author  Page #  Date"/>
    <w:uiPriority w:val="99"/>
    <w:rsid w:val="00C710ED"/>
    <w:rPr>
      <w:rFonts w:ascii="Times New Roman" w:eastAsia="Malgun Gothic" w:hAnsi="Times New Roman"/>
      <w:sz w:val="24"/>
      <w:szCs w:val="24"/>
      <w:lang w:val="en-GB" w:eastAsia="ko-KR"/>
    </w:rPr>
  </w:style>
  <w:style w:type="paragraph" w:customStyle="1" w:styleId="ConfidentialPageDate">
    <w:name w:val="Confidential  Page #  Date"/>
    <w:uiPriority w:val="99"/>
    <w:rsid w:val="00C710ED"/>
    <w:rPr>
      <w:rFonts w:ascii="Times New Roman" w:eastAsia="Malgun Gothic" w:hAnsi="Times New Roman"/>
      <w:sz w:val="24"/>
      <w:szCs w:val="24"/>
      <w:lang w:val="en-GB" w:eastAsia="ko-KR"/>
    </w:rPr>
  </w:style>
  <w:style w:type="paragraph" w:customStyle="1" w:styleId="INDENT1">
    <w:name w:val="INDENT1"/>
    <w:basedOn w:val="Normal"/>
    <w:uiPriority w:val="99"/>
    <w:rsid w:val="00C710E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710E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710E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710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710E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710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710E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710E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710E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710E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710ED"/>
    <w:pPr>
      <w:overflowPunct w:val="0"/>
      <w:autoSpaceDE w:val="0"/>
      <w:autoSpaceDN w:val="0"/>
      <w:adjustRightInd w:val="0"/>
      <w:textAlignment w:val="baseline"/>
    </w:pPr>
    <w:rPr>
      <w:lang w:eastAsia="ja-JP"/>
    </w:rPr>
  </w:style>
  <w:style w:type="paragraph" w:customStyle="1" w:styleId="TaOC">
    <w:name w:val="TaOC"/>
    <w:basedOn w:val="TAC"/>
    <w:uiPriority w:val="99"/>
    <w:rsid w:val="00C710E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10E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710E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710ED"/>
    <w:rPr>
      <w:rFonts w:ascii="Arial" w:hAnsi="Arial"/>
      <w:lang w:val="en-GB" w:eastAsia="en-US" w:bidi="ar-SA"/>
    </w:rPr>
  </w:style>
  <w:style w:type="table" w:customStyle="1" w:styleId="Tabellengitternetz1">
    <w:name w:val="Tabellengitternetz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710E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710E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710E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710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710E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710E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C710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10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C710E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710E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710E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710E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710E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710E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710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710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10ED"/>
    <w:pPr>
      <w:tabs>
        <w:tab w:val="left" w:pos="360"/>
      </w:tabs>
      <w:ind w:left="360" w:hanging="360"/>
    </w:pPr>
    <w:rPr>
      <w:sz w:val="24"/>
      <w:szCs w:val="24"/>
    </w:rPr>
  </w:style>
  <w:style w:type="paragraph" w:customStyle="1" w:styleId="Para1">
    <w:name w:val="Para1"/>
    <w:basedOn w:val="Normal"/>
    <w:uiPriority w:val="99"/>
    <w:rsid w:val="00C710E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710E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710ED"/>
    <w:pPr>
      <w:keepNext/>
      <w:keepLines/>
      <w:spacing w:after="60"/>
      <w:ind w:left="210"/>
      <w:jc w:val="center"/>
    </w:pPr>
    <w:rPr>
      <w:b/>
      <w:sz w:val="20"/>
    </w:rPr>
  </w:style>
  <w:style w:type="paragraph" w:customStyle="1" w:styleId="14">
    <w:name w:val="図表目次1"/>
    <w:basedOn w:val="Normal"/>
    <w:next w:val="Normal"/>
    <w:uiPriority w:val="99"/>
    <w:rsid w:val="00C710E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710E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710E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710E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710E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710ED"/>
    <w:pPr>
      <w:spacing w:before="120"/>
      <w:outlineLvl w:val="2"/>
    </w:pPr>
    <w:rPr>
      <w:sz w:val="28"/>
    </w:rPr>
  </w:style>
  <w:style w:type="paragraph" w:customStyle="1" w:styleId="Heading2Head2A2">
    <w:name w:val="Heading 2.Head2A.2"/>
    <w:basedOn w:val="Heading1"/>
    <w:next w:val="Normal"/>
    <w:uiPriority w:val="99"/>
    <w:rsid w:val="00C710E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710E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710E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710E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710ED"/>
    <w:pPr>
      <w:ind w:left="283" w:hanging="283"/>
    </w:pPr>
    <w:rPr>
      <w:sz w:val="20"/>
      <w:lang w:eastAsia="de-DE"/>
    </w:rPr>
  </w:style>
  <w:style w:type="paragraph" w:customStyle="1" w:styleId="11BodyText">
    <w:name w:val="11 BodyText"/>
    <w:basedOn w:val="Normal"/>
    <w:uiPriority w:val="99"/>
    <w:rsid w:val="00C710ED"/>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C710ED"/>
  </w:style>
  <w:style w:type="paragraph" w:customStyle="1" w:styleId="1030302">
    <w:name w:val="样式 样式 标题 1 + 两端对齐 段前: 0.3 行 段后: 0.3 行 行距: 单倍行距 + 段前: 0.2 行 段后: ..."/>
    <w:basedOn w:val="Normal"/>
    <w:autoRedefine/>
    <w:uiPriority w:val="99"/>
    <w:rsid w:val="00C710E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710E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710E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10ED"/>
    <w:rPr>
      <w:rFonts w:ascii="Arial" w:eastAsia="Malgun Gothic" w:hAnsi="Arial"/>
      <w:kern w:val="2"/>
      <w:sz w:val="18"/>
      <w:lang w:val="en-GB" w:eastAsia="en-GB"/>
    </w:rPr>
  </w:style>
  <w:style w:type="character" w:customStyle="1" w:styleId="CharChar29">
    <w:name w:val="Char Char29"/>
    <w:rsid w:val="00C710ED"/>
    <w:rPr>
      <w:rFonts w:ascii="Arial" w:hAnsi="Arial"/>
      <w:sz w:val="36"/>
      <w:lang w:val="en-GB" w:eastAsia="en-US" w:bidi="ar-SA"/>
    </w:rPr>
  </w:style>
  <w:style w:type="character" w:customStyle="1" w:styleId="CharChar28">
    <w:name w:val="Char Char28"/>
    <w:rsid w:val="00C710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710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710ED"/>
    <w:rPr>
      <w:rFonts w:ascii="Arial" w:hAnsi="Arial"/>
      <w:sz w:val="22"/>
      <w:lang w:val="en-GB" w:eastAsia="en-GB" w:bidi="ar-SA"/>
    </w:rPr>
  </w:style>
  <w:style w:type="paragraph" w:customStyle="1" w:styleId="Default">
    <w:name w:val="Default"/>
    <w:uiPriority w:val="99"/>
    <w:rsid w:val="00C710E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710ED"/>
    <w:rPr>
      <w:rFonts w:ascii="Times New Roman" w:hAnsi="Times New Roman"/>
      <w:lang w:val="en-GB"/>
    </w:rPr>
  </w:style>
  <w:style w:type="character" w:styleId="HTMLAcronym">
    <w:name w:val="HTML Acronym"/>
    <w:uiPriority w:val="99"/>
    <w:unhideWhenUsed/>
    <w:rsid w:val="00C710ED"/>
  </w:style>
  <w:style w:type="numbering" w:customStyle="1" w:styleId="NoList2">
    <w:name w:val="No List2"/>
    <w:next w:val="NoList"/>
    <w:semiHidden/>
    <w:rsid w:val="00C710ED"/>
  </w:style>
  <w:style w:type="numbering" w:customStyle="1" w:styleId="NoList3">
    <w:name w:val="No List3"/>
    <w:next w:val="NoList"/>
    <w:uiPriority w:val="99"/>
    <w:semiHidden/>
    <w:rsid w:val="00C710ED"/>
  </w:style>
  <w:style w:type="table" w:customStyle="1" w:styleId="TableGrid4">
    <w:name w:val="Table Grid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710ED"/>
  </w:style>
  <w:style w:type="paragraph" w:customStyle="1" w:styleId="3GPPNormalText">
    <w:name w:val="3GPP Normal Text"/>
    <w:basedOn w:val="BodyText"/>
    <w:link w:val="3GPPNormalTextChar"/>
    <w:qFormat/>
    <w:rsid w:val="00C710ED"/>
    <w:pPr>
      <w:widowControl/>
      <w:ind w:hanging="22"/>
      <w:jc w:val="both"/>
    </w:pPr>
    <w:rPr>
      <w:rFonts w:ascii="Arial" w:hAnsi="Arial" w:cs="Arial"/>
      <w:szCs w:val="24"/>
      <w:lang w:val="en-US"/>
    </w:rPr>
  </w:style>
  <w:style w:type="character" w:customStyle="1" w:styleId="3GPPNormalTextChar">
    <w:name w:val="3GPP Normal Text Char"/>
    <w:link w:val="3GPPNormalText"/>
    <w:rsid w:val="00C710ED"/>
    <w:rPr>
      <w:rFonts w:ascii="Arial" w:eastAsia="MS Mincho" w:hAnsi="Arial" w:cs="Arial"/>
      <w:sz w:val="24"/>
      <w:szCs w:val="24"/>
      <w:lang w:val="en-US" w:eastAsia="en-GB"/>
    </w:rPr>
  </w:style>
  <w:style w:type="numbering" w:customStyle="1" w:styleId="16">
    <w:name w:val="無清單1"/>
    <w:next w:val="NoList"/>
    <w:uiPriority w:val="99"/>
    <w:semiHidden/>
    <w:unhideWhenUsed/>
    <w:rsid w:val="00C710ED"/>
  </w:style>
  <w:style w:type="numbering" w:customStyle="1" w:styleId="110">
    <w:name w:val="無清單11"/>
    <w:next w:val="NoList"/>
    <w:uiPriority w:val="99"/>
    <w:semiHidden/>
    <w:unhideWhenUsed/>
    <w:rsid w:val="00C710ED"/>
  </w:style>
  <w:style w:type="table" w:customStyle="1" w:styleId="17">
    <w:name w:val="表格格線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710ED"/>
  </w:style>
  <w:style w:type="paragraph" w:customStyle="1" w:styleId="H53GPP">
    <w:name w:val="H5 3GPP"/>
    <w:basedOn w:val="Normal"/>
    <w:link w:val="H53GPPChar"/>
    <w:qFormat/>
    <w:rsid w:val="00C710E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710E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710E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C710E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10ED"/>
    <w:rPr>
      <w:rFonts w:ascii="Arial" w:eastAsia="Batang" w:hAnsi="Arial" w:cs="Times New Roman"/>
      <w:b/>
      <w:bCs/>
      <w:i/>
      <w:iCs/>
      <w:sz w:val="28"/>
      <w:szCs w:val="28"/>
      <w:lang w:val="en-GB" w:eastAsia="en-US" w:bidi="ar-SA"/>
    </w:rPr>
  </w:style>
  <w:style w:type="paragraph" w:customStyle="1" w:styleId="a0">
    <w:name w:val="修订"/>
    <w:hidden/>
    <w:semiHidden/>
    <w:rsid w:val="00C710E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710ED"/>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710ED"/>
  </w:style>
  <w:style w:type="table" w:customStyle="1" w:styleId="TableGrid5">
    <w:name w:val="Table Grid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710ED"/>
  </w:style>
  <w:style w:type="numbering" w:customStyle="1" w:styleId="111">
    <w:name w:val="リストなし11"/>
    <w:next w:val="NoList"/>
    <w:uiPriority w:val="99"/>
    <w:semiHidden/>
    <w:unhideWhenUsed/>
    <w:rsid w:val="00C710ED"/>
  </w:style>
  <w:style w:type="table" w:customStyle="1" w:styleId="TableGrid11">
    <w:name w:val="Table Grid1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C710ED"/>
  </w:style>
  <w:style w:type="table" w:customStyle="1" w:styleId="310">
    <w:name w:val="网格型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710ED"/>
  </w:style>
  <w:style w:type="numbering" w:customStyle="1" w:styleId="NoList31">
    <w:name w:val="No List31"/>
    <w:next w:val="NoList"/>
    <w:uiPriority w:val="99"/>
    <w:semiHidden/>
    <w:rsid w:val="00C710ED"/>
  </w:style>
  <w:style w:type="table" w:customStyle="1" w:styleId="TableGrid41">
    <w:name w:val="Table Grid4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710ED"/>
  </w:style>
  <w:style w:type="numbering" w:customStyle="1" w:styleId="120">
    <w:name w:val="無清單12"/>
    <w:next w:val="NoList"/>
    <w:uiPriority w:val="99"/>
    <w:semiHidden/>
    <w:unhideWhenUsed/>
    <w:rsid w:val="00C710ED"/>
  </w:style>
  <w:style w:type="numbering" w:customStyle="1" w:styleId="1110">
    <w:name w:val="無清單111"/>
    <w:next w:val="NoList"/>
    <w:uiPriority w:val="99"/>
    <w:semiHidden/>
    <w:unhideWhenUsed/>
    <w:rsid w:val="00C710ED"/>
  </w:style>
  <w:style w:type="table" w:customStyle="1" w:styleId="113">
    <w:name w:val="表格格線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C710ED"/>
    <w:rPr>
      <w:rFonts w:ascii="Times New Roman" w:eastAsia="Batang" w:hAnsi="Times New Roman"/>
      <w:lang w:val="en-GB" w:eastAsia="en-US"/>
    </w:rPr>
  </w:style>
  <w:style w:type="numbering" w:customStyle="1" w:styleId="22">
    <w:name w:val="无列表2"/>
    <w:next w:val="NoList"/>
    <w:uiPriority w:val="99"/>
    <w:semiHidden/>
    <w:unhideWhenUsed/>
    <w:rsid w:val="00C710ED"/>
  </w:style>
  <w:style w:type="numbering" w:customStyle="1" w:styleId="NoList121">
    <w:name w:val="No List121"/>
    <w:next w:val="NoList"/>
    <w:uiPriority w:val="99"/>
    <w:semiHidden/>
    <w:unhideWhenUsed/>
    <w:rsid w:val="00C710ED"/>
  </w:style>
  <w:style w:type="numbering" w:customStyle="1" w:styleId="1111">
    <w:name w:val="リストなし111"/>
    <w:next w:val="NoList"/>
    <w:uiPriority w:val="99"/>
    <w:semiHidden/>
    <w:unhideWhenUsed/>
    <w:rsid w:val="00C710ED"/>
  </w:style>
  <w:style w:type="numbering" w:customStyle="1" w:styleId="1112">
    <w:name w:val="无列表111"/>
    <w:next w:val="NoList"/>
    <w:semiHidden/>
    <w:rsid w:val="00C710ED"/>
  </w:style>
  <w:style w:type="numbering" w:customStyle="1" w:styleId="NoList211">
    <w:name w:val="No List211"/>
    <w:next w:val="NoList"/>
    <w:semiHidden/>
    <w:rsid w:val="00C710ED"/>
  </w:style>
  <w:style w:type="numbering" w:customStyle="1" w:styleId="NoList311">
    <w:name w:val="No List311"/>
    <w:next w:val="NoList"/>
    <w:uiPriority w:val="99"/>
    <w:semiHidden/>
    <w:rsid w:val="00C710ED"/>
  </w:style>
  <w:style w:type="numbering" w:customStyle="1" w:styleId="NoList1111">
    <w:name w:val="No List1111"/>
    <w:next w:val="NoList"/>
    <w:uiPriority w:val="99"/>
    <w:semiHidden/>
    <w:unhideWhenUsed/>
    <w:rsid w:val="00C710ED"/>
  </w:style>
  <w:style w:type="numbering" w:customStyle="1" w:styleId="121">
    <w:name w:val="無清單121"/>
    <w:next w:val="NoList"/>
    <w:uiPriority w:val="99"/>
    <w:semiHidden/>
    <w:unhideWhenUsed/>
    <w:rsid w:val="00C710ED"/>
  </w:style>
  <w:style w:type="numbering" w:customStyle="1" w:styleId="11110">
    <w:name w:val="無清單1111"/>
    <w:next w:val="NoList"/>
    <w:uiPriority w:val="99"/>
    <w:semiHidden/>
    <w:unhideWhenUsed/>
    <w:rsid w:val="00C710ED"/>
  </w:style>
  <w:style w:type="numbering" w:customStyle="1" w:styleId="NoList5">
    <w:name w:val="No List5"/>
    <w:next w:val="NoList"/>
    <w:uiPriority w:val="99"/>
    <w:semiHidden/>
    <w:unhideWhenUsed/>
    <w:rsid w:val="00C710ED"/>
  </w:style>
  <w:style w:type="table" w:customStyle="1" w:styleId="TableGrid6">
    <w:name w:val="Table Grid6"/>
    <w:basedOn w:val="TableNormal"/>
    <w:next w:val="TableGrid"/>
    <w:qFormat/>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710ED"/>
  </w:style>
  <w:style w:type="numbering" w:customStyle="1" w:styleId="122">
    <w:name w:val="リストなし12"/>
    <w:next w:val="NoList"/>
    <w:uiPriority w:val="99"/>
    <w:semiHidden/>
    <w:unhideWhenUsed/>
    <w:rsid w:val="00C710ED"/>
  </w:style>
  <w:style w:type="table" w:customStyle="1" w:styleId="TableGrid12">
    <w:name w:val="Table Grid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710ED"/>
  </w:style>
  <w:style w:type="table" w:customStyle="1" w:styleId="32">
    <w:name w:val="网格型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710ED"/>
  </w:style>
  <w:style w:type="numbering" w:customStyle="1" w:styleId="NoList32">
    <w:name w:val="No List32"/>
    <w:next w:val="NoList"/>
    <w:uiPriority w:val="99"/>
    <w:semiHidden/>
    <w:rsid w:val="00C710ED"/>
  </w:style>
  <w:style w:type="table" w:customStyle="1" w:styleId="TableGrid42">
    <w:name w:val="Table Grid4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710ED"/>
  </w:style>
  <w:style w:type="numbering" w:customStyle="1" w:styleId="130">
    <w:name w:val="無清單13"/>
    <w:next w:val="NoList"/>
    <w:uiPriority w:val="99"/>
    <w:semiHidden/>
    <w:unhideWhenUsed/>
    <w:rsid w:val="00C710ED"/>
  </w:style>
  <w:style w:type="numbering" w:customStyle="1" w:styleId="1120">
    <w:name w:val="無清單112"/>
    <w:next w:val="NoList"/>
    <w:uiPriority w:val="99"/>
    <w:semiHidden/>
    <w:unhideWhenUsed/>
    <w:rsid w:val="00C710ED"/>
  </w:style>
  <w:style w:type="table" w:customStyle="1" w:styleId="124">
    <w:name w:val="表格格線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710ED"/>
  </w:style>
  <w:style w:type="numbering" w:customStyle="1" w:styleId="NoList122">
    <w:name w:val="No List122"/>
    <w:next w:val="NoList"/>
    <w:uiPriority w:val="99"/>
    <w:semiHidden/>
    <w:unhideWhenUsed/>
    <w:rsid w:val="00C710ED"/>
  </w:style>
  <w:style w:type="numbering" w:customStyle="1" w:styleId="1121">
    <w:name w:val="リストなし112"/>
    <w:next w:val="NoList"/>
    <w:uiPriority w:val="99"/>
    <w:semiHidden/>
    <w:unhideWhenUsed/>
    <w:rsid w:val="00C710ED"/>
  </w:style>
  <w:style w:type="numbering" w:customStyle="1" w:styleId="1122">
    <w:name w:val="无列表112"/>
    <w:next w:val="NoList"/>
    <w:semiHidden/>
    <w:rsid w:val="00C710ED"/>
  </w:style>
  <w:style w:type="numbering" w:customStyle="1" w:styleId="NoList212">
    <w:name w:val="No List212"/>
    <w:next w:val="NoList"/>
    <w:semiHidden/>
    <w:rsid w:val="00C710ED"/>
  </w:style>
  <w:style w:type="numbering" w:customStyle="1" w:styleId="NoList312">
    <w:name w:val="No List312"/>
    <w:next w:val="NoList"/>
    <w:uiPriority w:val="99"/>
    <w:semiHidden/>
    <w:rsid w:val="00C710ED"/>
  </w:style>
  <w:style w:type="numbering" w:customStyle="1" w:styleId="NoList1112">
    <w:name w:val="No List1112"/>
    <w:next w:val="NoList"/>
    <w:uiPriority w:val="99"/>
    <w:semiHidden/>
    <w:unhideWhenUsed/>
    <w:rsid w:val="00C710ED"/>
  </w:style>
  <w:style w:type="numbering" w:customStyle="1" w:styleId="1220">
    <w:name w:val="無清單122"/>
    <w:next w:val="NoList"/>
    <w:uiPriority w:val="99"/>
    <w:semiHidden/>
    <w:unhideWhenUsed/>
    <w:rsid w:val="00C710ED"/>
  </w:style>
  <w:style w:type="numbering" w:customStyle="1" w:styleId="11120">
    <w:name w:val="無清單1112"/>
    <w:next w:val="NoList"/>
    <w:uiPriority w:val="99"/>
    <w:semiHidden/>
    <w:unhideWhenUsed/>
    <w:rsid w:val="00C710ED"/>
  </w:style>
  <w:style w:type="paragraph" w:customStyle="1" w:styleId="Subtitle1">
    <w:name w:val="Subtitle1"/>
    <w:basedOn w:val="Normal"/>
    <w:next w:val="Normal"/>
    <w:uiPriority w:val="11"/>
    <w:qFormat/>
    <w:rsid w:val="00C710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C710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710ED"/>
    <w:rPr>
      <w:rFonts w:ascii="Arial" w:hAnsi="Arial"/>
      <w:sz w:val="28"/>
      <w:lang w:val="en-GB" w:eastAsia="ko-KR" w:bidi="ar-SA"/>
    </w:rPr>
  </w:style>
  <w:style w:type="character" w:customStyle="1" w:styleId="CharChar33">
    <w:name w:val="Char Char33"/>
    <w:semiHidden/>
    <w:rsid w:val="00C710ED"/>
    <w:rPr>
      <w:rFonts w:ascii="Arial" w:hAnsi="Arial"/>
      <w:sz w:val="28"/>
      <w:lang w:val="en-GB" w:eastAsia="ko-KR" w:bidi="ar-SA"/>
    </w:rPr>
  </w:style>
  <w:style w:type="character" w:customStyle="1" w:styleId="CharChar32">
    <w:name w:val="Char Char32"/>
    <w:semiHidden/>
    <w:rsid w:val="00C710ED"/>
    <w:rPr>
      <w:rFonts w:ascii="Arial" w:hAnsi="Arial"/>
      <w:sz w:val="28"/>
      <w:lang w:val="en-GB" w:eastAsia="ko-KR" w:bidi="ar-SA"/>
    </w:rPr>
  </w:style>
  <w:style w:type="numbering" w:customStyle="1" w:styleId="NoList6">
    <w:name w:val="No List6"/>
    <w:next w:val="NoList"/>
    <w:uiPriority w:val="99"/>
    <w:semiHidden/>
    <w:unhideWhenUsed/>
    <w:rsid w:val="00C710ED"/>
  </w:style>
  <w:style w:type="table" w:customStyle="1" w:styleId="TableGrid7">
    <w:name w:val="Table Grid7"/>
    <w:basedOn w:val="TableNormal"/>
    <w:next w:val="TableGrid"/>
    <w:qFormat/>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710ED"/>
  </w:style>
  <w:style w:type="numbering" w:customStyle="1" w:styleId="131">
    <w:name w:val="リストなし13"/>
    <w:next w:val="NoList"/>
    <w:uiPriority w:val="99"/>
    <w:semiHidden/>
    <w:unhideWhenUsed/>
    <w:rsid w:val="00C710ED"/>
  </w:style>
  <w:style w:type="table" w:customStyle="1" w:styleId="TableGrid13">
    <w:name w:val="Table Grid13"/>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710ED"/>
  </w:style>
  <w:style w:type="table" w:customStyle="1" w:styleId="33">
    <w:name w:val="网格型3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710ED"/>
  </w:style>
  <w:style w:type="numbering" w:customStyle="1" w:styleId="NoList33">
    <w:name w:val="No List33"/>
    <w:next w:val="NoList"/>
    <w:uiPriority w:val="99"/>
    <w:semiHidden/>
    <w:rsid w:val="00C710ED"/>
  </w:style>
  <w:style w:type="table" w:customStyle="1" w:styleId="TableGrid43">
    <w:name w:val="Table Grid4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710ED"/>
  </w:style>
  <w:style w:type="numbering" w:customStyle="1" w:styleId="140">
    <w:name w:val="無清單14"/>
    <w:next w:val="NoList"/>
    <w:uiPriority w:val="99"/>
    <w:semiHidden/>
    <w:unhideWhenUsed/>
    <w:rsid w:val="00C710ED"/>
  </w:style>
  <w:style w:type="numbering" w:customStyle="1" w:styleId="1130">
    <w:name w:val="無清單113"/>
    <w:next w:val="NoList"/>
    <w:uiPriority w:val="99"/>
    <w:semiHidden/>
    <w:unhideWhenUsed/>
    <w:rsid w:val="00C710ED"/>
  </w:style>
  <w:style w:type="table" w:customStyle="1" w:styleId="133">
    <w:name w:val="表格格線1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710ED"/>
  </w:style>
  <w:style w:type="numbering" w:customStyle="1" w:styleId="NoList123">
    <w:name w:val="No List123"/>
    <w:next w:val="NoList"/>
    <w:uiPriority w:val="99"/>
    <w:semiHidden/>
    <w:unhideWhenUsed/>
    <w:rsid w:val="00C710ED"/>
  </w:style>
  <w:style w:type="numbering" w:customStyle="1" w:styleId="1131">
    <w:name w:val="リストなし113"/>
    <w:next w:val="NoList"/>
    <w:uiPriority w:val="99"/>
    <w:semiHidden/>
    <w:unhideWhenUsed/>
    <w:rsid w:val="00C710ED"/>
  </w:style>
  <w:style w:type="numbering" w:customStyle="1" w:styleId="1132">
    <w:name w:val="无列表113"/>
    <w:next w:val="NoList"/>
    <w:semiHidden/>
    <w:rsid w:val="00C710ED"/>
  </w:style>
  <w:style w:type="numbering" w:customStyle="1" w:styleId="NoList213">
    <w:name w:val="No List213"/>
    <w:next w:val="NoList"/>
    <w:semiHidden/>
    <w:rsid w:val="00C710ED"/>
  </w:style>
  <w:style w:type="numbering" w:customStyle="1" w:styleId="NoList313">
    <w:name w:val="No List313"/>
    <w:next w:val="NoList"/>
    <w:uiPriority w:val="99"/>
    <w:semiHidden/>
    <w:rsid w:val="00C710ED"/>
  </w:style>
  <w:style w:type="numbering" w:customStyle="1" w:styleId="NoList1113">
    <w:name w:val="No List1113"/>
    <w:next w:val="NoList"/>
    <w:uiPriority w:val="99"/>
    <w:semiHidden/>
    <w:unhideWhenUsed/>
    <w:rsid w:val="00C710ED"/>
  </w:style>
  <w:style w:type="numbering" w:customStyle="1" w:styleId="1230">
    <w:name w:val="無清單123"/>
    <w:next w:val="NoList"/>
    <w:uiPriority w:val="99"/>
    <w:semiHidden/>
    <w:unhideWhenUsed/>
    <w:rsid w:val="00C710ED"/>
  </w:style>
  <w:style w:type="numbering" w:customStyle="1" w:styleId="1113">
    <w:name w:val="無清單1113"/>
    <w:next w:val="NoList"/>
    <w:uiPriority w:val="99"/>
    <w:semiHidden/>
    <w:unhideWhenUsed/>
    <w:rsid w:val="00C710ED"/>
  </w:style>
  <w:style w:type="numbering" w:customStyle="1" w:styleId="NoList41">
    <w:name w:val="No List41"/>
    <w:next w:val="NoList"/>
    <w:uiPriority w:val="99"/>
    <w:semiHidden/>
    <w:unhideWhenUsed/>
    <w:rsid w:val="00C710ED"/>
  </w:style>
  <w:style w:type="table" w:customStyle="1" w:styleId="TableGrid51">
    <w:name w:val="Table Grid5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710ED"/>
  </w:style>
  <w:style w:type="numbering" w:customStyle="1" w:styleId="11111">
    <w:name w:val="リストなし1111"/>
    <w:next w:val="NoList"/>
    <w:uiPriority w:val="99"/>
    <w:semiHidden/>
    <w:unhideWhenUsed/>
    <w:rsid w:val="00C710ED"/>
  </w:style>
  <w:style w:type="numbering" w:customStyle="1" w:styleId="11112">
    <w:name w:val="无列表1111"/>
    <w:next w:val="NoList"/>
    <w:semiHidden/>
    <w:rsid w:val="00C710ED"/>
  </w:style>
  <w:style w:type="numbering" w:customStyle="1" w:styleId="NoList2111">
    <w:name w:val="No List2111"/>
    <w:next w:val="NoList"/>
    <w:semiHidden/>
    <w:rsid w:val="00C710ED"/>
  </w:style>
  <w:style w:type="numbering" w:customStyle="1" w:styleId="NoList3111">
    <w:name w:val="No List3111"/>
    <w:next w:val="NoList"/>
    <w:uiPriority w:val="99"/>
    <w:semiHidden/>
    <w:rsid w:val="00C710ED"/>
  </w:style>
  <w:style w:type="numbering" w:customStyle="1" w:styleId="NoList11111">
    <w:name w:val="No List11111"/>
    <w:next w:val="NoList"/>
    <w:uiPriority w:val="99"/>
    <w:semiHidden/>
    <w:unhideWhenUsed/>
    <w:rsid w:val="00C710ED"/>
  </w:style>
  <w:style w:type="numbering" w:customStyle="1" w:styleId="1211">
    <w:name w:val="無清單1211"/>
    <w:next w:val="NoList"/>
    <w:uiPriority w:val="99"/>
    <w:semiHidden/>
    <w:unhideWhenUsed/>
    <w:rsid w:val="00C710ED"/>
  </w:style>
  <w:style w:type="numbering" w:customStyle="1" w:styleId="111110">
    <w:name w:val="無清單11111"/>
    <w:next w:val="NoList"/>
    <w:uiPriority w:val="99"/>
    <w:semiHidden/>
    <w:unhideWhenUsed/>
    <w:rsid w:val="00C710ED"/>
  </w:style>
  <w:style w:type="numbering" w:customStyle="1" w:styleId="NoList51">
    <w:name w:val="No List51"/>
    <w:next w:val="NoList"/>
    <w:uiPriority w:val="99"/>
    <w:semiHidden/>
    <w:unhideWhenUsed/>
    <w:rsid w:val="00C710ED"/>
  </w:style>
  <w:style w:type="table" w:customStyle="1" w:styleId="TableGrid61">
    <w:name w:val="Table Grid6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710ED"/>
  </w:style>
  <w:style w:type="numbering" w:customStyle="1" w:styleId="1210">
    <w:name w:val="リストなし121"/>
    <w:next w:val="NoList"/>
    <w:uiPriority w:val="99"/>
    <w:semiHidden/>
    <w:unhideWhenUsed/>
    <w:rsid w:val="00C710ED"/>
  </w:style>
  <w:style w:type="table" w:customStyle="1" w:styleId="TableGrid121">
    <w:name w:val="Table Grid12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710ED"/>
  </w:style>
  <w:style w:type="table" w:customStyle="1" w:styleId="321">
    <w:name w:val="网格型3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710ED"/>
  </w:style>
  <w:style w:type="numbering" w:customStyle="1" w:styleId="NoList321">
    <w:name w:val="No List321"/>
    <w:next w:val="NoList"/>
    <w:uiPriority w:val="99"/>
    <w:semiHidden/>
    <w:rsid w:val="00C710ED"/>
  </w:style>
  <w:style w:type="table" w:customStyle="1" w:styleId="TableGrid421">
    <w:name w:val="Table Grid42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710ED"/>
  </w:style>
  <w:style w:type="numbering" w:customStyle="1" w:styleId="1310">
    <w:name w:val="無清單131"/>
    <w:next w:val="NoList"/>
    <w:uiPriority w:val="99"/>
    <w:semiHidden/>
    <w:unhideWhenUsed/>
    <w:rsid w:val="00C710ED"/>
  </w:style>
  <w:style w:type="numbering" w:customStyle="1" w:styleId="11210">
    <w:name w:val="無清單1121"/>
    <w:next w:val="NoList"/>
    <w:uiPriority w:val="99"/>
    <w:semiHidden/>
    <w:unhideWhenUsed/>
    <w:rsid w:val="00C710ED"/>
  </w:style>
  <w:style w:type="table" w:customStyle="1" w:styleId="1213">
    <w:name w:val="表格格線12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710ED"/>
  </w:style>
  <w:style w:type="numbering" w:customStyle="1" w:styleId="NoList1221">
    <w:name w:val="No List1221"/>
    <w:next w:val="NoList"/>
    <w:uiPriority w:val="99"/>
    <w:semiHidden/>
    <w:unhideWhenUsed/>
    <w:rsid w:val="00C710ED"/>
  </w:style>
  <w:style w:type="numbering" w:customStyle="1" w:styleId="11211">
    <w:name w:val="リストなし1121"/>
    <w:next w:val="NoList"/>
    <w:uiPriority w:val="99"/>
    <w:semiHidden/>
    <w:unhideWhenUsed/>
    <w:rsid w:val="00C710ED"/>
  </w:style>
  <w:style w:type="numbering" w:customStyle="1" w:styleId="11212">
    <w:name w:val="无列表1121"/>
    <w:next w:val="NoList"/>
    <w:semiHidden/>
    <w:rsid w:val="00C710ED"/>
  </w:style>
  <w:style w:type="numbering" w:customStyle="1" w:styleId="NoList2121">
    <w:name w:val="No List2121"/>
    <w:next w:val="NoList"/>
    <w:semiHidden/>
    <w:rsid w:val="00C710ED"/>
  </w:style>
  <w:style w:type="numbering" w:customStyle="1" w:styleId="NoList3121">
    <w:name w:val="No List3121"/>
    <w:next w:val="NoList"/>
    <w:uiPriority w:val="99"/>
    <w:semiHidden/>
    <w:rsid w:val="00C710ED"/>
  </w:style>
  <w:style w:type="numbering" w:customStyle="1" w:styleId="NoList11121">
    <w:name w:val="No List11121"/>
    <w:next w:val="NoList"/>
    <w:uiPriority w:val="99"/>
    <w:semiHidden/>
    <w:unhideWhenUsed/>
    <w:rsid w:val="00C710ED"/>
  </w:style>
  <w:style w:type="numbering" w:customStyle="1" w:styleId="1221">
    <w:name w:val="無清單1221"/>
    <w:next w:val="NoList"/>
    <w:uiPriority w:val="99"/>
    <w:semiHidden/>
    <w:unhideWhenUsed/>
    <w:rsid w:val="00C710ED"/>
  </w:style>
  <w:style w:type="numbering" w:customStyle="1" w:styleId="11121">
    <w:name w:val="無清單11121"/>
    <w:next w:val="NoList"/>
    <w:uiPriority w:val="99"/>
    <w:semiHidden/>
    <w:unhideWhenUsed/>
    <w:rsid w:val="00C710ED"/>
  </w:style>
  <w:style w:type="paragraph" w:styleId="IntenseQuote">
    <w:name w:val="Intense Quote"/>
    <w:basedOn w:val="Normal"/>
    <w:next w:val="Normal"/>
    <w:link w:val="IntenseQuoteChar"/>
    <w:uiPriority w:val="30"/>
    <w:qFormat/>
    <w:rsid w:val="00C710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710ED"/>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C710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C710ED"/>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710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710ED"/>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710ED"/>
  </w:style>
  <w:style w:type="table" w:customStyle="1" w:styleId="23">
    <w:name w:val="网格型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710ED"/>
  </w:style>
  <w:style w:type="numbering" w:customStyle="1" w:styleId="NoList1131">
    <w:name w:val="No List1131"/>
    <w:next w:val="NoList"/>
    <w:uiPriority w:val="99"/>
    <w:semiHidden/>
    <w:unhideWhenUsed/>
    <w:rsid w:val="00C710ED"/>
  </w:style>
  <w:style w:type="numbering" w:customStyle="1" w:styleId="NoList411">
    <w:name w:val="No List411"/>
    <w:next w:val="NoList"/>
    <w:uiPriority w:val="99"/>
    <w:semiHidden/>
    <w:unhideWhenUsed/>
    <w:rsid w:val="00C710ED"/>
  </w:style>
  <w:style w:type="table" w:customStyle="1" w:styleId="TableGrid112">
    <w:name w:val="Table Grid1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710ED"/>
  </w:style>
  <w:style w:type="numbering" w:customStyle="1" w:styleId="NoList12111">
    <w:name w:val="No List12111"/>
    <w:next w:val="NoList"/>
    <w:uiPriority w:val="99"/>
    <w:semiHidden/>
    <w:unhideWhenUsed/>
    <w:rsid w:val="00C710ED"/>
  </w:style>
  <w:style w:type="numbering" w:customStyle="1" w:styleId="111111">
    <w:name w:val="リストなし11111"/>
    <w:next w:val="NoList"/>
    <w:uiPriority w:val="99"/>
    <w:semiHidden/>
    <w:unhideWhenUsed/>
    <w:rsid w:val="00C710ED"/>
  </w:style>
  <w:style w:type="numbering" w:customStyle="1" w:styleId="111112">
    <w:name w:val="无列表11111"/>
    <w:next w:val="NoList"/>
    <w:semiHidden/>
    <w:rsid w:val="00C710ED"/>
  </w:style>
  <w:style w:type="numbering" w:customStyle="1" w:styleId="NoList21111">
    <w:name w:val="No List21111"/>
    <w:next w:val="NoList"/>
    <w:semiHidden/>
    <w:rsid w:val="00C710ED"/>
  </w:style>
  <w:style w:type="numbering" w:customStyle="1" w:styleId="NoList31111">
    <w:name w:val="No List31111"/>
    <w:next w:val="NoList"/>
    <w:uiPriority w:val="99"/>
    <w:semiHidden/>
    <w:rsid w:val="00C710ED"/>
  </w:style>
  <w:style w:type="numbering" w:customStyle="1" w:styleId="NoList111111">
    <w:name w:val="No List111111"/>
    <w:next w:val="NoList"/>
    <w:uiPriority w:val="99"/>
    <w:semiHidden/>
    <w:unhideWhenUsed/>
    <w:rsid w:val="00C710ED"/>
  </w:style>
  <w:style w:type="numbering" w:customStyle="1" w:styleId="12111">
    <w:name w:val="無清單12111"/>
    <w:next w:val="NoList"/>
    <w:uiPriority w:val="99"/>
    <w:semiHidden/>
    <w:unhideWhenUsed/>
    <w:rsid w:val="00C710ED"/>
  </w:style>
  <w:style w:type="numbering" w:customStyle="1" w:styleId="1111110">
    <w:name w:val="無清單111111"/>
    <w:next w:val="NoList"/>
    <w:uiPriority w:val="99"/>
    <w:semiHidden/>
    <w:unhideWhenUsed/>
    <w:rsid w:val="00C710ED"/>
  </w:style>
  <w:style w:type="numbering" w:customStyle="1" w:styleId="NoList1311">
    <w:name w:val="No List1311"/>
    <w:next w:val="NoList"/>
    <w:uiPriority w:val="99"/>
    <w:semiHidden/>
    <w:unhideWhenUsed/>
    <w:rsid w:val="00C710ED"/>
  </w:style>
  <w:style w:type="numbering" w:customStyle="1" w:styleId="12110">
    <w:name w:val="リストなし1211"/>
    <w:next w:val="NoList"/>
    <w:uiPriority w:val="99"/>
    <w:semiHidden/>
    <w:unhideWhenUsed/>
    <w:rsid w:val="00C710ED"/>
  </w:style>
  <w:style w:type="numbering" w:customStyle="1" w:styleId="12112">
    <w:name w:val="无列表1211"/>
    <w:next w:val="NoList"/>
    <w:semiHidden/>
    <w:rsid w:val="00C710ED"/>
  </w:style>
  <w:style w:type="numbering" w:customStyle="1" w:styleId="NoList2211">
    <w:name w:val="No List2211"/>
    <w:next w:val="NoList"/>
    <w:semiHidden/>
    <w:rsid w:val="00C710ED"/>
  </w:style>
  <w:style w:type="numbering" w:customStyle="1" w:styleId="NoList3211">
    <w:name w:val="No List3211"/>
    <w:next w:val="NoList"/>
    <w:uiPriority w:val="99"/>
    <w:semiHidden/>
    <w:rsid w:val="00C710ED"/>
  </w:style>
  <w:style w:type="numbering" w:customStyle="1" w:styleId="NoList11211">
    <w:name w:val="No List11211"/>
    <w:next w:val="NoList"/>
    <w:uiPriority w:val="99"/>
    <w:semiHidden/>
    <w:unhideWhenUsed/>
    <w:rsid w:val="00C710ED"/>
  </w:style>
  <w:style w:type="numbering" w:customStyle="1" w:styleId="13110">
    <w:name w:val="無清單1311"/>
    <w:next w:val="NoList"/>
    <w:uiPriority w:val="99"/>
    <w:semiHidden/>
    <w:unhideWhenUsed/>
    <w:rsid w:val="00C710ED"/>
  </w:style>
  <w:style w:type="numbering" w:customStyle="1" w:styleId="112110">
    <w:name w:val="無清單11211"/>
    <w:next w:val="NoList"/>
    <w:uiPriority w:val="99"/>
    <w:semiHidden/>
    <w:unhideWhenUsed/>
    <w:rsid w:val="00C710ED"/>
  </w:style>
  <w:style w:type="numbering" w:customStyle="1" w:styleId="2111">
    <w:name w:val="无列表2111"/>
    <w:next w:val="NoList"/>
    <w:uiPriority w:val="99"/>
    <w:semiHidden/>
    <w:unhideWhenUsed/>
    <w:rsid w:val="00C710ED"/>
  </w:style>
  <w:style w:type="numbering" w:customStyle="1" w:styleId="NoList12211">
    <w:name w:val="No List12211"/>
    <w:next w:val="NoList"/>
    <w:uiPriority w:val="99"/>
    <w:semiHidden/>
    <w:unhideWhenUsed/>
    <w:rsid w:val="00C710ED"/>
  </w:style>
  <w:style w:type="numbering" w:customStyle="1" w:styleId="112111">
    <w:name w:val="リストなし11211"/>
    <w:next w:val="NoList"/>
    <w:uiPriority w:val="99"/>
    <w:semiHidden/>
    <w:unhideWhenUsed/>
    <w:rsid w:val="00C710ED"/>
  </w:style>
  <w:style w:type="numbering" w:customStyle="1" w:styleId="112112">
    <w:name w:val="无列表11211"/>
    <w:next w:val="NoList"/>
    <w:semiHidden/>
    <w:rsid w:val="00C710ED"/>
  </w:style>
  <w:style w:type="numbering" w:customStyle="1" w:styleId="NoList21211">
    <w:name w:val="No List21211"/>
    <w:next w:val="NoList"/>
    <w:semiHidden/>
    <w:rsid w:val="00C710ED"/>
  </w:style>
  <w:style w:type="numbering" w:customStyle="1" w:styleId="NoList31211">
    <w:name w:val="No List31211"/>
    <w:next w:val="NoList"/>
    <w:uiPriority w:val="99"/>
    <w:semiHidden/>
    <w:rsid w:val="00C710ED"/>
  </w:style>
  <w:style w:type="numbering" w:customStyle="1" w:styleId="NoList111211">
    <w:name w:val="No List111211"/>
    <w:next w:val="NoList"/>
    <w:uiPriority w:val="99"/>
    <w:semiHidden/>
    <w:unhideWhenUsed/>
    <w:rsid w:val="00C710ED"/>
  </w:style>
  <w:style w:type="numbering" w:customStyle="1" w:styleId="12211">
    <w:name w:val="無清單12211"/>
    <w:next w:val="NoList"/>
    <w:uiPriority w:val="99"/>
    <w:semiHidden/>
    <w:unhideWhenUsed/>
    <w:rsid w:val="00C710ED"/>
  </w:style>
  <w:style w:type="numbering" w:customStyle="1" w:styleId="111211">
    <w:name w:val="無清單111211"/>
    <w:next w:val="NoList"/>
    <w:uiPriority w:val="99"/>
    <w:semiHidden/>
    <w:unhideWhenUsed/>
    <w:rsid w:val="00C710ED"/>
  </w:style>
  <w:style w:type="paragraph" w:customStyle="1" w:styleId="IntenseQuote1">
    <w:name w:val="Intense Quote1"/>
    <w:basedOn w:val="Normal"/>
    <w:next w:val="Normal"/>
    <w:uiPriority w:val="30"/>
    <w:qFormat/>
    <w:rsid w:val="00C710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710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710ED"/>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710ED"/>
  </w:style>
  <w:style w:type="numbering" w:customStyle="1" w:styleId="NoList61">
    <w:name w:val="No List61"/>
    <w:next w:val="NoList"/>
    <w:uiPriority w:val="99"/>
    <w:semiHidden/>
    <w:unhideWhenUsed/>
    <w:rsid w:val="00C710ED"/>
  </w:style>
  <w:style w:type="numbering" w:customStyle="1" w:styleId="NoList141">
    <w:name w:val="No List141"/>
    <w:next w:val="NoList"/>
    <w:uiPriority w:val="99"/>
    <w:semiHidden/>
    <w:unhideWhenUsed/>
    <w:rsid w:val="00C710ED"/>
  </w:style>
  <w:style w:type="numbering" w:customStyle="1" w:styleId="1312">
    <w:name w:val="リストなし131"/>
    <w:next w:val="NoList"/>
    <w:uiPriority w:val="99"/>
    <w:semiHidden/>
    <w:unhideWhenUsed/>
    <w:rsid w:val="00C710ED"/>
  </w:style>
  <w:style w:type="numbering" w:customStyle="1" w:styleId="NoList231">
    <w:name w:val="No List231"/>
    <w:next w:val="NoList"/>
    <w:semiHidden/>
    <w:rsid w:val="00C710ED"/>
  </w:style>
  <w:style w:type="numbering" w:customStyle="1" w:styleId="NoList331">
    <w:name w:val="No List331"/>
    <w:next w:val="NoList"/>
    <w:uiPriority w:val="99"/>
    <w:semiHidden/>
    <w:rsid w:val="00C710ED"/>
  </w:style>
  <w:style w:type="numbering" w:customStyle="1" w:styleId="NoList114">
    <w:name w:val="No List114"/>
    <w:next w:val="NoList"/>
    <w:uiPriority w:val="99"/>
    <w:semiHidden/>
    <w:unhideWhenUsed/>
    <w:rsid w:val="00C710ED"/>
  </w:style>
  <w:style w:type="numbering" w:customStyle="1" w:styleId="141">
    <w:name w:val="無清單141"/>
    <w:next w:val="NoList"/>
    <w:uiPriority w:val="99"/>
    <w:semiHidden/>
    <w:unhideWhenUsed/>
    <w:rsid w:val="00C710ED"/>
  </w:style>
  <w:style w:type="numbering" w:customStyle="1" w:styleId="11310">
    <w:name w:val="無清單1131"/>
    <w:next w:val="NoList"/>
    <w:uiPriority w:val="99"/>
    <w:semiHidden/>
    <w:unhideWhenUsed/>
    <w:rsid w:val="00C710ED"/>
  </w:style>
  <w:style w:type="numbering" w:customStyle="1" w:styleId="NoList42">
    <w:name w:val="No List42"/>
    <w:next w:val="NoList"/>
    <w:uiPriority w:val="99"/>
    <w:semiHidden/>
    <w:unhideWhenUsed/>
    <w:rsid w:val="00C710ED"/>
  </w:style>
  <w:style w:type="numbering" w:customStyle="1" w:styleId="NoList1231">
    <w:name w:val="No List1231"/>
    <w:next w:val="NoList"/>
    <w:uiPriority w:val="99"/>
    <w:semiHidden/>
    <w:unhideWhenUsed/>
    <w:rsid w:val="00C710ED"/>
  </w:style>
  <w:style w:type="numbering" w:customStyle="1" w:styleId="11311">
    <w:name w:val="リストなし1131"/>
    <w:next w:val="NoList"/>
    <w:uiPriority w:val="99"/>
    <w:semiHidden/>
    <w:unhideWhenUsed/>
    <w:rsid w:val="00C710ED"/>
  </w:style>
  <w:style w:type="numbering" w:customStyle="1" w:styleId="11312">
    <w:name w:val="无列表1131"/>
    <w:next w:val="NoList"/>
    <w:semiHidden/>
    <w:rsid w:val="00C710ED"/>
  </w:style>
  <w:style w:type="numbering" w:customStyle="1" w:styleId="NoList2131">
    <w:name w:val="No List2131"/>
    <w:next w:val="NoList"/>
    <w:semiHidden/>
    <w:rsid w:val="00C710ED"/>
  </w:style>
  <w:style w:type="numbering" w:customStyle="1" w:styleId="NoList3131">
    <w:name w:val="No List3131"/>
    <w:next w:val="NoList"/>
    <w:uiPriority w:val="99"/>
    <w:semiHidden/>
    <w:rsid w:val="00C710ED"/>
  </w:style>
  <w:style w:type="numbering" w:customStyle="1" w:styleId="NoList11131">
    <w:name w:val="No List11131"/>
    <w:next w:val="NoList"/>
    <w:uiPriority w:val="99"/>
    <w:semiHidden/>
    <w:unhideWhenUsed/>
    <w:rsid w:val="00C710ED"/>
  </w:style>
  <w:style w:type="numbering" w:customStyle="1" w:styleId="1231">
    <w:name w:val="無清單1231"/>
    <w:next w:val="NoList"/>
    <w:uiPriority w:val="99"/>
    <w:semiHidden/>
    <w:unhideWhenUsed/>
    <w:rsid w:val="00C710ED"/>
  </w:style>
  <w:style w:type="numbering" w:customStyle="1" w:styleId="11131">
    <w:name w:val="無清單11131"/>
    <w:next w:val="NoList"/>
    <w:uiPriority w:val="99"/>
    <w:semiHidden/>
    <w:unhideWhenUsed/>
    <w:rsid w:val="00C710ED"/>
  </w:style>
  <w:style w:type="numbering" w:customStyle="1" w:styleId="NoList1212">
    <w:name w:val="No List1212"/>
    <w:next w:val="NoList"/>
    <w:uiPriority w:val="99"/>
    <w:semiHidden/>
    <w:unhideWhenUsed/>
    <w:rsid w:val="00C710ED"/>
  </w:style>
  <w:style w:type="numbering" w:customStyle="1" w:styleId="11122">
    <w:name w:val="リストなし1112"/>
    <w:next w:val="NoList"/>
    <w:uiPriority w:val="99"/>
    <w:semiHidden/>
    <w:unhideWhenUsed/>
    <w:rsid w:val="00C710ED"/>
  </w:style>
  <w:style w:type="numbering" w:customStyle="1" w:styleId="11123">
    <w:name w:val="无列表1112"/>
    <w:next w:val="NoList"/>
    <w:semiHidden/>
    <w:rsid w:val="00C710ED"/>
  </w:style>
  <w:style w:type="numbering" w:customStyle="1" w:styleId="NoList2112">
    <w:name w:val="No List2112"/>
    <w:next w:val="NoList"/>
    <w:semiHidden/>
    <w:rsid w:val="00C710ED"/>
  </w:style>
  <w:style w:type="numbering" w:customStyle="1" w:styleId="NoList3112">
    <w:name w:val="No List3112"/>
    <w:next w:val="NoList"/>
    <w:uiPriority w:val="99"/>
    <w:semiHidden/>
    <w:rsid w:val="00C710ED"/>
  </w:style>
  <w:style w:type="numbering" w:customStyle="1" w:styleId="NoList11112">
    <w:name w:val="No List11112"/>
    <w:next w:val="NoList"/>
    <w:uiPriority w:val="99"/>
    <w:semiHidden/>
    <w:unhideWhenUsed/>
    <w:rsid w:val="00C710ED"/>
  </w:style>
  <w:style w:type="numbering" w:customStyle="1" w:styleId="12120">
    <w:name w:val="無清單1212"/>
    <w:next w:val="NoList"/>
    <w:uiPriority w:val="99"/>
    <w:semiHidden/>
    <w:unhideWhenUsed/>
    <w:rsid w:val="00C710ED"/>
  </w:style>
  <w:style w:type="numbering" w:customStyle="1" w:styleId="111120">
    <w:name w:val="無清單11112"/>
    <w:next w:val="NoList"/>
    <w:uiPriority w:val="99"/>
    <w:semiHidden/>
    <w:unhideWhenUsed/>
    <w:rsid w:val="00C710ED"/>
  </w:style>
  <w:style w:type="numbering" w:customStyle="1" w:styleId="NoList52">
    <w:name w:val="No List52"/>
    <w:next w:val="NoList"/>
    <w:uiPriority w:val="99"/>
    <w:semiHidden/>
    <w:unhideWhenUsed/>
    <w:rsid w:val="00C710ED"/>
  </w:style>
  <w:style w:type="numbering" w:customStyle="1" w:styleId="NoList132">
    <w:name w:val="No List132"/>
    <w:next w:val="NoList"/>
    <w:uiPriority w:val="99"/>
    <w:semiHidden/>
    <w:unhideWhenUsed/>
    <w:rsid w:val="00C710ED"/>
  </w:style>
  <w:style w:type="numbering" w:customStyle="1" w:styleId="1222">
    <w:name w:val="リストなし122"/>
    <w:next w:val="NoList"/>
    <w:uiPriority w:val="99"/>
    <w:semiHidden/>
    <w:unhideWhenUsed/>
    <w:rsid w:val="00C710ED"/>
  </w:style>
  <w:style w:type="numbering" w:customStyle="1" w:styleId="1223">
    <w:name w:val="无列表122"/>
    <w:next w:val="NoList"/>
    <w:semiHidden/>
    <w:rsid w:val="00C710ED"/>
  </w:style>
  <w:style w:type="numbering" w:customStyle="1" w:styleId="NoList222">
    <w:name w:val="No List222"/>
    <w:next w:val="NoList"/>
    <w:semiHidden/>
    <w:rsid w:val="00C710ED"/>
  </w:style>
  <w:style w:type="numbering" w:customStyle="1" w:styleId="NoList322">
    <w:name w:val="No List322"/>
    <w:next w:val="NoList"/>
    <w:uiPriority w:val="99"/>
    <w:semiHidden/>
    <w:rsid w:val="00C710ED"/>
  </w:style>
  <w:style w:type="numbering" w:customStyle="1" w:styleId="NoList1122">
    <w:name w:val="No List1122"/>
    <w:next w:val="NoList"/>
    <w:uiPriority w:val="99"/>
    <w:semiHidden/>
    <w:unhideWhenUsed/>
    <w:rsid w:val="00C710ED"/>
  </w:style>
  <w:style w:type="numbering" w:customStyle="1" w:styleId="1320">
    <w:name w:val="無清單132"/>
    <w:next w:val="NoList"/>
    <w:uiPriority w:val="99"/>
    <w:semiHidden/>
    <w:unhideWhenUsed/>
    <w:rsid w:val="00C710ED"/>
  </w:style>
  <w:style w:type="numbering" w:customStyle="1" w:styleId="11220">
    <w:name w:val="無清單1122"/>
    <w:next w:val="NoList"/>
    <w:uiPriority w:val="99"/>
    <w:semiHidden/>
    <w:unhideWhenUsed/>
    <w:rsid w:val="00C710ED"/>
  </w:style>
  <w:style w:type="numbering" w:customStyle="1" w:styleId="212">
    <w:name w:val="无列表212"/>
    <w:next w:val="NoList"/>
    <w:uiPriority w:val="99"/>
    <w:semiHidden/>
    <w:unhideWhenUsed/>
    <w:rsid w:val="00C710ED"/>
  </w:style>
  <w:style w:type="numbering" w:customStyle="1" w:styleId="NoList11122">
    <w:name w:val="No List11122"/>
    <w:next w:val="NoList"/>
    <w:uiPriority w:val="99"/>
    <w:semiHidden/>
    <w:unhideWhenUsed/>
    <w:rsid w:val="00C710ED"/>
  </w:style>
  <w:style w:type="numbering" w:customStyle="1" w:styleId="NoList7">
    <w:name w:val="No List7"/>
    <w:next w:val="NoList"/>
    <w:uiPriority w:val="99"/>
    <w:semiHidden/>
    <w:unhideWhenUsed/>
    <w:rsid w:val="00C710ED"/>
  </w:style>
  <w:style w:type="table" w:customStyle="1" w:styleId="TableGrid8">
    <w:name w:val="Table Grid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710ED"/>
  </w:style>
  <w:style w:type="numbering" w:customStyle="1" w:styleId="142">
    <w:name w:val="リストなし14"/>
    <w:next w:val="NoList"/>
    <w:uiPriority w:val="99"/>
    <w:semiHidden/>
    <w:unhideWhenUsed/>
    <w:rsid w:val="00C710ED"/>
  </w:style>
  <w:style w:type="table" w:customStyle="1" w:styleId="TableGrid14">
    <w:name w:val="Table Grid14"/>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710ED"/>
  </w:style>
  <w:style w:type="table" w:customStyle="1" w:styleId="340">
    <w:name w:val="网格型3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710ED"/>
  </w:style>
  <w:style w:type="numbering" w:customStyle="1" w:styleId="NoList34">
    <w:name w:val="No List34"/>
    <w:next w:val="NoList"/>
    <w:uiPriority w:val="99"/>
    <w:semiHidden/>
    <w:rsid w:val="00C710ED"/>
  </w:style>
  <w:style w:type="table" w:customStyle="1" w:styleId="TableGrid44">
    <w:name w:val="Table Grid4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710ED"/>
  </w:style>
  <w:style w:type="numbering" w:customStyle="1" w:styleId="150">
    <w:name w:val="無清單15"/>
    <w:next w:val="NoList"/>
    <w:uiPriority w:val="99"/>
    <w:semiHidden/>
    <w:unhideWhenUsed/>
    <w:rsid w:val="00C710ED"/>
  </w:style>
  <w:style w:type="numbering" w:customStyle="1" w:styleId="114">
    <w:name w:val="無清單114"/>
    <w:next w:val="NoList"/>
    <w:uiPriority w:val="99"/>
    <w:semiHidden/>
    <w:unhideWhenUsed/>
    <w:rsid w:val="00C710ED"/>
  </w:style>
  <w:style w:type="table" w:customStyle="1" w:styleId="144">
    <w:name w:val="表格格線1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710ED"/>
  </w:style>
  <w:style w:type="table" w:customStyle="1" w:styleId="TableGrid52">
    <w:name w:val="Table Grid5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710ED"/>
  </w:style>
  <w:style w:type="numbering" w:customStyle="1" w:styleId="1140">
    <w:name w:val="リストなし114"/>
    <w:next w:val="NoList"/>
    <w:uiPriority w:val="99"/>
    <w:semiHidden/>
    <w:unhideWhenUsed/>
    <w:rsid w:val="00C710ED"/>
  </w:style>
  <w:style w:type="table" w:customStyle="1" w:styleId="TableGrid113">
    <w:name w:val="Table Grid11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710ED"/>
  </w:style>
  <w:style w:type="table" w:customStyle="1" w:styleId="312">
    <w:name w:val="网格型3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710ED"/>
  </w:style>
  <w:style w:type="numbering" w:customStyle="1" w:styleId="NoList314">
    <w:name w:val="No List314"/>
    <w:next w:val="NoList"/>
    <w:uiPriority w:val="99"/>
    <w:semiHidden/>
    <w:rsid w:val="00C710ED"/>
  </w:style>
  <w:style w:type="table" w:customStyle="1" w:styleId="TableGrid412">
    <w:name w:val="Table Grid41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710ED"/>
  </w:style>
  <w:style w:type="numbering" w:customStyle="1" w:styleId="1240">
    <w:name w:val="無清單124"/>
    <w:next w:val="NoList"/>
    <w:uiPriority w:val="99"/>
    <w:semiHidden/>
    <w:unhideWhenUsed/>
    <w:rsid w:val="00C710ED"/>
  </w:style>
  <w:style w:type="numbering" w:customStyle="1" w:styleId="11140">
    <w:name w:val="無清單1114"/>
    <w:next w:val="NoList"/>
    <w:uiPriority w:val="99"/>
    <w:semiHidden/>
    <w:unhideWhenUsed/>
    <w:rsid w:val="00C710ED"/>
  </w:style>
  <w:style w:type="table" w:customStyle="1" w:styleId="1123">
    <w:name w:val="表格格線1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710ED"/>
  </w:style>
  <w:style w:type="numbering" w:customStyle="1" w:styleId="NoList1213">
    <w:name w:val="No List1213"/>
    <w:next w:val="NoList"/>
    <w:uiPriority w:val="99"/>
    <w:semiHidden/>
    <w:unhideWhenUsed/>
    <w:rsid w:val="00C710ED"/>
  </w:style>
  <w:style w:type="numbering" w:customStyle="1" w:styleId="11130">
    <w:name w:val="リストなし1113"/>
    <w:next w:val="NoList"/>
    <w:uiPriority w:val="99"/>
    <w:semiHidden/>
    <w:unhideWhenUsed/>
    <w:rsid w:val="00C710ED"/>
  </w:style>
  <w:style w:type="numbering" w:customStyle="1" w:styleId="11132">
    <w:name w:val="无列表1113"/>
    <w:next w:val="NoList"/>
    <w:semiHidden/>
    <w:rsid w:val="00C710ED"/>
  </w:style>
  <w:style w:type="numbering" w:customStyle="1" w:styleId="NoList2113">
    <w:name w:val="No List2113"/>
    <w:next w:val="NoList"/>
    <w:semiHidden/>
    <w:rsid w:val="00C710ED"/>
  </w:style>
  <w:style w:type="numbering" w:customStyle="1" w:styleId="NoList3113">
    <w:name w:val="No List3113"/>
    <w:next w:val="NoList"/>
    <w:uiPriority w:val="99"/>
    <w:semiHidden/>
    <w:rsid w:val="00C710ED"/>
  </w:style>
  <w:style w:type="numbering" w:customStyle="1" w:styleId="NoList11113">
    <w:name w:val="No List11113"/>
    <w:next w:val="NoList"/>
    <w:uiPriority w:val="99"/>
    <w:semiHidden/>
    <w:unhideWhenUsed/>
    <w:rsid w:val="00C710ED"/>
  </w:style>
  <w:style w:type="numbering" w:customStyle="1" w:styleId="12130">
    <w:name w:val="無清單1213"/>
    <w:next w:val="NoList"/>
    <w:uiPriority w:val="99"/>
    <w:semiHidden/>
    <w:unhideWhenUsed/>
    <w:rsid w:val="00C710ED"/>
  </w:style>
  <w:style w:type="numbering" w:customStyle="1" w:styleId="11113">
    <w:name w:val="無清單11113"/>
    <w:next w:val="NoList"/>
    <w:uiPriority w:val="99"/>
    <w:semiHidden/>
    <w:unhideWhenUsed/>
    <w:rsid w:val="00C710ED"/>
  </w:style>
  <w:style w:type="numbering" w:customStyle="1" w:styleId="NoList53">
    <w:name w:val="No List53"/>
    <w:next w:val="NoList"/>
    <w:uiPriority w:val="99"/>
    <w:semiHidden/>
    <w:unhideWhenUsed/>
    <w:rsid w:val="00C710ED"/>
  </w:style>
  <w:style w:type="table" w:customStyle="1" w:styleId="TableGrid62">
    <w:name w:val="Table Grid6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710ED"/>
  </w:style>
  <w:style w:type="numbering" w:customStyle="1" w:styleId="1232">
    <w:name w:val="リストなし123"/>
    <w:next w:val="NoList"/>
    <w:uiPriority w:val="99"/>
    <w:semiHidden/>
    <w:unhideWhenUsed/>
    <w:rsid w:val="00C710ED"/>
  </w:style>
  <w:style w:type="table" w:customStyle="1" w:styleId="TableGrid122">
    <w:name w:val="Table Grid12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710ED"/>
  </w:style>
  <w:style w:type="table" w:customStyle="1" w:styleId="322">
    <w:name w:val="网格型3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710ED"/>
  </w:style>
  <w:style w:type="numbering" w:customStyle="1" w:styleId="NoList323">
    <w:name w:val="No List323"/>
    <w:next w:val="NoList"/>
    <w:uiPriority w:val="99"/>
    <w:semiHidden/>
    <w:rsid w:val="00C710ED"/>
  </w:style>
  <w:style w:type="table" w:customStyle="1" w:styleId="TableGrid422">
    <w:name w:val="Table Grid42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710ED"/>
  </w:style>
  <w:style w:type="numbering" w:customStyle="1" w:styleId="1330">
    <w:name w:val="無清單133"/>
    <w:next w:val="NoList"/>
    <w:uiPriority w:val="99"/>
    <w:semiHidden/>
    <w:unhideWhenUsed/>
    <w:rsid w:val="00C710ED"/>
  </w:style>
  <w:style w:type="numbering" w:customStyle="1" w:styleId="11230">
    <w:name w:val="無清單1123"/>
    <w:next w:val="NoList"/>
    <w:uiPriority w:val="99"/>
    <w:semiHidden/>
    <w:unhideWhenUsed/>
    <w:rsid w:val="00C710ED"/>
  </w:style>
  <w:style w:type="table" w:customStyle="1" w:styleId="1224">
    <w:name w:val="表格格線12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710ED"/>
  </w:style>
  <w:style w:type="numbering" w:customStyle="1" w:styleId="NoList1222">
    <w:name w:val="No List1222"/>
    <w:next w:val="NoList"/>
    <w:uiPriority w:val="99"/>
    <w:semiHidden/>
    <w:unhideWhenUsed/>
    <w:rsid w:val="00C710ED"/>
  </w:style>
  <w:style w:type="numbering" w:customStyle="1" w:styleId="11221">
    <w:name w:val="リストなし1122"/>
    <w:next w:val="NoList"/>
    <w:uiPriority w:val="99"/>
    <w:semiHidden/>
    <w:unhideWhenUsed/>
    <w:rsid w:val="00C710ED"/>
  </w:style>
  <w:style w:type="numbering" w:customStyle="1" w:styleId="11222">
    <w:name w:val="无列表1122"/>
    <w:next w:val="NoList"/>
    <w:semiHidden/>
    <w:rsid w:val="00C710ED"/>
  </w:style>
  <w:style w:type="numbering" w:customStyle="1" w:styleId="NoList2122">
    <w:name w:val="No List2122"/>
    <w:next w:val="NoList"/>
    <w:semiHidden/>
    <w:rsid w:val="00C710ED"/>
  </w:style>
  <w:style w:type="numbering" w:customStyle="1" w:styleId="NoList3122">
    <w:name w:val="No List3122"/>
    <w:next w:val="NoList"/>
    <w:uiPriority w:val="99"/>
    <w:semiHidden/>
    <w:rsid w:val="00C710ED"/>
  </w:style>
  <w:style w:type="numbering" w:customStyle="1" w:styleId="NoList11123">
    <w:name w:val="No List11123"/>
    <w:next w:val="NoList"/>
    <w:uiPriority w:val="99"/>
    <w:semiHidden/>
    <w:unhideWhenUsed/>
    <w:rsid w:val="00C710ED"/>
  </w:style>
  <w:style w:type="numbering" w:customStyle="1" w:styleId="12220">
    <w:name w:val="無清單1222"/>
    <w:next w:val="NoList"/>
    <w:uiPriority w:val="99"/>
    <w:semiHidden/>
    <w:unhideWhenUsed/>
    <w:rsid w:val="00C710ED"/>
  </w:style>
  <w:style w:type="numbering" w:customStyle="1" w:styleId="111220">
    <w:name w:val="無清單11122"/>
    <w:next w:val="NoList"/>
    <w:uiPriority w:val="99"/>
    <w:semiHidden/>
    <w:unhideWhenUsed/>
    <w:rsid w:val="00C710ED"/>
  </w:style>
  <w:style w:type="numbering" w:customStyle="1" w:styleId="NoList8">
    <w:name w:val="No List8"/>
    <w:next w:val="NoList"/>
    <w:uiPriority w:val="99"/>
    <w:semiHidden/>
    <w:unhideWhenUsed/>
    <w:rsid w:val="00C710ED"/>
  </w:style>
  <w:style w:type="table" w:customStyle="1" w:styleId="TableGrid9">
    <w:name w:val="Table Grid9"/>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710ED"/>
  </w:style>
  <w:style w:type="numbering" w:customStyle="1" w:styleId="151">
    <w:name w:val="リストなし15"/>
    <w:next w:val="NoList"/>
    <w:uiPriority w:val="99"/>
    <w:semiHidden/>
    <w:unhideWhenUsed/>
    <w:rsid w:val="00C710ED"/>
  </w:style>
  <w:style w:type="table" w:customStyle="1" w:styleId="TableGrid15">
    <w:name w:val="Table Grid1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710ED"/>
  </w:style>
  <w:style w:type="table" w:customStyle="1" w:styleId="35">
    <w:name w:val="网格型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710ED"/>
  </w:style>
  <w:style w:type="numbering" w:customStyle="1" w:styleId="NoList35">
    <w:name w:val="No List35"/>
    <w:next w:val="NoList"/>
    <w:uiPriority w:val="99"/>
    <w:semiHidden/>
    <w:rsid w:val="00C710ED"/>
  </w:style>
  <w:style w:type="table" w:customStyle="1" w:styleId="TableGrid45">
    <w:name w:val="Table Grid4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710ED"/>
  </w:style>
  <w:style w:type="numbering" w:customStyle="1" w:styleId="160">
    <w:name w:val="無清單16"/>
    <w:next w:val="NoList"/>
    <w:uiPriority w:val="99"/>
    <w:semiHidden/>
    <w:unhideWhenUsed/>
    <w:rsid w:val="00C710ED"/>
  </w:style>
  <w:style w:type="numbering" w:customStyle="1" w:styleId="115">
    <w:name w:val="無清單115"/>
    <w:next w:val="NoList"/>
    <w:uiPriority w:val="99"/>
    <w:semiHidden/>
    <w:unhideWhenUsed/>
    <w:rsid w:val="00C710ED"/>
  </w:style>
  <w:style w:type="table" w:customStyle="1" w:styleId="153">
    <w:name w:val="表格格線1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710ED"/>
  </w:style>
  <w:style w:type="table" w:customStyle="1" w:styleId="TableGrid53">
    <w:name w:val="Table Grid5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710ED"/>
  </w:style>
  <w:style w:type="numbering" w:customStyle="1" w:styleId="1150">
    <w:name w:val="リストなし115"/>
    <w:next w:val="NoList"/>
    <w:uiPriority w:val="99"/>
    <w:semiHidden/>
    <w:unhideWhenUsed/>
    <w:rsid w:val="00C710ED"/>
  </w:style>
  <w:style w:type="table" w:customStyle="1" w:styleId="TableGrid114">
    <w:name w:val="Table Grid11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710ED"/>
  </w:style>
  <w:style w:type="table" w:customStyle="1" w:styleId="313">
    <w:name w:val="网格型3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710ED"/>
  </w:style>
  <w:style w:type="numbering" w:customStyle="1" w:styleId="NoList315">
    <w:name w:val="No List315"/>
    <w:next w:val="NoList"/>
    <w:uiPriority w:val="99"/>
    <w:semiHidden/>
    <w:rsid w:val="00C710ED"/>
  </w:style>
  <w:style w:type="table" w:customStyle="1" w:styleId="TableGrid413">
    <w:name w:val="Table Grid41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710ED"/>
  </w:style>
  <w:style w:type="numbering" w:customStyle="1" w:styleId="125">
    <w:name w:val="無清單125"/>
    <w:next w:val="NoList"/>
    <w:uiPriority w:val="99"/>
    <w:semiHidden/>
    <w:unhideWhenUsed/>
    <w:rsid w:val="00C710ED"/>
  </w:style>
  <w:style w:type="numbering" w:customStyle="1" w:styleId="1115">
    <w:name w:val="無清單1115"/>
    <w:next w:val="NoList"/>
    <w:uiPriority w:val="99"/>
    <w:semiHidden/>
    <w:unhideWhenUsed/>
    <w:rsid w:val="00C710ED"/>
  </w:style>
  <w:style w:type="table" w:customStyle="1" w:styleId="1133">
    <w:name w:val="表格格線11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710ED"/>
  </w:style>
  <w:style w:type="numbering" w:customStyle="1" w:styleId="NoList1214">
    <w:name w:val="No List1214"/>
    <w:next w:val="NoList"/>
    <w:uiPriority w:val="99"/>
    <w:semiHidden/>
    <w:unhideWhenUsed/>
    <w:rsid w:val="00C710ED"/>
  </w:style>
  <w:style w:type="numbering" w:customStyle="1" w:styleId="11141">
    <w:name w:val="リストなし1114"/>
    <w:next w:val="NoList"/>
    <w:uiPriority w:val="99"/>
    <w:semiHidden/>
    <w:unhideWhenUsed/>
    <w:rsid w:val="00C710ED"/>
  </w:style>
  <w:style w:type="numbering" w:customStyle="1" w:styleId="11142">
    <w:name w:val="无列表1114"/>
    <w:next w:val="NoList"/>
    <w:semiHidden/>
    <w:rsid w:val="00C710ED"/>
  </w:style>
  <w:style w:type="numbering" w:customStyle="1" w:styleId="NoList2114">
    <w:name w:val="No List2114"/>
    <w:next w:val="NoList"/>
    <w:semiHidden/>
    <w:rsid w:val="00C710ED"/>
  </w:style>
  <w:style w:type="numbering" w:customStyle="1" w:styleId="NoList3114">
    <w:name w:val="No List3114"/>
    <w:next w:val="NoList"/>
    <w:uiPriority w:val="99"/>
    <w:semiHidden/>
    <w:rsid w:val="00C710ED"/>
  </w:style>
  <w:style w:type="numbering" w:customStyle="1" w:styleId="NoList11114">
    <w:name w:val="No List11114"/>
    <w:next w:val="NoList"/>
    <w:uiPriority w:val="99"/>
    <w:semiHidden/>
    <w:unhideWhenUsed/>
    <w:rsid w:val="00C710ED"/>
  </w:style>
  <w:style w:type="numbering" w:customStyle="1" w:styleId="1214">
    <w:name w:val="無清單1214"/>
    <w:next w:val="NoList"/>
    <w:uiPriority w:val="99"/>
    <w:semiHidden/>
    <w:unhideWhenUsed/>
    <w:rsid w:val="00C710ED"/>
  </w:style>
  <w:style w:type="numbering" w:customStyle="1" w:styleId="11114">
    <w:name w:val="無清單11114"/>
    <w:next w:val="NoList"/>
    <w:uiPriority w:val="99"/>
    <w:semiHidden/>
    <w:unhideWhenUsed/>
    <w:rsid w:val="00C710ED"/>
  </w:style>
  <w:style w:type="numbering" w:customStyle="1" w:styleId="NoList54">
    <w:name w:val="No List54"/>
    <w:next w:val="NoList"/>
    <w:uiPriority w:val="99"/>
    <w:semiHidden/>
    <w:unhideWhenUsed/>
    <w:rsid w:val="00C710ED"/>
  </w:style>
  <w:style w:type="table" w:customStyle="1" w:styleId="TableGrid63">
    <w:name w:val="Table Grid6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710ED"/>
  </w:style>
  <w:style w:type="numbering" w:customStyle="1" w:styleId="1241">
    <w:name w:val="リストなし124"/>
    <w:next w:val="NoList"/>
    <w:uiPriority w:val="99"/>
    <w:semiHidden/>
    <w:unhideWhenUsed/>
    <w:rsid w:val="00C710ED"/>
  </w:style>
  <w:style w:type="table" w:customStyle="1" w:styleId="TableGrid123">
    <w:name w:val="Table Grid12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710ED"/>
  </w:style>
  <w:style w:type="table" w:customStyle="1" w:styleId="323">
    <w:name w:val="网格型3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710ED"/>
  </w:style>
  <w:style w:type="numbering" w:customStyle="1" w:styleId="NoList324">
    <w:name w:val="No List324"/>
    <w:next w:val="NoList"/>
    <w:uiPriority w:val="99"/>
    <w:semiHidden/>
    <w:rsid w:val="00C710ED"/>
  </w:style>
  <w:style w:type="table" w:customStyle="1" w:styleId="TableGrid423">
    <w:name w:val="Table Grid42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710ED"/>
  </w:style>
  <w:style w:type="numbering" w:customStyle="1" w:styleId="134">
    <w:name w:val="無清單134"/>
    <w:next w:val="NoList"/>
    <w:uiPriority w:val="99"/>
    <w:semiHidden/>
    <w:unhideWhenUsed/>
    <w:rsid w:val="00C710ED"/>
  </w:style>
  <w:style w:type="numbering" w:customStyle="1" w:styleId="1124">
    <w:name w:val="無清單1124"/>
    <w:next w:val="NoList"/>
    <w:uiPriority w:val="99"/>
    <w:semiHidden/>
    <w:unhideWhenUsed/>
    <w:rsid w:val="00C710ED"/>
  </w:style>
  <w:style w:type="table" w:customStyle="1" w:styleId="1234">
    <w:name w:val="表格格線12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710ED"/>
  </w:style>
  <w:style w:type="numbering" w:customStyle="1" w:styleId="NoList1223">
    <w:name w:val="No List1223"/>
    <w:next w:val="NoList"/>
    <w:uiPriority w:val="99"/>
    <w:semiHidden/>
    <w:unhideWhenUsed/>
    <w:rsid w:val="00C710ED"/>
  </w:style>
  <w:style w:type="numbering" w:customStyle="1" w:styleId="11231">
    <w:name w:val="リストなし1123"/>
    <w:next w:val="NoList"/>
    <w:uiPriority w:val="99"/>
    <w:semiHidden/>
    <w:unhideWhenUsed/>
    <w:rsid w:val="00C710ED"/>
  </w:style>
  <w:style w:type="numbering" w:customStyle="1" w:styleId="11232">
    <w:name w:val="无列表1123"/>
    <w:next w:val="NoList"/>
    <w:semiHidden/>
    <w:rsid w:val="00C710ED"/>
  </w:style>
  <w:style w:type="numbering" w:customStyle="1" w:styleId="NoList2123">
    <w:name w:val="No List2123"/>
    <w:next w:val="NoList"/>
    <w:semiHidden/>
    <w:rsid w:val="00C710ED"/>
  </w:style>
  <w:style w:type="numbering" w:customStyle="1" w:styleId="NoList3123">
    <w:name w:val="No List3123"/>
    <w:next w:val="NoList"/>
    <w:uiPriority w:val="99"/>
    <w:semiHidden/>
    <w:rsid w:val="00C710ED"/>
  </w:style>
  <w:style w:type="numbering" w:customStyle="1" w:styleId="NoList11124">
    <w:name w:val="No List11124"/>
    <w:next w:val="NoList"/>
    <w:uiPriority w:val="99"/>
    <w:semiHidden/>
    <w:unhideWhenUsed/>
    <w:rsid w:val="00C710ED"/>
  </w:style>
  <w:style w:type="numbering" w:customStyle="1" w:styleId="12230">
    <w:name w:val="無清單1223"/>
    <w:next w:val="NoList"/>
    <w:uiPriority w:val="99"/>
    <w:semiHidden/>
    <w:unhideWhenUsed/>
    <w:rsid w:val="00C710ED"/>
  </w:style>
  <w:style w:type="numbering" w:customStyle="1" w:styleId="111230">
    <w:name w:val="無清單11123"/>
    <w:next w:val="NoList"/>
    <w:uiPriority w:val="99"/>
    <w:semiHidden/>
    <w:unhideWhenUsed/>
    <w:rsid w:val="00C710ED"/>
  </w:style>
  <w:style w:type="numbering" w:customStyle="1" w:styleId="NoList62">
    <w:name w:val="No List62"/>
    <w:next w:val="NoList"/>
    <w:uiPriority w:val="99"/>
    <w:semiHidden/>
    <w:unhideWhenUsed/>
    <w:rsid w:val="00C710ED"/>
  </w:style>
  <w:style w:type="table" w:customStyle="1" w:styleId="TableGrid71">
    <w:name w:val="Table Grid7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710ED"/>
  </w:style>
  <w:style w:type="numbering" w:customStyle="1" w:styleId="1321">
    <w:name w:val="リストなし132"/>
    <w:next w:val="NoList"/>
    <w:uiPriority w:val="99"/>
    <w:semiHidden/>
    <w:unhideWhenUsed/>
    <w:rsid w:val="00C710ED"/>
  </w:style>
  <w:style w:type="table" w:customStyle="1" w:styleId="TableGrid131">
    <w:name w:val="Table Grid13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710ED"/>
  </w:style>
  <w:style w:type="table" w:customStyle="1" w:styleId="331">
    <w:name w:val="网格型3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710ED"/>
  </w:style>
  <w:style w:type="numbering" w:customStyle="1" w:styleId="NoList332">
    <w:name w:val="No List332"/>
    <w:next w:val="NoList"/>
    <w:uiPriority w:val="99"/>
    <w:semiHidden/>
    <w:rsid w:val="00C710ED"/>
  </w:style>
  <w:style w:type="table" w:customStyle="1" w:styleId="TableGrid431">
    <w:name w:val="Table Grid43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710ED"/>
  </w:style>
  <w:style w:type="numbering" w:customStyle="1" w:styleId="1420">
    <w:name w:val="無清單142"/>
    <w:next w:val="NoList"/>
    <w:uiPriority w:val="99"/>
    <w:semiHidden/>
    <w:unhideWhenUsed/>
    <w:rsid w:val="00C710ED"/>
  </w:style>
  <w:style w:type="numbering" w:customStyle="1" w:styleId="11320">
    <w:name w:val="無清單1132"/>
    <w:next w:val="NoList"/>
    <w:uiPriority w:val="99"/>
    <w:semiHidden/>
    <w:unhideWhenUsed/>
    <w:rsid w:val="00C710ED"/>
  </w:style>
  <w:style w:type="table" w:customStyle="1" w:styleId="1313">
    <w:name w:val="表格格線13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710ED"/>
  </w:style>
  <w:style w:type="numbering" w:customStyle="1" w:styleId="NoList1232">
    <w:name w:val="No List1232"/>
    <w:next w:val="NoList"/>
    <w:uiPriority w:val="99"/>
    <w:semiHidden/>
    <w:unhideWhenUsed/>
    <w:rsid w:val="00C710ED"/>
  </w:style>
  <w:style w:type="numbering" w:customStyle="1" w:styleId="11321">
    <w:name w:val="リストなし1132"/>
    <w:next w:val="NoList"/>
    <w:uiPriority w:val="99"/>
    <w:semiHidden/>
    <w:unhideWhenUsed/>
    <w:rsid w:val="00C710ED"/>
  </w:style>
  <w:style w:type="numbering" w:customStyle="1" w:styleId="11322">
    <w:name w:val="无列表1132"/>
    <w:next w:val="NoList"/>
    <w:semiHidden/>
    <w:rsid w:val="00C710ED"/>
  </w:style>
  <w:style w:type="numbering" w:customStyle="1" w:styleId="NoList2132">
    <w:name w:val="No List2132"/>
    <w:next w:val="NoList"/>
    <w:semiHidden/>
    <w:rsid w:val="00C710ED"/>
  </w:style>
  <w:style w:type="numbering" w:customStyle="1" w:styleId="NoList3132">
    <w:name w:val="No List3132"/>
    <w:next w:val="NoList"/>
    <w:uiPriority w:val="99"/>
    <w:semiHidden/>
    <w:rsid w:val="00C710ED"/>
  </w:style>
  <w:style w:type="numbering" w:customStyle="1" w:styleId="NoList11132">
    <w:name w:val="No List11132"/>
    <w:next w:val="NoList"/>
    <w:uiPriority w:val="99"/>
    <w:semiHidden/>
    <w:unhideWhenUsed/>
    <w:rsid w:val="00C710ED"/>
  </w:style>
  <w:style w:type="numbering" w:customStyle="1" w:styleId="12320">
    <w:name w:val="無清單1232"/>
    <w:next w:val="NoList"/>
    <w:uiPriority w:val="99"/>
    <w:semiHidden/>
    <w:unhideWhenUsed/>
    <w:rsid w:val="00C710ED"/>
  </w:style>
  <w:style w:type="numbering" w:customStyle="1" w:styleId="111320">
    <w:name w:val="無清單11132"/>
    <w:next w:val="NoList"/>
    <w:uiPriority w:val="99"/>
    <w:semiHidden/>
    <w:unhideWhenUsed/>
    <w:rsid w:val="00C710ED"/>
  </w:style>
  <w:style w:type="numbering" w:customStyle="1" w:styleId="NoList412">
    <w:name w:val="No List412"/>
    <w:next w:val="NoList"/>
    <w:uiPriority w:val="99"/>
    <w:semiHidden/>
    <w:unhideWhenUsed/>
    <w:rsid w:val="00C710ED"/>
  </w:style>
  <w:style w:type="table" w:customStyle="1" w:styleId="TableGrid511">
    <w:name w:val="Table Grid5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710ED"/>
  </w:style>
  <w:style w:type="numbering" w:customStyle="1" w:styleId="111121">
    <w:name w:val="リストなし11112"/>
    <w:next w:val="NoList"/>
    <w:uiPriority w:val="99"/>
    <w:semiHidden/>
    <w:unhideWhenUsed/>
    <w:rsid w:val="00C710ED"/>
  </w:style>
  <w:style w:type="numbering" w:customStyle="1" w:styleId="111122">
    <w:name w:val="无列表11112"/>
    <w:next w:val="NoList"/>
    <w:semiHidden/>
    <w:rsid w:val="00C710ED"/>
  </w:style>
  <w:style w:type="numbering" w:customStyle="1" w:styleId="NoList21112">
    <w:name w:val="No List21112"/>
    <w:next w:val="NoList"/>
    <w:semiHidden/>
    <w:rsid w:val="00C710ED"/>
  </w:style>
  <w:style w:type="numbering" w:customStyle="1" w:styleId="NoList31112">
    <w:name w:val="No List31112"/>
    <w:next w:val="NoList"/>
    <w:uiPriority w:val="99"/>
    <w:semiHidden/>
    <w:rsid w:val="00C710ED"/>
  </w:style>
  <w:style w:type="numbering" w:customStyle="1" w:styleId="NoList111112">
    <w:name w:val="No List111112"/>
    <w:next w:val="NoList"/>
    <w:uiPriority w:val="99"/>
    <w:semiHidden/>
    <w:unhideWhenUsed/>
    <w:rsid w:val="00C710ED"/>
  </w:style>
  <w:style w:type="numbering" w:customStyle="1" w:styleId="121120">
    <w:name w:val="無清單12112"/>
    <w:next w:val="NoList"/>
    <w:uiPriority w:val="99"/>
    <w:semiHidden/>
    <w:unhideWhenUsed/>
    <w:rsid w:val="00C710ED"/>
  </w:style>
  <w:style w:type="numbering" w:customStyle="1" w:styleId="1111120">
    <w:name w:val="無清單111112"/>
    <w:next w:val="NoList"/>
    <w:uiPriority w:val="99"/>
    <w:semiHidden/>
    <w:unhideWhenUsed/>
    <w:rsid w:val="00C710ED"/>
  </w:style>
  <w:style w:type="numbering" w:customStyle="1" w:styleId="NoList512">
    <w:name w:val="No List512"/>
    <w:next w:val="NoList"/>
    <w:uiPriority w:val="99"/>
    <w:semiHidden/>
    <w:unhideWhenUsed/>
    <w:rsid w:val="00C710ED"/>
  </w:style>
  <w:style w:type="table" w:customStyle="1" w:styleId="TableGrid611">
    <w:name w:val="Table Grid6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710ED"/>
  </w:style>
  <w:style w:type="numbering" w:customStyle="1" w:styleId="12121">
    <w:name w:val="リストなし1212"/>
    <w:next w:val="NoList"/>
    <w:uiPriority w:val="99"/>
    <w:semiHidden/>
    <w:unhideWhenUsed/>
    <w:rsid w:val="00C710ED"/>
  </w:style>
  <w:style w:type="table" w:customStyle="1" w:styleId="TableGrid1211">
    <w:name w:val="Table Grid12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710ED"/>
  </w:style>
  <w:style w:type="table" w:customStyle="1" w:styleId="3211">
    <w:name w:val="网格型3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710ED"/>
  </w:style>
  <w:style w:type="numbering" w:customStyle="1" w:styleId="NoList3212">
    <w:name w:val="No List3212"/>
    <w:next w:val="NoList"/>
    <w:uiPriority w:val="99"/>
    <w:semiHidden/>
    <w:rsid w:val="00C710ED"/>
  </w:style>
  <w:style w:type="table" w:customStyle="1" w:styleId="TableGrid4211">
    <w:name w:val="Table Grid42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710ED"/>
  </w:style>
  <w:style w:type="numbering" w:customStyle="1" w:styleId="13120">
    <w:name w:val="無清單1312"/>
    <w:next w:val="NoList"/>
    <w:uiPriority w:val="99"/>
    <w:semiHidden/>
    <w:unhideWhenUsed/>
    <w:rsid w:val="00C710ED"/>
  </w:style>
  <w:style w:type="numbering" w:customStyle="1" w:styleId="112120">
    <w:name w:val="無清單11212"/>
    <w:next w:val="NoList"/>
    <w:uiPriority w:val="99"/>
    <w:semiHidden/>
    <w:unhideWhenUsed/>
    <w:rsid w:val="00C710ED"/>
  </w:style>
  <w:style w:type="table" w:customStyle="1" w:styleId="12113">
    <w:name w:val="表格格線12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710ED"/>
  </w:style>
  <w:style w:type="numbering" w:customStyle="1" w:styleId="NoList12212">
    <w:name w:val="No List12212"/>
    <w:next w:val="NoList"/>
    <w:uiPriority w:val="99"/>
    <w:semiHidden/>
    <w:unhideWhenUsed/>
    <w:rsid w:val="00C710ED"/>
  </w:style>
  <w:style w:type="numbering" w:customStyle="1" w:styleId="112121">
    <w:name w:val="リストなし11212"/>
    <w:next w:val="NoList"/>
    <w:uiPriority w:val="99"/>
    <w:semiHidden/>
    <w:unhideWhenUsed/>
    <w:rsid w:val="00C710ED"/>
  </w:style>
  <w:style w:type="numbering" w:customStyle="1" w:styleId="112122">
    <w:name w:val="无列表11212"/>
    <w:next w:val="NoList"/>
    <w:semiHidden/>
    <w:rsid w:val="00C710ED"/>
  </w:style>
  <w:style w:type="numbering" w:customStyle="1" w:styleId="NoList21212">
    <w:name w:val="No List21212"/>
    <w:next w:val="NoList"/>
    <w:semiHidden/>
    <w:rsid w:val="00C710ED"/>
  </w:style>
  <w:style w:type="numbering" w:customStyle="1" w:styleId="NoList31212">
    <w:name w:val="No List31212"/>
    <w:next w:val="NoList"/>
    <w:uiPriority w:val="99"/>
    <w:semiHidden/>
    <w:rsid w:val="00C710ED"/>
  </w:style>
  <w:style w:type="numbering" w:customStyle="1" w:styleId="NoList111212">
    <w:name w:val="No List111212"/>
    <w:next w:val="NoList"/>
    <w:uiPriority w:val="99"/>
    <w:semiHidden/>
    <w:unhideWhenUsed/>
    <w:rsid w:val="00C710ED"/>
  </w:style>
  <w:style w:type="numbering" w:customStyle="1" w:styleId="12212">
    <w:name w:val="無清單12212"/>
    <w:next w:val="NoList"/>
    <w:uiPriority w:val="99"/>
    <w:semiHidden/>
    <w:unhideWhenUsed/>
    <w:rsid w:val="00C710ED"/>
  </w:style>
  <w:style w:type="numbering" w:customStyle="1" w:styleId="111212">
    <w:name w:val="無清單111212"/>
    <w:next w:val="NoList"/>
    <w:uiPriority w:val="99"/>
    <w:semiHidden/>
    <w:unhideWhenUsed/>
    <w:rsid w:val="00C710ED"/>
  </w:style>
  <w:style w:type="table" w:customStyle="1" w:styleId="116">
    <w:name w:val="网格型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710ED"/>
  </w:style>
  <w:style w:type="table" w:customStyle="1" w:styleId="215">
    <w:name w:val="网格型2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710ED"/>
  </w:style>
  <w:style w:type="numbering" w:customStyle="1" w:styleId="NoList11311">
    <w:name w:val="No List11311"/>
    <w:next w:val="NoList"/>
    <w:uiPriority w:val="99"/>
    <w:semiHidden/>
    <w:unhideWhenUsed/>
    <w:rsid w:val="00C710ED"/>
  </w:style>
  <w:style w:type="numbering" w:customStyle="1" w:styleId="NoList4111">
    <w:name w:val="No List4111"/>
    <w:next w:val="NoList"/>
    <w:uiPriority w:val="99"/>
    <w:semiHidden/>
    <w:unhideWhenUsed/>
    <w:rsid w:val="00C710ED"/>
  </w:style>
  <w:style w:type="table" w:customStyle="1" w:styleId="TableGrid1121">
    <w:name w:val="Table Grid112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710ED"/>
  </w:style>
  <w:style w:type="numbering" w:customStyle="1" w:styleId="NoList121111">
    <w:name w:val="No List121111"/>
    <w:next w:val="NoList"/>
    <w:uiPriority w:val="99"/>
    <w:semiHidden/>
    <w:unhideWhenUsed/>
    <w:rsid w:val="00C710ED"/>
  </w:style>
  <w:style w:type="numbering" w:customStyle="1" w:styleId="1111111">
    <w:name w:val="リストなし111111"/>
    <w:next w:val="NoList"/>
    <w:uiPriority w:val="99"/>
    <w:semiHidden/>
    <w:unhideWhenUsed/>
    <w:rsid w:val="00C710ED"/>
  </w:style>
  <w:style w:type="numbering" w:customStyle="1" w:styleId="1111112">
    <w:name w:val="无列表111111"/>
    <w:next w:val="NoList"/>
    <w:semiHidden/>
    <w:rsid w:val="00C710ED"/>
  </w:style>
  <w:style w:type="numbering" w:customStyle="1" w:styleId="NoList211111">
    <w:name w:val="No List211111"/>
    <w:next w:val="NoList"/>
    <w:semiHidden/>
    <w:rsid w:val="00C710ED"/>
  </w:style>
  <w:style w:type="numbering" w:customStyle="1" w:styleId="NoList311111">
    <w:name w:val="No List311111"/>
    <w:next w:val="NoList"/>
    <w:uiPriority w:val="99"/>
    <w:semiHidden/>
    <w:rsid w:val="00C710ED"/>
  </w:style>
  <w:style w:type="numbering" w:customStyle="1" w:styleId="NoList1111111">
    <w:name w:val="No List1111111"/>
    <w:next w:val="NoList"/>
    <w:uiPriority w:val="99"/>
    <w:semiHidden/>
    <w:unhideWhenUsed/>
    <w:rsid w:val="00C710ED"/>
  </w:style>
  <w:style w:type="numbering" w:customStyle="1" w:styleId="121111">
    <w:name w:val="無清單121111"/>
    <w:next w:val="NoList"/>
    <w:uiPriority w:val="99"/>
    <w:semiHidden/>
    <w:unhideWhenUsed/>
    <w:rsid w:val="00C710ED"/>
  </w:style>
  <w:style w:type="numbering" w:customStyle="1" w:styleId="11111110">
    <w:name w:val="無清單1111111"/>
    <w:next w:val="NoList"/>
    <w:uiPriority w:val="99"/>
    <w:semiHidden/>
    <w:unhideWhenUsed/>
    <w:rsid w:val="00C710ED"/>
  </w:style>
  <w:style w:type="numbering" w:customStyle="1" w:styleId="NoList13111">
    <w:name w:val="No List13111"/>
    <w:next w:val="NoList"/>
    <w:uiPriority w:val="99"/>
    <w:semiHidden/>
    <w:unhideWhenUsed/>
    <w:rsid w:val="00C710ED"/>
  </w:style>
  <w:style w:type="numbering" w:customStyle="1" w:styleId="121110">
    <w:name w:val="リストなし12111"/>
    <w:next w:val="NoList"/>
    <w:uiPriority w:val="99"/>
    <w:semiHidden/>
    <w:unhideWhenUsed/>
    <w:rsid w:val="00C710ED"/>
  </w:style>
  <w:style w:type="numbering" w:customStyle="1" w:styleId="121112">
    <w:name w:val="无列表12111"/>
    <w:next w:val="NoList"/>
    <w:semiHidden/>
    <w:rsid w:val="00C710ED"/>
  </w:style>
  <w:style w:type="numbering" w:customStyle="1" w:styleId="NoList22111">
    <w:name w:val="No List22111"/>
    <w:next w:val="NoList"/>
    <w:semiHidden/>
    <w:rsid w:val="00C710ED"/>
  </w:style>
  <w:style w:type="numbering" w:customStyle="1" w:styleId="NoList32111">
    <w:name w:val="No List32111"/>
    <w:next w:val="NoList"/>
    <w:uiPriority w:val="99"/>
    <w:semiHidden/>
    <w:rsid w:val="00C710ED"/>
  </w:style>
  <w:style w:type="numbering" w:customStyle="1" w:styleId="NoList112111">
    <w:name w:val="No List112111"/>
    <w:next w:val="NoList"/>
    <w:uiPriority w:val="99"/>
    <w:semiHidden/>
    <w:unhideWhenUsed/>
    <w:rsid w:val="00C710ED"/>
  </w:style>
  <w:style w:type="numbering" w:customStyle="1" w:styleId="131110">
    <w:name w:val="無清單13111"/>
    <w:next w:val="NoList"/>
    <w:uiPriority w:val="99"/>
    <w:semiHidden/>
    <w:unhideWhenUsed/>
    <w:rsid w:val="00C710ED"/>
  </w:style>
  <w:style w:type="numbering" w:customStyle="1" w:styleId="1121110">
    <w:name w:val="無清單112111"/>
    <w:next w:val="NoList"/>
    <w:uiPriority w:val="99"/>
    <w:semiHidden/>
    <w:unhideWhenUsed/>
    <w:rsid w:val="00C710ED"/>
  </w:style>
  <w:style w:type="numbering" w:customStyle="1" w:styleId="21111">
    <w:name w:val="无列表21111"/>
    <w:next w:val="NoList"/>
    <w:uiPriority w:val="99"/>
    <w:semiHidden/>
    <w:unhideWhenUsed/>
    <w:rsid w:val="00C710ED"/>
  </w:style>
  <w:style w:type="numbering" w:customStyle="1" w:styleId="NoList122111">
    <w:name w:val="No List122111"/>
    <w:next w:val="NoList"/>
    <w:uiPriority w:val="99"/>
    <w:semiHidden/>
    <w:unhideWhenUsed/>
    <w:rsid w:val="00C710ED"/>
  </w:style>
  <w:style w:type="numbering" w:customStyle="1" w:styleId="1121111">
    <w:name w:val="リストなし112111"/>
    <w:next w:val="NoList"/>
    <w:uiPriority w:val="99"/>
    <w:semiHidden/>
    <w:unhideWhenUsed/>
    <w:rsid w:val="00C710ED"/>
  </w:style>
  <w:style w:type="numbering" w:customStyle="1" w:styleId="1121112">
    <w:name w:val="无列表112111"/>
    <w:next w:val="NoList"/>
    <w:semiHidden/>
    <w:rsid w:val="00C710ED"/>
  </w:style>
  <w:style w:type="numbering" w:customStyle="1" w:styleId="NoList212111">
    <w:name w:val="No List212111"/>
    <w:next w:val="NoList"/>
    <w:semiHidden/>
    <w:rsid w:val="00C710ED"/>
  </w:style>
  <w:style w:type="numbering" w:customStyle="1" w:styleId="NoList312111">
    <w:name w:val="No List312111"/>
    <w:next w:val="NoList"/>
    <w:uiPriority w:val="99"/>
    <w:semiHidden/>
    <w:rsid w:val="00C710ED"/>
  </w:style>
  <w:style w:type="numbering" w:customStyle="1" w:styleId="NoList1112111">
    <w:name w:val="No List1112111"/>
    <w:next w:val="NoList"/>
    <w:uiPriority w:val="99"/>
    <w:semiHidden/>
    <w:unhideWhenUsed/>
    <w:rsid w:val="00C710ED"/>
  </w:style>
  <w:style w:type="numbering" w:customStyle="1" w:styleId="122111">
    <w:name w:val="無清單122111"/>
    <w:next w:val="NoList"/>
    <w:uiPriority w:val="99"/>
    <w:semiHidden/>
    <w:unhideWhenUsed/>
    <w:rsid w:val="00C710ED"/>
  </w:style>
  <w:style w:type="numbering" w:customStyle="1" w:styleId="1112111">
    <w:name w:val="無清單1112111"/>
    <w:next w:val="NoList"/>
    <w:uiPriority w:val="99"/>
    <w:semiHidden/>
    <w:unhideWhenUsed/>
    <w:rsid w:val="00C710ED"/>
  </w:style>
  <w:style w:type="numbering" w:customStyle="1" w:styleId="NoList5111">
    <w:name w:val="No List5111"/>
    <w:next w:val="NoList"/>
    <w:uiPriority w:val="99"/>
    <w:semiHidden/>
    <w:unhideWhenUsed/>
    <w:rsid w:val="00C710ED"/>
  </w:style>
  <w:style w:type="numbering" w:customStyle="1" w:styleId="NoList611">
    <w:name w:val="No List611"/>
    <w:next w:val="NoList"/>
    <w:uiPriority w:val="99"/>
    <w:semiHidden/>
    <w:unhideWhenUsed/>
    <w:rsid w:val="00C710ED"/>
  </w:style>
  <w:style w:type="numbering" w:customStyle="1" w:styleId="NoList1411">
    <w:name w:val="No List1411"/>
    <w:next w:val="NoList"/>
    <w:uiPriority w:val="99"/>
    <w:semiHidden/>
    <w:unhideWhenUsed/>
    <w:rsid w:val="00C710ED"/>
  </w:style>
  <w:style w:type="numbering" w:customStyle="1" w:styleId="13112">
    <w:name w:val="リストなし1311"/>
    <w:next w:val="NoList"/>
    <w:uiPriority w:val="99"/>
    <w:semiHidden/>
    <w:unhideWhenUsed/>
    <w:rsid w:val="00C710ED"/>
  </w:style>
  <w:style w:type="numbering" w:customStyle="1" w:styleId="NoList2311">
    <w:name w:val="No List2311"/>
    <w:next w:val="NoList"/>
    <w:semiHidden/>
    <w:rsid w:val="00C710ED"/>
  </w:style>
  <w:style w:type="numbering" w:customStyle="1" w:styleId="NoList3311">
    <w:name w:val="No List3311"/>
    <w:next w:val="NoList"/>
    <w:uiPriority w:val="99"/>
    <w:semiHidden/>
    <w:rsid w:val="00C710ED"/>
  </w:style>
  <w:style w:type="numbering" w:customStyle="1" w:styleId="NoList1141">
    <w:name w:val="No List1141"/>
    <w:next w:val="NoList"/>
    <w:uiPriority w:val="99"/>
    <w:semiHidden/>
    <w:unhideWhenUsed/>
    <w:rsid w:val="00C710ED"/>
  </w:style>
  <w:style w:type="numbering" w:customStyle="1" w:styleId="1411">
    <w:name w:val="無清單1411"/>
    <w:next w:val="NoList"/>
    <w:uiPriority w:val="99"/>
    <w:semiHidden/>
    <w:unhideWhenUsed/>
    <w:rsid w:val="00C710ED"/>
  </w:style>
  <w:style w:type="numbering" w:customStyle="1" w:styleId="113110">
    <w:name w:val="無清單11311"/>
    <w:next w:val="NoList"/>
    <w:uiPriority w:val="99"/>
    <w:semiHidden/>
    <w:unhideWhenUsed/>
    <w:rsid w:val="00C710ED"/>
  </w:style>
  <w:style w:type="numbering" w:customStyle="1" w:styleId="NoList421">
    <w:name w:val="No List421"/>
    <w:next w:val="NoList"/>
    <w:uiPriority w:val="99"/>
    <w:semiHidden/>
    <w:unhideWhenUsed/>
    <w:rsid w:val="00C710ED"/>
  </w:style>
  <w:style w:type="numbering" w:customStyle="1" w:styleId="NoList12311">
    <w:name w:val="No List12311"/>
    <w:next w:val="NoList"/>
    <w:uiPriority w:val="99"/>
    <w:semiHidden/>
    <w:unhideWhenUsed/>
    <w:rsid w:val="00C710ED"/>
  </w:style>
  <w:style w:type="numbering" w:customStyle="1" w:styleId="113111">
    <w:name w:val="リストなし11311"/>
    <w:next w:val="NoList"/>
    <w:uiPriority w:val="99"/>
    <w:semiHidden/>
    <w:unhideWhenUsed/>
    <w:rsid w:val="00C710ED"/>
  </w:style>
  <w:style w:type="numbering" w:customStyle="1" w:styleId="113112">
    <w:name w:val="无列表11311"/>
    <w:next w:val="NoList"/>
    <w:semiHidden/>
    <w:rsid w:val="00C710ED"/>
  </w:style>
  <w:style w:type="numbering" w:customStyle="1" w:styleId="NoList21311">
    <w:name w:val="No List21311"/>
    <w:next w:val="NoList"/>
    <w:semiHidden/>
    <w:rsid w:val="00C710ED"/>
  </w:style>
  <w:style w:type="numbering" w:customStyle="1" w:styleId="NoList31311">
    <w:name w:val="No List31311"/>
    <w:next w:val="NoList"/>
    <w:uiPriority w:val="99"/>
    <w:semiHidden/>
    <w:rsid w:val="00C710ED"/>
  </w:style>
  <w:style w:type="numbering" w:customStyle="1" w:styleId="NoList111311">
    <w:name w:val="No List111311"/>
    <w:next w:val="NoList"/>
    <w:uiPriority w:val="99"/>
    <w:semiHidden/>
    <w:unhideWhenUsed/>
    <w:rsid w:val="00C710ED"/>
  </w:style>
  <w:style w:type="numbering" w:customStyle="1" w:styleId="12311">
    <w:name w:val="無清單12311"/>
    <w:next w:val="NoList"/>
    <w:uiPriority w:val="99"/>
    <w:semiHidden/>
    <w:unhideWhenUsed/>
    <w:rsid w:val="00C710ED"/>
  </w:style>
  <w:style w:type="numbering" w:customStyle="1" w:styleId="111311">
    <w:name w:val="無清單111311"/>
    <w:next w:val="NoList"/>
    <w:uiPriority w:val="99"/>
    <w:semiHidden/>
    <w:unhideWhenUsed/>
    <w:rsid w:val="00C710ED"/>
  </w:style>
  <w:style w:type="numbering" w:customStyle="1" w:styleId="NoList12121">
    <w:name w:val="No List12121"/>
    <w:next w:val="NoList"/>
    <w:uiPriority w:val="99"/>
    <w:semiHidden/>
    <w:unhideWhenUsed/>
    <w:rsid w:val="00C710ED"/>
  </w:style>
  <w:style w:type="numbering" w:customStyle="1" w:styleId="111210">
    <w:name w:val="リストなし11121"/>
    <w:next w:val="NoList"/>
    <w:uiPriority w:val="99"/>
    <w:semiHidden/>
    <w:unhideWhenUsed/>
    <w:rsid w:val="00C710ED"/>
  </w:style>
  <w:style w:type="numbering" w:customStyle="1" w:styleId="111213">
    <w:name w:val="无列表11121"/>
    <w:next w:val="NoList"/>
    <w:semiHidden/>
    <w:rsid w:val="00C710ED"/>
  </w:style>
  <w:style w:type="numbering" w:customStyle="1" w:styleId="NoList21121">
    <w:name w:val="No List21121"/>
    <w:next w:val="NoList"/>
    <w:semiHidden/>
    <w:rsid w:val="00C710ED"/>
  </w:style>
  <w:style w:type="numbering" w:customStyle="1" w:styleId="NoList31121">
    <w:name w:val="No List31121"/>
    <w:next w:val="NoList"/>
    <w:uiPriority w:val="99"/>
    <w:semiHidden/>
    <w:rsid w:val="00C710ED"/>
  </w:style>
  <w:style w:type="numbering" w:customStyle="1" w:styleId="NoList111121">
    <w:name w:val="No List111121"/>
    <w:next w:val="NoList"/>
    <w:uiPriority w:val="99"/>
    <w:semiHidden/>
    <w:unhideWhenUsed/>
    <w:rsid w:val="00C710ED"/>
  </w:style>
  <w:style w:type="numbering" w:customStyle="1" w:styleId="121210">
    <w:name w:val="無清單12121"/>
    <w:next w:val="NoList"/>
    <w:uiPriority w:val="99"/>
    <w:semiHidden/>
    <w:unhideWhenUsed/>
    <w:rsid w:val="00C710ED"/>
  </w:style>
  <w:style w:type="numbering" w:customStyle="1" w:styleId="1111210">
    <w:name w:val="無清單111121"/>
    <w:next w:val="NoList"/>
    <w:uiPriority w:val="99"/>
    <w:semiHidden/>
    <w:unhideWhenUsed/>
    <w:rsid w:val="00C710ED"/>
  </w:style>
  <w:style w:type="numbering" w:customStyle="1" w:styleId="NoList521">
    <w:name w:val="No List521"/>
    <w:next w:val="NoList"/>
    <w:uiPriority w:val="99"/>
    <w:semiHidden/>
    <w:unhideWhenUsed/>
    <w:rsid w:val="00C710ED"/>
  </w:style>
  <w:style w:type="numbering" w:customStyle="1" w:styleId="NoList1321">
    <w:name w:val="No List1321"/>
    <w:next w:val="NoList"/>
    <w:uiPriority w:val="99"/>
    <w:semiHidden/>
    <w:unhideWhenUsed/>
    <w:rsid w:val="00C710ED"/>
  </w:style>
  <w:style w:type="numbering" w:customStyle="1" w:styleId="12210">
    <w:name w:val="リストなし1221"/>
    <w:next w:val="NoList"/>
    <w:uiPriority w:val="99"/>
    <w:semiHidden/>
    <w:unhideWhenUsed/>
    <w:rsid w:val="00C710ED"/>
  </w:style>
  <w:style w:type="numbering" w:customStyle="1" w:styleId="12213">
    <w:name w:val="无列表1221"/>
    <w:next w:val="NoList"/>
    <w:semiHidden/>
    <w:rsid w:val="00C710ED"/>
  </w:style>
  <w:style w:type="numbering" w:customStyle="1" w:styleId="NoList2221">
    <w:name w:val="No List2221"/>
    <w:next w:val="NoList"/>
    <w:semiHidden/>
    <w:rsid w:val="00C710ED"/>
  </w:style>
  <w:style w:type="numbering" w:customStyle="1" w:styleId="NoList3221">
    <w:name w:val="No List3221"/>
    <w:next w:val="NoList"/>
    <w:uiPriority w:val="99"/>
    <w:semiHidden/>
    <w:rsid w:val="00C710ED"/>
  </w:style>
  <w:style w:type="numbering" w:customStyle="1" w:styleId="NoList11221">
    <w:name w:val="No List11221"/>
    <w:next w:val="NoList"/>
    <w:uiPriority w:val="99"/>
    <w:semiHidden/>
    <w:unhideWhenUsed/>
    <w:rsid w:val="00C710ED"/>
  </w:style>
  <w:style w:type="numbering" w:customStyle="1" w:styleId="13210">
    <w:name w:val="無清單1321"/>
    <w:next w:val="NoList"/>
    <w:uiPriority w:val="99"/>
    <w:semiHidden/>
    <w:unhideWhenUsed/>
    <w:rsid w:val="00C710ED"/>
  </w:style>
  <w:style w:type="numbering" w:customStyle="1" w:styleId="112210">
    <w:name w:val="無清單11221"/>
    <w:next w:val="NoList"/>
    <w:uiPriority w:val="99"/>
    <w:semiHidden/>
    <w:unhideWhenUsed/>
    <w:rsid w:val="00C710ED"/>
  </w:style>
  <w:style w:type="numbering" w:customStyle="1" w:styleId="2121">
    <w:name w:val="无列表2121"/>
    <w:next w:val="NoList"/>
    <w:uiPriority w:val="99"/>
    <w:semiHidden/>
    <w:unhideWhenUsed/>
    <w:rsid w:val="00C710ED"/>
  </w:style>
  <w:style w:type="numbering" w:customStyle="1" w:styleId="NoList111221">
    <w:name w:val="No List111221"/>
    <w:next w:val="NoList"/>
    <w:uiPriority w:val="99"/>
    <w:semiHidden/>
    <w:unhideWhenUsed/>
    <w:rsid w:val="00C710ED"/>
  </w:style>
  <w:style w:type="numbering" w:customStyle="1" w:styleId="NoList71">
    <w:name w:val="No List71"/>
    <w:next w:val="NoList"/>
    <w:uiPriority w:val="99"/>
    <w:semiHidden/>
    <w:unhideWhenUsed/>
    <w:rsid w:val="00C710ED"/>
  </w:style>
  <w:style w:type="table" w:customStyle="1" w:styleId="TableGrid81">
    <w:name w:val="Table Grid8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710ED"/>
  </w:style>
  <w:style w:type="numbering" w:customStyle="1" w:styleId="1410">
    <w:name w:val="リストなし141"/>
    <w:next w:val="NoList"/>
    <w:uiPriority w:val="99"/>
    <w:semiHidden/>
    <w:unhideWhenUsed/>
    <w:rsid w:val="00C710ED"/>
  </w:style>
  <w:style w:type="table" w:customStyle="1" w:styleId="TableGrid141">
    <w:name w:val="Table Grid14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710ED"/>
  </w:style>
  <w:style w:type="table" w:customStyle="1" w:styleId="341">
    <w:name w:val="网格型34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710ED"/>
  </w:style>
  <w:style w:type="numbering" w:customStyle="1" w:styleId="NoList341">
    <w:name w:val="No List341"/>
    <w:next w:val="NoList"/>
    <w:uiPriority w:val="99"/>
    <w:semiHidden/>
    <w:rsid w:val="00C710ED"/>
  </w:style>
  <w:style w:type="table" w:customStyle="1" w:styleId="TableGrid441">
    <w:name w:val="Table Grid44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710ED"/>
  </w:style>
  <w:style w:type="numbering" w:customStyle="1" w:styleId="1510">
    <w:name w:val="無清單151"/>
    <w:next w:val="NoList"/>
    <w:uiPriority w:val="99"/>
    <w:semiHidden/>
    <w:unhideWhenUsed/>
    <w:rsid w:val="00C710ED"/>
  </w:style>
  <w:style w:type="numbering" w:customStyle="1" w:styleId="11410">
    <w:name w:val="無清單1141"/>
    <w:next w:val="NoList"/>
    <w:uiPriority w:val="99"/>
    <w:semiHidden/>
    <w:unhideWhenUsed/>
    <w:rsid w:val="00C710ED"/>
  </w:style>
  <w:style w:type="table" w:customStyle="1" w:styleId="1413">
    <w:name w:val="表格格線14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710ED"/>
  </w:style>
  <w:style w:type="table" w:customStyle="1" w:styleId="TableGrid521">
    <w:name w:val="Table Grid52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710ED"/>
  </w:style>
  <w:style w:type="numbering" w:customStyle="1" w:styleId="11411">
    <w:name w:val="リストなし1141"/>
    <w:next w:val="NoList"/>
    <w:uiPriority w:val="99"/>
    <w:semiHidden/>
    <w:unhideWhenUsed/>
    <w:rsid w:val="00C710ED"/>
  </w:style>
  <w:style w:type="table" w:customStyle="1" w:styleId="TableGrid1131">
    <w:name w:val="Table Grid113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710ED"/>
  </w:style>
  <w:style w:type="table" w:customStyle="1" w:styleId="3121">
    <w:name w:val="网格型3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710ED"/>
  </w:style>
  <w:style w:type="numbering" w:customStyle="1" w:styleId="NoList3141">
    <w:name w:val="No List3141"/>
    <w:next w:val="NoList"/>
    <w:uiPriority w:val="99"/>
    <w:semiHidden/>
    <w:rsid w:val="00C710ED"/>
  </w:style>
  <w:style w:type="table" w:customStyle="1" w:styleId="TableGrid4121">
    <w:name w:val="Table Grid412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710ED"/>
  </w:style>
  <w:style w:type="numbering" w:customStyle="1" w:styleId="12410">
    <w:name w:val="無清單1241"/>
    <w:next w:val="NoList"/>
    <w:uiPriority w:val="99"/>
    <w:semiHidden/>
    <w:unhideWhenUsed/>
    <w:rsid w:val="00C710ED"/>
  </w:style>
  <w:style w:type="numbering" w:customStyle="1" w:styleId="111410">
    <w:name w:val="無清單11141"/>
    <w:next w:val="NoList"/>
    <w:uiPriority w:val="99"/>
    <w:semiHidden/>
    <w:unhideWhenUsed/>
    <w:rsid w:val="00C710ED"/>
  </w:style>
  <w:style w:type="table" w:customStyle="1" w:styleId="11213">
    <w:name w:val="表格格線112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710ED"/>
  </w:style>
  <w:style w:type="numbering" w:customStyle="1" w:styleId="NoList12131">
    <w:name w:val="No List12131"/>
    <w:next w:val="NoList"/>
    <w:uiPriority w:val="99"/>
    <w:semiHidden/>
    <w:unhideWhenUsed/>
    <w:rsid w:val="00C710ED"/>
  </w:style>
  <w:style w:type="numbering" w:customStyle="1" w:styleId="111310">
    <w:name w:val="リストなし11131"/>
    <w:next w:val="NoList"/>
    <w:uiPriority w:val="99"/>
    <w:semiHidden/>
    <w:unhideWhenUsed/>
    <w:rsid w:val="00C710ED"/>
  </w:style>
  <w:style w:type="numbering" w:customStyle="1" w:styleId="111312">
    <w:name w:val="无列表11131"/>
    <w:next w:val="NoList"/>
    <w:semiHidden/>
    <w:rsid w:val="00C710ED"/>
  </w:style>
  <w:style w:type="numbering" w:customStyle="1" w:styleId="NoList21131">
    <w:name w:val="No List21131"/>
    <w:next w:val="NoList"/>
    <w:semiHidden/>
    <w:rsid w:val="00C710ED"/>
  </w:style>
  <w:style w:type="numbering" w:customStyle="1" w:styleId="NoList31131">
    <w:name w:val="No List31131"/>
    <w:next w:val="NoList"/>
    <w:uiPriority w:val="99"/>
    <w:semiHidden/>
    <w:rsid w:val="00C710ED"/>
  </w:style>
  <w:style w:type="numbering" w:customStyle="1" w:styleId="NoList111131">
    <w:name w:val="No List111131"/>
    <w:next w:val="NoList"/>
    <w:uiPriority w:val="99"/>
    <w:semiHidden/>
    <w:unhideWhenUsed/>
    <w:rsid w:val="00C710ED"/>
  </w:style>
  <w:style w:type="numbering" w:customStyle="1" w:styleId="12131">
    <w:name w:val="無清單12131"/>
    <w:next w:val="NoList"/>
    <w:uiPriority w:val="99"/>
    <w:semiHidden/>
    <w:unhideWhenUsed/>
    <w:rsid w:val="00C710ED"/>
  </w:style>
  <w:style w:type="numbering" w:customStyle="1" w:styleId="111131">
    <w:name w:val="無清單111131"/>
    <w:next w:val="NoList"/>
    <w:uiPriority w:val="99"/>
    <w:semiHidden/>
    <w:unhideWhenUsed/>
    <w:rsid w:val="00C710ED"/>
  </w:style>
  <w:style w:type="numbering" w:customStyle="1" w:styleId="NoList531">
    <w:name w:val="No List531"/>
    <w:next w:val="NoList"/>
    <w:uiPriority w:val="99"/>
    <w:semiHidden/>
    <w:unhideWhenUsed/>
    <w:rsid w:val="00C710ED"/>
  </w:style>
  <w:style w:type="table" w:customStyle="1" w:styleId="TableGrid621">
    <w:name w:val="Table Grid62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710ED"/>
  </w:style>
  <w:style w:type="numbering" w:customStyle="1" w:styleId="12310">
    <w:name w:val="リストなし1231"/>
    <w:next w:val="NoList"/>
    <w:uiPriority w:val="99"/>
    <w:semiHidden/>
    <w:unhideWhenUsed/>
    <w:rsid w:val="00C710ED"/>
  </w:style>
  <w:style w:type="table" w:customStyle="1" w:styleId="TableGrid1221">
    <w:name w:val="Table Grid122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710ED"/>
  </w:style>
  <w:style w:type="table" w:customStyle="1" w:styleId="3221">
    <w:name w:val="网格型32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710ED"/>
  </w:style>
  <w:style w:type="numbering" w:customStyle="1" w:styleId="NoList3231">
    <w:name w:val="No List3231"/>
    <w:next w:val="NoList"/>
    <w:uiPriority w:val="99"/>
    <w:semiHidden/>
    <w:rsid w:val="00C710ED"/>
  </w:style>
  <w:style w:type="table" w:customStyle="1" w:styleId="TableGrid4221">
    <w:name w:val="Table Grid422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710ED"/>
  </w:style>
  <w:style w:type="numbering" w:customStyle="1" w:styleId="1331">
    <w:name w:val="無清單1331"/>
    <w:next w:val="NoList"/>
    <w:uiPriority w:val="99"/>
    <w:semiHidden/>
    <w:unhideWhenUsed/>
    <w:rsid w:val="00C710ED"/>
  </w:style>
  <w:style w:type="numbering" w:customStyle="1" w:styleId="112310">
    <w:name w:val="無清單11231"/>
    <w:next w:val="NoList"/>
    <w:uiPriority w:val="99"/>
    <w:semiHidden/>
    <w:unhideWhenUsed/>
    <w:rsid w:val="00C710ED"/>
  </w:style>
  <w:style w:type="table" w:customStyle="1" w:styleId="12214">
    <w:name w:val="表格格線122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710ED"/>
  </w:style>
  <w:style w:type="numbering" w:customStyle="1" w:styleId="NoList12221">
    <w:name w:val="No List12221"/>
    <w:next w:val="NoList"/>
    <w:uiPriority w:val="99"/>
    <w:semiHidden/>
    <w:unhideWhenUsed/>
    <w:rsid w:val="00C710ED"/>
  </w:style>
  <w:style w:type="numbering" w:customStyle="1" w:styleId="112211">
    <w:name w:val="リストなし11221"/>
    <w:next w:val="NoList"/>
    <w:uiPriority w:val="99"/>
    <w:semiHidden/>
    <w:unhideWhenUsed/>
    <w:rsid w:val="00C710ED"/>
  </w:style>
  <w:style w:type="numbering" w:customStyle="1" w:styleId="112212">
    <w:name w:val="无列表11221"/>
    <w:next w:val="NoList"/>
    <w:semiHidden/>
    <w:rsid w:val="00C710ED"/>
  </w:style>
  <w:style w:type="numbering" w:customStyle="1" w:styleId="NoList21221">
    <w:name w:val="No List21221"/>
    <w:next w:val="NoList"/>
    <w:semiHidden/>
    <w:rsid w:val="00C710ED"/>
  </w:style>
  <w:style w:type="numbering" w:customStyle="1" w:styleId="NoList31221">
    <w:name w:val="No List31221"/>
    <w:next w:val="NoList"/>
    <w:uiPriority w:val="99"/>
    <w:semiHidden/>
    <w:rsid w:val="00C710ED"/>
  </w:style>
  <w:style w:type="numbering" w:customStyle="1" w:styleId="NoList111231">
    <w:name w:val="No List111231"/>
    <w:next w:val="NoList"/>
    <w:uiPriority w:val="99"/>
    <w:semiHidden/>
    <w:unhideWhenUsed/>
    <w:rsid w:val="00C710ED"/>
  </w:style>
  <w:style w:type="numbering" w:customStyle="1" w:styleId="12221">
    <w:name w:val="無清單12221"/>
    <w:next w:val="NoList"/>
    <w:uiPriority w:val="99"/>
    <w:semiHidden/>
    <w:unhideWhenUsed/>
    <w:rsid w:val="00C710ED"/>
  </w:style>
  <w:style w:type="numbering" w:customStyle="1" w:styleId="111221">
    <w:name w:val="無清單111221"/>
    <w:next w:val="NoList"/>
    <w:uiPriority w:val="99"/>
    <w:semiHidden/>
    <w:unhideWhenUsed/>
    <w:rsid w:val="00C710ED"/>
  </w:style>
  <w:style w:type="paragraph" w:styleId="NoSpacing">
    <w:name w:val="No Spacing"/>
    <w:basedOn w:val="Normal"/>
    <w:uiPriority w:val="1"/>
    <w:qFormat/>
    <w:rsid w:val="00C710E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10ED"/>
    <w:rPr>
      <w:smallCaps/>
      <w:color w:val="C0504D"/>
      <w:u w:val="single"/>
    </w:rPr>
  </w:style>
  <w:style w:type="paragraph" w:customStyle="1" w:styleId="36">
    <w:name w:val="修订3"/>
    <w:uiPriority w:val="99"/>
    <w:semiHidden/>
    <w:rsid w:val="00C710ED"/>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C710ED"/>
    <w:rPr>
      <w:rFonts w:ascii="Times New Roman" w:eastAsia="MS Mincho" w:hAnsi="Times New Roman"/>
      <w:sz w:val="24"/>
      <w:szCs w:val="24"/>
      <w:lang w:val="en-US" w:eastAsia="en-GB"/>
    </w:rPr>
  </w:style>
  <w:style w:type="paragraph" w:customStyle="1" w:styleId="Doc-text2">
    <w:name w:val="Doc-text2"/>
    <w:basedOn w:val="Normal"/>
    <w:link w:val="Doc-text2Char"/>
    <w:qFormat/>
    <w:rsid w:val="00C710E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710ED"/>
    <w:rPr>
      <w:rFonts w:ascii="Arial" w:eastAsia="MS Mincho" w:hAnsi="Arial" w:cs="Arial"/>
      <w:lang w:val="en-GB" w:eastAsia="ja-JP"/>
    </w:rPr>
  </w:style>
  <w:style w:type="paragraph" w:customStyle="1" w:styleId="117">
    <w:name w:val="1.1"/>
    <w:basedOn w:val="Heading3"/>
    <w:link w:val="11Char"/>
    <w:qFormat/>
    <w:rsid w:val="00C710E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710E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710ED"/>
    <w:rPr>
      <w:rFonts w:ascii="Intel Clear" w:eastAsiaTheme="majorEastAsia" w:hAnsi="Intel Clear" w:cs="Intel Clear"/>
      <w:sz w:val="28"/>
      <w:lang w:val="en-GB" w:eastAsia="en-GB"/>
    </w:rPr>
  </w:style>
  <w:style w:type="character" w:customStyle="1" w:styleId="1b">
    <w:name w:val="明显强调1"/>
    <w:uiPriority w:val="21"/>
    <w:qFormat/>
    <w:rsid w:val="00C710ED"/>
    <w:rPr>
      <w:b/>
      <w:bCs/>
      <w:i/>
      <w:iCs/>
      <w:color w:val="4F81BD"/>
    </w:rPr>
  </w:style>
  <w:style w:type="paragraph" w:customStyle="1" w:styleId="MediumGrid21">
    <w:name w:val="Medium Grid 21"/>
    <w:uiPriority w:val="1"/>
    <w:qFormat/>
    <w:rsid w:val="00C710E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10E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710ED"/>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710ED"/>
    <w:rPr>
      <w:rFonts w:ascii="Times New Roman" w:hAnsi="Times New Roman" w:cs="Times New Roman" w:hint="default"/>
      <w:i/>
      <w:iCs/>
    </w:rPr>
  </w:style>
  <w:style w:type="character" w:styleId="IntenseEmphasis">
    <w:name w:val="Intense Emphasis"/>
    <w:uiPriority w:val="21"/>
    <w:qFormat/>
    <w:rsid w:val="00C710ED"/>
    <w:rPr>
      <w:b/>
      <w:bCs w:val="0"/>
      <w:i/>
      <w:iCs w:val="0"/>
      <w:color w:val="4F81BD"/>
    </w:rPr>
  </w:style>
  <w:style w:type="character" w:styleId="IntenseReference">
    <w:name w:val="Intense Reference"/>
    <w:qFormat/>
    <w:rsid w:val="00C710ED"/>
    <w:rPr>
      <w:b/>
      <w:bCs w:val="0"/>
      <w:smallCaps/>
      <w:color w:val="C0504D"/>
      <w:spacing w:val="5"/>
      <w:u w:val="single"/>
    </w:rPr>
  </w:style>
  <w:style w:type="paragraph" w:customStyle="1" w:styleId="Header-3gppTdoc">
    <w:name w:val="Header-3gpp Tdoc"/>
    <w:basedOn w:val="Header"/>
    <w:link w:val="Header-3gppTdocChar"/>
    <w:qFormat/>
    <w:rsid w:val="00C710E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710ED"/>
    <w:rPr>
      <w:rFonts w:ascii="Arial" w:eastAsia="MS Mincho" w:hAnsi="Arial" w:cs="Arial"/>
      <w:b/>
      <w:sz w:val="24"/>
      <w:szCs w:val="24"/>
      <w:lang w:val="en-US" w:eastAsia="en-GB"/>
    </w:rPr>
  </w:style>
  <w:style w:type="character" w:customStyle="1" w:styleId="Char2">
    <w:name w:val="明显引用 Char2"/>
    <w:basedOn w:val="DefaultParagraphFont"/>
    <w:uiPriority w:val="30"/>
    <w:rsid w:val="00C710ED"/>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710ED"/>
  </w:style>
  <w:style w:type="table" w:customStyle="1" w:styleId="5">
    <w:name w:val="网格型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710ED"/>
  </w:style>
  <w:style w:type="numbering" w:customStyle="1" w:styleId="13121">
    <w:name w:val="无列表1312"/>
    <w:next w:val="NoList"/>
    <w:semiHidden/>
    <w:rsid w:val="00C710ED"/>
  </w:style>
  <w:style w:type="numbering" w:customStyle="1" w:styleId="NoList4112">
    <w:name w:val="No List4112"/>
    <w:next w:val="NoList"/>
    <w:uiPriority w:val="99"/>
    <w:semiHidden/>
    <w:unhideWhenUsed/>
    <w:rsid w:val="00C710ED"/>
  </w:style>
  <w:style w:type="numbering" w:customStyle="1" w:styleId="2212">
    <w:name w:val="无列表2212"/>
    <w:next w:val="NoList"/>
    <w:uiPriority w:val="99"/>
    <w:semiHidden/>
    <w:unhideWhenUsed/>
    <w:rsid w:val="00C710ED"/>
  </w:style>
  <w:style w:type="numbering" w:customStyle="1" w:styleId="NoList121112">
    <w:name w:val="No List121112"/>
    <w:next w:val="NoList"/>
    <w:uiPriority w:val="99"/>
    <w:semiHidden/>
    <w:unhideWhenUsed/>
    <w:rsid w:val="00C710ED"/>
  </w:style>
  <w:style w:type="numbering" w:customStyle="1" w:styleId="1111121">
    <w:name w:val="リストなし111112"/>
    <w:next w:val="NoList"/>
    <w:uiPriority w:val="99"/>
    <w:semiHidden/>
    <w:unhideWhenUsed/>
    <w:rsid w:val="00C710ED"/>
  </w:style>
  <w:style w:type="numbering" w:customStyle="1" w:styleId="1111122">
    <w:name w:val="无列表111112"/>
    <w:next w:val="NoList"/>
    <w:semiHidden/>
    <w:rsid w:val="00C710ED"/>
  </w:style>
  <w:style w:type="numbering" w:customStyle="1" w:styleId="NoList211112">
    <w:name w:val="No List211112"/>
    <w:next w:val="NoList"/>
    <w:semiHidden/>
    <w:rsid w:val="00C710ED"/>
  </w:style>
  <w:style w:type="numbering" w:customStyle="1" w:styleId="NoList311112">
    <w:name w:val="No List311112"/>
    <w:next w:val="NoList"/>
    <w:uiPriority w:val="99"/>
    <w:semiHidden/>
    <w:rsid w:val="00C710ED"/>
  </w:style>
  <w:style w:type="numbering" w:customStyle="1" w:styleId="NoList1111112">
    <w:name w:val="No List1111112"/>
    <w:next w:val="NoList"/>
    <w:uiPriority w:val="99"/>
    <w:semiHidden/>
    <w:unhideWhenUsed/>
    <w:rsid w:val="00C710ED"/>
  </w:style>
  <w:style w:type="numbering" w:customStyle="1" w:styleId="1211120">
    <w:name w:val="無清單121112"/>
    <w:next w:val="NoList"/>
    <w:uiPriority w:val="99"/>
    <w:semiHidden/>
    <w:unhideWhenUsed/>
    <w:rsid w:val="00C710ED"/>
  </w:style>
  <w:style w:type="numbering" w:customStyle="1" w:styleId="11111120">
    <w:name w:val="無清單1111112"/>
    <w:next w:val="NoList"/>
    <w:uiPriority w:val="99"/>
    <w:semiHidden/>
    <w:unhideWhenUsed/>
    <w:rsid w:val="00C710ED"/>
  </w:style>
  <w:style w:type="numbering" w:customStyle="1" w:styleId="NoList13112">
    <w:name w:val="No List13112"/>
    <w:next w:val="NoList"/>
    <w:uiPriority w:val="99"/>
    <w:semiHidden/>
    <w:unhideWhenUsed/>
    <w:rsid w:val="00C710ED"/>
  </w:style>
  <w:style w:type="numbering" w:customStyle="1" w:styleId="121121">
    <w:name w:val="リストなし12112"/>
    <w:next w:val="NoList"/>
    <w:uiPriority w:val="99"/>
    <w:semiHidden/>
    <w:unhideWhenUsed/>
    <w:rsid w:val="00C710ED"/>
  </w:style>
  <w:style w:type="numbering" w:customStyle="1" w:styleId="121122">
    <w:name w:val="无列表12112"/>
    <w:next w:val="NoList"/>
    <w:semiHidden/>
    <w:rsid w:val="00C710ED"/>
  </w:style>
  <w:style w:type="numbering" w:customStyle="1" w:styleId="NoList22112">
    <w:name w:val="No List22112"/>
    <w:next w:val="NoList"/>
    <w:semiHidden/>
    <w:rsid w:val="00C710ED"/>
  </w:style>
  <w:style w:type="numbering" w:customStyle="1" w:styleId="NoList32112">
    <w:name w:val="No List32112"/>
    <w:next w:val="NoList"/>
    <w:uiPriority w:val="99"/>
    <w:semiHidden/>
    <w:rsid w:val="00C710ED"/>
  </w:style>
  <w:style w:type="numbering" w:customStyle="1" w:styleId="NoList112112">
    <w:name w:val="No List112112"/>
    <w:next w:val="NoList"/>
    <w:uiPriority w:val="99"/>
    <w:semiHidden/>
    <w:unhideWhenUsed/>
    <w:rsid w:val="00C710ED"/>
  </w:style>
  <w:style w:type="numbering" w:customStyle="1" w:styleId="131120">
    <w:name w:val="無清單13112"/>
    <w:next w:val="NoList"/>
    <w:uiPriority w:val="99"/>
    <w:semiHidden/>
    <w:unhideWhenUsed/>
    <w:rsid w:val="00C710ED"/>
  </w:style>
  <w:style w:type="numbering" w:customStyle="1" w:styleId="1121120">
    <w:name w:val="無清單112112"/>
    <w:next w:val="NoList"/>
    <w:uiPriority w:val="99"/>
    <w:semiHidden/>
    <w:unhideWhenUsed/>
    <w:rsid w:val="00C710ED"/>
  </w:style>
  <w:style w:type="numbering" w:customStyle="1" w:styleId="21112">
    <w:name w:val="无列表21112"/>
    <w:next w:val="NoList"/>
    <w:uiPriority w:val="99"/>
    <w:semiHidden/>
    <w:unhideWhenUsed/>
    <w:rsid w:val="00C710ED"/>
  </w:style>
  <w:style w:type="numbering" w:customStyle="1" w:styleId="NoList122112">
    <w:name w:val="No List122112"/>
    <w:next w:val="NoList"/>
    <w:uiPriority w:val="99"/>
    <w:semiHidden/>
    <w:unhideWhenUsed/>
    <w:rsid w:val="00C710ED"/>
  </w:style>
  <w:style w:type="numbering" w:customStyle="1" w:styleId="1121121">
    <w:name w:val="リストなし112112"/>
    <w:next w:val="NoList"/>
    <w:uiPriority w:val="99"/>
    <w:semiHidden/>
    <w:unhideWhenUsed/>
    <w:rsid w:val="00C710ED"/>
  </w:style>
  <w:style w:type="numbering" w:customStyle="1" w:styleId="1121122">
    <w:name w:val="无列表112112"/>
    <w:next w:val="NoList"/>
    <w:semiHidden/>
    <w:rsid w:val="00C710ED"/>
  </w:style>
  <w:style w:type="numbering" w:customStyle="1" w:styleId="NoList212112">
    <w:name w:val="No List212112"/>
    <w:next w:val="NoList"/>
    <w:semiHidden/>
    <w:rsid w:val="00C710ED"/>
  </w:style>
  <w:style w:type="numbering" w:customStyle="1" w:styleId="NoList312112">
    <w:name w:val="No List312112"/>
    <w:next w:val="NoList"/>
    <w:uiPriority w:val="99"/>
    <w:semiHidden/>
    <w:rsid w:val="00C710ED"/>
  </w:style>
  <w:style w:type="numbering" w:customStyle="1" w:styleId="NoList1112112">
    <w:name w:val="No List1112112"/>
    <w:next w:val="NoList"/>
    <w:uiPriority w:val="99"/>
    <w:semiHidden/>
    <w:unhideWhenUsed/>
    <w:rsid w:val="00C710ED"/>
  </w:style>
  <w:style w:type="numbering" w:customStyle="1" w:styleId="122112">
    <w:name w:val="無清單122112"/>
    <w:next w:val="NoList"/>
    <w:uiPriority w:val="99"/>
    <w:semiHidden/>
    <w:unhideWhenUsed/>
    <w:rsid w:val="00C710ED"/>
  </w:style>
  <w:style w:type="numbering" w:customStyle="1" w:styleId="1112112">
    <w:name w:val="無清單1112112"/>
    <w:next w:val="NoList"/>
    <w:uiPriority w:val="99"/>
    <w:semiHidden/>
    <w:unhideWhenUsed/>
    <w:rsid w:val="00C710ED"/>
  </w:style>
  <w:style w:type="numbering" w:customStyle="1" w:styleId="12222">
    <w:name w:val="无列表1222"/>
    <w:next w:val="NoList"/>
    <w:semiHidden/>
    <w:rsid w:val="00C710ED"/>
  </w:style>
  <w:style w:type="table" w:customStyle="1" w:styleId="TableGrid1122">
    <w:name w:val="Table Grid112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710ED"/>
  </w:style>
  <w:style w:type="numbering" w:customStyle="1" w:styleId="11111111">
    <w:name w:val="リストなし1111111"/>
    <w:next w:val="NoList"/>
    <w:uiPriority w:val="99"/>
    <w:semiHidden/>
    <w:unhideWhenUsed/>
    <w:rsid w:val="00C710ED"/>
  </w:style>
  <w:style w:type="numbering" w:customStyle="1" w:styleId="11111112">
    <w:name w:val="无列表1111111"/>
    <w:next w:val="NoList"/>
    <w:semiHidden/>
    <w:rsid w:val="00C710ED"/>
  </w:style>
  <w:style w:type="numbering" w:customStyle="1" w:styleId="NoList2111111">
    <w:name w:val="No List2111111"/>
    <w:next w:val="NoList"/>
    <w:semiHidden/>
    <w:rsid w:val="00C710ED"/>
  </w:style>
  <w:style w:type="numbering" w:customStyle="1" w:styleId="NoList3111111">
    <w:name w:val="No List3111111"/>
    <w:next w:val="NoList"/>
    <w:uiPriority w:val="99"/>
    <w:semiHidden/>
    <w:rsid w:val="00C710ED"/>
  </w:style>
  <w:style w:type="numbering" w:customStyle="1" w:styleId="NoList11111111">
    <w:name w:val="No List11111111"/>
    <w:next w:val="NoList"/>
    <w:uiPriority w:val="99"/>
    <w:semiHidden/>
    <w:unhideWhenUsed/>
    <w:rsid w:val="00C710ED"/>
  </w:style>
  <w:style w:type="numbering" w:customStyle="1" w:styleId="1211111">
    <w:name w:val="無清單1211111"/>
    <w:next w:val="NoList"/>
    <w:uiPriority w:val="99"/>
    <w:semiHidden/>
    <w:unhideWhenUsed/>
    <w:rsid w:val="00C710ED"/>
  </w:style>
  <w:style w:type="numbering" w:customStyle="1" w:styleId="111111110">
    <w:name w:val="無清單11111111"/>
    <w:next w:val="NoList"/>
    <w:uiPriority w:val="99"/>
    <w:semiHidden/>
    <w:unhideWhenUsed/>
    <w:rsid w:val="00C710ED"/>
  </w:style>
  <w:style w:type="numbering" w:customStyle="1" w:styleId="1211110">
    <w:name w:val="无列表121111"/>
    <w:next w:val="NoList"/>
    <w:semiHidden/>
    <w:rsid w:val="00C710ED"/>
  </w:style>
  <w:style w:type="numbering" w:customStyle="1" w:styleId="211111">
    <w:name w:val="无列表211111"/>
    <w:next w:val="NoList"/>
    <w:uiPriority w:val="99"/>
    <w:semiHidden/>
    <w:unhideWhenUsed/>
    <w:rsid w:val="00C710ED"/>
  </w:style>
  <w:style w:type="character" w:customStyle="1" w:styleId="Char3">
    <w:name w:val="明显引用 Char3"/>
    <w:basedOn w:val="DefaultParagraphFont"/>
    <w:uiPriority w:val="30"/>
    <w:rsid w:val="00C710ED"/>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710ED"/>
  </w:style>
  <w:style w:type="numbering" w:customStyle="1" w:styleId="161">
    <w:name w:val="リストなし16"/>
    <w:next w:val="NoList"/>
    <w:uiPriority w:val="99"/>
    <w:semiHidden/>
    <w:unhideWhenUsed/>
    <w:rsid w:val="00C710ED"/>
  </w:style>
  <w:style w:type="table" w:customStyle="1" w:styleId="TableGrid16">
    <w:name w:val="Table Grid16"/>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710ED"/>
  </w:style>
  <w:style w:type="table" w:customStyle="1" w:styleId="360">
    <w:name w:val="网格型3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710ED"/>
  </w:style>
  <w:style w:type="numbering" w:customStyle="1" w:styleId="NoList36">
    <w:name w:val="No List36"/>
    <w:next w:val="NoList"/>
    <w:uiPriority w:val="99"/>
    <w:semiHidden/>
    <w:rsid w:val="00C710ED"/>
  </w:style>
  <w:style w:type="table" w:customStyle="1" w:styleId="TableGrid46">
    <w:name w:val="Table Grid46"/>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710ED"/>
  </w:style>
  <w:style w:type="numbering" w:customStyle="1" w:styleId="170">
    <w:name w:val="無清單17"/>
    <w:next w:val="NoList"/>
    <w:uiPriority w:val="99"/>
    <w:semiHidden/>
    <w:unhideWhenUsed/>
    <w:rsid w:val="00C710ED"/>
  </w:style>
  <w:style w:type="numbering" w:customStyle="1" w:styleId="1160">
    <w:name w:val="無清單116"/>
    <w:next w:val="NoList"/>
    <w:uiPriority w:val="99"/>
    <w:semiHidden/>
    <w:unhideWhenUsed/>
    <w:rsid w:val="00C710ED"/>
  </w:style>
  <w:style w:type="table" w:customStyle="1" w:styleId="163">
    <w:name w:val="表格格線16"/>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710ED"/>
  </w:style>
  <w:style w:type="numbering" w:customStyle="1" w:styleId="25">
    <w:name w:val="无列表25"/>
    <w:next w:val="NoList"/>
    <w:uiPriority w:val="99"/>
    <w:semiHidden/>
    <w:unhideWhenUsed/>
    <w:rsid w:val="00C710ED"/>
  </w:style>
  <w:style w:type="numbering" w:customStyle="1" w:styleId="NoList126">
    <w:name w:val="No List126"/>
    <w:next w:val="NoList"/>
    <w:uiPriority w:val="99"/>
    <w:semiHidden/>
    <w:unhideWhenUsed/>
    <w:rsid w:val="00C710ED"/>
  </w:style>
  <w:style w:type="numbering" w:customStyle="1" w:styleId="1161">
    <w:name w:val="リストなし116"/>
    <w:next w:val="NoList"/>
    <w:uiPriority w:val="99"/>
    <w:semiHidden/>
    <w:unhideWhenUsed/>
    <w:rsid w:val="00C710ED"/>
  </w:style>
  <w:style w:type="numbering" w:customStyle="1" w:styleId="1162">
    <w:name w:val="无列表116"/>
    <w:next w:val="NoList"/>
    <w:semiHidden/>
    <w:rsid w:val="00C710ED"/>
  </w:style>
  <w:style w:type="numbering" w:customStyle="1" w:styleId="NoList216">
    <w:name w:val="No List216"/>
    <w:next w:val="NoList"/>
    <w:semiHidden/>
    <w:rsid w:val="00C710ED"/>
  </w:style>
  <w:style w:type="numbering" w:customStyle="1" w:styleId="NoList316">
    <w:name w:val="No List316"/>
    <w:next w:val="NoList"/>
    <w:uiPriority w:val="99"/>
    <w:semiHidden/>
    <w:rsid w:val="00C710ED"/>
  </w:style>
  <w:style w:type="numbering" w:customStyle="1" w:styleId="1260">
    <w:name w:val="無清單126"/>
    <w:next w:val="NoList"/>
    <w:uiPriority w:val="99"/>
    <w:semiHidden/>
    <w:unhideWhenUsed/>
    <w:rsid w:val="00C710ED"/>
  </w:style>
  <w:style w:type="numbering" w:customStyle="1" w:styleId="1116">
    <w:name w:val="無清單1116"/>
    <w:next w:val="NoList"/>
    <w:uiPriority w:val="99"/>
    <w:semiHidden/>
    <w:unhideWhenUsed/>
    <w:rsid w:val="00C710ED"/>
  </w:style>
  <w:style w:type="table" w:customStyle="1" w:styleId="TableGrid115">
    <w:name w:val="Table Grid115"/>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710ED"/>
  </w:style>
  <w:style w:type="numbering" w:customStyle="1" w:styleId="NoList1125">
    <w:name w:val="No List1125"/>
    <w:next w:val="NoList"/>
    <w:uiPriority w:val="99"/>
    <w:semiHidden/>
    <w:unhideWhenUsed/>
    <w:rsid w:val="00C710ED"/>
  </w:style>
  <w:style w:type="table" w:customStyle="1" w:styleId="TableGrid54">
    <w:name w:val="Table Grid54"/>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710ED"/>
  </w:style>
  <w:style w:type="numbering" w:customStyle="1" w:styleId="11150">
    <w:name w:val="リストなし1115"/>
    <w:next w:val="NoList"/>
    <w:uiPriority w:val="99"/>
    <w:semiHidden/>
    <w:unhideWhenUsed/>
    <w:rsid w:val="00C710ED"/>
  </w:style>
  <w:style w:type="numbering" w:customStyle="1" w:styleId="11151">
    <w:name w:val="无列表1115"/>
    <w:next w:val="NoList"/>
    <w:semiHidden/>
    <w:rsid w:val="00C710ED"/>
  </w:style>
  <w:style w:type="numbering" w:customStyle="1" w:styleId="NoList2115">
    <w:name w:val="No List2115"/>
    <w:next w:val="NoList"/>
    <w:semiHidden/>
    <w:rsid w:val="00C710ED"/>
  </w:style>
  <w:style w:type="numbering" w:customStyle="1" w:styleId="NoList3115">
    <w:name w:val="No List3115"/>
    <w:next w:val="NoList"/>
    <w:uiPriority w:val="99"/>
    <w:semiHidden/>
    <w:rsid w:val="00C710ED"/>
  </w:style>
  <w:style w:type="numbering" w:customStyle="1" w:styleId="NoList11115">
    <w:name w:val="No List11115"/>
    <w:next w:val="NoList"/>
    <w:uiPriority w:val="99"/>
    <w:semiHidden/>
    <w:unhideWhenUsed/>
    <w:rsid w:val="00C710ED"/>
  </w:style>
  <w:style w:type="numbering" w:customStyle="1" w:styleId="1215">
    <w:name w:val="無清單1215"/>
    <w:next w:val="NoList"/>
    <w:uiPriority w:val="99"/>
    <w:semiHidden/>
    <w:unhideWhenUsed/>
    <w:rsid w:val="00C710ED"/>
  </w:style>
  <w:style w:type="numbering" w:customStyle="1" w:styleId="111150">
    <w:name w:val="無清單11115"/>
    <w:next w:val="NoList"/>
    <w:uiPriority w:val="99"/>
    <w:semiHidden/>
    <w:unhideWhenUsed/>
    <w:rsid w:val="00C710ED"/>
  </w:style>
  <w:style w:type="numbering" w:customStyle="1" w:styleId="NoList55">
    <w:name w:val="No List55"/>
    <w:next w:val="NoList"/>
    <w:uiPriority w:val="99"/>
    <w:semiHidden/>
    <w:unhideWhenUsed/>
    <w:rsid w:val="00C710ED"/>
  </w:style>
  <w:style w:type="table" w:customStyle="1" w:styleId="TableGrid64">
    <w:name w:val="Table Grid64"/>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710ED"/>
  </w:style>
  <w:style w:type="numbering" w:customStyle="1" w:styleId="1250">
    <w:name w:val="リストなし125"/>
    <w:next w:val="NoList"/>
    <w:uiPriority w:val="99"/>
    <w:semiHidden/>
    <w:unhideWhenUsed/>
    <w:rsid w:val="00C710ED"/>
  </w:style>
  <w:style w:type="table" w:customStyle="1" w:styleId="TableGrid124">
    <w:name w:val="Table Grid12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710ED"/>
  </w:style>
  <w:style w:type="table" w:customStyle="1" w:styleId="324">
    <w:name w:val="网格型3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710ED"/>
  </w:style>
  <w:style w:type="numbering" w:customStyle="1" w:styleId="NoList325">
    <w:name w:val="No List325"/>
    <w:next w:val="NoList"/>
    <w:uiPriority w:val="99"/>
    <w:semiHidden/>
    <w:rsid w:val="00C710ED"/>
  </w:style>
  <w:style w:type="table" w:customStyle="1" w:styleId="TableGrid424">
    <w:name w:val="Table Grid42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710ED"/>
  </w:style>
  <w:style w:type="numbering" w:customStyle="1" w:styleId="1125">
    <w:name w:val="無清單1125"/>
    <w:next w:val="NoList"/>
    <w:uiPriority w:val="99"/>
    <w:semiHidden/>
    <w:unhideWhenUsed/>
    <w:rsid w:val="00C710ED"/>
  </w:style>
  <w:style w:type="table" w:customStyle="1" w:styleId="1243">
    <w:name w:val="表格格線12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710ED"/>
  </w:style>
  <w:style w:type="numbering" w:customStyle="1" w:styleId="NoList1224">
    <w:name w:val="No List1224"/>
    <w:next w:val="NoList"/>
    <w:uiPriority w:val="99"/>
    <w:semiHidden/>
    <w:unhideWhenUsed/>
    <w:rsid w:val="00C710ED"/>
  </w:style>
  <w:style w:type="numbering" w:customStyle="1" w:styleId="11240">
    <w:name w:val="リストなし1124"/>
    <w:next w:val="NoList"/>
    <w:uiPriority w:val="99"/>
    <w:semiHidden/>
    <w:unhideWhenUsed/>
    <w:rsid w:val="00C710ED"/>
  </w:style>
  <w:style w:type="numbering" w:customStyle="1" w:styleId="11241">
    <w:name w:val="无列表1124"/>
    <w:next w:val="NoList"/>
    <w:semiHidden/>
    <w:rsid w:val="00C710ED"/>
  </w:style>
  <w:style w:type="numbering" w:customStyle="1" w:styleId="NoList2124">
    <w:name w:val="No List2124"/>
    <w:next w:val="NoList"/>
    <w:semiHidden/>
    <w:rsid w:val="00C710ED"/>
  </w:style>
  <w:style w:type="numbering" w:customStyle="1" w:styleId="NoList3124">
    <w:name w:val="No List3124"/>
    <w:next w:val="NoList"/>
    <w:uiPriority w:val="99"/>
    <w:semiHidden/>
    <w:rsid w:val="00C710ED"/>
  </w:style>
  <w:style w:type="numbering" w:customStyle="1" w:styleId="NoList11125">
    <w:name w:val="No List11125"/>
    <w:next w:val="NoList"/>
    <w:uiPriority w:val="99"/>
    <w:semiHidden/>
    <w:unhideWhenUsed/>
    <w:rsid w:val="00C710ED"/>
  </w:style>
  <w:style w:type="numbering" w:customStyle="1" w:styleId="12240">
    <w:name w:val="無清單1224"/>
    <w:next w:val="NoList"/>
    <w:uiPriority w:val="99"/>
    <w:semiHidden/>
    <w:unhideWhenUsed/>
    <w:rsid w:val="00C710ED"/>
  </w:style>
  <w:style w:type="numbering" w:customStyle="1" w:styleId="111240">
    <w:name w:val="無清單11124"/>
    <w:next w:val="NoList"/>
    <w:uiPriority w:val="99"/>
    <w:semiHidden/>
    <w:unhideWhenUsed/>
    <w:rsid w:val="00C710ED"/>
  </w:style>
  <w:style w:type="table" w:customStyle="1" w:styleId="TableGrid1113">
    <w:name w:val="Table Grid1113"/>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710ED"/>
  </w:style>
  <w:style w:type="numbering" w:customStyle="1" w:styleId="NoList1133">
    <w:name w:val="No List1133"/>
    <w:next w:val="NoList"/>
    <w:uiPriority w:val="99"/>
    <w:semiHidden/>
    <w:unhideWhenUsed/>
    <w:rsid w:val="00C710ED"/>
  </w:style>
  <w:style w:type="numbering" w:customStyle="1" w:styleId="NoList413">
    <w:name w:val="No List413"/>
    <w:next w:val="NoList"/>
    <w:uiPriority w:val="99"/>
    <w:semiHidden/>
    <w:unhideWhenUsed/>
    <w:rsid w:val="00C710ED"/>
  </w:style>
  <w:style w:type="table" w:customStyle="1" w:styleId="TableGrid1123">
    <w:name w:val="Table Grid112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710ED"/>
  </w:style>
  <w:style w:type="numbering" w:customStyle="1" w:styleId="NoList12113">
    <w:name w:val="No List12113"/>
    <w:next w:val="NoList"/>
    <w:uiPriority w:val="99"/>
    <w:semiHidden/>
    <w:unhideWhenUsed/>
    <w:rsid w:val="00C710ED"/>
  </w:style>
  <w:style w:type="numbering" w:customStyle="1" w:styleId="111130">
    <w:name w:val="リストなし11113"/>
    <w:next w:val="NoList"/>
    <w:uiPriority w:val="99"/>
    <w:semiHidden/>
    <w:unhideWhenUsed/>
    <w:rsid w:val="00C710ED"/>
  </w:style>
  <w:style w:type="numbering" w:customStyle="1" w:styleId="111132">
    <w:name w:val="无列表11113"/>
    <w:next w:val="NoList"/>
    <w:semiHidden/>
    <w:rsid w:val="00C710ED"/>
  </w:style>
  <w:style w:type="numbering" w:customStyle="1" w:styleId="NoList21113">
    <w:name w:val="No List21113"/>
    <w:next w:val="NoList"/>
    <w:semiHidden/>
    <w:rsid w:val="00C710ED"/>
  </w:style>
  <w:style w:type="numbering" w:customStyle="1" w:styleId="NoList31113">
    <w:name w:val="No List31113"/>
    <w:next w:val="NoList"/>
    <w:uiPriority w:val="99"/>
    <w:semiHidden/>
    <w:rsid w:val="00C710ED"/>
  </w:style>
  <w:style w:type="numbering" w:customStyle="1" w:styleId="NoList111113">
    <w:name w:val="No List111113"/>
    <w:next w:val="NoList"/>
    <w:uiPriority w:val="99"/>
    <w:semiHidden/>
    <w:unhideWhenUsed/>
    <w:rsid w:val="00C710ED"/>
  </w:style>
  <w:style w:type="numbering" w:customStyle="1" w:styleId="121130">
    <w:name w:val="無清單12113"/>
    <w:next w:val="NoList"/>
    <w:uiPriority w:val="99"/>
    <w:semiHidden/>
    <w:unhideWhenUsed/>
    <w:rsid w:val="00C710ED"/>
  </w:style>
  <w:style w:type="numbering" w:customStyle="1" w:styleId="111113">
    <w:name w:val="無清單111113"/>
    <w:next w:val="NoList"/>
    <w:uiPriority w:val="99"/>
    <w:semiHidden/>
    <w:unhideWhenUsed/>
    <w:rsid w:val="00C710ED"/>
  </w:style>
  <w:style w:type="numbering" w:customStyle="1" w:styleId="NoList1313">
    <w:name w:val="No List1313"/>
    <w:next w:val="NoList"/>
    <w:uiPriority w:val="99"/>
    <w:semiHidden/>
    <w:unhideWhenUsed/>
    <w:rsid w:val="00C710ED"/>
  </w:style>
  <w:style w:type="numbering" w:customStyle="1" w:styleId="12132">
    <w:name w:val="リストなし1213"/>
    <w:next w:val="NoList"/>
    <w:uiPriority w:val="99"/>
    <w:semiHidden/>
    <w:unhideWhenUsed/>
    <w:rsid w:val="00C710ED"/>
  </w:style>
  <w:style w:type="numbering" w:customStyle="1" w:styleId="12133">
    <w:name w:val="无列表1213"/>
    <w:next w:val="NoList"/>
    <w:semiHidden/>
    <w:rsid w:val="00C710ED"/>
  </w:style>
  <w:style w:type="numbering" w:customStyle="1" w:styleId="NoList2213">
    <w:name w:val="No List2213"/>
    <w:next w:val="NoList"/>
    <w:semiHidden/>
    <w:rsid w:val="00C710ED"/>
  </w:style>
  <w:style w:type="numbering" w:customStyle="1" w:styleId="NoList3213">
    <w:name w:val="No List3213"/>
    <w:next w:val="NoList"/>
    <w:uiPriority w:val="99"/>
    <w:semiHidden/>
    <w:rsid w:val="00C710ED"/>
  </w:style>
  <w:style w:type="numbering" w:customStyle="1" w:styleId="NoList11213">
    <w:name w:val="No List11213"/>
    <w:next w:val="NoList"/>
    <w:uiPriority w:val="99"/>
    <w:semiHidden/>
    <w:unhideWhenUsed/>
    <w:rsid w:val="00C710ED"/>
  </w:style>
  <w:style w:type="numbering" w:customStyle="1" w:styleId="13130">
    <w:name w:val="無清單1313"/>
    <w:next w:val="NoList"/>
    <w:uiPriority w:val="99"/>
    <w:semiHidden/>
    <w:unhideWhenUsed/>
    <w:rsid w:val="00C710ED"/>
  </w:style>
  <w:style w:type="numbering" w:customStyle="1" w:styleId="112130">
    <w:name w:val="無清單11213"/>
    <w:next w:val="NoList"/>
    <w:uiPriority w:val="99"/>
    <w:semiHidden/>
    <w:unhideWhenUsed/>
    <w:rsid w:val="00C710ED"/>
  </w:style>
  <w:style w:type="numbering" w:customStyle="1" w:styleId="2113">
    <w:name w:val="无列表2113"/>
    <w:next w:val="NoList"/>
    <w:uiPriority w:val="99"/>
    <w:semiHidden/>
    <w:unhideWhenUsed/>
    <w:rsid w:val="00C710ED"/>
  </w:style>
  <w:style w:type="numbering" w:customStyle="1" w:styleId="NoList12213">
    <w:name w:val="No List12213"/>
    <w:next w:val="NoList"/>
    <w:uiPriority w:val="99"/>
    <w:semiHidden/>
    <w:unhideWhenUsed/>
    <w:rsid w:val="00C710ED"/>
  </w:style>
  <w:style w:type="numbering" w:customStyle="1" w:styleId="112131">
    <w:name w:val="リストなし11213"/>
    <w:next w:val="NoList"/>
    <w:uiPriority w:val="99"/>
    <w:semiHidden/>
    <w:unhideWhenUsed/>
    <w:rsid w:val="00C710ED"/>
  </w:style>
  <w:style w:type="numbering" w:customStyle="1" w:styleId="112132">
    <w:name w:val="无列表11213"/>
    <w:next w:val="NoList"/>
    <w:semiHidden/>
    <w:rsid w:val="00C710ED"/>
  </w:style>
  <w:style w:type="numbering" w:customStyle="1" w:styleId="NoList21213">
    <w:name w:val="No List21213"/>
    <w:next w:val="NoList"/>
    <w:semiHidden/>
    <w:rsid w:val="00C710ED"/>
  </w:style>
  <w:style w:type="numbering" w:customStyle="1" w:styleId="NoList31213">
    <w:name w:val="No List31213"/>
    <w:next w:val="NoList"/>
    <w:uiPriority w:val="99"/>
    <w:semiHidden/>
    <w:rsid w:val="00C710ED"/>
  </w:style>
  <w:style w:type="numbering" w:customStyle="1" w:styleId="NoList111213">
    <w:name w:val="No List111213"/>
    <w:next w:val="NoList"/>
    <w:uiPriority w:val="99"/>
    <w:semiHidden/>
    <w:unhideWhenUsed/>
    <w:rsid w:val="00C710ED"/>
  </w:style>
  <w:style w:type="numbering" w:customStyle="1" w:styleId="122130">
    <w:name w:val="無清單12213"/>
    <w:next w:val="NoList"/>
    <w:uiPriority w:val="99"/>
    <w:semiHidden/>
    <w:unhideWhenUsed/>
    <w:rsid w:val="00C710ED"/>
  </w:style>
  <w:style w:type="numbering" w:customStyle="1" w:styleId="1112130">
    <w:name w:val="無清單111213"/>
    <w:next w:val="NoList"/>
    <w:uiPriority w:val="99"/>
    <w:semiHidden/>
    <w:unhideWhenUsed/>
    <w:rsid w:val="00C710ED"/>
  </w:style>
  <w:style w:type="table" w:customStyle="1" w:styleId="TableGrid11211">
    <w:name w:val="Table Grid112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710ED"/>
  </w:style>
  <w:style w:type="table" w:customStyle="1" w:styleId="TableGrid91">
    <w:name w:val="Table Grid9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710ED"/>
  </w:style>
  <w:style w:type="numbering" w:customStyle="1" w:styleId="1511">
    <w:name w:val="リストなし151"/>
    <w:next w:val="NoList"/>
    <w:uiPriority w:val="99"/>
    <w:semiHidden/>
    <w:unhideWhenUsed/>
    <w:rsid w:val="00C710ED"/>
  </w:style>
  <w:style w:type="table" w:customStyle="1" w:styleId="TableGrid151">
    <w:name w:val="Table Grid15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710ED"/>
  </w:style>
  <w:style w:type="table" w:customStyle="1" w:styleId="351">
    <w:name w:val="网格型35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710ED"/>
  </w:style>
  <w:style w:type="numbering" w:customStyle="1" w:styleId="NoList351">
    <w:name w:val="No List351"/>
    <w:next w:val="NoList"/>
    <w:uiPriority w:val="99"/>
    <w:semiHidden/>
    <w:rsid w:val="00C710ED"/>
  </w:style>
  <w:style w:type="table" w:customStyle="1" w:styleId="TableGrid451">
    <w:name w:val="Table Grid45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710ED"/>
  </w:style>
  <w:style w:type="numbering" w:customStyle="1" w:styleId="1610">
    <w:name w:val="無清單161"/>
    <w:next w:val="NoList"/>
    <w:uiPriority w:val="99"/>
    <w:semiHidden/>
    <w:unhideWhenUsed/>
    <w:rsid w:val="00C710ED"/>
  </w:style>
  <w:style w:type="numbering" w:customStyle="1" w:styleId="11510">
    <w:name w:val="無清單1151"/>
    <w:next w:val="NoList"/>
    <w:uiPriority w:val="99"/>
    <w:semiHidden/>
    <w:unhideWhenUsed/>
    <w:rsid w:val="00C710ED"/>
  </w:style>
  <w:style w:type="table" w:customStyle="1" w:styleId="1513">
    <w:name w:val="表格格線15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710ED"/>
  </w:style>
  <w:style w:type="numbering" w:customStyle="1" w:styleId="241">
    <w:name w:val="无列表241"/>
    <w:next w:val="NoList"/>
    <w:uiPriority w:val="99"/>
    <w:semiHidden/>
    <w:unhideWhenUsed/>
    <w:rsid w:val="00C710ED"/>
  </w:style>
  <w:style w:type="numbering" w:customStyle="1" w:styleId="NoList1251">
    <w:name w:val="No List1251"/>
    <w:next w:val="NoList"/>
    <w:uiPriority w:val="99"/>
    <w:semiHidden/>
    <w:unhideWhenUsed/>
    <w:rsid w:val="00C710ED"/>
  </w:style>
  <w:style w:type="numbering" w:customStyle="1" w:styleId="11511">
    <w:name w:val="リストなし1151"/>
    <w:next w:val="NoList"/>
    <w:uiPriority w:val="99"/>
    <w:semiHidden/>
    <w:unhideWhenUsed/>
    <w:rsid w:val="00C710ED"/>
  </w:style>
  <w:style w:type="numbering" w:customStyle="1" w:styleId="11512">
    <w:name w:val="无列表1151"/>
    <w:next w:val="NoList"/>
    <w:semiHidden/>
    <w:rsid w:val="00C710ED"/>
  </w:style>
  <w:style w:type="numbering" w:customStyle="1" w:styleId="NoList2151">
    <w:name w:val="No List2151"/>
    <w:next w:val="NoList"/>
    <w:semiHidden/>
    <w:rsid w:val="00C710ED"/>
  </w:style>
  <w:style w:type="numbering" w:customStyle="1" w:styleId="NoList3151">
    <w:name w:val="No List3151"/>
    <w:next w:val="NoList"/>
    <w:uiPriority w:val="99"/>
    <w:semiHidden/>
    <w:rsid w:val="00C710ED"/>
  </w:style>
  <w:style w:type="numbering" w:customStyle="1" w:styleId="12510">
    <w:name w:val="無清單1251"/>
    <w:next w:val="NoList"/>
    <w:uiPriority w:val="99"/>
    <w:semiHidden/>
    <w:unhideWhenUsed/>
    <w:rsid w:val="00C710ED"/>
  </w:style>
  <w:style w:type="numbering" w:customStyle="1" w:styleId="111510">
    <w:name w:val="無清單11151"/>
    <w:next w:val="NoList"/>
    <w:uiPriority w:val="99"/>
    <w:semiHidden/>
    <w:unhideWhenUsed/>
    <w:rsid w:val="00C710ED"/>
  </w:style>
  <w:style w:type="table" w:customStyle="1" w:styleId="TableGrid1141">
    <w:name w:val="Table Grid114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710ED"/>
  </w:style>
  <w:style w:type="numbering" w:customStyle="1" w:styleId="NoList11241">
    <w:name w:val="No List11241"/>
    <w:next w:val="NoList"/>
    <w:uiPriority w:val="99"/>
    <w:semiHidden/>
    <w:unhideWhenUsed/>
    <w:rsid w:val="00C710ED"/>
  </w:style>
  <w:style w:type="table" w:customStyle="1" w:styleId="TableGrid531">
    <w:name w:val="Table Grid53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710ED"/>
  </w:style>
  <w:style w:type="numbering" w:customStyle="1" w:styleId="111411">
    <w:name w:val="リストなし11141"/>
    <w:next w:val="NoList"/>
    <w:uiPriority w:val="99"/>
    <w:semiHidden/>
    <w:unhideWhenUsed/>
    <w:rsid w:val="00C710ED"/>
  </w:style>
  <w:style w:type="numbering" w:customStyle="1" w:styleId="111412">
    <w:name w:val="无列表11141"/>
    <w:next w:val="NoList"/>
    <w:semiHidden/>
    <w:rsid w:val="00C710ED"/>
  </w:style>
  <w:style w:type="numbering" w:customStyle="1" w:styleId="NoList21141">
    <w:name w:val="No List21141"/>
    <w:next w:val="NoList"/>
    <w:semiHidden/>
    <w:rsid w:val="00C710ED"/>
  </w:style>
  <w:style w:type="numbering" w:customStyle="1" w:styleId="NoList31141">
    <w:name w:val="No List31141"/>
    <w:next w:val="NoList"/>
    <w:uiPriority w:val="99"/>
    <w:semiHidden/>
    <w:rsid w:val="00C710ED"/>
  </w:style>
  <w:style w:type="numbering" w:customStyle="1" w:styleId="NoList111141">
    <w:name w:val="No List111141"/>
    <w:next w:val="NoList"/>
    <w:uiPriority w:val="99"/>
    <w:semiHidden/>
    <w:unhideWhenUsed/>
    <w:rsid w:val="00C710ED"/>
  </w:style>
  <w:style w:type="numbering" w:customStyle="1" w:styleId="12141">
    <w:name w:val="無清單12141"/>
    <w:next w:val="NoList"/>
    <w:uiPriority w:val="99"/>
    <w:semiHidden/>
    <w:unhideWhenUsed/>
    <w:rsid w:val="00C710ED"/>
  </w:style>
  <w:style w:type="numbering" w:customStyle="1" w:styleId="111141">
    <w:name w:val="無清單111141"/>
    <w:next w:val="NoList"/>
    <w:uiPriority w:val="99"/>
    <w:semiHidden/>
    <w:unhideWhenUsed/>
    <w:rsid w:val="00C710ED"/>
  </w:style>
  <w:style w:type="numbering" w:customStyle="1" w:styleId="NoList541">
    <w:name w:val="No List541"/>
    <w:next w:val="NoList"/>
    <w:uiPriority w:val="99"/>
    <w:semiHidden/>
    <w:unhideWhenUsed/>
    <w:rsid w:val="00C710ED"/>
  </w:style>
  <w:style w:type="table" w:customStyle="1" w:styleId="TableGrid631">
    <w:name w:val="Table Grid63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710ED"/>
  </w:style>
  <w:style w:type="numbering" w:customStyle="1" w:styleId="12411">
    <w:name w:val="リストなし1241"/>
    <w:next w:val="NoList"/>
    <w:uiPriority w:val="99"/>
    <w:semiHidden/>
    <w:unhideWhenUsed/>
    <w:rsid w:val="00C710ED"/>
  </w:style>
  <w:style w:type="table" w:customStyle="1" w:styleId="TableGrid1231">
    <w:name w:val="Table Grid123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710ED"/>
  </w:style>
  <w:style w:type="table" w:customStyle="1" w:styleId="3231">
    <w:name w:val="网格型32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710ED"/>
  </w:style>
  <w:style w:type="numbering" w:customStyle="1" w:styleId="NoList3241">
    <w:name w:val="No List3241"/>
    <w:next w:val="NoList"/>
    <w:uiPriority w:val="99"/>
    <w:semiHidden/>
    <w:rsid w:val="00C710ED"/>
  </w:style>
  <w:style w:type="table" w:customStyle="1" w:styleId="TableGrid4231">
    <w:name w:val="Table Grid423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710ED"/>
  </w:style>
  <w:style w:type="numbering" w:customStyle="1" w:styleId="112410">
    <w:name w:val="無清單11241"/>
    <w:next w:val="NoList"/>
    <w:uiPriority w:val="99"/>
    <w:semiHidden/>
    <w:unhideWhenUsed/>
    <w:rsid w:val="00C710ED"/>
  </w:style>
  <w:style w:type="table" w:customStyle="1" w:styleId="12313">
    <w:name w:val="表格格線123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710ED"/>
  </w:style>
  <w:style w:type="numbering" w:customStyle="1" w:styleId="NoList12231">
    <w:name w:val="No List12231"/>
    <w:next w:val="NoList"/>
    <w:uiPriority w:val="99"/>
    <w:semiHidden/>
    <w:unhideWhenUsed/>
    <w:rsid w:val="00C710ED"/>
  </w:style>
  <w:style w:type="numbering" w:customStyle="1" w:styleId="112311">
    <w:name w:val="リストなし11231"/>
    <w:next w:val="NoList"/>
    <w:uiPriority w:val="99"/>
    <w:semiHidden/>
    <w:unhideWhenUsed/>
    <w:rsid w:val="00C710ED"/>
  </w:style>
  <w:style w:type="numbering" w:customStyle="1" w:styleId="112312">
    <w:name w:val="无列表11231"/>
    <w:next w:val="NoList"/>
    <w:semiHidden/>
    <w:rsid w:val="00C710ED"/>
  </w:style>
  <w:style w:type="numbering" w:customStyle="1" w:styleId="NoList21231">
    <w:name w:val="No List21231"/>
    <w:next w:val="NoList"/>
    <w:semiHidden/>
    <w:rsid w:val="00C710ED"/>
  </w:style>
  <w:style w:type="numbering" w:customStyle="1" w:styleId="NoList31231">
    <w:name w:val="No List31231"/>
    <w:next w:val="NoList"/>
    <w:uiPriority w:val="99"/>
    <w:semiHidden/>
    <w:rsid w:val="00C710ED"/>
  </w:style>
  <w:style w:type="numbering" w:customStyle="1" w:styleId="NoList111241">
    <w:name w:val="No List111241"/>
    <w:next w:val="NoList"/>
    <w:uiPriority w:val="99"/>
    <w:semiHidden/>
    <w:unhideWhenUsed/>
    <w:rsid w:val="00C710ED"/>
  </w:style>
  <w:style w:type="numbering" w:customStyle="1" w:styleId="12231">
    <w:name w:val="無清單12231"/>
    <w:next w:val="NoList"/>
    <w:uiPriority w:val="99"/>
    <w:semiHidden/>
    <w:unhideWhenUsed/>
    <w:rsid w:val="00C710ED"/>
  </w:style>
  <w:style w:type="numbering" w:customStyle="1" w:styleId="111231">
    <w:name w:val="無清單111231"/>
    <w:next w:val="NoList"/>
    <w:uiPriority w:val="99"/>
    <w:semiHidden/>
    <w:unhideWhenUsed/>
    <w:rsid w:val="00C710ED"/>
  </w:style>
  <w:style w:type="table" w:customStyle="1" w:styleId="1117">
    <w:name w:val="网格型1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710ED"/>
  </w:style>
  <w:style w:type="table" w:customStyle="1" w:styleId="2110">
    <w:name w:val="网格型2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710ED"/>
  </w:style>
  <w:style w:type="numbering" w:customStyle="1" w:styleId="NoList11321">
    <w:name w:val="No List11321"/>
    <w:next w:val="NoList"/>
    <w:uiPriority w:val="99"/>
    <w:semiHidden/>
    <w:unhideWhenUsed/>
    <w:rsid w:val="00C710ED"/>
  </w:style>
  <w:style w:type="numbering" w:customStyle="1" w:styleId="NoList4121">
    <w:name w:val="No List4121"/>
    <w:next w:val="NoList"/>
    <w:uiPriority w:val="99"/>
    <w:semiHidden/>
    <w:unhideWhenUsed/>
    <w:rsid w:val="00C710ED"/>
  </w:style>
  <w:style w:type="table" w:customStyle="1" w:styleId="TableGrid11221">
    <w:name w:val="Table Grid1122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710ED"/>
  </w:style>
  <w:style w:type="numbering" w:customStyle="1" w:styleId="NoList121121">
    <w:name w:val="No List121121"/>
    <w:next w:val="NoList"/>
    <w:uiPriority w:val="99"/>
    <w:semiHidden/>
    <w:unhideWhenUsed/>
    <w:rsid w:val="00C710ED"/>
  </w:style>
  <w:style w:type="numbering" w:customStyle="1" w:styleId="1111211">
    <w:name w:val="リストなし111121"/>
    <w:next w:val="NoList"/>
    <w:uiPriority w:val="99"/>
    <w:semiHidden/>
    <w:unhideWhenUsed/>
    <w:rsid w:val="00C710ED"/>
  </w:style>
  <w:style w:type="numbering" w:customStyle="1" w:styleId="1111212">
    <w:name w:val="无列表111121"/>
    <w:next w:val="NoList"/>
    <w:semiHidden/>
    <w:rsid w:val="00C710ED"/>
  </w:style>
  <w:style w:type="numbering" w:customStyle="1" w:styleId="NoList211121">
    <w:name w:val="No List211121"/>
    <w:next w:val="NoList"/>
    <w:semiHidden/>
    <w:rsid w:val="00C710ED"/>
  </w:style>
  <w:style w:type="numbering" w:customStyle="1" w:styleId="NoList311121">
    <w:name w:val="No List311121"/>
    <w:next w:val="NoList"/>
    <w:uiPriority w:val="99"/>
    <w:semiHidden/>
    <w:rsid w:val="00C710ED"/>
  </w:style>
  <w:style w:type="numbering" w:customStyle="1" w:styleId="NoList1111121">
    <w:name w:val="No List1111121"/>
    <w:next w:val="NoList"/>
    <w:uiPriority w:val="99"/>
    <w:semiHidden/>
    <w:unhideWhenUsed/>
    <w:rsid w:val="00C710ED"/>
  </w:style>
  <w:style w:type="numbering" w:customStyle="1" w:styleId="1211210">
    <w:name w:val="無清單121121"/>
    <w:next w:val="NoList"/>
    <w:uiPriority w:val="99"/>
    <w:semiHidden/>
    <w:unhideWhenUsed/>
    <w:rsid w:val="00C710ED"/>
  </w:style>
  <w:style w:type="numbering" w:customStyle="1" w:styleId="11111210">
    <w:name w:val="無清單1111121"/>
    <w:next w:val="NoList"/>
    <w:uiPriority w:val="99"/>
    <w:semiHidden/>
    <w:unhideWhenUsed/>
    <w:rsid w:val="00C710ED"/>
  </w:style>
  <w:style w:type="numbering" w:customStyle="1" w:styleId="NoList13121">
    <w:name w:val="No List13121"/>
    <w:next w:val="NoList"/>
    <w:uiPriority w:val="99"/>
    <w:semiHidden/>
    <w:unhideWhenUsed/>
    <w:rsid w:val="00C710ED"/>
  </w:style>
  <w:style w:type="numbering" w:customStyle="1" w:styleId="121211">
    <w:name w:val="リストなし12121"/>
    <w:next w:val="NoList"/>
    <w:uiPriority w:val="99"/>
    <w:semiHidden/>
    <w:unhideWhenUsed/>
    <w:rsid w:val="00C710ED"/>
  </w:style>
  <w:style w:type="numbering" w:customStyle="1" w:styleId="121212">
    <w:name w:val="无列表12121"/>
    <w:next w:val="NoList"/>
    <w:semiHidden/>
    <w:rsid w:val="00C710ED"/>
  </w:style>
  <w:style w:type="numbering" w:customStyle="1" w:styleId="NoList22121">
    <w:name w:val="No List22121"/>
    <w:next w:val="NoList"/>
    <w:semiHidden/>
    <w:rsid w:val="00C710ED"/>
  </w:style>
  <w:style w:type="numbering" w:customStyle="1" w:styleId="NoList32121">
    <w:name w:val="No List32121"/>
    <w:next w:val="NoList"/>
    <w:uiPriority w:val="99"/>
    <w:semiHidden/>
    <w:rsid w:val="00C710ED"/>
  </w:style>
  <w:style w:type="numbering" w:customStyle="1" w:styleId="NoList112121">
    <w:name w:val="No List112121"/>
    <w:next w:val="NoList"/>
    <w:uiPriority w:val="99"/>
    <w:semiHidden/>
    <w:unhideWhenUsed/>
    <w:rsid w:val="00C710ED"/>
  </w:style>
  <w:style w:type="numbering" w:customStyle="1" w:styleId="131210">
    <w:name w:val="無清單13121"/>
    <w:next w:val="NoList"/>
    <w:uiPriority w:val="99"/>
    <w:semiHidden/>
    <w:unhideWhenUsed/>
    <w:rsid w:val="00C710ED"/>
  </w:style>
  <w:style w:type="numbering" w:customStyle="1" w:styleId="1121210">
    <w:name w:val="無清單112121"/>
    <w:next w:val="NoList"/>
    <w:uiPriority w:val="99"/>
    <w:semiHidden/>
    <w:unhideWhenUsed/>
    <w:rsid w:val="00C710ED"/>
  </w:style>
  <w:style w:type="numbering" w:customStyle="1" w:styleId="21121">
    <w:name w:val="无列表21121"/>
    <w:next w:val="NoList"/>
    <w:uiPriority w:val="99"/>
    <w:semiHidden/>
    <w:unhideWhenUsed/>
    <w:rsid w:val="00C710ED"/>
  </w:style>
  <w:style w:type="numbering" w:customStyle="1" w:styleId="NoList122121">
    <w:name w:val="No List122121"/>
    <w:next w:val="NoList"/>
    <w:uiPriority w:val="99"/>
    <w:semiHidden/>
    <w:unhideWhenUsed/>
    <w:rsid w:val="00C710ED"/>
  </w:style>
  <w:style w:type="numbering" w:customStyle="1" w:styleId="1121211">
    <w:name w:val="リストなし112121"/>
    <w:next w:val="NoList"/>
    <w:uiPriority w:val="99"/>
    <w:semiHidden/>
    <w:unhideWhenUsed/>
    <w:rsid w:val="00C710ED"/>
  </w:style>
  <w:style w:type="numbering" w:customStyle="1" w:styleId="1121212">
    <w:name w:val="无列表112121"/>
    <w:next w:val="NoList"/>
    <w:semiHidden/>
    <w:rsid w:val="00C710ED"/>
  </w:style>
  <w:style w:type="numbering" w:customStyle="1" w:styleId="NoList212121">
    <w:name w:val="No List212121"/>
    <w:next w:val="NoList"/>
    <w:semiHidden/>
    <w:rsid w:val="00C710ED"/>
  </w:style>
  <w:style w:type="numbering" w:customStyle="1" w:styleId="NoList312121">
    <w:name w:val="No List312121"/>
    <w:next w:val="NoList"/>
    <w:uiPriority w:val="99"/>
    <w:semiHidden/>
    <w:rsid w:val="00C710ED"/>
  </w:style>
  <w:style w:type="numbering" w:customStyle="1" w:styleId="NoList1112121">
    <w:name w:val="No List1112121"/>
    <w:next w:val="NoList"/>
    <w:uiPriority w:val="99"/>
    <w:semiHidden/>
    <w:unhideWhenUsed/>
    <w:rsid w:val="00C710ED"/>
  </w:style>
  <w:style w:type="numbering" w:customStyle="1" w:styleId="122121">
    <w:name w:val="無清單122121"/>
    <w:next w:val="NoList"/>
    <w:uiPriority w:val="99"/>
    <w:semiHidden/>
    <w:unhideWhenUsed/>
    <w:rsid w:val="00C710ED"/>
  </w:style>
  <w:style w:type="numbering" w:customStyle="1" w:styleId="1112121">
    <w:name w:val="無清單1112121"/>
    <w:next w:val="NoList"/>
    <w:uiPriority w:val="99"/>
    <w:semiHidden/>
    <w:unhideWhenUsed/>
    <w:rsid w:val="00C710ED"/>
  </w:style>
  <w:style w:type="numbering" w:customStyle="1" w:styleId="131111">
    <w:name w:val="无列表13111"/>
    <w:next w:val="NoList"/>
    <w:semiHidden/>
    <w:rsid w:val="00C710ED"/>
  </w:style>
  <w:style w:type="numbering" w:customStyle="1" w:styleId="NoList41111">
    <w:name w:val="No List41111"/>
    <w:next w:val="NoList"/>
    <w:uiPriority w:val="99"/>
    <w:semiHidden/>
    <w:unhideWhenUsed/>
    <w:rsid w:val="00C710ED"/>
  </w:style>
  <w:style w:type="numbering" w:customStyle="1" w:styleId="22111">
    <w:name w:val="无列表22111"/>
    <w:next w:val="NoList"/>
    <w:uiPriority w:val="99"/>
    <w:semiHidden/>
    <w:unhideWhenUsed/>
    <w:rsid w:val="00C710ED"/>
  </w:style>
  <w:style w:type="numbering" w:customStyle="1" w:styleId="NoList1211112">
    <w:name w:val="No List1211112"/>
    <w:next w:val="NoList"/>
    <w:uiPriority w:val="99"/>
    <w:semiHidden/>
    <w:unhideWhenUsed/>
    <w:rsid w:val="00C710ED"/>
  </w:style>
  <w:style w:type="numbering" w:customStyle="1" w:styleId="11111121">
    <w:name w:val="リストなし1111112"/>
    <w:next w:val="NoList"/>
    <w:uiPriority w:val="99"/>
    <w:semiHidden/>
    <w:unhideWhenUsed/>
    <w:rsid w:val="00C710ED"/>
  </w:style>
  <w:style w:type="numbering" w:customStyle="1" w:styleId="11111122">
    <w:name w:val="无列表1111112"/>
    <w:next w:val="NoList"/>
    <w:semiHidden/>
    <w:rsid w:val="00C710ED"/>
  </w:style>
  <w:style w:type="numbering" w:customStyle="1" w:styleId="NoList2111112">
    <w:name w:val="No List2111112"/>
    <w:next w:val="NoList"/>
    <w:semiHidden/>
    <w:rsid w:val="00C710ED"/>
  </w:style>
  <w:style w:type="numbering" w:customStyle="1" w:styleId="NoList3111112">
    <w:name w:val="No List3111112"/>
    <w:next w:val="NoList"/>
    <w:uiPriority w:val="99"/>
    <w:semiHidden/>
    <w:rsid w:val="00C710ED"/>
  </w:style>
  <w:style w:type="numbering" w:customStyle="1" w:styleId="NoList11111112">
    <w:name w:val="No List11111112"/>
    <w:next w:val="NoList"/>
    <w:uiPriority w:val="99"/>
    <w:semiHidden/>
    <w:unhideWhenUsed/>
    <w:rsid w:val="00C710ED"/>
  </w:style>
  <w:style w:type="numbering" w:customStyle="1" w:styleId="1211112">
    <w:name w:val="無清單1211112"/>
    <w:next w:val="NoList"/>
    <w:uiPriority w:val="99"/>
    <w:semiHidden/>
    <w:unhideWhenUsed/>
    <w:rsid w:val="00C710ED"/>
  </w:style>
  <w:style w:type="numbering" w:customStyle="1" w:styleId="111111120">
    <w:name w:val="無清單11111112"/>
    <w:next w:val="NoList"/>
    <w:uiPriority w:val="99"/>
    <w:semiHidden/>
    <w:unhideWhenUsed/>
    <w:rsid w:val="00C710ED"/>
  </w:style>
  <w:style w:type="numbering" w:customStyle="1" w:styleId="NoList131111">
    <w:name w:val="No List131111"/>
    <w:next w:val="NoList"/>
    <w:uiPriority w:val="99"/>
    <w:semiHidden/>
    <w:unhideWhenUsed/>
    <w:rsid w:val="00C710ED"/>
  </w:style>
  <w:style w:type="numbering" w:customStyle="1" w:styleId="1211113">
    <w:name w:val="リストなし121111"/>
    <w:next w:val="NoList"/>
    <w:uiPriority w:val="99"/>
    <w:semiHidden/>
    <w:unhideWhenUsed/>
    <w:rsid w:val="00C710ED"/>
  </w:style>
  <w:style w:type="numbering" w:customStyle="1" w:styleId="1211121">
    <w:name w:val="无列表121112"/>
    <w:next w:val="NoList"/>
    <w:semiHidden/>
    <w:rsid w:val="00C710ED"/>
  </w:style>
  <w:style w:type="numbering" w:customStyle="1" w:styleId="NoList221111">
    <w:name w:val="No List221111"/>
    <w:next w:val="NoList"/>
    <w:semiHidden/>
    <w:rsid w:val="00C710ED"/>
  </w:style>
  <w:style w:type="numbering" w:customStyle="1" w:styleId="NoList321111">
    <w:name w:val="No List321111"/>
    <w:next w:val="NoList"/>
    <w:uiPriority w:val="99"/>
    <w:semiHidden/>
    <w:rsid w:val="00C710ED"/>
  </w:style>
  <w:style w:type="numbering" w:customStyle="1" w:styleId="NoList1121111">
    <w:name w:val="No List1121111"/>
    <w:next w:val="NoList"/>
    <w:uiPriority w:val="99"/>
    <w:semiHidden/>
    <w:unhideWhenUsed/>
    <w:rsid w:val="00C710ED"/>
  </w:style>
  <w:style w:type="numbering" w:customStyle="1" w:styleId="1311110">
    <w:name w:val="無清單131111"/>
    <w:next w:val="NoList"/>
    <w:uiPriority w:val="99"/>
    <w:semiHidden/>
    <w:unhideWhenUsed/>
    <w:rsid w:val="00C710ED"/>
  </w:style>
  <w:style w:type="numbering" w:customStyle="1" w:styleId="11211110">
    <w:name w:val="無清單1121111"/>
    <w:next w:val="NoList"/>
    <w:uiPriority w:val="99"/>
    <w:semiHidden/>
    <w:unhideWhenUsed/>
    <w:rsid w:val="00C710ED"/>
  </w:style>
  <w:style w:type="numbering" w:customStyle="1" w:styleId="211112">
    <w:name w:val="无列表211112"/>
    <w:next w:val="NoList"/>
    <w:uiPriority w:val="99"/>
    <w:semiHidden/>
    <w:unhideWhenUsed/>
    <w:rsid w:val="00C710ED"/>
  </w:style>
  <w:style w:type="numbering" w:customStyle="1" w:styleId="NoList1221111">
    <w:name w:val="No List1221111"/>
    <w:next w:val="NoList"/>
    <w:uiPriority w:val="99"/>
    <w:semiHidden/>
    <w:unhideWhenUsed/>
    <w:rsid w:val="00C710ED"/>
  </w:style>
  <w:style w:type="numbering" w:customStyle="1" w:styleId="11211111">
    <w:name w:val="リストなし1121111"/>
    <w:next w:val="NoList"/>
    <w:uiPriority w:val="99"/>
    <w:semiHidden/>
    <w:unhideWhenUsed/>
    <w:rsid w:val="00C710ED"/>
  </w:style>
  <w:style w:type="numbering" w:customStyle="1" w:styleId="11211112">
    <w:name w:val="无列表1121111"/>
    <w:next w:val="NoList"/>
    <w:semiHidden/>
    <w:rsid w:val="00C710ED"/>
  </w:style>
  <w:style w:type="numbering" w:customStyle="1" w:styleId="NoList2121111">
    <w:name w:val="No List2121111"/>
    <w:next w:val="NoList"/>
    <w:semiHidden/>
    <w:rsid w:val="00C710ED"/>
  </w:style>
  <w:style w:type="numbering" w:customStyle="1" w:styleId="NoList3121111">
    <w:name w:val="No List3121111"/>
    <w:next w:val="NoList"/>
    <w:uiPriority w:val="99"/>
    <w:semiHidden/>
    <w:rsid w:val="00C710ED"/>
  </w:style>
  <w:style w:type="numbering" w:customStyle="1" w:styleId="NoList11121111">
    <w:name w:val="No List11121111"/>
    <w:next w:val="NoList"/>
    <w:uiPriority w:val="99"/>
    <w:semiHidden/>
    <w:unhideWhenUsed/>
    <w:rsid w:val="00C710ED"/>
  </w:style>
  <w:style w:type="numbering" w:customStyle="1" w:styleId="1221111">
    <w:name w:val="無清單1221111"/>
    <w:next w:val="NoList"/>
    <w:uiPriority w:val="99"/>
    <w:semiHidden/>
    <w:unhideWhenUsed/>
    <w:rsid w:val="00C710ED"/>
  </w:style>
  <w:style w:type="numbering" w:customStyle="1" w:styleId="11121111">
    <w:name w:val="無清單11121111"/>
    <w:next w:val="NoList"/>
    <w:uiPriority w:val="99"/>
    <w:semiHidden/>
    <w:unhideWhenUsed/>
    <w:rsid w:val="00C710ED"/>
  </w:style>
  <w:style w:type="numbering" w:customStyle="1" w:styleId="122110">
    <w:name w:val="无列表12211"/>
    <w:next w:val="NoList"/>
    <w:semiHidden/>
    <w:rsid w:val="00C710ED"/>
  </w:style>
  <w:style w:type="numbering" w:customStyle="1" w:styleId="50">
    <w:name w:val="无列表5"/>
    <w:next w:val="NoList"/>
    <w:uiPriority w:val="99"/>
    <w:semiHidden/>
    <w:unhideWhenUsed/>
    <w:rsid w:val="00C710ED"/>
  </w:style>
  <w:style w:type="table" w:customStyle="1" w:styleId="6">
    <w:name w:val="网格型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710ED"/>
  </w:style>
  <w:style w:type="numbering" w:customStyle="1" w:styleId="171">
    <w:name w:val="リストなし17"/>
    <w:next w:val="NoList"/>
    <w:uiPriority w:val="99"/>
    <w:semiHidden/>
    <w:unhideWhenUsed/>
    <w:rsid w:val="00C710ED"/>
  </w:style>
  <w:style w:type="table" w:customStyle="1" w:styleId="TableGrid17">
    <w:name w:val="Table Grid17"/>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710ED"/>
  </w:style>
  <w:style w:type="table" w:customStyle="1" w:styleId="37">
    <w:name w:val="网格型3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710ED"/>
  </w:style>
  <w:style w:type="numbering" w:customStyle="1" w:styleId="NoList37">
    <w:name w:val="No List37"/>
    <w:next w:val="NoList"/>
    <w:uiPriority w:val="99"/>
    <w:semiHidden/>
    <w:rsid w:val="00C710ED"/>
  </w:style>
  <w:style w:type="table" w:customStyle="1" w:styleId="TableGrid47">
    <w:name w:val="Table Grid47"/>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710ED"/>
  </w:style>
  <w:style w:type="numbering" w:customStyle="1" w:styleId="180">
    <w:name w:val="無清單18"/>
    <w:next w:val="NoList"/>
    <w:uiPriority w:val="99"/>
    <w:semiHidden/>
    <w:unhideWhenUsed/>
    <w:rsid w:val="00C710ED"/>
  </w:style>
  <w:style w:type="numbering" w:customStyle="1" w:styleId="1170">
    <w:name w:val="無清單117"/>
    <w:next w:val="NoList"/>
    <w:uiPriority w:val="99"/>
    <w:semiHidden/>
    <w:unhideWhenUsed/>
    <w:rsid w:val="00C710ED"/>
  </w:style>
  <w:style w:type="table" w:customStyle="1" w:styleId="173">
    <w:name w:val="表格格線17"/>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710ED"/>
  </w:style>
  <w:style w:type="table" w:customStyle="1" w:styleId="TableGrid55">
    <w:name w:val="Table Grid5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710ED"/>
  </w:style>
  <w:style w:type="numbering" w:customStyle="1" w:styleId="1171">
    <w:name w:val="リストなし117"/>
    <w:next w:val="NoList"/>
    <w:uiPriority w:val="99"/>
    <w:semiHidden/>
    <w:unhideWhenUsed/>
    <w:rsid w:val="00C710ED"/>
  </w:style>
  <w:style w:type="table" w:customStyle="1" w:styleId="TableGrid116">
    <w:name w:val="Table Grid116"/>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710ED"/>
  </w:style>
  <w:style w:type="table" w:customStyle="1" w:styleId="315">
    <w:name w:val="网格型3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710ED"/>
  </w:style>
  <w:style w:type="numbering" w:customStyle="1" w:styleId="NoList317">
    <w:name w:val="No List317"/>
    <w:next w:val="NoList"/>
    <w:uiPriority w:val="99"/>
    <w:semiHidden/>
    <w:rsid w:val="00C710ED"/>
  </w:style>
  <w:style w:type="table" w:customStyle="1" w:styleId="TableGrid415">
    <w:name w:val="Table Grid41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710ED"/>
  </w:style>
  <w:style w:type="numbering" w:customStyle="1" w:styleId="127">
    <w:name w:val="無清單127"/>
    <w:next w:val="NoList"/>
    <w:uiPriority w:val="99"/>
    <w:semiHidden/>
    <w:unhideWhenUsed/>
    <w:rsid w:val="00C710ED"/>
  </w:style>
  <w:style w:type="numbering" w:customStyle="1" w:styleId="11170">
    <w:name w:val="無清單1117"/>
    <w:next w:val="NoList"/>
    <w:uiPriority w:val="99"/>
    <w:semiHidden/>
    <w:unhideWhenUsed/>
    <w:rsid w:val="00C710ED"/>
  </w:style>
  <w:style w:type="table" w:customStyle="1" w:styleId="1152">
    <w:name w:val="表格格線11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710ED"/>
  </w:style>
  <w:style w:type="numbering" w:customStyle="1" w:styleId="NoList1216">
    <w:name w:val="No List1216"/>
    <w:next w:val="NoList"/>
    <w:uiPriority w:val="99"/>
    <w:semiHidden/>
    <w:unhideWhenUsed/>
    <w:rsid w:val="00C710ED"/>
  </w:style>
  <w:style w:type="numbering" w:customStyle="1" w:styleId="11160">
    <w:name w:val="リストなし1116"/>
    <w:next w:val="NoList"/>
    <w:uiPriority w:val="99"/>
    <w:semiHidden/>
    <w:unhideWhenUsed/>
    <w:rsid w:val="00C710ED"/>
  </w:style>
  <w:style w:type="numbering" w:customStyle="1" w:styleId="11161">
    <w:name w:val="无列表1116"/>
    <w:next w:val="NoList"/>
    <w:semiHidden/>
    <w:rsid w:val="00C710ED"/>
  </w:style>
  <w:style w:type="numbering" w:customStyle="1" w:styleId="NoList2116">
    <w:name w:val="No List2116"/>
    <w:next w:val="NoList"/>
    <w:semiHidden/>
    <w:rsid w:val="00C710ED"/>
  </w:style>
  <w:style w:type="numbering" w:customStyle="1" w:styleId="NoList3116">
    <w:name w:val="No List3116"/>
    <w:next w:val="NoList"/>
    <w:uiPriority w:val="99"/>
    <w:semiHidden/>
    <w:rsid w:val="00C710ED"/>
  </w:style>
  <w:style w:type="numbering" w:customStyle="1" w:styleId="NoList11116">
    <w:name w:val="No List11116"/>
    <w:next w:val="NoList"/>
    <w:uiPriority w:val="99"/>
    <w:semiHidden/>
    <w:unhideWhenUsed/>
    <w:rsid w:val="00C710ED"/>
  </w:style>
  <w:style w:type="numbering" w:customStyle="1" w:styleId="1216">
    <w:name w:val="無清單1216"/>
    <w:next w:val="NoList"/>
    <w:uiPriority w:val="99"/>
    <w:semiHidden/>
    <w:unhideWhenUsed/>
    <w:rsid w:val="00C710ED"/>
  </w:style>
  <w:style w:type="numbering" w:customStyle="1" w:styleId="11116">
    <w:name w:val="無清單11116"/>
    <w:next w:val="NoList"/>
    <w:uiPriority w:val="99"/>
    <w:semiHidden/>
    <w:unhideWhenUsed/>
    <w:rsid w:val="00C710ED"/>
  </w:style>
  <w:style w:type="numbering" w:customStyle="1" w:styleId="NoList56">
    <w:name w:val="No List56"/>
    <w:next w:val="NoList"/>
    <w:uiPriority w:val="99"/>
    <w:semiHidden/>
    <w:unhideWhenUsed/>
    <w:rsid w:val="00C710ED"/>
  </w:style>
  <w:style w:type="table" w:customStyle="1" w:styleId="TableGrid65">
    <w:name w:val="Table Grid6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10ED"/>
  </w:style>
  <w:style w:type="numbering" w:customStyle="1" w:styleId="1261">
    <w:name w:val="リストなし126"/>
    <w:next w:val="NoList"/>
    <w:uiPriority w:val="99"/>
    <w:semiHidden/>
    <w:unhideWhenUsed/>
    <w:rsid w:val="00C710ED"/>
  </w:style>
  <w:style w:type="table" w:customStyle="1" w:styleId="TableGrid125">
    <w:name w:val="Table Grid12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710ED"/>
  </w:style>
  <w:style w:type="table" w:customStyle="1" w:styleId="325">
    <w:name w:val="网格型32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710ED"/>
  </w:style>
  <w:style w:type="numbering" w:customStyle="1" w:styleId="NoList326">
    <w:name w:val="No List326"/>
    <w:next w:val="NoList"/>
    <w:uiPriority w:val="99"/>
    <w:semiHidden/>
    <w:rsid w:val="00C710ED"/>
  </w:style>
  <w:style w:type="table" w:customStyle="1" w:styleId="TableGrid425">
    <w:name w:val="Table Grid42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710ED"/>
  </w:style>
  <w:style w:type="numbering" w:customStyle="1" w:styleId="136">
    <w:name w:val="無清單136"/>
    <w:next w:val="NoList"/>
    <w:uiPriority w:val="99"/>
    <w:semiHidden/>
    <w:unhideWhenUsed/>
    <w:rsid w:val="00C710ED"/>
  </w:style>
  <w:style w:type="numbering" w:customStyle="1" w:styleId="1126">
    <w:name w:val="無清單1126"/>
    <w:next w:val="NoList"/>
    <w:uiPriority w:val="99"/>
    <w:semiHidden/>
    <w:unhideWhenUsed/>
    <w:rsid w:val="00C710ED"/>
  </w:style>
  <w:style w:type="table" w:customStyle="1" w:styleId="1252">
    <w:name w:val="表格格線12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710ED"/>
  </w:style>
  <w:style w:type="numbering" w:customStyle="1" w:styleId="NoList1225">
    <w:name w:val="No List1225"/>
    <w:next w:val="NoList"/>
    <w:uiPriority w:val="99"/>
    <w:semiHidden/>
    <w:unhideWhenUsed/>
    <w:rsid w:val="00C710ED"/>
  </w:style>
  <w:style w:type="numbering" w:customStyle="1" w:styleId="11250">
    <w:name w:val="リストなし1125"/>
    <w:next w:val="NoList"/>
    <w:uiPriority w:val="99"/>
    <w:semiHidden/>
    <w:unhideWhenUsed/>
    <w:rsid w:val="00C710ED"/>
  </w:style>
  <w:style w:type="numbering" w:customStyle="1" w:styleId="11251">
    <w:name w:val="无列表1125"/>
    <w:next w:val="NoList"/>
    <w:semiHidden/>
    <w:rsid w:val="00C710ED"/>
  </w:style>
  <w:style w:type="numbering" w:customStyle="1" w:styleId="NoList2125">
    <w:name w:val="No List2125"/>
    <w:next w:val="NoList"/>
    <w:semiHidden/>
    <w:rsid w:val="00C710ED"/>
  </w:style>
  <w:style w:type="numbering" w:customStyle="1" w:styleId="NoList3125">
    <w:name w:val="No List3125"/>
    <w:next w:val="NoList"/>
    <w:uiPriority w:val="99"/>
    <w:semiHidden/>
    <w:rsid w:val="00C710ED"/>
  </w:style>
  <w:style w:type="numbering" w:customStyle="1" w:styleId="NoList11126">
    <w:name w:val="No List11126"/>
    <w:next w:val="NoList"/>
    <w:uiPriority w:val="99"/>
    <w:semiHidden/>
    <w:unhideWhenUsed/>
    <w:rsid w:val="00C710ED"/>
  </w:style>
  <w:style w:type="numbering" w:customStyle="1" w:styleId="1225">
    <w:name w:val="無清單1225"/>
    <w:next w:val="NoList"/>
    <w:uiPriority w:val="99"/>
    <w:semiHidden/>
    <w:unhideWhenUsed/>
    <w:rsid w:val="00C710ED"/>
  </w:style>
  <w:style w:type="numbering" w:customStyle="1" w:styleId="11125">
    <w:name w:val="無清單11125"/>
    <w:next w:val="NoList"/>
    <w:uiPriority w:val="99"/>
    <w:semiHidden/>
    <w:unhideWhenUsed/>
    <w:rsid w:val="00C710ED"/>
  </w:style>
  <w:style w:type="numbering" w:customStyle="1" w:styleId="NoList63">
    <w:name w:val="No List63"/>
    <w:next w:val="NoList"/>
    <w:uiPriority w:val="99"/>
    <w:semiHidden/>
    <w:unhideWhenUsed/>
    <w:rsid w:val="00C710ED"/>
  </w:style>
  <w:style w:type="table" w:customStyle="1" w:styleId="TableGrid72">
    <w:name w:val="Table Grid7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710ED"/>
  </w:style>
  <w:style w:type="numbering" w:customStyle="1" w:styleId="1333">
    <w:name w:val="リストなし133"/>
    <w:next w:val="NoList"/>
    <w:uiPriority w:val="99"/>
    <w:semiHidden/>
    <w:unhideWhenUsed/>
    <w:rsid w:val="00C710ED"/>
  </w:style>
  <w:style w:type="table" w:customStyle="1" w:styleId="TableGrid132">
    <w:name w:val="Table Grid132"/>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710ED"/>
  </w:style>
  <w:style w:type="table" w:customStyle="1" w:styleId="332">
    <w:name w:val="网格型3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710ED"/>
  </w:style>
  <w:style w:type="numbering" w:customStyle="1" w:styleId="NoList333">
    <w:name w:val="No List333"/>
    <w:next w:val="NoList"/>
    <w:uiPriority w:val="99"/>
    <w:semiHidden/>
    <w:rsid w:val="00C710ED"/>
  </w:style>
  <w:style w:type="table" w:customStyle="1" w:styleId="TableGrid432">
    <w:name w:val="Table Grid43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710ED"/>
  </w:style>
  <w:style w:type="numbering" w:customStyle="1" w:styleId="1430">
    <w:name w:val="無清單143"/>
    <w:next w:val="NoList"/>
    <w:uiPriority w:val="99"/>
    <w:semiHidden/>
    <w:unhideWhenUsed/>
    <w:rsid w:val="00C710ED"/>
  </w:style>
  <w:style w:type="numbering" w:customStyle="1" w:styleId="11330">
    <w:name w:val="無清單1133"/>
    <w:next w:val="NoList"/>
    <w:uiPriority w:val="99"/>
    <w:semiHidden/>
    <w:unhideWhenUsed/>
    <w:rsid w:val="00C710ED"/>
  </w:style>
  <w:style w:type="table" w:customStyle="1" w:styleId="1323">
    <w:name w:val="表格格線13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710ED"/>
  </w:style>
  <w:style w:type="numbering" w:customStyle="1" w:styleId="NoList1233">
    <w:name w:val="No List1233"/>
    <w:next w:val="NoList"/>
    <w:uiPriority w:val="99"/>
    <w:semiHidden/>
    <w:unhideWhenUsed/>
    <w:rsid w:val="00C710ED"/>
  </w:style>
  <w:style w:type="numbering" w:customStyle="1" w:styleId="11331">
    <w:name w:val="リストなし1133"/>
    <w:next w:val="NoList"/>
    <w:uiPriority w:val="99"/>
    <w:semiHidden/>
    <w:unhideWhenUsed/>
    <w:rsid w:val="00C710ED"/>
  </w:style>
  <w:style w:type="numbering" w:customStyle="1" w:styleId="11332">
    <w:name w:val="无列表1133"/>
    <w:next w:val="NoList"/>
    <w:semiHidden/>
    <w:rsid w:val="00C710ED"/>
  </w:style>
  <w:style w:type="numbering" w:customStyle="1" w:styleId="NoList2133">
    <w:name w:val="No List2133"/>
    <w:next w:val="NoList"/>
    <w:semiHidden/>
    <w:rsid w:val="00C710ED"/>
  </w:style>
  <w:style w:type="numbering" w:customStyle="1" w:styleId="NoList3133">
    <w:name w:val="No List3133"/>
    <w:next w:val="NoList"/>
    <w:uiPriority w:val="99"/>
    <w:semiHidden/>
    <w:rsid w:val="00C710ED"/>
  </w:style>
  <w:style w:type="numbering" w:customStyle="1" w:styleId="NoList11133">
    <w:name w:val="No List11133"/>
    <w:next w:val="NoList"/>
    <w:uiPriority w:val="99"/>
    <w:semiHidden/>
    <w:unhideWhenUsed/>
    <w:rsid w:val="00C710ED"/>
  </w:style>
  <w:style w:type="numbering" w:customStyle="1" w:styleId="12330">
    <w:name w:val="無清單1233"/>
    <w:next w:val="NoList"/>
    <w:uiPriority w:val="99"/>
    <w:semiHidden/>
    <w:unhideWhenUsed/>
    <w:rsid w:val="00C710ED"/>
  </w:style>
  <w:style w:type="numbering" w:customStyle="1" w:styleId="111330">
    <w:name w:val="無清單11133"/>
    <w:next w:val="NoList"/>
    <w:uiPriority w:val="99"/>
    <w:semiHidden/>
    <w:unhideWhenUsed/>
    <w:rsid w:val="00C710ED"/>
  </w:style>
  <w:style w:type="numbering" w:customStyle="1" w:styleId="NoList414">
    <w:name w:val="No List414"/>
    <w:next w:val="NoList"/>
    <w:uiPriority w:val="99"/>
    <w:semiHidden/>
    <w:unhideWhenUsed/>
    <w:rsid w:val="00C710ED"/>
  </w:style>
  <w:style w:type="table" w:customStyle="1" w:styleId="TableGrid512">
    <w:name w:val="Table Grid5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710ED"/>
  </w:style>
  <w:style w:type="numbering" w:customStyle="1" w:styleId="111140">
    <w:name w:val="リストなし11114"/>
    <w:next w:val="NoList"/>
    <w:uiPriority w:val="99"/>
    <w:semiHidden/>
    <w:unhideWhenUsed/>
    <w:rsid w:val="00C710ED"/>
  </w:style>
  <w:style w:type="numbering" w:customStyle="1" w:styleId="111142">
    <w:name w:val="无列表11114"/>
    <w:next w:val="NoList"/>
    <w:semiHidden/>
    <w:rsid w:val="00C710ED"/>
  </w:style>
  <w:style w:type="numbering" w:customStyle="1" w:styleId="NoList21114">
    <w:name w:val="No List21114"/>
    <w:next w:val="NoList"/>
    <w:semiHidden/>
    <w:rsid w:val="00C710ED"/>
  </w:style>
  <w:style w:type="numbering" w:customStyle="1" w:styleId="NoList31114">
    <w:name w:val="No List31114"/>
    <w:next w:val="NoList"/>
    <w:uiPriority w:val="99"/>
    <w:semiHidden/>
    <w:rsid w:val="00C710ED"/>
  </w:style>
  <w:style w:type="numbering" w:customStyle="1" w:styleId="NoList111114">
    <w:name w:val="No List111114"/>
    <w:next w:val="NoList"/>
    <w:uiPriority w:val="99"/>
    <w:semiHidden/>
    <w:unhideWhenUsed/>
    <w:rsid w:val="00C710ED"/>
  </w:style>
  <w:style w:type="numbering" w:customStyle="1" w:styleId="12114">
    <w:name w:val="無清單12114"/>
    <w:next w:val="NoList"/>
    <w:uiPriority w:val="99"/>
    <w:semiHidden/>
    <w:unhideWhenUsed/>
    <w:rsid w:val="00C710ED"/>
  </w:style>
  <w:style w:type="numbering" w:customStyle="1" w:styleId="1111140">
    <w:name w:val="無清單111114"/>
    <w:next w:val="NoList"/>
    <w:uiPriority w:val="99"/>
    <w:semiHidden/>
    <w:unhideWhenUsed/>
    <w:rsid w:val="00C710ED"/>
  </w:style>
  <w:style w:type="numbering" w:customStyle="1" w:styleId="NoList513">
    <w:name w:val="No List513"/>
    <w:next w:val="NoList"/>
    <w:uiPriority w:val="99"/>
    <w:semiHidden/>
    <w:unhideWhenUsed/>
    <w:rsid w:val="00C710ED"/>
  </w:style>
  <w:style w:type="table" w:customStyle="1" w:styleId="TableGrid612">
    <w:name w:val="Table Grid6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710ED"/>
  </w:style>
  <w:style w:type="numbering" w:customStyle="1" w:styleId="12140">
    <w:name w:val="リストなし1214"/>
    <w:next w:val="NoList"/>
    <w:uiPriority w:val="99"/>
    <w:semiHidden/>
    <w:unhideWhenUsed/>
    <w:rsid w:val="00C710ED"/>
  </w:style>
  <w:style w:type="table" w:customStyle="1" w:styleId="TableGrid1212">
    <w:name w:val="Table Grid12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710ED"/>
  </w:style>
  <w:style w:type="table" w:customStyle="1" w:styleId="3212">
    <w:name w:val="网格型32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710ED"/>
  </w:style>
  <w:style w:type="numbering" w:customStyle="1" w:styleId="NoList3214">
    <w:name w:val="No List3214"/>
    <w:next w:val="NoList"/>
    <w:uiPriority w:val="99"/>
    <w:semiHidden/>
    <w:rsid w:val="00C710ED"/>
  </w:style>
  <w:style w:type="table" w:customStyle="1" w:styleId="TableGrid4212">
    <w:name w:val="Table Grid421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710ED"/>
  </w:style>
  <w:style w:type="numbering" w:customStyle="1" w:styleId="1314">
    <w:name w:val="無清單1314"/>
    <w:next w:val="NoList"/>
    <w:uiPriority w:val="99"/>
    <w:semiHidden/>
    <w:unhideWhenUsed/>
    <w:rsid w:val="00C710ED"/>
  </w:style>
  <w:style w:type="numbering" w:customStyle="1" w:styleId="11214">
    <w:name w:val="無清單11214"/>
    <w:next w:val="NoList"/>
    <w:uiPriority w:val="99"/>
    <w:semiHidden/>
    <w:unhideWhenUsed/>
    <w:rsid w:val="00C710ED"/>
  </w:style>
  <w:style w:type="table" w:customStyle="1" w:styleId="12123">
    <w:name w:val="表格格線12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710ED"/>
  </w:style>
  <w:style w:type="numbering" w:customStyle="1" w:styleId="NoList12214">
    <w:name w:val="No List12214"/>
    <w:next w:val="NoList"/>
    <w:uiPriority w:val="99"/>
    <w:semiHidden/>
    <w:unhideWhenUsed/>
    <w:rsid w:val="00C710ED"/>
  </w:style>
  <w:style w:type="numbering" w:customStyle="1" w:styleId="112140">
    <w:name w:val="リストなし11214"/>
    <w:next w:val="NoList"/>
    <w:uiPriority w:val="99"/>
    <w:semiHidden/>
    <w:unhideWhenUsed/>
    <w:rsid w:val="00C710ED"/>
  </w:style>
  <w:style w:type="numbering" w:customStyle="1" w:styleId="112141">
    <w:name w:val="无列表11214"/>
    <w:next w:val="NoList"/>
    <w:semiHidden/>
    <w:rsid w:val="00C710ED"/>
  </w:style>
  <w:style w:type="numbering" w:customStyle="1" w:styleId="NoList21214">
    <w:name w:val="No List21214"/>
    <w:next w:val="NoList"/>
    <w:semiHidden/>
    <w:rsid w:val="00C710ED"/>
  </w:style>
  <w:style w:type="numbering" w:customStyle="1" w:styleId="NoList31214">
    <w:name w:val="No List31214"/>
    <w:next w:val="NoList"/>
    <w:uiPriority w:val="99"/>
    <w:semiHidden/>
    <w:rsid w:val="00C710ED"/>
  </w:style>
  <w:style w:type="numbering" w:customStyle="1" w:styleId="NoList111214">
    <w:name w:val="No List111214"/>
    <w:next w:val="NoList"/>
    <w:uiPriority w:val="99"/>
    <w:semiHidden/>
    <w:unhideWhenUsed/>
    <w:rsid w:val="00C710ED"/>
  </w:style>
  <w:style w:type="numbering" w:customStyle="1" w:styleId="122140">
    <w:name w:val="無清單12214"/>
    <w:next w:val="NoList"/>
    <w:uiPriority w:val="99"/>
    <w:semiHidden/>
    <w:unhideWhenUsed/>
    <w:rsid w:val="00C710ED"/>
  </w:style>
  <w:style w:type="numbering" w:customStyle="1" w:styleId="1112140">
    <w:name w:val="無清單111214"/>
    <w:next w:val="NoList"/>
    <w:uiPriority w:val="99"/>
    <w:semiHidden/>
    <w:unhideWhenUsed/>
    <w:rsid w:val="00C710ED"/>
  </w:style>
  <w:style w:type="table" w:customStyle="1" w:styleId="137">
    <w:name w:val="网格型1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710ED"/>
  </w:style>
  <w:style w:type="table" w:customStyle="1" w:styleId="232">
    <w:name w:val="网格型2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710ED"/>
  </w:style>
  <w:style w:type="numbering" w:customStyle="1" w:styleId="NoList11312">
    <w:name w:val="No List11312"/>
    <w:next w:val="NoList"/>
    <w:uiPriority w:val="99"/>
    <w:semiHidden/>
    <w:unhideWhenUsed/>
    <w:rsid w:val="00C710ED"/>
  </w:style>
  <w:style w:type="numbering" w:customStyle="1" w:styleId="NoList4113">
    <w:name w:val="No List4113"/>
    <w:next w:val="NoList"/>
    <w:uiPriority w:val="99"/>
    <w:semiHidden/>
    <w:unhideWhenUsed/>
    <w:rsid w:val="00C710ED"/>
  </w:style>
  <w:style w:type="table" w:customStyle="1" w:styleId="TableGrid1124">
    <w:name w:val="Table Grid112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710ED"/>
  </w:style>
  <w:style w:type="numbering" w:customStyle="1" w:styleId="NoList121113">
    <w:name w:val="No List121113"/>
    <w:next w:val="NoList"/>
    <w:uiPriority w:val="99"/>
    <w:semiHidden/>
    <w:unhideWhenUsed/>
    <w:rsid w:val="00C710ED"/>
  </w:style>
  <w:style w:type="numbering" w:customStyle="1" w:styleId="1111130">
    <w:name w:val="リストなし111113"/>
    <w:next w:val="NoList"/>
    <w:uiPriority w:val="99"/>
    <w:semiHidden/>
    <w:unhideWhenUsed/>
    <w:rsid w:val="00C710ED"/>
  </w:style>
  <w:style w:type="numbering" w:customStyle="1" w:styleId="1111131">
    <w:name w:val="无列表111113"/>
    <w:next w:val="NoList"/>
    <w:semiHidden/>
    <w:rsid w:val="00C710ED"/>
  </w:style>
  <w:style w:type="numbering" w:customStyle="1" w:styleId="NoList211113">
    <w:name w:val="No List211113"/>
    <w:next w:val="NoList"/>
    <w:semiHidden/>
    <w:rsid w:val="00C710ED"/>
  </w:style>
  <w:style w:type="numbering" w:customStyle="1" w:styleId="NoList311113">
    <w:name w:val="No List311113"/>
    <w:next w:val="NoList"/>
    <w:uiPriority w:val="99"/>
    <w:semiHidden/>
    <w:rsid w:val="00C710ED"/>
  </w:style>
  <w:style w:type="numbering" w:customStyle="1" w:styleId="NoList1111113">
    <w:name w:val="No List1111113"/>
    <w:next w:val="NoList"/>
    <w:uiPriority w:val="99"/>
    <w:semiHidden/>
    <w:unhideWhenUsed/>
    <w:rsid w:val="00C710ED"/>
  </w:style>
  <w:style w:type="numbering" w:customStyle="1" w:styleId="121113">
    <w:name w:val="無清單121113"/>
    <w:next w:val="NoList"/>
    <w:uiPriority w:val="99"/>
    <w:semiHidden/>
    <w:unhideWhenUsed/>
    <w:rsid w:val="00C710ED"/>
  </w:style>
  <w:style w:type="numbering" w:customStyle="1" w:styleId="1111113">
    <w:name w:val="無清單1111113"/>
    <w:next w:val="NoList"/>
    <w:uiPriority w:val="99"/>
    <w:semiHidden/>
    <w:unhideWhenUsed/>
    <w:rsid w:val="00C710ED"/>
  </w:style>
  <w:style w:type="numbering" w:customStyle="1" w:styleId="NoList13113">
    <w:name w:val="No List13113"/>
    <w:next w:val="NoList"/>
    <w:uiPriority w:val="99"/>
    <w:semiHidden/>
    <w:unhideWhenUsed/>
    <w:rsid w:val="00C710ED"/>
  </w:style>
  <w:style w:type="numbering" w:customStyle="1" w:styleId="121131">
    <w:name w:val="リストなし12113"/>
    <w:next w:val="NoList"/>
    <w:uiPriority w:val="99"/>
    <w:semiHidden/>
    <w:unhideWhenUsed/>
    <w:rsid w:val="00C710ED"/>
  </w:style>
  <w:style w:type="numbering" w:customStyle="1" w:styleId="121132">
    <w:name w:val="无列表12113"/>
    <w:next w:val="NoList"/>
    <w:semiHidden/>
    <w:rsid w:val="00C710ED"/>
  </w:style>
  <w:style w:type="numbering" w:customStyle="1" w:styleId="NoList22113">
    <w:name w:val="No List22113"/>
    <w:next w:val="NoList"/>
    <w:semiHidden/>
    <w:rsid w:val="00C710ED"/>
  </w:style>
  <w:style w:type="numbering" w:customStyle="1" w:styleId="NoList32113">
    <w:name w:val="No List32113"/>
    <w:next w:val="NoList"/>
    <w:uiPriority w:val="99"/>
    <w:semiHidden/>
    <w:rsid w:val="00C710ED"/>
  </w:style>
  <w:style w:type="numbering" w:customStyle="1" w:styleId="NoList112113">
    <w:name w:val="No List112113"/>
    <w:next w:val="NoList"/>
    <w:uiPriority w:val="99"/>
    <w:semiHidden/>
    <w:unhideWhenUsed/>
    <w:rsid w:val="00C710ED"/>
  </w:style>
  <w:style w:type="numbering" w:customStyle="1" w:styleId="13113">
    <w:name w:val="無清單13113"/>
    <w:next w:val="NoList"/>
    <w:uiPriority w:val="99"/>
    <w:semiHidden/>
    <w:unhideWhenUsed/>
    <w:rsid w:val="00C710ED"/>
  </w:style>
  <w:style w:type="numbering" w:customStyle="1" w:styleId="112113">
    <w:name w:val="無清單112113"/>
    <w:next w:val="NoList"/>
    <w:uiPriority w:val="99"/>
    <w:semiHidden/>
    <w:unhideWhenUsed/>
    <w:rsid w:val="00C710ED"/>
  </w:style>
  <w:style w:type="numbering" w:customStyle="1" w:styleId="21113">
    <w:name w:val="无列表21113"/>
    <w:next w:val="NoList"/>
    <w:uiPriority w:val="99"/>
    <w:semiHidden/>
    <w:unhideWhenUsed/>
    <w:rsid w:val="00C710ED"/>
  </w:style>
  <w:style w:type="numbering" w:customStyle="1" w:styleId="NoList122113">
    <w:name w:val="No List122113"/>
    <w:next w:val="NoList"/>
    <w:uiPriority w:val="99"/>
    <w:semiHidden/>
    <w:unhideWhenUsed/>
    <w:rsid w:val="00C710ED"/>
  </w:style>
  <w:style w:type="numbering" w:customStyle="1" w:styleId="1121130">
    <w:name w:val="リストなし112113"/>
    <w:next w:val="NoList"/>
    <w:uiPriority w:val="99"/>
    <w:semiHidden/>
    <w:unhideWhenUsed/>
    <w:rsid w:val="00C710ED"/>
  </w:style>
  <w:style w:type="numbering" w:customStyle="1" w:styleId="1121131">
    <w:name w:val="无列表112113"/>
    <w:next w:val="NoList"/>
    <w:semiHidden/>
    <w:rsid w:val="00C710ED"/>
  </w:style>
  <w:style w:type="numbering" w:customStyle="1" w:styleId="NoList212113">
    <w:name w:val="No List212113"/>
    <w:next w:val="NoList"/>
    <w:semiHidden/>
    <w:rsid w:val="00C710ED"/>
  </w:style>
  <w:style w:type="numbering" w:customStyle="1" w:styleId="NoList312113">
    <w:name w:val="No List312113"/>
    <w:next w:val="NoList"/>
    <w:uiPriority w:val="99"/>
    <w:semiHidden/>
    <w:rsid w:val="00C710ED"/>
  </w:style>
  <w:style w:type="numbering" w:customStyle="1" w:styleId="NoList1112113">
    <w:name w:val="No List1112113"/>
    <w:next w:val="NoList"/>
    <w:uiPriority w:val="99"/>
    <w:semiHidden/>
    <w:unhideWhenUsed/>
    <w:rsid w:val="00C710ED"/>
  </w:style>
  <w:style w:type="numbering" w:customStyle="1" w:styleId="122113">
    <w:name w:val="無清單122113"/>
    <w:next w:val="NoList"/>
    <w:uiPriority w:val="99"/>
    <w:semiHidden/>
    <w:unhideWhenUsed/>
    <w:rsid w:val="00C710ED"/>
  </w:style>
  <w:style w:type="numbering" w:customStyle="1" w:styleId="1112113">
    <w:name w:val="無清單1112113"/>
    <w:next w:val="NoList"/>
    <w:uiPriority w:val="99"/>
    <w:semiHidden/>
    <w:unhideWhenUsed/>
    <w:rsid w:val="00C710ED"/>
  </w:style>
  <w:style w:type="numbering" w:customStyle="1" w:styleId="NoList5112">
    <w:name w:val="No List5112"/>
    <w:next w:val="NoList"/>
    <w:uiPriority w:val="99"/>
    <w:semiHidden/>
    <w:unhideWhenUsed/>
    <w:rsid w:val="00C710ED"/>
  </w:style>
  <w:style w:type="numbering" w:customStyle="1" w:styleId="NoList612">
    <w:name w:val="No List612"/>
    <w:next w:val="NoList"/>
    <w:uiPriority w:val="99"/>
    <w:semiHidden/>
    <w:unhideWhenUsed/>
    <w:rsid w:val="00C710ED"/>
  </w:style>
  <w:style w:type="numbering" w:customStyle="1" w:styleId="NoList1412">
    <w:name w:val="No List1412"/>
    <w:next w:val="NoList"/>
    <w:uiPriority w:val="99"/>
    <w:semiHidden/>
    <w:unhideWhenUsed/>
    <w:rsid w:val="00C710ED"/>
  </w:style>
  <w:style w:type="numbering" w:customStyle="1" w:styleId="13122">
    <w:name w:val="リストなし1312"/>
    <w:next w:val="NoList"/>
    <w:uiPriority w:val="99"/>
    <w:semiHidden/>
    <w:unhideWhenUsed/>
    <w:rsid w:val="00C710ED"/>
  </w:style>
  <w:style w:type="numbering" w:customStyle="1" w:styleId="NoList2312">
    <w:name w:val="No List2312"/>
    <w:next w:val="NoList"/>
    <w:semiHidden/>
    <w:rsid w:val="00C710ED"/>
  </w:style>
  <w:style w:type="numbering" w:customStyle="1" w:styleId="NoList3312">
    <w:name w:val="No List3312"/>
    <w:next w:val="NoList"/>
    <w:uiPriority w:val="99"/>
    <w:semiHidden/>
    <w:rsid w:val="00C710ED"/>
  </w:style>
  <w:style w:type="numbering" w:customStyle="1" w:styleId="NoList1142">
    <w:name w:val="No List1142"/>
    <w:next w:val="NoList"/>
    <w:uiPriority w:val="99"/>
    <w:semiHidden/>
    <w:unhideWhenUsed/>
    <w:rsid w:val="00C710ED"/>
  </w:style>
  <w:style w:type="numbering" w:customStyle="1" w:styleId="14120">
    <w:name w:val="無清單1412"/>
    <w:next w:val="NoList"/>
    <w:uiPriority w:val="99"/>
    <w:semiHidden/>
    <w:unhideWhenUsed/>
    <w:rsid w:val="00C710ED"/>
  </w:style>
  <w:style w:type="numbering" w:customStyle="1" w:styleId="113120">
    <w:name w:val="無清單11312"/>
    <w:next w:val="NoList"/>
    <w:uiPriority w:val="99"/>
    <w:semiHidden/>
    <w:unhideWhenUsed/>
    <w:rsid w:val="00C710ED"/>
  </w:style>
  <w:style w:type="numbering" w:customStyle="1" w:styleId="NoList422">
    <w:name w:val="No List422"/>
    <w:next w:val="NoList"/>
    <w:uiPriority w:val="99"/>
    <w:semiHidden/>
    <w:unhideWhenUsed/>
    <w:rsid w:val="00C710ED"/>
  </w:style>
  <w:style w:type="numbering" w:customStyle="1" w:styleId="NoList12312">
    <w:name w:val="No List12312"/>
    <w:next w:val="NoList"/>
    <w:uiPriority w:val="99"/>
    <w:semiHidden/>
    <w:unhideWhenUsed/>
    <w:rsid w:val="00C710ED"/>
  </w:style>
  <w:style w:type="numbering" w:customStyle="1" w:styleId="113121">
    <w:name w:val="リストなし11312"/>
    <w:next w:val="NoList"/>
    <w:uiPriority w:val="99"/>
    <w:semiHidden/>
    <w:unhideWhenUsed/>
    <w:rsid w:val="00C710ED"/>
  </w:style>
  <w:style w:type="numbering" w:customStyle="1" w:styleId="113122">
    <w:name w:val="无列表11312"/>
    <w:next w:val="NoList"/>
    <w:semiHidden/>
    <w:rsid w:val="00C710ED"/>
  </w:style>
  <w:style w:type="numbering" w:customStyle="1" w:styleId="NoList21312">
    <w:name w:val="No List21312"/>
    <w:next w:val="NoList"/>
    <w:semiHidden/>
    <w:rsid w:val="00C710ED"/>
  </w:style>
  <w:style w:type="numbering" w:customStyle="1" w:styleId="NoList31312">
    <w:name w:val="No List31312"/>
    <w:next w:val="NoList"/>
    <w:uiPriority w:val="99"/>
    <w:semiHidden/>
    <w:rsid w:val="00C710ED"/>
  </w:style>
  <w:style w:type="numbering" w:customStyle="1" w:styleId="NoList111312">
    <w:name w:val="No List111312"/>
    <w:next w:val="NoList"/>
    <w:uiPriority w:val="99"/>
    <w:semiHidden/>
    <w:unhideWhenUsed/>
    <w:rsid w:val="00C710ED"/>
  </w:style>
  <w:style w:type="numbering" w:customStyle="1" w:styleId="123120">
    <w:name w:val="無清單12312"/>
    <w:next w:val="NoList"/>
    <w:uiPriority w:val="99"/>
    <w:semiHidden/>
    <w:unhideWhenUsed/>
    <w:rsid w:val="00C710ED"/>
  </w:style>
  <w:style w:type="numbering" w:customStyle="1" w:styleId="1113120">
    <w:name w:val="無清單111312"/>
    <w:next w:val="NoList"/>
    <w:uiPriority w:val="99"/>
    <w:semiHidden/>
    <w:unhideWhenUsed/>
    <w:rsid w:val="00C710ED"/>
  </w:style>
  <w:style w:type="numbering" w:customStyle="1" w:styleId="NoList12122">
    <w:name w:val="No List12122"/>
    <w:next w:val="NoList"/>
    <w:uiPriority w:val="99"/>
    <w:semiHidden/>
    <w:unhideWhenUsed/>
    <w:rsid w:val="00C710ED"/>
  </w:style>
  <w:style w:type="numbering" w:customStyle="1" w:styleId="111222">
    <w:name w:val="リストなし11122"/>
    <w:next w:val="NoList"/>
    <w:uiPriority w:val="99"/>
    <w:semiHidden/>
    <w:unhideWhenUsed/>
    <w:rsid w:val="00C710ED"/>
  </w:style>
  <w:style w:type="numbering" w:customStyle="1" w:styleId="111223">
    <w:name w:val="无列表11122"/>
    <w:next w:val="NoList"/>
    <w:semiHidden/>
    <w:rsid w:val="00C710ED"/>
  </w:style>
  <w:style w:type="numbering" w:customStyle="1" w:styleId="NoList21122">
    <w:name w:val="No List21122"/>
    <w:next w:val="NoList"/>
    <w:semiHidden/>
    <w:rsid w:val="00C710ED"/>
  </w:style>
  <w:style w:type="numbering" w:customStyle="1" w:styleId="NoList31122">
    <w:name w:val="No List31122"/>
    <w:next w:val="NoList"/>
    <w:uiPriority w:val="99"/>
    <w:semiHidden/>
    <w:rsid w:val="00C710ED"/>
  </w:style>
  <w:style w:type="numbering" w:customStyle="1" w:styleId="NoList111122">
    <w:name w:val="No List111122"/>
    <w:next w:val="NoList"/>
    <w:uiPriority w:val="99"/>
    <w:semiHidden/>
    <w:unhideWhenUsed/>
    <w:rsid w:val="00C710ED"/>
  </w:style>
  <w:style w:type="numbering" w:customStyle="1" w:styleId="121220">
    <w:name w:val="無清單12122"/>
    <w:next w:val="NoList"/>
    <w:uiPriority w:val="99"/>
    <w:semiHidden/>
    <w:unhideWhenUsed/>
    <w:rsid w:val="00C710ED"/>
  </w:style>
  <w:style w:type="numbering" w:customStyle="1" w:styleId="1111220">
    <w:name w:val="無清單111122"/>
    <w:next w:val="NoList"/>
    <w:uiPriority w:val="99"/>
    <w:semiHidden/>
    <w:unhideWhenUsed/>
    <w:rsid w:val="00C710ED"/>
  </w:style>
  <w:style w:type="numbering" w:customStyle="1" w:styleId="NoList522">
    <w:name w:val="No List522"/>
    <w:next w:val="NoList"/>
    <w:uiPriority w:val="99"/>
    <w:semiHidden/>
    <w:unhideWhenUsed/>
    <w:rsid w:val="00C710ED"/>
  </w:style>
  <w:style w:type="numbering" w:customStyle="1" w:styleId="NoList1322">
    <w:name w:val="No List1322"/>
    <w:next w:val="NoList"/>
    <w:uiPriority w:val="99"/>
    <w:semiHidden/>
    <w:unhideWhenUsed/>
    <w:rsid w:val="00C710ED"/>
  </w:style>
  <w:style w:type="numbering" w:customStyle="1" w:styleId="12223">
    <w:name w:val="リストなし1222"/>
    <w:next w:val="NoList"/>
    <w:uiPriority w:val="99"/>
    <w:semiHidden/>
    <w:unhideWhenUsed/>
    <w:rsid w:val="00C710ED"/>
  </w:style>
  <w:style w:type="numbering" w:customStyle="1" w:styleId="12232">
    <w:name w:val="无列表1223"/>
    <w:next w:val="NoList"/>
    <w:semiHidden/>
    <w:rsid w:val="00C710ED"/>
  </w:style>
  <w:style w:type="numbering" w:customStyle="1" w:styleId="NoList2222">
    <w:name w:val="No List2222"/>
    <w:next w:val="NoList"/>
    <w:semiHidden/>
    <w:rsid w:val="00C710ED"/>
  </w:style>
  <w:style w:type="numbering" w:customStyle="1" w:styleId="NoList3222">
    <w:name w:val="No List3222"/>
    <w:next w:val="NoList"/>
    <w:uiPriority w:val="99"/>
    <w:semiHidden/>
    <w:rsid w:val="00C710ED"/>
  </w:style>
  <w:style w:type="numbering" w:customStyle="1" w:styleId="NoList11222">
    <w:name w:val="No List11222"/>
    <w:next w:val="NoList"/>
    <w:uiPriority w:val="99"/>
    <w:semiHidden/>
    <w:unhideWhenUsed/>
    <w:rsid w:val="00C710ED"/>
  </w:style>
  <w:style w:type="numbering" w:customStyle="1" w:styleId="13220">
    <w:name w:val="無清單1322"/>
    <w:next w:val="NoList"/>
    <w:uiPriority w:val="99"/>
    <w:semiHidden/>
    <w:unhideWhenUsed/>
    <w:rsid w:val="00C710ED"/>
  </w:style>
  <w:style w:type="numbering" w:customStyle="1" w:styleId="112220">
    <w:name w:val="無清單11222"/>
    <w:next w:val="NoList"/>
    <w:uiPriority w:val="99"/>
    <w:semiHidden/>
    <w:unhideWhenUsed/>
    <w:rsid w:val="00C710ED"/>
  </w:style>
  <w:style w:type="numbering" w:customStyle="1" w:styleId="2122">
    <w:name w:val="无列表2122"/>
    <w:next w:val="NoList"/>
    <w:uiPriority w:val="99"/>
    <w:semiHidden/>
    <w:unhideWhenUsed/>
    <w:rsid w:val="00C710ED"/>
  </w:style>
  <w:style w:type="numbering" w:customStyle="1" w:styleId="NoList111222">
    <w:name w:val="No List111222"/>
    <w:next w:val="NoList"/>
    <w:uiPriority w:val="99"/>
    <w:semiHidden/>
    <w:unhideWhenUsed/>
    <w:rsid w:val="00C710ED"/>
  </w:style>
  <w:style w:type="numbering" w:customStyle="1" w:styleId="NoList72">
    <w:name w:val="No List72"/>
    <w:next w:val="NoList"/>
    <w:uiPriority w:val="99"/>
    <w:semiHidden/>
    <w:unhideWhenUsed/>
    <w:rsid w:val="00C710ED"/>
  </w:style>
  <w:style w:type="table" w:customStyle="1" w:styleId="TableGrid82">
    <w:name w:val="Table Grid8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710ED"/>
  </w:style>
  <w:style w:type="numbering" w:customStyle="1" w:styleId="1421">
    <w:name w:val="リストなし142"/>
    <w:next w:val="NoList"/>
    <w:uiPriority w:val="99"/>
    <w:semiHidden/>
    <w:unhideWhenUsed/>
    <w:rsid w:val="00C710ED"/>
  </w:style>
  <w:style w:type="table" w:customStyle="1" w:styleId="TableGrid142">
    <w:name w:val="Table Grid142"/>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710ED"/>
  </w:style>
  <w:style w:type="table" w:customStyle="1" w:styleId="342">
    <w:name w:val="网格型34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710ED"/>
  </w:style>
  <w:style w:type="numbering" w:customStyle="1" w:styleId="NoList342">
    <w:name w:val="No List342"/>
    <w:next w:val="NoList"/>
    <w:uiPriority w:val="99"/>
    <w:semiHidden/>
    <w:rsid w:val="00C710ED"/>
  </w:style>
  <w:style w:type="table" w:customStyle="1" w:styleId="TableGrid442">
    <w:name w:val="Table Grid44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710ED"/>
  </w:style>
  <w:style w:type="numbering" w:customStyle="1" w:styleId="1520">
    <w:name w:val="無清單152"/>
    <w:next w:val="NoList"/>
    <w:uiPriority w:val="99"/>
    <w:semiHidden/>
    <w:unhideWhenUsed/>
    <w:rsid w:val="00C710ED"/>
  </w:style>
  <w:style w:type="numbering" w:customStyle="1" w:styleId="11420">
    <w:name w:val="無清單1142"/>
    <w:next w:val="NoList"/>
    <w:uiPriority w:val="99"/>
    <w:semiHidden/>
    <w:unhideWhenUsed/>
    <w:rsid w:val="00C710ED"/>
  </w:style>
  <w:style w:type="table" w:customStyle="1" w:styleId="1423">
    <w:name w:val="表格格線14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710ED"/>
  </w:style>
  <w:style w:type="table" w:customStyle="1" w:styleId="TableGrid522">
    <w:name w:val="Table Grid52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710ED"/>
  </w:style>
  <w:style w:type="numbering" w:customStyle="1" w:styleId="11421">
    <w:name w:val="リストなし1142"/>
    <w:next w:val="NoList"/>
    <w:uiPriority w:val="99"/>
    <w:semiHidden/>
    <w:unhideWhenUsed/>
    <w:rsid w:val="00C710ED"/>
  </w:style>
  <w:style w:type="table" w:customStyle="1" w:styleId="TableGrid1132">
    <w:name w:val="Table Grid113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710ED"/>
  </w:style>
  <w:style w:type="table" w:customStyle="1" w:styleId="3122">
    <w:name w:val="网格型31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710ED"/>
  </w:style>
  <w:style w:type="numbering" w:customStyle="1" w:styleId="NoList3142">
    <w:name w:val="No List3142"/>
    <w:next w:val="NoList"/>
    <w:uiPriority w:val="99"/>
    <w:semiHidden/>
    <w:rsid w:val="00C710ED"/>
  </w:style>
  <w:style w:type="table" w:customStyle="1" w:styleId="TableGrid4122">
    <w:name w:val="Table Grid412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710ED"/>
  </w:style>
  <w:style w:type="numbering" w:customStyle="1" w:styleId="12420">
    <w:name w:val="無清單1242"/>
    <w:next w:val="NoList"/>
    <w:uiPriority w:val="99"/>
    <w:semiHidden/>
    <w:unhideWhenUsed/>
    <w:rsid w:val="00C710ED"/>
  </w:style>
  <w:style w:type="numbering" w:customStyle="1" w:styleId="111420">
    <w:name w:val="無清單11142"/>
    <w:next w:val="NoList"/>
    <w:uiPriority w:val="99"/>
    <w:semiHidden/>
    <w:unhideWhenUsed/>
    <w:rsid w:val="00C710ED"/>
  </w:style>
  <w:style w:type="table" w:customStyle="1" w:styleId="11223">
    <w:name w:val="表格格線112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710ED"/>
  </w:style>
  <w:style w:type="numbering" w:customStyle="1" w:styleId="NoList12132">
    <w:name w:val="No List12132"/>
    <w:next w:val="NoList"/>
    <w:uiPriority w:val="99"/>
    <w:semiHidden/>
    <w:unhideWhenUsed/>
    <w:rsid w:val="00C710ED"/>
  </w:style>
  <w:style w:type="numbering" w:customStyle="1" w:styleId="111321">
    <w:name w:val="リストなし11132"/>
    <w:next w:val="NoList"/>
    <w:uiPriority w:val="99"/>
    <w:semiHidden/>
    <w:unhideWhenUsed/>
    <w:rsid w:val="00C710ED"/>
  </w:style>
  <w:style w:type="numbering" w:customStyle="1" w:styleId="111322">
    <w:name w:val="无列表11132"/>
    <w:next w:val="NoList"/>
    <w:semiHidden/>
    <w:rsid w:val="00C710ED"/>
  </w:style>
  <w:style w:type="numbering" w:customStyle="1" w:styleId="NoList21132">
    <w:name w:val="No List21132"/>
    <w:next w:val="NoList"/>
    <w:semiHidden/>
    <w:rsid w:val="00C710ED"/>
  </w:style>
  <w:style w:type="numbering" w:customStyle="1" w:styleId="NoList31132">
    <w:name w:val="No List31132"/>
    <w:next w:val="NoList"/>
    <w:uiPriority w:val="99"/>
    <w:semiHidden/>
    <w:rsid w:val="00C710ED"/>
  </w:style>
  <w:style w:type="numbering" w:customStyle="1" w:styleId="NoList111132">
    <w:name w:val="No List111132"/>
    <w:next w:val="NoList"/>
    <w:uiPriority w:val="99"/>
    <w:semiHidden/>
    <w:unhideWhenUsed/>
    <w:rsid w:val="00C710ED"/>
  </w:style>
  <w:style w:type="numbering" w:customStyle="1" w:styleId="121320">
    <w:name w:val="無清單12132"/>
    <w:next w:val="NoList"/>
    <w:uiPriority w:val="99"/>
    <w:semiHidden/>
    <w:unhideWhenUsed/>
    <w:rsid w:val="00C710ED"/>
  </w:style>
  <w:style w:type="numbering" w:customStyle="1" w:styleId="1111320">
    <w:name w:val="無清單111132"/>
    <w:next w:val="NoList"/>
    <w:uiPriority w:val="99"/>
    <w:semiHidden/>
    <w:unhideWhenUsed/>
    <w:rsid w:val="00C710ED"/>
  </w:style>
  <w:style w:type="numbering" w:customStyle="1" w:styleId="NoList532">
    <w:name w:val="No List532"/>
    <w:next w:val="NoList"/>
    <w:uiPriority w:val="99"/>
    <w:semiHidden/>
    <w:unhideWhenUsed/>
    <w:rsid w:val="00C710ED"/>
  </w:style>
  <w:style w:type="table" w:customStyle="1" w:styleId="TableGrid622">
    <w:name w:val="Table Grid62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710ED"/>
  </w:style>
  <w:style w:type="numbering" w:customStyle="1" w:styleId="12321">
    <w:name w:val="リストなし1232"/>
    <w:next w:val="NoList"/>
    <w:uiPriority w:val="99"/>
    <w:semiHidden/>
    <w:unhideWhenUsed/>
    <w:rsid w:val="00C710ED"/>
  </w:style>
  <w:style w:type="table" w:customStyle="1" w:styleId="TableGrid1222">
    <w:name w:val="Table Grid122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710ED"/>
  </w:style>
  <w:style w:type="table" w:customStyle="1" w:styleId="3222">
    <w:name w:val="网格型32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710ED"/>
  </w:style>
  <w:style w:type="numbering" w:customStyle="1" w:styleId="NoList3232">
    <w:name w:val="No List3232"/>
    <w:next w:val="NoList"/>
    <w:uiPriority w:val="99"/>
    <w:semiHidden/>
    <w:rsid w:val="00C710ED"/>
  </w:style>
  <w:style w:type="table" w:customStyle="1" w:styleId="TableGrid4222">
    <w:name w:val="Table Grid422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710ED"/>
  </w:style>
  <w:style w:type="numbering" w:customStyle="1" w:styleId="13320">
    <w:name w:val="無清單1332"/>
    <w:next w:val="NoList"/>
    <w:uiPriority w:val="99"/>
    <w:semiHidden/>
    <w:unhideWhenUsed/>
    <w:rsid w:val="00C710ED"/>
  </w:style>
  <w:style w:type="numbering" w:customStyle="1" w:styleId="112320">
    <w:name w:val="無清單11232"/>
    <w:next w:val="NoList"/>
    <w:uiPriority w:val="99"/>
    <w:semiHidden/>
    <w:unhideWhenUsed/>
    <w:rsid w:val="00C710ED"/>
  </w:style>
  <w:style w:type="table" w:customStyle="1" w:styleId="12224">
    <w:name w:val="表格格線122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710ED"/>
  </w:style>
  <w:style w:type="numbering" w:customStyle="1" w:styleId="NoList12222">
    <w:name w:val="No List12222"/>
    <w:next w:val="NoList"/>
    <w:uiPriority w:val="99"/>
    <w:semiHidden/>
    <w:unhideWhenUsed/>
    <w:rsid w:val="00C710ED"/>
  </w:style>
  <w:style w:type="numbering" w:customStyle="1" w:styleId="112221">
    <w:name w:val="リストなし11222"/>
    <w:next w:val="NoList"/>
    <w:uiPriority w:val="99"/>
    <w:semiHidden/>
    <w:unhideWhenUsed/>
    <w:rsid w:val="00C710ED"/>
  </w:style>
  <w:style w:type="numbering" w:customStyle="1" w:styleId="112222">
    <w:name w:val="无列表11222"/>
    <w:next w:val="NoList"/>
    <w:semiHidden/>
    <w:rsid w:val="00C710ED"/>
  </w:style>
  <w:style w:type="numbering" w:customStyle="1" w:styleId="NoList21222">
    <w:name w:val="No List21222"/>
    <w:next w:val="NoList"/>
    <w:semiHidden/>
    <w:rsid w:val="00C710ED"/>
  </w:style>
  <w:style w:type="numbering" w:customStyle="1" w:styleId="NoList31222">
    <w:name w:val="No List31222"/>
    <w:next w:val="NoList"/>
    <w:uiPriority w:val="99"/>
    <w:semiHidden/>
    <w:rsid w:val="00C710ED"/>
  </w:style>
  <w:style w:type="numbering" w:customStyle="1" w:styleId="NoList111232">
    <w:name w:val="No List111232"/>
    <w:next w:val="NoList"/>
    <w:uiPriority w:val="99"/>
    <w:semiHidden/>
    <w:unhideWhenUsed/>
    <w:rsid w:val="00C710ED"/>
  </w:style>
  <w:style w:type="numbering" w:customStyle="1" w:styleId="122220">
    <w:name w:val="無清單12222"/>
    <w:next w:val="NoList"/>
    <w:uiPriority w:val="99"/>
    <w:semiHidden/>
    <w:unhideWhenUsed/>
    <w:rsid w:val="00C710ED"/>
  </w:style>
  <w:style w:type="numbering" w:customStyle="1" w:styleId="1112220">
    <w:name w:val="無清單111222"/>
    <w:next w:val="NoList"/>
    <w:uiPriority w:val="99"/>
    <w:semiHidden/>
    <w:unhideWhenUsed/>
    <w:rsid w:val="00C710ED"/>
  </w:style>
  <w:style w:type="numbering" w:customStyle="1" w:styleId="NoList82">
    <w:name w:val="No List82"/>
    <w:next w:val="NoList"/>
    <w:uiPriority w:val="99"/>
    <w:semiHidden/>
    <w:unhideWhenUsed/>
    <w:rsid w:val="00C710ED"/>
  </w:style>
  <w:style w:type="table" w:customStyle="1" w:styleId="TableGrid92">
    <w:name w:val="Table Grid9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710ED"/>
  </w:style>
  <w:style w:type="numbering" w:customStyle="1" w:styleId="1521">
    <w:name w:val="リストなし152"/>
    <w:next w:val="NoList"/>
    <w:uiPriority w:val="99"/>
    <w:semiHidden/>
    <w:unhideWhenUsed/>
    <w:rsid w:val="00C710ED"/>
  </w:style>
  <w:style w:type="table" w:customStyle="1" w:styleId="TableGrid152">
    <w:name w:val="Table Grid15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710ED"/>
  </w:style>
  <w:style w:type="table" w:customStyle="1" w:styleId="352">
    <w:name w:val="网格型35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710ED"/>
  </w:style>
  <w:style w:type="numbering" w:customStyle="1" w:styleId="NoList352">
    <w:name w:val="No List352"/>
    <w:next w:val="NoList"/>
    <w:uiPriority w:val="99"/>
    <w:semiHidden/>
    <w:rsid w:val="00C710ED"/>
  </w:style>
  <w:style w:type="table" w:customStyle="1" w:styleId="TableGrid452">
    <w:name w:val="Table Grid45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710ED"/>
  </w:style>
  <w:style w:type="numbering" w:customStyle="1" w:styleId="1620">
    <w:name w:val="無清單162"/>
    <w:next w:val="NoList"/>
    <w:uiPriority w:val="99"/>
    <w:semiHidden/>
    <w:unhideWhenUsed/>
    <w:rsid w:val="00C710ED"/>
  </w:style>
  <w:style w:type="numbering" w:customStyle="1" w:styleId="11520">
    <w:name w:val="無清單1152"/>
    <w:next w:val="NoList"/>
    <w:uiPriority w:val="99"/>
    <w:semiHidden/>
    <w:unhideWhenUsed/>
    <w:rsid w:val="00C710ED"/>
  </w:style>
  <w:style w:type="table" w:customStyle="1" w:styleId="1523">
    <w:name w:val="表格格線15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710ED"/>
  </w:style>
  <w:style w:type="table" w:customStyle="1" w:styleId="TableGrid532">
    <w:name w:val="Table Grid53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710ED"/>
  </w:style>
  <w:style w:type="numbering" w:customStyle="1" w:styleId="11521">
    <w:name w:val="リストなし1152"/>
    <w:next w:val="NoList"/>
    <w:uiPriority w:val="99"/>
    <w:semiHidden/>
    <w:unhideWhenUsed/>
    <w:rsid w:val="00C710ED"/>
  </w:style>
  <w:style w:type="table" w:customStyle="1" w:styleId="TableGrid1142">
    <w:name w:val="Table Grid114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710ED"/>
  </w:style>
  <w:style w:type="table" w:customStyle="1" w:styleId="3132">
    <w:name w:val="网格型31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710ED"/>
  </w:style>
  <w:style w:type="numbering" w:customStyle="1" w:styleId="NoList3152">
    <w:name w:val="No List3152"/>
    <w:next w:val="NoList"/>
    <w:uiPriority w:val="99"/>
    <w:semiHidden/>
    <w:rsid w:val="00C710ED"/>
  </w:style>
  <w:style w:type="table" w:customStyle="1" w:styleId="TableGrid4132">
    <w:name w:val="Table Grid413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710ED"/>
  </w:style>
  <w:style w:type="numbering" w:customStyle="1" w:styleId="12520">
    <w:name w:val="無清單1252"/>
    <w:next w:val="NoList"/>
    <w:uiPriority w:val="99"/>
    <w:semiHidden/>
    <w:unhideWhenUsed/>
    <w:rsid w:val="00C710ED"/>
  </w:style>
  <w:style w:type="numbering" w:customStyle="1" w:styleId="11152">
    <w:name w:val="無清單11152"/>
    <w:next w:val="NoList"/>
    <w:uiPriority w:val="99"/>
    <w:semiHidden/>
    <w:unhideWhenUsed/>
    <w:rsid w:val="00C710ED"/>
  </w:style>
  <w:style w:type="table" w:customStyle="1" w:styleId="11323">
    <w:name w:val="表格格線113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710ED"/>
  </w:style>
  <w:style w:type="numbering" w:customStyle="1" w:styleId="NoList12142">
    <w:name w:val="No List12142"/>
    <w:next w:val="NoList"/>
    <w:uiPriority w:val="99"/>
    <w:semiHidden/>
    <w:unhideWhenUsed/>
    <w:rsid w:val="00C710ED"/>
  </w:style>
  <w:style w:type="numbering" w:customStyle="1" w:styleId="111421">
    <w:name w:val="リストなし11142"/>
    <w:next w:val="NoList"/>
    <w:uiPriority w:val="99"/>
    <w:semiHidden/>
    <w:unhideWhenUsed/>
    <w:rsid w:val="00C710ED"/>
  </w:style>
  <w:style w:type="numbering" w:customStyle="1" w:styleId="111422">
    <w:name w:val="无列表11142"/>
    <w:next w:val="NoList"/>
    <w:semiHidden/>
    <w:rsid w:val="00C710ED"/>
  </w:style>
  <w:style w:type="numbering" w:customStyle="1" w:styleId="NoList21142">
    <w:name w:val="No List21142"/>
    <w:next w:val="NoList"/>
    <w:semiHidden/>
    <w:rsid w:val="00C710ED"/>
  </w:style>
  <w:style w:type="numbering" w:customStyle="1" w:styleId="NoList31142">
    <w:name w:val="No List31142"/>
    <w:next w:val="NoList"/>
    <w:uiPriority w:val="99"/>
    <w:semiHidden/>
    <w:rsid w:val="00C710ED"/>
  </w:style>
  <w:style w:type="numbering" w:customStyle="1" w:styleId="NoList111142">
    <w:name w:val="No List111142"/>
    <w:next w:val="NoList"/>
    <w:uiPriority w:val="99"/>
    <w:semiHidden/>
    <w:unhideWhenUsed/>
    <w:rsid w:val="00C710ED"/>
  </w:style>
  <w:style w:type="numbering" w:customStyle="1" w:styleId="121420">
    <w:name w:val="無清單12142"/>
    <w:next w:val="NoList"/>
    <w:uiPriority w:val="99"/>
    <w:semiHidden/>
    <w:unhideWhenUsed/>
    <w:rsid w:val="00C710ED"/>
  </w:style>
  <w:style w:type="numbering" w:customStyle="1" w:styleId="1111420">
    <w:name w:val="無清單111142"/>
    <w:next w:val="NoList"/>
    <w:uiPriority w:val="99"/>
    <w:semiHidden/>
    <w:unhideWhenUsed/>
    <w:rsid w:val="00C710ED"/>
  </w:style>
  <w:style w:type="numbering" w:customStyle="1" w:styleId="NoList542">
    <w:name w:val="No List542"/>
    <w:next w:val="NoList"/>
    <w:uiPriority w:val="99"/>
    <w:semiHidden/>
    <w:unhideWhenUsed/>
    <w:rsid w:val="00C710ED"/>
  </w:style>
  <w:style w:type="table" w:customStyle="1" w:styleId="TableGrid632">
    <w:name w:val="Table Grid63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710ED"/>
  </w:style>
  <w:style w:type="numbering" w:customStyle="1" w:styleId="12421">
    <w:name w:val="リストなし1242"/>
    <w:next w:val="NoList"/>
    <w:uiPriority w:val="99"/>
    <w:semiHidden/>
    <w:unhideWhenUsed/>
    <w:rsid w:val="00C710ED"/>
  </w:style>
  <w:style w:type="table" w:customStyle="1" w:styleId="TableGrid1232">
    <w:name w:val="Table Grid123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710ED"/>
  </w:style>
  <w:style w:type="table" w:customStyle="1" w:styleId="3232">
    <w:name w:val="网格型32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710ED"/>
  </w:style>
  <w:style w:type="numbering" w:customStyle="1" w:styleId="NoList3242">
    <w:name w:val="No List3242"/>
    <w:next w:val="NoList"/>
    <w:uiPriority w:val="99"/>
    <w:semiHidden/>
    <w:rsid w:val="00C710ED"/>
  </w:style>
  <w:style w:type="table" w:customStyle="1" w:styleId="TableGrid4232">
    <w:name w:val="Table Grid423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710ED"/>
  </w:style>
  <w:style w:type="numbering" w:customStyle="1" w:styleId="1342">
    <w:name w:val="無清單1342"/>
    <w:next w:val="NoList"/>
    <w:uiPriority w:val="99"/>
    <w:semiHidden/>
    <w:unhideWhenUsed/>
    <w:rsid w:val="00C710ED"/>
  </w:style>
  <w:style w:type="numbering" w:customStyle="1" w:styleId="11242">
    <w:name w:val="無清單11242"/>
    <w:next w:val="NoList"/>
    <w:uiPriority w:val="99"/>
    <w:semiHidden/>
    <w:unhideWhenUsed/>
    <w:rsid w:val="00C710ED"/>
  </w:style>
  <w:style w:type="table" w:customStyle="1" w:styleId="12323">
    <w:name w:val="表格格線123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710ED"/>
  </w:style>
  <w:style w:type="numbering" w:customStyle="1" w:styleId="NoList12232">
    <w:name w:val="No List12232"/>
    <w:next w:val="NoList"/>
    <w:uiPriority w:val="99"/>
    <w:semiHidden/>
    <w:unhideWhenUsed/>
    <w:rsid w:val="00C710ED"/>
  </w:style>
  <w:style w:type="numbering" w:customStyle="1" w:styleId="112321">
    <w:name w:val="リストなし11232"/>
    <w:next w:val="NoList"/>
    <w:uiPriority w:val="99"/>
    <w:semiHidden/>
    <w:unhideWhenUsed/>
    <w:rsid w:val="00C710ED"/>
  </w:style>
  <w:style w:type="numbering" w:customStyle="1" w:styleId="112322">
    <w:name w:val="无列表11232"/>
    <w:next w:val="NoList"/>
    <w:semiHidden/>
    <w:rsid w:val="00C710ED"/>
  </w:style>
  <w:style w:type="numbering" w:customStyle="1" w:styleId="NoList21232">
    <w:name w:val="No List21232"/>
    <w:next w:val="NoList"/>
    <w:semiHidden/>
    <w:rsid w:val="00C710ED"/>
  </w:style>
  <w:style w:type="numbering" w:customStyle="1" w:styleId="NoList31232">
    <w:name w:val="No List31232"/>
    <w:next w:val="NoList"/>
    <w:uiPriority w:val="99"/>
    <w:semiHidden/>
    <w:rsid w:val="00C710ED"/>
  </w:style>
  <w:style w:type="numbering" w:customStyle="1" w:styleId="NoList111242">
    <w:name w:val="No List111242"/>
    <w:next w:val="NoList"/>
    <w:uiPriority w:val="99"/>
    <w:semiHidden/>
    <w:unhideWhenUsed/>
    <w:rsid w:val="00C710ED"/>
  </w:style>
  <w:style w:type="numbering" w:customStyle="1" w:styleId="122320">
    <w:name w:val="無清單12232"/>
    <w:next w:val="NoList"/>
    <w:uiPriority w:val="99"/>
    <w:semiHidden/>
    <w:unhideWhenUsed/>
    <w:rsid w:val="00C710ED"/>
  </w:style>
  <w:style w:type="numbering" w:customStyle="1" w:styleId="111232">
    <w:name w:val="無清單111232"/>
    <w:next w:val="NoList"/>
    <w:uiPriority w:val="99"/>
    <w:semiHidden/>
    <w:unhideWhenUsed/>
    <w:rsid w:val="00C710ED"/>
  </w:style>
  <w:style w:type="numbering" w:customStyle="1" w:styleId="NoList621">
    <w:name w:val="No List621"/>
    <w:next w:val="NoList"/>
    <w:uiPriority w:val="99"/>
    <w:semiHidden/>
    <w:unhideWhenUsed/>
    <w:rsid w:val="00C710ED"/>
  </w:style>
  <w:style w:type="table" w:customStyle="1" w:styleId="TableGrid711">
    <w:name w:val="Table Grid7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710ED"/>
  </w:style>
  <w:style w:type="numbering" w:customStyle="1" w:styleId="13212">
    <w:name w:val="リストなし1321"/>
    <w:next w:val="NoList"/>
    <w:uiPriority w:val="99"/>
    <w:semiHidden/>
    <w:unhideWhenUsed/>
    <w:rsid w:val="00C710ED"/>
  </w:style>
  <w:style w:type="table" w:customStyle="1" w:styleId="TableGrid1311">
    <w:name w:val="Table Grid131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710ED"/>
  </w:style>
  <w:style w:type="table" w:customStyle="1" w:styleId="3311">
    <w:name w:val="网格型33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710ED"/>
  </w:style>
  <w:style w:type="numbering" w:customStyle="1" w:styleId="NoList3321">
    <w:name w:val="No List3321"/>
    <w:next w:val="NoList"/>
    <w:uiPriority w:val="99"/>
    <w:semiHidden/>
    <w:rsid w:val="00C710ED"/>
  </w:style>
  <w:style w:type="table" w:customStyle="1" w:styleId="TableGrid4311">
    <w:name w:val="Table Grid43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710ED"/>
  </w:style>
  <w:style w:type="numbering" w:customStyle="1" w:styleId="14210">
    <w:name w:val="無清單1421"/>
    <w:next w:val="NoList"/>
    <w:uiPriority w:val="99"/>
    <w:semiHidden/>
    <w:unhideWhenUsed/>
    <w:rsid w:val="00C710ED"/>
  </w:style>
  <w:style w:type="numbering" w:customStyle="1" w:styleId="113210">
    <w:name w:val="無清單11321"/>
    <w:next w:val="NoList"/>
    <w:uiPriority w:val="99"/>
    <w:semiHidden/>
    <w:unhideWhenUsed/>
    <w:rsid w:val="00C710ED"/>
  </w:style>
  <w:style w:type="table" w:customStyle="1" w:styleId="13114">
    <w:name w:val="表格格線13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710ED"/>
  </w:style>
  <w:style w:type="numbering" w:customStyle="1" w:styleId="NoList12321">
    <w:name w:val="No List12321"/>
    <w:next w:val="NoList"/>
    <w:uiPriority w:val="99"/>
    <w:semiHidden/>
    <w:unhideWhenUsed/>
    <w:rsid w:val="00C710ED"/>
  </w:style>
  <w:style w:type="numbering" w:customStyle="1" w:styleId="113211">
    <w:name w:val="リストなし11321"/>
    <w:next w:val="NoList"/>
    <w:uiPriority w:val="99"/>
    <w:semiHidden/>
    <w:unhideWhenUsed/>
    <w:rsid w:val="00C710ED"/>
  </w:style>
  <w:style w:type="numbering" w:customStyle="1" w:styleId="113212">
    <w:name w:val="无列表11321"/>
    <w:next w:val="NoList"/>
    <w:semiHidden/>
    <w:rsid w:val="00C710ED"/>
  </w:style>
  <w:style w:type="numbering" w:customStyle="1" w:styleId="NoList21321">
    <w:name w:val="No List21321"/>
    <w:next w:val="NoList"/>
    <w:semiHidden/>
    <w:rsid w:val="00C710ED"/>
  </w:style>
  <w:style w:type="numbering" w:customStyle="1" w:styleId="NoList31321">
    <w:name w:val="No List31321"/>
    <w:next w:val="NoList"/>
    <w:uiPriority w:val="99"/>
    <w:semiHidden/>
    <w:rsid w:val="00C710ED"/>
  </w:style>
  <w:style w:type="numbering" w:customStyle="1" w:styleId="NoList111321">
    <w:name w:val="No List111321"/>
    <w:next w:val="NoList"/>
    <w:uiPriority w:val="99"/>
    <w:semiHidden/>
    <w:unhideWhenUsed/>
    <w:rsid w:val="00C710ED"/>
  </w:style>
  <w:style w:type="numbering" w:customStyle="1" w:styleId="123210">
    <w:name w:val="無清單12321"/>
    <w:next w:val="NoList"/>
    <w:uiPriority w:val="99"/>
    <w:semiHidden/>
    <w:unhideWhenUsed/>
    <w:rsid w:val="00C710ED"/>
  </w:style>
  <w:style w:type="numbering" w:customStyle="1" w:styleId="1113210">
    <w:name w:val="無清單111321"/>
    <w:next w:val="NoList"/>
    <w:uiPriority w:val="99"/>
    <w:semiHidden/>
    <w:unhideWhenUsed/>
    <w:rsid w:val="00C710ED"/>
  </w:style>
  <w:style w:type="numbering" w:customStyle="1" w:styleId="NoList4122">
    <w:name w:val="No List4122"/>
    <w:next w:val="NoList"/>
    <w:uiPriority w:val="99"/>
    <w:semiHidden/>
    <w:unhideWhenUsed/>
    <w:rsid w:val="00C710ED"/>
  </w:style>
  <w:style w:type="table" w:customStyle="1" w:styleId="TableGrid5111">
    <w:name w:val="Table Grid51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710ED"/>
  </w:style>
  <w:style w:type="numbering" w:customStyle="1" w:styleId="1111221">
    <w:name w:val="リストなし111122"/>
    <w:next w:val="NoList"/>
    <w:uiPriority w:val="99"/>
    <w:semiHidden/>
    <w:unhideWhenUsed/>
    <w:rsid w:val="00C710ED"/>
  </w:style>
  <w:style w:type="numbering" w:customStyle="1" w:styleId="1111222">
    <w:name w:val="无列表111122"/>
    <w:next w:val="NoList"/>
    <w:semiHidden/>
    <w:rsid w:val="00C710ED"/>
  </w:style>
  <w:style w:type="numbering" w:customStyle="1" w:styleId="NoList211122">
    <w:name w:val="No List211122"/>
    <w:next w:val="NoList"/>
    <w:semiHidden/>
    <w:rsid w:val="00C710ED"/>
  </w:style>
  <w:style w:type="numbering" w:customStyle="1" w:styleId="NoList311122">
    <w:name w:val="No List311122"/>
    <w:next w:val="NoList"/>
    <w:uiPriority w:val="99"/>
    <w:semiHidden/>
    <w:rsid w:val="00C710ED"/>
  </w:style>
  <w:style w:type="numbering" w:customStyle="1" w:styleId="NoList1111122">
    <w:name w:val="No List1111122"/>
    <w:next w:val="NoList"/>
    <w:uiPriority w:val="99"/>
    <w:semiHidden/>
    <w:unhideWhenUsed/>
    <w:rsid w:val="00C710ED"/>
  </w:style>
  <w:style w:type="numbering" w:customStyle="1" w:styleId="1211220">
    <w:name w:val="無清單121122"/>
    <w:next w:val="NoList"/>
    <w:uiPriority w:val="99"/>
    <w:semiHidden/>
    <w:unhideWhenUsed/>
    <w:rsid w:val="00C710ED"/>
  </w:style>
  <w:style w:type="numbering" w:customStyle="1" w:styleId="11111220">
    <w:name w:val="無清單1111122"/>
    <w:next w:val="NoList"/>
    <w:uiPriority w:val="99"/>
    <w:semiHidden/>
    <w:unhideWhenUsed/>
    <w:rsid w:val="00C710ED"/>
  </w:style>
  <w:style w:type="numbering" w:customStyle="1" w:styleId="NoList5121">
    <w:name w:val="No List5121"/>
    <w:next w:val="NoList"/>
    <w:uiPriority w:val="99"/>
    <w:semiHidden/>
    <w:unhideWhenUsed/>
    <w:rsid w:val="00C710ED"/>
  </w:style>
  <w:style w:type="table" w:customStyle="1" w:styleId="TableGrid6111">
    <w:name w:val="Table Grid61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710ED"/>
  </w:style>
  <w:style w:type="numbering" w:customStyle="1" w:styleId="121221">
    <w:name w:val="リストなし12122"/>
    <w:next w:val="NoList"/>
    <w:uiPriority w:val="99"/>
    <w:semiHidden/>
    <w:unhideWhenUsed/>
    <w:rsid w:val="00C710ED"/>
  </w:style>
  <w:style w:type="table" w:customStyle="1" w:styleId="TableGrid12111">
    <w:name w:val="Table Grid121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710ED"/>
  </w:style>
  <w:style w:type="table" w:customStyle="1" w:styleId="32111">
    <w:name w:val="网格型32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710ED"/>
  </w:style>
  <w:style w:type="numbering" w:customStyle="1" w:styleId="NoList32122">
    <w:name w:val="No List32122"/>
    <w:next w:val="NoList"/>
    <w:uiPriority w:val="99"/>
    <w:semiHidden/>
    <w:rsid w:val="00C710ED"/>
  </w:style>
  <w:style w:type="table" w:customStyle="1" w:styleId="TableGrid42111">
    <w:name w:val="Table Grid421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710ED"/>
  </w:style>
  <w:style w:type="numbering" w:customStyle="1" w:styleId="131220">
    <w:name w:val="無清單13122"/>
    <w:next w:val="NoList"/>
    <w:uiPriority w:val="99"/>
    <w:semiHidden/>
    <w:unhideWhenUsed/>
    <w:rsid w:val="00C710ED"/>
  </w:style>
  <w:style w:type="numbering" w:customStyle="1" w:styleId="1121220">
    <w:name w:val="無清單112122"/>
    <w:next w:val="NoList"/>
    <w:uiPriority w:val="99"/>
    <w:semiHidden/>
    <w:unhideWhenUsed/>
    <w:rsid w:val="00C710ED"/>
  </w:style>
  <w:style w:type="table" w:customStyle="1" w:styleId="121114">
    <w:name w:val="表格格線121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710ED"/>
  </w:style>
  <w:style w:type="numbering" w:customStyle="1" w:styleId="NoList122122">
    <w:name w:val="No List122122"/>
    <w:next w:val="NoList"/>
    <w:uiPriority w:val="99"/>
    <w:semiHidden/>
    <w:unhideWhenUsed/>
    <w:rsid w:val="00C710ED"/>
  </w:style>
  <w:style w:type="numbering" w:customStyle="1" w:styleId="1121221">
    <w:name w:val="リストなし112122"/>
    <w:next w:val="NoList"/>
    <w:uiPriority w:val="99"/>
    <w:semiHidden/>
    <w:unhideWhenUsed/>
    <w:rsid w:val="00C710ED"/>
  </w:style>
  <w:style w:type="numbering" w:customStyle="1" w:styleId="1121222">
    <w:name w:val="无列表112122"/>
    <w:next w:val="NoList"/>
    <w:semiHidden/>
    <w:rsid w:val="00C710ED"/>
  </w:style>
  <w:style w:type="numbering" w:customStyle="1" w:styleId="NoList212122">
    <w:name w:val="No List212122"/>
    <w:next w:val="NoList"/>
    <w:semiHidden/>
    <w:rsid w:val="00C710ED"/>
  </w:style>
  <w:style w:type="numbering" w:customStyle="1" w:styleId="NoList312122">
    <w:name w:val="No List312122"/>
    <w:next w:val="NoList"/>
    <w:uiPriority w:val="99"/>
    <w:semiHidden/>
    <w:rsid w:val="00C710ED"/>
  </w:style>
  <w:style w:type="numbering" w:customStyle="1" w:styleId="NoList1112122">
    <w:name w:val="No List1112122"/>
    <w:next w:val="NoList"/>
    <w:uiPriority w:val="99"/>
    <w:semiHidden/>
    <w:unhideWhenUsed/>
    <w:rsid w:val="00C710ED"/>
  </w:style>
  <w:style w:type="numbering" w:customStyle="1" w:styleId="122122">
    <w:name w:val="無清單122122"/>
    <w:next w:val="NoList"/>
    <w:uiPriority w:val="99"/>
    <w:semiHidden/>
    <w:unhideWhenUsed/>
    <w:rsid w:val="00C710ED"/>
  </w:style>
  <w:style w:type="numbering" w:customStyle="1" w:styleId="1112122">
    <w:name w:val="無清單1112122"/>
    <w:next w:val="NoList"/>
    <w:uiPriority w:val="99"/>
    <w:semiHidden/>
    <w:unhideWhenUsed/>
    <w:rsid w:val="00C710ED"/>
  </w:style>
  <w:style w:type="table" w:customStyle="1" w:styleId="1127">
    <w:name w:val="网格型1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710ED"/>
  </w:style>
  <w:style w:type="table" w:customStyle="1" w:styleId="2120">
    <w:name w:val="网格型2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710ED"/>
  </w:style>
  <w:style w:type="numbering" w:customStyle="1" w:styleId="NoList113111">
    <w:name w:val="No List113111"/>
    <w:next w:val="NoList"/>
    <w:uiPriority w:val="99"/>
    <w:semiHidden/>
    <w:unhideWhenUsed/>
    <w:rsid w:val="00C710ED"/>
  </w:style>
  <w:style w:type="numbering" w:customStyle="1" w:styleId="NoList41112">
    <w:name w:val="No List41112"/>
    <w:next w:val="NoList"/>
    <w:uiPriority w:val="99"/>
    <w:semiHidden/>
    <w:unhideWhenUsed/>
    <w:rsid w:val="00C710ED"/>
  </w:style>
  <w:style w:type="table" w:customStyle="1" w:styleId="TableGrid11212">
    <w:name w:val="Table Grid112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710ED"/>
  </w:style>
  <w:style w:type="numbering" w:customStyle="1" w:styleId="NoList1211113">
    <w:name w:val="No List1211113"/>
    <w:next w:val="NoList"/>
    <w:uiPriority w:val="99"/>
    <w:semiHidden/>
    <w:unhideWhenUsed/>
    <w:rsid w:val="00C710ED"/>
  </w:style>
  <w:style w:type="numbering" w:customStyle="1" w:styleId="11111130">
    <w:name w:val="リストなし1111113"/>
    <w:next w:val="NoList"/>
    <w:uiPriority w:val="99"/>
    <w:semiHidden/>
    <w:unhideWhenUsed/>
    <w:rsid w:val="00C710ED"/>
  </w:style>
  <w:style w:type="numbering" w:customStyle="1" w:styleId="11111131">
    <w:name w:val="无列表1111113"/>
    <w:next w:val="NoList"/>
    <w:semiHidden/>
    <w:rsid w:val="00C710ED"/>
  </w:style>
  <w:style w:type="numbering" w:customStyle="1" w:styleId="NoList2111113">
    <w:name w:val="No List2111113"/>
    <w:next w:val="NoList"/>
    <w:semiHidden/>
    <w:rsid w:val="00C710ED"/>
  </w:style>
  <w:style w:type="numbering" w:customStyle="1" w:styleId="NoList3111113">
    <w:name w:val="No List3111113"/>
    <w:next w:val="NoList"/>
    <w:uiPriority w:val="99"/>
    <w:semiHidden/>
    <w:rsid w:val="00C710ED"/>
  </w:style>
  <w:style w:type="numbering" w:customStyle="1" w:styleId="NoList11111113">
    <w:name w:val="No List11111113"/>
    <w:next w:val="NoList"/>
    <w:uiPriority w:val="99"/>
    <w:semiHidden/>
    <w:unhideWhenUsed/>
    <w:rsid w:val="00C710ED"/>
  </w:style>
  <w:style w:type="numbering" w:customStyle="1" w:styleId="12111130">
    <w:name w:val="無清單1211113"/>
    <w:next w:val="NoList"/>
    <w:uiPriority w:val="99"/>
    <w:semiHidden/>
    <w:unhideWhenUsed/>
    <w:rsid w:val="00C710ED"/>
  </w:style>
  <w:style w:type="numbering" w:customStyle="1" w:styleId="11111113">
    <w:name w:val="無清單11111113"/>
    <w:next w:val="NoList"/>
    <w:uiPriority w:val="99"/>
    <w:semiHidden/>
    <w:unhideWhenUsed/>
    <w:rsid w:val="00C710ED"/>
  </w:style>
  <w:style w:type="numbering" w:customStyle="1" w:styleId="NoList131112">
    <w:name w:val="No List131112"/>
    <w:next w:val="NoList"/>
    <w:uiPriority w:val="99"/>
    <w:semiHidden/>
    <w:unhideWhenUsed/>
    <w:rsid w:val="00C710ED"/>
  </w:style>
  <w:style w:type="numbering" w:customStyle="1" w:styleId="1211122">
    <w:name w:val="リストなし121112"/>
    <w:next w:val="NoList"/>
    <w:uiPriority w:val="99"/>
    <w:semiHidden/>
    <w:unhideWhenUsed/>
    <w:rsid w:val="00C710ED"/>
  </w:style>
  <w:style w:type="numbering" w:customStyle="1" w:styleId="1211130">
    <w:name w:val="无列表121113"/>
    <w:next w:val="NoList"/>
    <w:semiHidden/>
    <w:rsid w:val="00C710ED"/>
  </w:style>
  <w:style w:type="numbering" w:customStyle="1" w:styleId="NoList221112">
    <w:name w:val="No List221112"/>
    <w:next w:val="NoList"/>
    <w:semiHidden/>
    <w:rsid w:val="00C710ED"/>
  </w:style>
  <w:style w:type="numbering" w:customStyle="1" w:styleId="NoList321112">
    <w:name w:val="No List321112"/>
    <w:next w:val="NoList"/>
    <w:uiPriority w:val="99"/>
    <w:semiHidden/>
    <w:rsid w:val="00C710ED"/>
  </w:style>
  <w:style w:type="numbering" w:customStyle="1" w:styleId="NoList1121112">
    <w:name w:val="No List1121112"/>
    <w:next w:val="NoList"/>
    <w:uiPriority w:val="99"/>
    <w:semiHidden/>
    <w:unhideWhenUsed/>
    <w:rsid w:val="00C710ED"/>
  </w:style>
  <w:style w:type="numbering" w:customStyle="1" w:styleId="131112">
    <w:name w:val="無清單131112"/>
    <w:next w:val="NoList"/>
    <w:uiPriority w:val="99"/>
    <w:semiHidden/>
    <w:unhideWhenUsed/>
    <w:rsid w:val="00C710ED"/>
  </w:style>
  <w:style w:type="numbering" w:customStyle="1" w:styleId="11211120">
    <w:name w:val="無清單1121112"/>
    <w:next w:val="NoList"/>
    <w:uiPriority w:val="99"/>
    <w:semiHidden/>
    <w:unhideWhenUsed/>
    <w:rsid w:val="00C710ED"/>
  </w:style>
  <w:style w:type="numbering" w:customStyle="1" w:styleId="211113">
    <w:name w:val="无列表211113"/>
    <w:next w:val="NoList"/>
    <w:uiPriority w:val="99"/>
    <w:semiHidden/>
    <w:unhideWhenUsed/>
    <w:rsid w:val="00C710ED"/>
  </w:style>
  <w:style w:type="numbering" w:customStyle="1" w:styleId="NoList1221112">
    <w:name w:val="No List1221112"/>
    <w:next w:val="NoList"/>
    <w:uiPriority w:val="99"/>
    <w:semiHidden/>
    <w:unhideWhenUsed/>
    <w:rsid w:val="00C710ED"/>
  </w:style>
  <w:style w:type="numbering" w:customStyle="1" w:styleId="11211121">
    <w:name w:val="リストなし1121112"/>
    <w:next w:val="NoList"/>
    <w:uiPriority w:val="99"/>
    <w:semiHidden/>
    <w:unhideWhenUsed/>
    <w:rsid w:val="00C710ED"/>
  </w:style>
  <w:style w:type="numbering" w:customStyle="1" w:styleId="11211122">
    <w:name w:val="无列表1121112"/>
    <w:next w:val="NoList"/>
    <w:semiHidden/>
    <w:rsid w:val="00C710ED"/>
  </w:style>
  <w:style w:type="numbering" w:customStyle="1" w:styleId="NoList2121112">
    <w:name w:val="No List2121112"/>
    <w:next w:val="NoList"/>
    <w:semiHidden/>
    <w:rsid w:val="00C710ED"/>
  </w:style>
  <w:style w:type="numbering" w:customStyle="1" w:styleId="NoList3121112">
    <w:name w:val="No List3121112"/>
    <w:next w:val="NoList"/>
    <w:uiPriority w:val="99"/>
    <w:semiHidden/>
    <w:rsid w:val="00C710ED"/>
  </w:style>
  <w:style w:type="numbering" w:customStyle="1" w:styleId="NoList11121112">
    <w:name w:val="No List11121112"/>
    <w:next w:val="NoList"/>
    <w:uiPriority w:val="99"/>
    <w:semiHidden/>
    <w:unhideWhenUsed/>
    <w:rsid w:val="00C710ED"/>
  </w:style>
  <w:style w:type="numbering" w:customStyle="1" w:styleId="1221112">
    <w:name w:val="無清單1221112"/>
    <w:next w:val="NoList"/>
    <w:uiPriority w:val="99"/>
    <w:semiHidden/>
    <w:unhideWhenUsed/>
    <w:rsid w:val="00C710ED"/>
  </w:style>
  <w:style w:type="numbering" w:customStyle="1" w:styleId="11121112">
    <w:name w:val="無清單11121112"/>
    <w:next w:val="NoList"/>
    <w:uiPriority w:val="99"/>
    <w:semiHidden/>
    <w:unhideWhenUsed/>
    <w:rsid w:val="00C710ED"/>
  </w:style>
  <w:style w:type="numbering" w:customStyle="1" w:styleId="NoList51111">
    <w:name w:val="No List51111"/>
    <w:next w:val="NoList"/>
    <w:uiPriority w:val="99"/>
    <w:semiHidden/>
    <w:unhideWhenUsed/>
    <w:rsid w:val="00C710ED"/>
  </w:style>
  <w:style w:type="numbering" w:customStyle="1" w:styleId="NoList6111">
    <w:name w:val="No List6111"/>
    <w:next w:val="NoList"/>
    <w:uiPriority w:val="99"/>
    <w:semiHidden/>
    <w:unhideWhenUsed/>
    <w:rsid w:val="00C710ED"/>
  </w:style>
  <w:style w:type="numbering" w:customStyle="1" w:styleId="NoList14111">
    <w:name w:val="No List14111"/>
    <w:next w:val="NoList"/>
    <w:uiPriority w:val="99"/>
    <w:semiHidden/>
    <w:unhideWhenUsed/>
    <w:rsid w:val="00C710ED"/>
  </w:style>
  <w:style w:type="numbering" w:customStyle="1" w:styleId="131113">
    <w:name w:val="リストなし13111"/>
    <w:next w:val="NoList"/>
    <w:uiPriority w:val="99"/>
    <w:semiHidden/>
    <w:unhideWhenUsed/>
    <w:rsid w:val="00C710ED"/>
  </w:style>
  <w:style w:type="numbering" w:customStyle="1" w:styleId="NoList23111">
    <w:name w:val="No List23111"/>
    <w:next w:val="NoList"/>
    <w:semiHidden/>
    <w:rsid w:val="00C710ED"/>
  </w:style>
  <w:style w:type="numbering" w:customStyle="1" w:styleId="NoList33111">
    <w:name w:val="No List33111"/>
    <w:next w:val="NoList"/>
    <w:uiPriority w:val="99"/>
    <w:semiHidden/>
    <w:rsid w:val="00C710ED"/>
  </w:style>
  <w:style w:type="numbering" w:customStyle="1" w:styleId="NoList11411">
    <w:name w:val="No List11411"/>
    <w:next w:val="NoList"/>
    <w:uiPriority w:val="99"/>
    <w:semiHidden/>
    <w:unhideWhenUsed/>
    <w:rsid w:val="00C710ED"/>
  </w:style>
  <w:style w:type="numbering" w:customStyle="1" w:styleId="14111">
    <w:name w:val="無清單14111"/>
    <w:next w:val="NoList"/>
    <w:uiPriority w:val="99"/>
    <w:semiHidden/>
    <w:unhideWhenUsed/>
    <w:rsid w:val="00C710ED"/>
  </w:style>
  <w:style w:type="numbering" w:customStyle="1" w:styleId="1131110">
    <w:name w:val="無清單113111"/>
    <w:next w:val="NoList"/>
    <w:uiPriority w:val="99"/>
    <w:semiHidden/>
    <w:unhideWhenUsed/>
    <w:rsid w:val="00C710ED"/>
  </w:style>
  <w:style w:type="numbering" w:customStyle="1" w:styleId="NoList4211">
    <w:name w:val="No List4211"/>
    <w:next w:val="NoList"/>
    <w:uiPriority w:val="99"/>
    <w:semiHidden/>
    <w:unhideWhenUsed/>
    <w:rsid w:val="00C710ED"/>
  </w:style>
  <w:style w:type="numbering" w:customStyle="1" w:styleId="NoList123111">
    <w:name w:val="No List123111"/>
    <w:next w:val="NoList"/>
    <w:uiPriority w:val="99"/>
    <w:semiHidden/>
    <w:unhideWhenUsed/>
    <w:rsid w:val="00C710ED"/>
  </w:style>
  <w:style w:type="numbering" w:customStyle="1" w:styleId="1131111">
    <w:name w:val="リストなし113111"/>
    <w:next w:val="NoList"/>
    <w:uiPriority w:val="99"/>
    <w:semiHidden/>
    <w:unhideWhenUsed/>
    <w:rsid w:val="00C710ED"/>
  </w:style>
  <w:style w:type="numbering" w:customStyle="1" w:styleId="1131112">
    <w:name w:val="无列表113111"/>
    <w:next w:val="NoList"/>
    <w:semiHidden/>
    <w:rsid w:val="00C710ED"/>
  </w:style>
  <w:style w:type="numbering" w:customStyle="1" w:styleId="NoList213111">
    <w:name w:val="No List213111"/>
    <w:next w:val="NoList"/>
    <w:semiHidden/>
    <w:rsid w:val="00C710ED"/>
  </w:style>
  <w:style w:type="numbering" w:customStyle="1" w:styleId="NoList313111">
    <w:name w:val="No List313111"/>
    <w:next w:val="NoList"/>
    <w:uiPriority w:val="99"/>
    <w:semiHidden/>
    <w:rsid w:val="00C710ED"/>
  </w:style>
  <w:style w:type="numbering" w:customStyle="1" w:styleId="NoList1113111">
    <w:name w:val="No List1113111"/>
    <w:next w:val="NoList"/>
    <w:uiPriority w:val="99"/>
    <w:semiHidden/>
    <w:unhideWhenUsed/>
    <w:rsid w:val="00C710ED"/>
  </w:style>
  <w:style w:type="numbering" w:customStyle="1" w:styleId="123111">
    <w:name w:val="無清單123111"/>
    <w:next w:val="NoList"/>
    <w:uiPriority w:val="99"/>
    <w:semiHidden/>
    <w:unhideWhenUsed/>
    <w:rsid w:val="00C710ED"/>
  </w:style>
  <w:style w:type="numbering" w:customStyle="1" w:styleId="1113111">
    <w:name w:val="無清單1113111"/>
    <w:next w:val="NoList"/>
    <w:uiPriority w:val="99"/>
    <w:semiHidden/>
    <w:unhideWhenUsed/>
    <w:rsid w:val="00C710ED"/>
  </w:style>
  <w:style w:type="numbering" w:customStyle="1" w:styleId="NoList121211">
    <w:name w:val="No List121211"/>
    <w:next w:val="NoList"/>
    <w:uiPriority w:val="99"/>
    <w:semiHidden/>
    <w:unhideWhenUsed/>
    <w:rsid w:val="00C710ED"/>
  </w:style>
  <w:style w:type="numbering" w:customStyle="1" w:styleId="1112110">
    <w:name w:val="リストなし111211"/>
    <w:next w:val="NoList"/>
    <w:uiPriority w:val="99"/>
    <w:semiHidden/>
    <w:unhideWhenUsed/>
    <w:rsid w:val="00C710ED"/>
  </w:style>
  <w:style w:type="numbering" w:customStyle="1" w:styleId="1112114">
    <w:name w:val="无列表111211"/>
    <w:next w:val="NoList"/>
    <w:semiHidden/>
    <w:rsid w:val="00C710ED"/>
  </w:style>
  <w:style w:type="numbering" w:customStyle="1" w:styleId="NoList211211">
    <w:name w:val="No List211211"/>
    <w:next w:val="NoList"/>
    <w:semiHidden/>
    <w:rsid w:val="00C710ED"/>
  </w:style>
  <w:style w:type="numbering" w:customStyle="1" w:styleId="NoList311211">
    <w:name w:val="No List311211"/>
    <w:next w:val="NoList"/>
    <w:uiPriority w:val="99"/>
    <w:semiHidden/>
    <w:rsid w:val="00C710ED"/>
  </w:style>
  <w:style w:type="numbering" w:customStyle="1" w:styleId="NoList1111211">
    <w:name w:val="No List1111211"/>
    <w:next w:val="NoList"/>
    <w:uiPriority w:val="99"/>
    <w:semiHidden/>
    <w:unhideWhenUsed/>
    <w:rsid w:val="00C710ED"/>
  </w:style>
  <w:style w:type="numbering" w:customStyle="1" w:styleId="1212110">
    <w:name w:val="無清單121211"/>
    <w:next w:val="NoList"/>
    <w:uiPriority w:val="99"/>
    <w:semiHidden/>
    <w:unhideWhenUsed/>
    <w:rsid w:val="00C710ED"/>
  </w:style>
  <w:style w:type="numbering" w:customStyle="1" w:styleId="11112110">
    <w:name w:val="無清單1111211"/>
    <w:next w:val="NoList"/>
    <w:uiPriority w:val="99"/>
    <w:semiHidden/>
    <w:unhideWhenUsed/>
    <w:rsid w:val="00C710ED"/>
  </w:style>
  <w:style w:type="numbering" w:customStyle="1" w:styleId="NoList5211">
    <w:name w:val="No List5211"/>
    <w:next w:val="NoList"/>
    <w:uiPriority w:val="99"/>
    <w:semiHidden/>
    <w:unhideWhenUsed/>
    <w:rsid w:val="00C710ED"/>
  </w:style>
  <w:style w:type="numbering" w:customStyle="1" w:styleId="NoList13211">
    <w:name w:val="No List13211"/>
    <w:next w:val="NoList"/>
    <w:uiPriority w:val="99"/>
    <w:semiHidden/>
    <w:unhideWhenUsed/>
    <w:rsid w:val="00C710ED"/>
  </w:style>
  <w:style w:type="numbering" w:customStyle="1" w:styleId="122114">
    <w:name w:val="リストなし12211"/>
    <w:next w:val="NoList"/>
    <w:uiPriority w:val="99"/>
    <w:semiHidden/>
    <w:unhideWhenUsed/>
    <w:rsid w:val="00C710ED"/>
  </w:style>
  <w:style w:type="numbering" w:customStyle="1" w:styleId="122120">
    <w:name w:val="无列表12212"/>
    <w:next w:val="NoList"/>
    <w:semiHidden/>
    <w:rsid w:val="00C710ED"/>
  </w:style>
  <w:style w:type="numbering" w:customStyle="1" w:styleId="NoList22211">
    <w:name w:val="No List22211"/>
    <w:next w:val="NoList"/>
    <w:semiHidden/>
    <w:rsid w:val="00C710ED"/>
  </w:style>
  <w:style w:type="numbering" w:customStyle="1" w:styleId="NoList32211">
    <w:name w:val="No List32211"/>
    <w:next w:val="NoList"/>
    <w:uiPriority w:val="99"/>
    <w:semiHidden/>
    <w:rsid w:val="00C710ED"/>
  </w:style>
  <w:style w:type="numbering" w:customStyle="1" w:styleId="NoList112211">
    <w:name w:val="No List112211"/>
    <w:next w:val="NoList"/>
    <w:uiPriority w:val="99"/>
    <w:semiHidden/>
    <w:unhideWhenUsed/>
    <w:rsid w:val="00C710ED"/>
  </w:style>
  <w:style w:type="numbering" w:customStyle="1" w:styleId="132110">
    <w:name w:val="無清單13211"/>
    <w:next w:val="NoList"/>
    <w:uiPriority w:val="99"/>
    <w:semiHidden/>
    <w:unhideWhenUsed/>
    <w:rsid w:val="00C710ED"/>
  </w:style>
  <w:style w:type="numbering" w:customStyle="1" w:styleId="1122110">
    <w:name w:val="無清單112211"/>
    <w:next w:val="NoList"/>
    <w:uiPriority w:val="99"/>
    <w:semiHidden/>
    <w:unhideWhenUsed/>
    <w:rsid w:val="00C710ED"/>
  </w:style>
  <w:style w:type="numbering" w:customStyle="1" w:styleId="21211">
    <w:name w:val="无列表21211"/>
    <w:next w:val="NoList"/>
    <w:uiPriority w:val="99"/>
    <w:semiHidden/>
    <w:unhideWhenUsed/>
    <w:rsid w:val="00C710ED"/>
  </w:style>
  <w:style w:type="numbering" w:customStyle="1" w:styleId="NoList1112211">
    <w:name w:val="No List1112211"/>
    <w:next w:val="NoList"/>
    <w:uiPriority w:val="99"/>
    <w:semiHidden/>
    <w:unhideWhenUsed/>
    <w:rsid w:val="00C710ED"/>
  </w:style>
  <w:style w:type="numbering" w:customStyle="1" w:styleId="NoList711">
    <w:name w:val="No List711"/>
    <w:next w:val="NoList"/>
    <w:uiPriority w:val="99"/>
    <w:semiHidden/>
    <w:unhideWhenUsed/>
    <w:rsid w:val="00C710ED"/>
  </w:style>
  <w:style w:type="table" w:customStyle="1" w:styleId="TableGrid811">
    <w:name w:val="Table Grid8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710ED"/>
  </w:style>
  <w:style w:type="numbering" w:customStyle="1" w:styleId="14110">
    <w:name w:val="リストなし1411"/>
    <w:next w:val="NoList"/>
    <w:uiPriority w:val="99"/>
    <w:semiHidden/>
    <w:unhideWhenUsed/>
    <w:rsid w:val="00C710ED"/>
  </w:style>
  <w:style w:type="table" w:customStyle="1" w:styleId="TableGrid1411">
    <w:name w:val="Table Grid141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710ED"/>
  </w:style>
  <w:style w:type="table" w:customStyle="1" w:styleId="3411">
    <w:name w:val="网格型34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710ED"/>
  </w:style>
  <w:style w:type="numbering" w:customStyle="1" w:styleId="NoList3411">
    <w:name w:val="No List3411"/>
    <w:next w:val="NoList"/>
    <w:uiPriority w:val="99"/>
    <w:semiHidden/>
    <w:rsid w:val="00C710ED"/>
  </w:style>
  <w:style w:type="table" w:customStyle="1" w:styleId="TableGrid4411">
    <w:name w:val="Table Grid44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710ED"/>
  </w:style>
  <w:style w:type="numbering" w:customStyle="1" w:styleId="15110">
    <w:name w:val="無清單1511"/>
    <w:next w:val="NoList"/>
    <w:uiPriority w:val="99"/>
    <w:semiHidden/>
    <w:unhideWhenUsed/>
    <w:rsid w:val="00C710ED"/>
  </w:style>
  <w:style w:type="numbering" w:customStyle="1" w:styleId="114110">
    <w:name w:val="無清單11411"/>
    <w:next w:val="NoList"/>
    <w:uiPriority w:val="99"/>
    <w:semiHidden/>
    <w:unhideWhenUsed/>
    <w:rsid w:val="00C710ED"/>
  </w:style>
  <w:style w:type="table" w:customStyle="1" w:styleId="14113">
    <w:name w:val="表格格線14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710ED"/>
  </w:style>
  <w:style w:type="table" w:customStyle="1" w:styleId="TableGrid5211">
    <w:name w:val="Table Grid52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710ED"/>
  </w:style>
  <w:style w:type="numbering" w:customStyle="1" w:styleId="114111">
    <w:name w:val="リストなし11411"/>
    <w:next w:val="NoList"/>
    <w:uiPriority w:val="99"/>
    <w:semiHidden/>
    <w:unhideWhenUsed/>
    <w:rsid w:val="00C710ED"/>
  </w:style>
  <w:style w:type="table" w:customStyle="1" w:styleId="TableGrid11311">
    <w:name w:val="Table Grid113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710ED"/>
  </w:style>
  <w:style w:type="table" w:customStyle="1" w:styleId="31211">
    <w:name w:val="网格型31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710ED"/>
  </w:style>
  <w:style w:type="numbering" w:customStyle="1" w:styleId="NoList31411">
    <w:name w:val="No List31411"/>
    <w:next w:val="NoList"/>
    <w:uiPriority w:val="99"/>
    <w:semiHidden/>
    <w:rsid w:val="00C710ED"/>
  </w:style>
  <w:style w:type="table" w:customStyle="1" w:styleId="TableGrid41211">
    <w:name w:val="Table Grid412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710ED"/>
  </w:style>
  <w:style w:type="numbering" w:customStyle="1" w:styleId="124110">
    <w:name w:val="無清單12411"/>
    <w:next w:val="NoList"/>
    <w:uiPriority w:val="99"/>
    <w:semiHidden/>
    <w:unhideWhenUsed/>
    <w:rsid w:val="00C710ED"/>
  </w:style>
  <w:style w:type="numbering" w:customStyle="1" w:styleId="1114110">
    <w:name w:val="無清單111411"/>
    <w:next w:val="NoList"/>
    <w:uiPriority w:val="99"/>
    <w:semiHidden/>
    <w:unhideWhenUsed/>
    <w:rsid w:val="00C710ED"/>
  </w:style>
  <w:style w:type="table" w:customStyle="1" w:styleId="112114">
    <w:name w:val="表格格線112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710ED"/>
  </w:style>
  <w:style w:type="numbering" w:customStyle="1" w:styleId="NoList121311">
    <w:name w:val="No List121311"/>
    <w:next w:val="NoList"/>
    <w:uiPriority w:val="99"/>
    <w:semiHidden/>
    <w:unhideWhenUsed/>
    <w:rsid w:val="00C710ED"/>
  </w:style>
  <w:style w:type="numbering" w:customStyle="1" w:styleId="1113110">
    <w:name w:val="リストなし111311"/>
    <w:next w:val="NoList"/>
    <w:uiPriority w:val="99"/>
    <w:semiHidden/>
    <w:unhideWhenUsed/>
    <w:rsid w:val="00C710ED"/>
  </w:style>
  <w:style w:type="numbering" w:customStyle="1" w:styleId="1113112">
    <w:name w:val="无列表111311"/>
    <w:next w:val="NoList"/>
    <w:semiHidden/>
    <w:rsid w:val="00C710ED"/>
  </w:style>
  <w:style w:type="numbering" w:customStyle="1" w:styleId="NoList211311">
    <w:name w:val="No List211311"/>
    <w:next w:val="NoList"/>
    <w:semiHidden/>
    <w:rsid w:val="00C710ED"/>
  </w:style>
  <w:style w:type="numbering" w:customStyle="1" w:styleId="NoList311311">
    <w:name w:val="No List311311"/>
    <w:next w:val="NoList"/>
    <w:uiPriority w:val="99"/>
    <w:semiHidden/>
    <w:rsid w:val="00C710ED"/>
  </w:style>
  <w:style w:type="numbering" w:customStyle="1" w:styleId="NoList1111311">
    <w:name w:val="No List1111311"/>
    <w:next w:val="NoList"/>
    <w:uiPriority w:val="99"/>
    <w:semiHidden/>
    <w:unhideWhenUsed/>
    <w:rsid w:val="00C710ED"/>
  </w:style>
  <w:style w:type="numbering" w:customStyle="1" w:styleId="121311">
    <w:name w:val="無清單121311"/>
    <w:next w:val="NoList"/>
    <w:uiPriority w:val="99"/>
    <w:semiHidden/>
    <w:unhideWhenUsed/>
    <w:rsid w:val="00C710ED"/>
  </w:style>
  <w:style w:type="numbering" w:customStyle="1" w:styleId="1111311">
    <w:name w:val="無清單1111311"/>
    <w:next w:val="NoList"/>
    <w:uiPriority w:val="99"/>
    <w:semiHidden/>
    <w:unhideWhenUsed/>
    <w:rsid w:val="00C710ED"/>
  </w:style>
  <w:style w:type="numbering" w:customStyle="1" w:styleId="NoList5311">
    <w:name w:val="No List5311"/>
    <w:next w:val="NoList"/>
    <w:uiPriority w:val="99"/>
    <w:semiHidden/>
    <w:unhideWhenUsed/>
    <w:rsid w:val="00C710ED"/>
  </w:style>
  <w:style w:type="table" w:customStyle="1" w:styleId="TableGrid6211">
    <w:name w:val="Table Grid62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710ED"/>
  </w:style>
  <w:style w:type="numbering" w:customStyle="1" w:styleId="123110">
    <w:name w:val="リストなし12311"/>
    <w:next w:val="NoList"/>
    <w:uiPriority w:val="99"/>
    <w:semiHidden/>
    <w:unhideWhenUsed/>
    <w:rsid w:val="00C710ED"/>
  </w:style>
  <w:style w:type="table" w:customStyle="1" w:styleId="TableGrid12211">
    <w:name w:val="Table Grid122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710ED"/>
  </w:style>
  <w:style w:type="table" w:customStyle="1" w:styleId="32211">
    <w:name w:val="网格型32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710ED"/>
  </w:style>
  <w:style w:type="numbering" w:customStyle="1" w:styleId="NoList32311">
    <w:name w:val="No List32311"/>
    <w:next w:val="NoList"/>
    <w:uiPriority w:val="99"/>
    <w:semiHidden/>
    <w:rsid w:val="00C710ED"/>
  </w:style>
  <w:style w:type="table" w:customStyle="1" w:styleId="TableGrid42211">
    <w:name w:val="Table Grid422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710ED"/>
  </w:style>
  <w:style w:type="numbering" w:customStyle="1" w:styleId="13311">
    <w:name w:val="無清單13311"/>
    <w:next w:val="NoList"/>
    <w:uiPriority w:val="99"/>
    <w:semiHidden/>
    <w:unhideWhenUsed/>
    <w:rsid w:val="00C710ED"/>
  </w:style>
  <w:style w:type="numbering" w:customStyle="1" w:styleId="1123110">
    <w:name w:val="無清單112311"/>
    <w:next w:val="NoList"/>
    <w:uiPriority w:val="99"/>
    <w:semiHidden/>
    <w:unhideWhenUsed/>
    <w:rsid w:val="00C710ED"/>
  </w:style>
  <w:style w:type="table" w:customStyle="1" w:styleId="122115">
    <w:name w:val="表格格線122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710ED"/>
  </w:style>
  <w:style w:type="numbering" w:customStyle="1" w:styleId="NoList122211">
    <w:name w:val="No List122211"/>
    <w:next w:val="NoList"/>
    <w:uiPriority w:val="99"/>
    <w:semiHidden/>
    <w:unhideWhenUsed/>
    <w:rsid w:val="00C710ED"/>
  </w:style>
  <w:style w:type="numbering" w:customStyle="1" w:styleId="1122111">
    <w:name w:val="リストなし112211"/>
    <w:next w:val="NoList"/>
    <w:uiPriority w:val="99"/>
    <w:semiHidden/>
    <w:unhideWhenUsed/>
    <w:rsid w:val="00C710ED"/>
  </w:style>
  <w:style w:type="numbering" w:customStyle="1" w:styleId="1122112">
    <w:name w:val="无列表112211"/>
    <w:next w:val="NoList"/>
    <w:semiHidden/>
    <w:rsid w:val="00C710ED"/>
  </w:style>
  <w:style w:type="numbering" w:customStyle="1" w:styleId="NoList212211">
    <w:name w:val="No List212211"/>
    <w:next w:val="NoList"/>
    <w:semiHidden/>
    <w:rsid w:val="00C710ED"/>
  </w:style>
  <w:style w:type="numbering" w:customStyle="1" w:styleId="NoList312211">
    <w:name w:val="No List312211"/>
    <w:next w:val="NoList"/>
    <w:uiPriority w:val="99"/>
    <w:semiHidden/>
    <w:rsid w:val="00C710ED"/>
  </w:style>
  <w:style w:type="numbering" w:customStyle="1" w:styleId="NoList1112311">
    <w:name w:val="No List1112311"/>
    <w:next w:val="NoList"/>
    <w:uiPriority w:val="99"/>
    <w:semiHidden/>
    <w:unhideWhenUsed/>
    <w:rsid w:val="00C710ED"/>
  </w:style>
  <w:style w:type="numbering" w:customStyle="1" w:styleId="122211">
    <w:name w:val="無清單122211"/>
    <w:next w:val="NoList"/>
    <w:uiPriority w:val="99"/>
    <w:semiHidden/>
    <w:unhideWhenUsed/>
    <w:rsid w:val="00C710ED"/>
  </w:style>
  <w:style w:type="numbering" w:customStyle="1" w:styleId="1112211">
    <w:name w:val="無清單1112211"/>
    <w:next w:val="NoList"/>
    <w:uiPriority w:val="99"/>
    <w:semiHidden/>
    <w:unhideWhenUsed/>
    <w:rsid w:val="00C710ED"/>
  </w:style>
  <w:style w:type="numbering" w:customStyle="1" w:styleId="410">
    <w:name w:val="无列表41"/>
    <w:next w:val="NoList"/>
    <w:uiPriority w:val="99"/>
    <w:semiHidden/>
    <w:unhideWhenUsed/>
    <w:rsid w:val="00C710ED"/>
  </w:style>
  <w:style w:type="table" w:customStyle="1" w:styleId="51">
    <w:name w:val="网格型5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710ED"/>
  </w:style>
  <w:style w:type="numbering" w:customStyle="1" w:styleId="131211">
    <w:name w:val="无列表13121"/>
    <w:next w:val="NoList"/>
    <w:semiHidden/>
    <w:rsid w:val="00C710ED"/>
  </w:style>
  <w:style w:type="numbering" w:customStyle="1" w:styleId="NoList41121">
    <w:name w:val="No List41121"/>
    <w:next w:val="NoList"/>
    <w:uiPriority w:val="99"/>
    <w:semiHidden/>
    <w:unhideWhenUsed/>
    <w:rsid w:val="00C710ED"/>
  </w:style>
  <w:style w:type="numbering" w:customStyle="1" w:styleId="22121">
    <w:name w:val="无列表22121"/>
    <w:next w:val="NoList"/>
    <w:uiPriority w:val="99"/>
    <w:semiHidden/>
    <w:unhideWhenUsed/>
    <w:rsid w:val="00C710ED"/>
  </w:style>
  <w:style w:type="numbering" w:customStyle="1" w:styleId="NoList1211121">
    <w:name w:val="No List1211121"/>
    <w:next w:val="NoList"/>
    <w:uiPriority w:val="99"/>
    <w:semiHidden/>
    <w:unhideWhenUsed/>
    <w:rsid w:val="00C710ED"/>
  </w:style>
  <w:style w:type="numbering" w:customStyle="1" w:styleId="11111211">
    <w:name w:val="リストなし1111121"/>
    <w:next w:val="NoList"/>
    <w:uiPriority w:val="99"/>
    <w:semiHidden/>
    <w:unhideWhenUsed/>
    <w:rsid w:val="00C710ED"/>
  </w:style>
  <w:style w:type="numbering" w:customStyle="1" w:styleId="11111212">
    <w:name w:val="无列表1111121"/>
    <w:next w:val="NoList"/>
    <w:semiHidden/>
    <w:rsid w:val="00C710ED"/>
  </w:style>
  <w:style w:type="numbering" w:customStyle="1" w:styleId="NoList2111121">
    <w:name w:val="No List2111121"/>
    <w:next w:val="NoList"/>
    <w:semiHidden/>
    <w:rsid w:val="00C710ED"/>
  </w:style>
  <w:style w:type="numbering" w:customStyle="1" w:styleId="NoList3111121">
    <w:name w:val="No List3111121"/>
    <w:next w:val="NoList"/>
    <w:uiPriority w:val="99"/>
    <w:semiHidden/>
    <w:rsid w:val="00C710ED"/>
  </w:style>
  <w:style w:type="numbering" w:customStyle="1" w:styleId="NoList11111121">
    <w:name w:val="No List11111121"/>
    <w:next w:val="NoList"/>
    <w:uiPriority w:val="99"/>
    <w:semiHidden/>
    <w:unhideWhenUsed/>
    <w:rsid w:val="00C710ED"/>
  </w:style>
  <w:style w:type="numbering" w:customStyle="1" w:styleId="12111210">
    <w:name w:val="無清單1211121"/>
    <w:next w:val="NoList"/>
    <w:uiPriority w:val="99"/>
    <w:semiHidden/>
    <w:unhideWhenUsed/>
    <w:rsid w:val="00C710ED"/>
  </w:style>
  <w:style w:type="numbering" w:customStyle="1" w:styleId="111111210">
    <w:name w:val="無清單11111121"/>
    <w:next w:val="NoList"/>
    <w:uiPriority w:val="99"/>
    <w:semiHidden/>
    <w:unhideWhenUsed/>
    <w:rsid w:val="00C710ED"/>
  </w:style>
  <w:style w:type="numbering" w:customStyle="1" w:styleId="NoList131121">
    <w:name w:val="No List131121"/>
    <w:next w:val="NoList"/>
    <w:uiPriority w:val="99"/>
    <w:semiHidden/>
    <w:unhideWhenUsed/>
    <w:rsid w:val="00C710ED"/>
  </w:style>
  <w:style w:type="numbering" w:customStyle="1" w:styleId="1211211">
    <w:name w:val="リストなし121121"/>
    <w:next w:val="NoList"/>
    <w:uiPriority w:val="99"/>
    <w:semiHidden/>
    <w:unhideWhenUsed/>
    <w:rsid w:val="00C710ED"/>
  </w:style>
  <w:style w:type="numbering" w:customStyle="1" w:styleId="1211212">
    <w:name w:val="无列表121121"/>
    <w:next w:val="NoList"/>
    <w:semiHidden/>
    <w:rsid w:val="00C710ED"/>
  </w:style>
  <w:style w:type="numbering" w:customStyle="1" w:styleId="NoList221121">
    <w:name w:val="No List221121"/>
    <w:next w:val="NoList"/>
    <w:semiHidden/>
    <w:rsid w:val="00C710ED"/>
  </w:style>
  <w:style w:type="numbering" w:customStyle="1" w:styleId="NoList321121">
    <w:name w:val="No List321121"/>
    <w:next w:val="NoList"/>
    <w:uiPriority w:val="99"/>
    <w:semiHidden/>
    <w:rsid w:val="00C710ED"/>
  </w:style>
  <w:style w:type="numbering" w:customStyle="1" w:styleId="NoList1121121">
    <w:name w:val="No List1121121"/>
    <w:next w:val="NoList"/>
    <w:uiPriority w:val="99"/>
    <w:semiHidden/>
    <w:unhideWhenUsed/>
    <w:rsid w:val="00C710ED"/>
  </w:style>
  <w:style w:type="numbering" w:customStyle="1" w:styleId="1311210">
    <w:name w:val="無清單131121"/>
    <w:next w:val="NoList"/>
    <w:uiPriority w:val="99"/>
    <w:semiHidden/>
    <w:unhideWhenUsed/>
    <w:rsid w:val="00C710ED"/>
  </w:style>
  <w:style w:type="numbering" w:customStyle="1" w:styleId="11211210">
    <w:name w:val="無清單1121121"/>
    <w:next w:val="NoList"/>
    <w:uiPriority w:val="99"/>
    <w:semiHidden/>
    <w:unhideWhenUsed/>
    <w:rsid w:val="00C710ED"/>
  </w:style>
  <w:style w:type="numbering" w:customStyle="1" w:styleId="211121">
    <w:name w:val="无列表211121"/>
    <w:next w:val="NoList"/>
    <w:uiPriority w:val="99"/>
    <w:semiHidden/>
    <w:unhideWhenUsed/>
    <w:rsid w:val="00C710ED"/>
  </w:style>
  <w:style w:type="numbering" w:customStyle="1" w:styleId="NoList1221121">
    <w:name w:val="No List1221121"/>
    <w:next w:val="NoList"/>
    <w:uiPriority w:val="99"/>
    <w:semiHidden/>
    <w:unhideWhenUsed/>
    <w:rsid w:val="00C710ED"/>
  </w:style>
  <w:style w:type="numbering" w:customStyle="1" w:styleId="11211211">
    <w:name w:val="リストなし1121121"/>
    <w:next w:val="NoList"/>
    <w:uiPriority w:val="99"/>
    <w:semiHidden/>
    <w:unhideWhenUsed/>
    <w:rsid w:val="00C710ED"/>
  </w:style>
  <w:style w:type="numbering" w:customStyle="1" w:styleId="11211212">
    <w:name w:val="无列表1121121"/>
    <w:next w:val="NoList"/>
    <w:semiHidden/>
    <w:rsid w:val="00C710ED"/>
  </w:style>
  <w:style w:type="numbering" w:customStyle="1" w:styleId="NoList2121121">
    <w:name w:val="No List2121121"/>
    <w:next w:val="NoList"/>
    <w:semiHidden/>
    <w:rsid w:val="00C710ED"/>
  </w:style>
  <w:style w:type="numbering" w:customStyle="1" w:styleId="NoList3121121">
    <w:name w:val="No List3121121"/>
    <w:next w:val="NoList"/>
    <w:uiPriority w:val="99"/>
    <w:semiHidden/>
    <w:rsid w:val="00C710ED"/>
  </w:style>
  <w:style w:type="numbering" w:customStyle="1" w:styleId="NoList11121121">
    <w:name w:val="No List11121121"/>
    <w:next w:val="NoList"/>
    <w:uiPriority w:val="99"/>
    <w:semiHidden/>
    <w:unhideWhenUsed/>
    <w:rsid w:val="00C710ED"/>
  </w:style>
  <w:style w:type="numbering" w:customStyle="1" w:styleId="1221121">
    <w:name w:val="無清單1221121"/>
    <w:next w:val="NoList"/>
    <w:uiPriority w:val="99"/>
    <w:semiHidden/>
    <w:unhideWhenUsed/>
    <w:rsid w:val="00C710ED"/>
  </w:style>
  <w:style w:type="numbering" w:customStyle="1" w:styleId="11121121">
    <w:name w:val="無清單11121121"/>
    <w:next w:val="NoList"/>
    <w:uiPriority w:val="99"/>
    <w:semiHidden/>
    <w:unhideWhenUsed/>
    <w:rsid w:val="00C710ED"/>
  </w:style>
  <w:style w:type="numbering" w:customStyle="1" w:styleId="122210">
    <w:name w:val="无列表12221"/>
    <w:next w:val="NoList"/>
    <w:semiHidden/>
    <w:rsid w:val="00C710ED"/>
  </w:style>
  <w:style w:type="character" w:styleId="UnresolvedMention">
    <w:name w:val="Unresolved Mention"/>
    <w:basedOn w:val="DefaultParagraphFont"/>
    <w:uiPriority w:val="99"/>
    <w:unhideWhenUsed/>
    <w:rsid w:val="00C710ED"/>
    <w:rPr>
      <w:color w:val="605E5C"/>
      <w:shd w:val="clear" w:color="auto" w:fill="E1DFDD"/>
    </w:rPr>
  </w:style>
  <w:style w:type="paragraph" w:customStyle="1" w:styleId="a1">
    <w:name w:val="吹き出し"/>
    <w:basedOn w:val="Normal"/>
    <w:semiHidden/>
    <w:rsid w:val="00C710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C710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710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710E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710ED"/>
    <w:rPr>
      <w:rFonts w:ascii="Times New Roman" w:hAnsi="Times New Roman"/>
      <w:lang w:val="en-GB" w:eastAsia="en-US"/>
    </w:rPr>
  </w:style>
  <w:style w:type="character" w:customStyle="1" w:styleId="UnresolvedMention1">
    <w:name w:val="Unresolved Mention1"/>
    <w:uiPriority w:val="99"/>
    <w:unhideWhenUsed/>
    <w:rsid w:val="00C710ED"/>
    <w:rPr>
      <w:color w:val="808080"/>
      <w:shd w:val="clear" w:color="auto" w:fill="E6E6E6"/>
    </w:rPr>
  </w:style>
  <w:style w:type="paragraph" w:customStyle="1" w:styleId="B2">
    <w:name w:val="B2+"/>
    <w:basedOn w:val="B20"/>
    <w:rsid w:val="00C710ED"/>
    <w:pPr>
      <w:numPr>
        <w:numId w:val="9"/>
      </w:numPr>
      <w:overflowPunct w:val="0"/>
      <w:autoSpaceDE w:val="0"/>
      <w:autoSpaceDN w:val="0"/>
      <w:adjustRightInd w:val="0"/>
      <w:textAlignment w:val="baseline"/>
    </w:pPr>
    <w:rPr>
      <w:lang w:eastAsia="en-GB"/>
    </w:rPr>
  </w:style>
  <w:style w:type="paragraph" w:customStyle="1" w:styleId="B3">
    <w:name w:val="B3+"/>
    <w:basedOn w:val="B30"/>
    <w:rsid w:val="00C710ED"/>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C710ED"/>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C710E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710E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C710E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10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C710ED"/>
    <w:rPr>
      <w:rFonts w:ascii="Times New Roman" w:eastAsia="Batang" w:hAnsi="Times New Roman"/>
      <w:lang w:val="en-GB" w:eastAsia="en-US"/>
    </w:rPr>
  </w:style>
  <w:style w:type="numbering" w:customStyle="1" w:styleId="NoList9">
    <w:name w:val="No List9"/>
    <w:next w:val="NoList"/>
    <w:uiPriority w:val="99"/>
    <w:semiHidden/>
    <w:unhideWhenUsed/>
    <w:rsid w:val="00C710ED"/>
  </w:style>
  <w:style w:type="table" w:customStyle="1" w:styleId="TableGrid10">
    <w:name w:val="Table Grid10"/>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710ED"/>
  </w:style>
  <w:style w:type="table" w:customStyle="1" w:styleId="TableGrid18">
    <w:name w:val="Table Grid18"/>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710ED"/>
  </w:style>
  <w:style w:type="table" w:customStyle="1" w:styleId="TableGrid73">
    <w:name w:val="Table Grid7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710ED"/>
  </w:style>
  <w:style w:type="numbering" w:customStyle="1" w:styleId="1343">
    <w:name w:val="リストなし134"/>
    <w:next w:val="NoList"/>
    <w:uiPriority w:val="99"/>
    <w:semiHidden/>
    <w:unhideWhenUsed/>
    <w:rsid w:val="00C710ED"/>
  </w:style>
  <w:style w:type="table" w:customStyle="1" w:styleId="TableGrid133">
    <w:name w:val="Table Grid133"/>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710ED"/>
  </w:style>
  <w:style w:type="numbering" w:customStyle="1" w:styleId="NoList334">
    <w:name w:val="No List334"/>
    <w:next w:val="NoList"/>
    <w:uiPriority w:val="99"/>
    <w:semiHidden/>
    <w:rsid w:val="00C710ED"/>
  </w:style>
  <w:style w:type="table" w:customStyle="1" w:styleId="TableGrid433">
    <w:name w:val="Table Grid43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710ED"/>
  </w:style>
  <w:style w:type="numbering" w:customStyle="1" w:styleId="1134">
    <w:name w:val="無清單1134"/>
    <w:next w:val="NoList"/>
    <w:uiPriority w:val="99"/>
    <w:semiHidden/>
    <w:unhideWhenUsed/>
    <w:rsid w:val="00C710ED"/>
  </w:style>
  <w:style w:type="table" w:customStyle="1" w:styleId="1334">
    <w:name w:val="表格格線13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710ED"/>
  </w:style>
  <w:style w:type="numbering" w:customStyle="1" w:styleId="11340">
    <w:name w:val="リストなし1134"/>
    <w:next w:val="NoList"/>
    <w:uiPriority w:val="99"/>
    <w:semiHidden/>
    <w:unhideWhenUsed/>
    <w:rsid w:val="00C710ED"/>
  </w:style>
  <w:style w:type="numbering" w:customStyle="1" w:styleId="11341">
    <w:name w:val="无列表1134"/>
    <w:next w:val="NoList"/>
    <w:semiHidden/>
    <w:rsid w:val="00C710ED"/>
  </w:style>
  <w:style w:type="numbering" w:customStyle="1" w:styleId="NoList2134">
    <w:name w:val="No List2134"/>
    <w:next w:val="NoList"/>
    <w:semiHidden/>
    <w:rsid w:val="00C710ED"/>
  </w:style>
  <w:style w:type="numbering" w:customStyle="1" w:styleId="NoList3134">
    <w:name w:val="No List3134"/>
    <w:next w:val="NoList"/>
    <w:uiPriority w:val="99"/>
    <w:semiHidden/>
    <w:rsid w:val="00C710ED"/>
  </w:style>
  <w:style w:type="numbering" w:customStyle="1" w:styleId="NoList11134">
    <w:name w:val="No List11134"/>
    <w:next w:val="NoList"/>
    <w:uiPriority w:val="99"/>
    <w:semiHidden/>
    <w:unhideWhenUsed/>
    <w:rsid w:val="00C710ED"/>
  </w:style>
  <w:style w:type="numbering" w:customStyle="1" w:styleId="12340">
    <w:name w:val="無清單1234"/>
    <w:next w:val="NoList"/>
    <w:uiPriority w:val="99"/>
    <w:semiHidden/>
    <w:unhideWhenUsed/>
    <w:rsid w:val="00C710ED"/>
  </w:style>
  <w:style w:type="numbering" w:customStyle="1" w:styleId="11134">
    <w:name w:val="無清單11134"/>
    <w:next w:val="NoList"/>
    <w:uiPriority w:val="99"/>
    <w:semiHidden/>
    <w:unhideWhenUsed/>
    <w:rsid w:val="00C710ED"/>
  </w:style>
  <w:style w:type="table" w:customStyle="1" w:styleId="TableGrid513">
    <w:name w:val="Table Grid51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710ED"/>
  </w:style>
  <w:style w:type="table" w:customStyle="1" w:styleId="TableGrid613">
    <w:name w:val="Table Grid61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710ED"/>
  </w:style>
  <w:style w:type="numbering" w:customStyle="1" w:styleId="13140">
    <w:name w:val="无列表1314"/>
    <w:next w:val="NoList"/>
    <w:semiHidden/>
    <w:rsid w:val="00C710ED"/>
  </w:style>
  <w:style w:type="numbering" w:customStyle="1" w:styleId="NoList11313">
    <w:name w:val="No List11313"/>
    <w:next w:val="NoList"/>
    <w:uiPriority w:val="99"/>
    <w:semiHidden/>
    <w:unhideWhenUsed/>
    <w:rsid w:val="00C710ED"/>
  </w:style>
  <w:style w:type="numbering" w:customStyle="1" w:styleId="NoList4114">
    <w:name w:val="No List4114"/>
    <w:next w:val="NoList"/>
    <w:uiPriority w:val="99"/>
    <w:semiHidden/>
    <w:unhideWhenUsed/>
    <w:rsid w:val="00C710ED"/>
  </w:style>
  <w:style w:type="numbering" w:customStyle="1" w:styleId="2214">
    <w:name w:val="无列表2214"/>
    <w:next w:val="NoList"/>
    <w:uiPriority w:val="99"/>
    <w:semiHidden/>
    <w:unhideWhenUsed/>
    <w:rsid w:val="00C710ED"/>
  </w:style>
  <w:style w:type="numbering" w:customStyle="1" w:styleId="NoList121114">
    <w:name w:val="No List121114"/>
    <w:next w:val="NoList"/>
    <w:uiPriority w:val="99"/>
    <w:semiHidden/>
    <w:unhideWhenUsed/>
    <w:rsid w:val="00C710ED"/>
  </w:style>
  <w:style w:type="numbering" w:customStyle="1" w:styleId="1111141">
    <w:name w:val="リストなし111114"/>
    <w:next w:val="NoList"/>
    <w:uiPriority w:val="99"/>
    <w:semiHidden/>
    <w:unhideWhenUsed/>
    <w:rsid w:val="00C710ED"/>
  </w:style>
  <w:style w:type="numbering" w:customStyle="1" w:styleId="1111142">
    <w:name w:val="无列表111114"/>
    <w:next w:val="NoList"/>
    <w:semiHidden/>
    <w:rsid w:val="00C710ED"/>
  </w:style>
  <w:style w:type="numbering" w:customStyle="1" w:styleId="NoList211114">
    <w:name w:val="No List211114"/>
    <w:next w:val="NoList"/>
    <w:semiHidden/>
    <w:rsid w:val="00C710ED"/>
  </w:style>
  <w:style w:type="numbering" w:customStyle="1" w:styleId="NoList311114">
    <w:name w:val="No List311114"/>
    <w:next w:val="NoList"/>
    <w:uiPriority w:val="99"/>
    <w:semiHidden/>
    <w:rsid w:val="00C710ED"/>
  </w:style>
  <w:style w:type="numbering" w:customStyle="1" w:styleId="NoList1111114">
    <w:name w:val="No List1111114"/>
    <w:next w:val="NoList"/>
    <w:uiPriority w:val="99"/>
    <w:semiHidden/>
    <w:unhideWhenUsed/>
    <w:rsid w:val="00C710ED"/>
  </w:style>
  <w:style w:type="numbering" w:customStyle="1" w:styleId="1211140">
    <w:name w:val="無清單121114"/>
    <w:next w:val="NoList"/>
    <w:uiPriority w:val="99"/>
    <w:semiHidden/>
    <w:unhideWhenUsed/>
    <w:rsid w:val="00C710ED"/>
  </w:style>
  <w:style w:type="numbering" w:customStyle="1" w:styleId="1111114">
    <w:name w:val="無清單1111114"/>
    <w:next w:val="NoList"/>
    <w:uiPriority w:val="99"/>
    <w:semiHidden/>
    <w:unhideWhenUsed/>
    <w:rsid w:val="00C710ED"/>
  </w:style>
  <w:style w:type="numbering" w:customStyle="1" w:styleId="NoList13114">
    <w:name w:val="No List13114"/>
    <w:next w:val="NoList"/>
    <w:uiPriority w:val="99"/>
    <w:semiHidden/>
    <w:unhideWhenUsed/>
    <w:rsid w:val="00C710ED"/>
  </w:style>
  <w:style w:type="numbering" w:customStyle="1" w:styleId="121140">
    <w:name w:val="リストなし12114"/>
    <w:next w:val="NoList"/>
    <w:uiPriority w:val="99"/>
    <w:semiHidden/>
    <w:unhideWhenUsed/>
    <w:rsid w:val="00C710ED"/>
  </w:style>
  <w:style w:type="numbering" w:customStyle="1" w:styleId="121141">
    <w:name w:val="无列表12114"/>
    <w:next w:val="NoList"/>
    <w:semiHidden/>
    <w:rsid w:val="00C710ED"/>
  </w:style>
  <w:style w:type="numbering" w:customStyle="1" w:styleId="NoList22114">
    <w:name w:val="No List22114"/>
    <w:next w:val="NoList"/>
    <w:semiHidden/>
    <w:rsid w:val="00C710ED"/>
  </w:style>
  <w:style w:type="numbering" w:customStyle="1" w:styleId="NoList32114">
    <w:name w:val="No List32114"/>
    <w:next w:val="NoList"/>
    <w:uiPriority w:val="99"/>
    <w:semiHidden/>
    <w:rsid w:val="00C710ED"/>
  </w:style>
  <w:style w:type="numbering" w:customStyle="1" w:styleId="NoList112114">
    <w:name w:val="No List112114"/>
    <w:next w:val="NoList"/>
    <w:uiPriority w:val="99"/>
    <w:semiHidden/>
    <w:unhideWhenUsed/>
    <w:rsid w:val="00C710ED"/>
  </w:style>
  <w:style w:type="numbering" w:customStyle="1" w:styleId="131140">
    <w:name w:val="無清單13114"/>
    <w:next w:val="NoList"/>
    <w:uiPriority w:val="99"/>
    <w:semiHidden/>
    <w:unhideWhenUsed/>
    <w:rsid w:val="00C710ED"/>
  </w:style>
  <w:style w:type="numbering" w:customStyle="1" w:styleId="1121140">
    <w:name w:val="無清單112114"/>
    <w:next w:val="NoList"/>
    <w:uiPriority w:val="99"/>
    <w:semiHidden/>
    <w:unhideWhenUsed/>
    <w:rsid w:val="00C710ED"/>
  </w:style>
  <w:style w:type="numbering" w:customStyle="1" w:styleId="21114">
    <w:name w:val="无列表21114"/>
    <w:next w:val="NoList"/>
    <w:uiPriority w:val="99"/>
    <w:semiHidden/>
    <w:unhideWhenUsed/>
    <w:rsid w:val="00C710ED"/>
  </w:style>
  <w:style w:type="numbering" w:customStyle="1" w:styleId="NoList122114">
    <w:name w:val="No List122114"/>
    <w:next w:val="NoList"/>
    <w:uiPriority w:val="99"/>
    <w:semiHidden/>
    <w:unhideWhenUsed/>
    <w:rsid w:val="00C710ED"/>
  </w:style>
  <w:style w:type="numbering" w:customStyle="1" w:styleId="1121141">
    <w:name w:val="リストなし112114"/>
    <w:next w:val="NoList"/>
    <w:uiPriority w:val="99"/>
    <w:semiHidden/>
    <w:unhideWhenUsed/>
    <w:rsid w:val="00C710ED"/>
  </w:style>
  <w:style w:type="numbering" w:customStyle="1" w:styleId="1121142">
    <w:name w:val="无列表112114"/>
    <w:next w:val="NoList"/>
    <w:semiHidden/>
    <w:rsid w:val="00C710ED"/>
  </w:style>
  <w:style w:type="numbering" w:customStyle="1" w:styleId="NoList212114">
    <w:name w:val="No List212114"/>
    <w:next w:val="NoList"/>
    <w:semiHidden/>
    <w:rsid w:val="00C710ED"/>
  </w:style>
  <w:style w:type="numbering" w:customStyle="1" w:styleId="NoList312114">
    <w:name w:val="No List312114"/>
    <w:next w:val="NoList"/>
    <w:uiPriority w:val="99"/>
    <w:semiHidden/>
    <w:rsid w:val="00C710ED"/>
  </w:style>
  <w:style w:type="numbering" w:customStyle="1" w:styleId="NoList1112114">
    <w:name w:val="No List1112114"/>
    <w:next w:val="NoList"/>
    <w:uiPriority w:val="99"/>
    <w:semiHidden/>
    <w:unhideWhenUsed/>
    <w:rsid w:val="00C710ED"/>
  </w:style>
  <w:style w:type="numbering" w:customStyle="1" w:styleId="1221140">
    <w:name w:val="無清單122114"/>
    <w:next w:val="NoList"/>
    <w:uiPriority w:val="99"/>
    <w:semiHidden/>
    <w:unhideWhenUsed/>
    <w:rsid w:val="00C710ED"/>
  </w:style>
  <w:style w:type="numbering" w:customStyle="1" w:styleId="11121140">
    <w:name w:val="無清單1112114"/>
    <w:next w:val="NoList"/>
    <w:uiPriority w:val="99"/>
    <w:semiHidden/>
    <w:unhideWhenUsed/>
    <w:rsid w:val="00C710ED"/>
  </w:style>
  <w:style w:type="numbering" w:customStyle="1" w:styleId="NoList5113">
    <w:name w:val="No List5113"/>
    <w:next w:val="NoList"/>
    <w:uiPriority w:val="99"/>
    <w:semiHidden/>
    <w:unhideWhenUsed/>
    <w:rsid w:val="00C710ED"/>
  </w:style>
  <w:style w:type="numbering" w:customStyle="1" w:styleId="NoList613">
    <w:name w:val="No List613"/>
    <w:next w:val="NoList"/>
    <w:uiPriority w:val="99"/>
    <w:semiHidden/>
    <w:unhideWhenUsed/>
    <w:rsid w:val="00C710ED"/>
  </w:style>
  <w:style w:type="numbering" w:customStyle="1" w:styleId="NoList1413">
    <w:name w:val="No List1413"/>
    <w:next w:val="NoList"/>
    <w:uiPriority w:val="99"/>
    <w:semiHidden/>
    <w:unhideWhenUsed/>
    <w:rsid w:val="00C710ED"/>
  </w:style>
  <w:style w:type="numbering" w:customStyle="1" w:styleId="13132">
    <w:name w:val="リストなし1313"/>
    <w:next w:val="NoList"/>
    <w:uiPriority w:val="99"/>
    <w:semiHidden/>
    <w:unhideWhenUsed/>
    <w:rsid w:val="00C710ED"/>
  </w:style>
  <w:style w:type="numbering" w:customStyle="1" w:styleId="NoList2313">
    <w:name w:val="No List2313"/>
    <w:next w:val="NoList"/>
    <w:semiHidden/>
    <w:rsid w:val="00C710ED"/>
  </w:style>
  <w:style w:type="numbering" w:customStyle="1" w:styleId="NoList3313">
    <w:name w:val="No List3313"/>
    <w:next w:val="NoList"/>
    <w:uiPriority w:val="99"/>
    <w:semiHidden/>
    <w:rsid w:val="00C710ED"/>
  </w:style>
  <w:style w:type="numbering" w:customStyle="1" w:styleId="NoList1143">
    <w:name w:val="No List1143"/>
    <w:next w:val="NoList"/>
    <w:uiPriority w:val="99"/>
    <w:semiHidden/>
    <w:unhideWhenUsed/>
    <w:rsid w:val="00C710ED"/>
  </w:style>
  <w:style w:type="numbering" w:customStyle="1" w:styleId="14130">
    <w:name w:val="無清單1413"/>
    <w:next w:val="NoList"/>
    <w:uiPriority w:val="99"/>
    <w:semiHidden/>
    <w:unhideWhenUsed/>
    <w:rsid w:val="00C710ED"/>
  </w:style>
  <w:style w:type="numbering" w:customStyle="1" w:styleId="113130">
    <w:name w:val="無清單11313"/>
    <w:next w:val="NoList"/>
    <w:uiPriority w:val="99"/>
    <w:semiHidden/>
    <w:unhideWhenUsed/>
    <w:rsid w:val="00C710ED"/>
  </w:style>
  <w:style w:type="numbering" w:customStyle="1" w:styleId="NoList423">
    <w:name w:val="No List423"/>
    <w:next w:val="NoList"/>
    <w:uiPriority w:val="99"/>
    <w:semiHidden/>
    <w:unhideWhenUsed/>
    <w:rsid w:val="00C710ED"/>
  </w:style>
  <w:style w:type="numbering" w:customStyle="1" w:styleId="NoList12313">
    <w:name w:val="No List12313"/>
    <w:next w:val="NoList"/>
    <w:uiPriority w:val="99"/>
    <w:semiHidden/>
    <w:unhideWhenUsed/>
    <w:rsid w:val="00C710ED"/>
  </w:style>
  <w:style w:type="numbering" w:customStyle="1" w:styleId="113131">
    <w:name w:val="リストなし11313"/>
    <w:next w:val="NoList"/>
    <w:uiPriority w:val="99"/>
    <w:semiHidden/>
    <w:unhideWhenUsed/>
    <w:rsid w:val="00C710ED"/>
  </w:style>
  <w:style w:type="numbering" w:customStyle="1" w:styleId="113132">
    <w:name w:val="无列表11313"/>
    <w:next w:val="NoList"/>
    <w:semiHidden/>
    <w:rsid w:val="00C710ED"/>
  </w:style>
  <w:style w:type="numbering" w:customStyle="1" w:styleId="NoList21313">
    <w:name w:val="No List21313"/>
    <w:next w:val="NoList"/>
    <w:semiHidden/>
    <w:rsid w:val="00C710ED"/>
  </w:style>
  <w:style w:type="numbering" w:customStyle="1" w:styleId="NoList31313">
    <w:name w:val="No List31313"/>
    <w:next w:val="NoList"/>
    <w:uiPriority w:val="99"/>
    <w:semiHidden/>
    <w:rsid w:val="00C710ED"/>
  </w:style>
  <w:style w:type="numbering" w:customStyle="1" w:styleId="NoList111313">
    <w:name w:val="No List111313"/>
    <w:next w:val="NoList"/>
    <w:uiPriority w:val="99"/>
    <w:semiHidden/>
    <w:unhideWhenUsed/>
    <w:rsid w:val="00C710ED"/>
  </w:style>
  <w:style w:type="numbering" w:customStyle="1" w:styleId="123130">
    <w:name w:val="無清單12313"/>
    <w:next w:val="NoList"/>
    <w:uiPriority w:val="99"/>
    <w:semiHidden/>
    <w:unhideWhenUsed/>
    <w:rsid w:val="00C710ED"/>
  </w:style>
  <w:style w:type="numbering" w:customStyle="1" w:styleId="111313">
    <w:name w:val="無清單111313"/>
    <w:next w:val="NoList"/>
    <w:uiPriority w:val="99"/>
    <w:semiHidden/>
    <w:unhideWhenUsed/>
    <w:rsid w:val="00C710ED"/>
  </w:style>
  <w:style w:type="numbering" w:customStyle="1" w:styleId="NoList12123">
    <w:name w:val="No List12123"/>
    <w:next w:val="NoList"/>
    <w:uiPriority w:val="99"/>
    <w:semiHidden/>
    <w:unhideWhenUsed/>
    <w:rsid w:val="00C710ED"/>
  </w:style>
  <w:style w:type="numbering" w:customStyle="1" w:styleId="111233">
    <w:name w:val="リストなし11123"/>
    <w:next w:val="NoList"/>
    <w:uiPriority w:val="99"/>
    <w:semiHidden/>
    <w:unhideWhenUsed/>
    <w:rsid w:val="00C710ED"/>
  </w:style>
  <w:style w:type="numbering" w:customStyle="1" w:styleId="111234">
    <w:name w:val="无列表11123"/>
    <w:next w:val="NoList"/>
    <w:semiHidden/>
    <w:rsid w:val="00C710ED"/>
  </w:style>
  <w:style w:type="numbering" w:customStyle="1" w:styleId="NoList21123">
    <w:name w:val="No List21123"/>
    <w:next w:val="NoList"/>
    <w:semiHidden/>
    <w:rsid w:val="00C710ED"/>
  </w:style>
  <w:style w:type="numbering" w:customStyle="1" w:styleId="NoList31123">
    <w:name w:val="No List31123"/>
    <w:next w:val="NoList"/>
    <w:uiPriority w:val="99"/>
    <w:semiHidden/>
    <w:rsid w:val="00C710ED"/>
  </w:style>
  <w:style w:type="numbering" w:customStyle="1" w:styleId="NoList111123">
    <w:name w:val="No List111123"/>
    <w:next w:val="NoList"/>
    <w:uiPriority w:val="99"/>
    <w:semiHidden/>
    <w:unhideWhenUsed/>
    <w:rsid w:val="00C710ED"/>
  </w:style>
  <w:style w:type="numbering" w:customStyle="1" w:styleId="121230">
    <w:name w:val="無清單12123"/>
    <w:next w:val="NoList"/>
    <w:uiPriority w:val="99"/>
    <w:semiHidden/>
    <w:unhideWhenUsed/>
    <w:rsid w:val="00C710ED"/>
  </w:style>
  <w:style w:type="numbering" w:customStyle="1" w:styleId="1111230">
    <w:name w:val="無清單111123"/>
    <w:next w:val="NoList"/>
    <w:uiPriority w:val="99"/>
    <w:semiHidden/>
    <w:unhideWhenUsed/>
    <w:rsid w:val="00C710ED"/>
  </w:style>
  <w:style w:type="numbering" w:customStyle="1" w:styleId="NoList523">
    <w:name w:val="No List523"/>
    <w:next w:val="NoList"/>
    <w:uiPriority w:val="99"/>
    <w:semiHidden/>
    <w:unhideWhenUsed/>
    <w:rsid w:val="00C710ED"/>
  </w:style>
  <w:style w:type="numbering" w:customStyle="1" w:styleId="NoList1323">
    <w:name w:val="No List1323"/>
    <w:next w:val="NoList"/>
    <w:uiPriority w:val="99"/>
    <w:semiHidden/>
    <w:unhideWhenUsed/>
    <w:rsid w:val="00C710ED"/>
  </w:style>
  <w:style w:type="numbering" w:customStyle="1" w:styleId="12233">
    <w:name w:val="リストなし1223"/>
    <w:next w:val="NoList"/>
    <w:uiPriority w:val="99"/>
    <w:semiHidden/>
    <w:unhideWhenUsed/>
    <w:rsid w:val="00C710ED"/>
  </w:style>
  <w:style w:type="numbering" w:customStyle="1" w:styleId="12241">
    <w:name w:val="无列表1224"/>
    <w:next w:val="NoList"/>
    <w:semiHidden/>
    <w:rsid w:val="00C710ED"/>
  </w:style>
  <w:style w:type="numbering" w:customStyle="1" w:styleId="NoList2223">
    <w:name w:val="No List2223"/>
    <w:next w:val="NoList"/>
    <w:semiHidden/>
    <w:rsid w:val="00C710ED"/>
  </w:style>
  <w:style w:type="numbering" w:customStyle="1" w:styleId="NoList3223">
    <w:name w:val="No List3223"/>
    <w:next w:val="NoList"/>
    <w:uiPriority w:val="99"/>
    <w:semiHidden/>
    <w:rsid w:val="00C710ED"/>
  </w:style>
  <w:style w:type="numbering" w:customStyle="1" w:styleId="NoList11223">
    <w:name w:val="No List11223"/>
    <w:next w:val="NoList"/>
    <w:uiPriority w:val="99"/>
    <w:semiHidden/>
    <w:unhideWhenUsed/>
    <w:rsid w:val="00C710ED"/>
  </w:style>
  <w:style w:type="numbering" w:customStyle="1" w:styleId="13230">
    <w:name w:val="無清單1323"/>
    <w:next w:val="NoList"/>
    <w:uiPriority w:val="99"/>
    <w:semiHidden/>
    <w:unhideWhenUsed/>
    <w:rsid w:val="00C710ED"/>
  </w:style>
  <w:style w:type="numbering" w:customStyle="1" w:styleId="112230">
    <w:name w:val="無清單11223"/>
    <w:next w:val="NoList"/>
    <w:uiPriority w:val="99"/>
    <w:semiHidden/>
    <w:unhideWhenUsed/>
    <w:rsid w:val="00C710ED"/>
  </w:style>
  <w:style w:type="numbering" w:customStyle="1" w:styleId="2123">
    <w:name w:val="无列表2123"/>
    <w:next w:val="NoList"/>
    <w:uiPriority w:val="99"/>
    <w:semiHidden/>
    <w:unhideWhenUsed/>
    <w:rsid w:val="00C710ED"/>
  </w:style>
  <w:style w:type="numbering" w:customStyle="1" w:styleId="NoList111223">
    <w:name w:val="No List111223"/>
    <w:next w:val="NoList"/>
    <w:uiPriority w:val="99"/>
    <w:semiHidden/>
    <w:unhideWhenUsed/>
    <w:rsid w:val="00C710ED"/>
  </w:style>
  <w:style w:type="numbering" w:customStyle="1" w:styleId="NoList73">
    <w:name w:val="No List73"/>
    <w:next w:val="NoList"/>
    <w:uiPriority w:val="99"/>
    <w:semiHidden/>
    <w:unhideWhenUsed/>
    <w:rsid w:val="00C710ED"/>
  </w:style>
  <w:style w:type="table" w:customStyle="1" w:styleId="TableGrid83">
    <w:name w:val="Table Grid8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710ED"/>
  </w:style>
  <w:style w:type="numbering" w:customStyle="1" w:styleId="1431">
    <w:name w:val="リストなし143"/>
    <w:next w:val="NoList"/>
    <w:uiPriority w:val="99"/>
    <w:semiHidden/>
    <w:unhideWhenUsed/>
    <w:rsid w:val="00C710ED"/>
  </w:style>
  <w:style w:type="table" w:customStyle="1" w:styleId="TableGrid143">
    <w:name w:val="Table Grid143"/>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710ED"/>
  </w:style>
  <w:style w:type="table" w:customStyle="1" w:styleId="3430">
    <w:name w:val="网格型34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710ED"/>
  </w:style>
  <w:style w:type="numbering" w:customStyle="1" w:styleId="NoList343">
    <w:name w:val="No List343"/>
    <w:next w:val="NoList"/>
    <w:uiPriority w:val="99"/>
    <w:semiHidden/>
    <w:rsid w:val="00C710ED"/>
  </w:style>
  <w:style w:type="table" w:customStyle="1" w:styleId="TableGrid443">
    <w:name w:val="Table Grid44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710ED"/>
  </w:style>
  <w:style w:type="numbering" w:customStyle="1" w:styleId="1530">
    <w:name w:val="無清單153"/>
    <w:next w:val="NoList"/>
    <w:uiPriority w:val="99"/>
    <w:semiHidden/>
    <w:unhideWhenUsed/>
    <w:rsid w:val="00C710ED"/>
  </w:style>
  <w:style w:type="numbering" w:customStyle="1" w:styleId="1143">
    <w:name w:val="無清單1143"/>
    <w:next w:val="NoList"/>
    <w:uiPriority w:val="99"/>
    <w:semiHidden/>
    <w:unhideWhenUsed/>
    <w:rsid w:val="00C710ED"/>
  </w:style>
  <w:style w:type="table" w:customStyle="1" w:styleId="1433">
    <w:name w:val="表格格線14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710ED"/>
  </w:style>
  <w:style w:type="table" w:customStyle="1" w:styleId="TableGrid523">
    <w:name w:val="Table Grid52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710ED"/>
  </w:style>
  <w:style w:type="numbering" w:customStyle="1" w:styleId="11430">
    <w:name w:val="リストなし1143"/>
    <w:next w:val="NoList"/>
    <w:uiPriority w:val="99"/>
    <w:semiHidden/>
    <w:unhideWhenUsed/>
    <w:rsid w:val="00C710ED"/>
  </w:style>
  <w:style w:type="table" w:customStyle="1" w:styleId="TableGrid1133">
    <w:name w:val="Table Grid113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710ED"/>
  </w:style>
  <w:style w:type="table" w:customStyle="1" w:styleId="3123">
    <w:name w:val="网格型31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710ED"/>
  </w:style>
  <w:style w:type="numbering" w:customStyle="1" w:styleId="NoList3143">
    <w:name w:val="No List3143"/>
    <w:next w:val="NoList"/>
    <w:uiPriority w:val="99"/>
    <w:semiHidden/>
    <w:rsid w:val="00C710ED"/>
  </w:style>
  <w:style w:type="table" w:customStyle="1" w:styleId="TableGrid4123">
    <w:name w:val="Table Grid412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710ED"/>
  </w:style>
  <w:style w:type="numbering" w:customStyle="1" w:styleId="12430">
    <w:name w:val="無清單1243"/>
    <w:next w:val="NoList"/>
    <w:uiPriority w:val="99"/>
    <w:semiHidden/>
    <w:unhideWhenUsed/>
    <w:rsid w:val="00C710ED"/>
  </w:style>
  <w:style w:type="numbering" w:customStyle="1" w:styleId="111430">
    <w:name w:val="無清單11143"/>
    <w:next w:val="NoList"/>
    <w:uiPriority w:val="99"/>
    <w:semiHidden/>
    <w:unhideWhenUsed/>
    <w:rsid w:val="00C710ED"/>
  </w:style>
  <w:style w:type="table" w:customStyle="1" w:styleId="11233">
    <w:name w:val="表格格線112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710ED"/>
  </w:style>
  <w:style w:type="numbering" w:customStyle="1" w:styleId="NoList12133">
    <w:name w:val="No List12133"/>
    <w:next w:val="NoList"/>
    <w:uiPriority w:val="99"/>
    <w:semiHidden/>
    <w:unhideWhenUsed/>
    <w:rsid w:val="00C710ED"/>
  </w:style>
  <w:style w:type="numbering" w:customStyle="1" w:styleId="111331">
    <w:name w:val="リストなし11133"/>
    <w:next w:val="NoList"/>
    <w:uiPriority w:val="99"/>
    <w:semiHidden/>
    <w:unhideWhenUsed/>
    <w:rsid w:val="00C710ED"/>
  </w:style>
  <w:style w:type="numbering" w:customStyle="1" w:styleId="111332">
    <w:name w:val="无列表11133"/>
    <w:next w:val="NoList"/>
    <w:semiHidden/>
    <w:rsid w:val="00C710ED"/>
  </w:style>
  <w:style w:type="numbering" w:customStyle="1" w:styleId="NoList21133">
    <w:name w:val="No List21133"/>
    <w:next w:val="NoList"/>
    <w:semiHidden/>
    <w:rsid w:val="00C710ED"/>
  </w:style>
  <w:style w:type="numbering" w:customStyle="1" w:styleId="NoList31133">
    <w:name w:val="No List31133"/>
    <w:next w:val="NoList"/>
    <w:uiPriority w:val="99"/>
    <w:semiHidden/>
    <w:rsid w:val="00C710ED"/>
  </w:style>
  <w:style w:type="numbering" w:customStyle="1" w:styleId="NoList111133">
    <w:name w:val="No List111133"/>
    <w:next w:val="NoList"/>
    <w:uiPriority w:val="99"/>
    <w:semiHidden/>
    <w:unhideWhenUsed/>
    <w:rsid w:val="00C710ED"/>
  </w:style>
  <w:style w:type="numbering" w:customStyle="1" w:styleId="121330">
    <w:name w:val="無清單12133"/>
    <w:next w:val="NoList"/>
    <w:uiPriority w:val="99"/>
    <w:semiHidden/>
    <w:unhideWhenUsed/>
    <w:rsid w:val="00C710ED"/>
  </w:style>
  <w:style w:type="numbering" w:customStyle="1" w:styleId="111133">
    <w:name w:val="無清單111133"/>
    <w:next w:val="NoList"/>
    <w:uiPriority w:val="99"/>
    <w:semiHidden/>
    <w:unhideWhenUsed/>
    <w:rsid w:val="00C710ED"/>
  </w:style>
  <w:style w:type="numbering" w:customStyle="1" w:styleId="NoList533">
    <w:name w:val="No List533"/>
    <w:next w:val="NoList"/>
    <w:uiPriority w:val="99"/>
    <w:semiHidden/>
    <w:unhideWhenUsed/>
    <w:rsid w:val="00C710ED"/>
  </w:style>
  <w:style w:type="table" w:customStyle="1" w:styleId="TableGrid623">
    <w:name w:val="Table Grid62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710ED"/>
  </w:style>
  <w:style w:type="numbering" w:customStyle="1" w:styleId="12331">
    <w:name w:val="リストなし1233"/>
    <w:next w:val="NoList"/>
    <w:uiPriority w:val="99"/>
    <w:semiHidden/>
    <w:unhideWhenUsed/>
    <w:rsid w:val="00C710ED"/>
  </w:style>
  <w:style w:type="table" w:customStyle="1" w:styleId="TableGrid1223">
    <w:name w:val="Table Grid122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710ED"/>
  </w:style>
  <w:style w:type="table" w:customStyle="1" w:styleId="3223">
    <w:name w:val="网格型32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710ED"/>
  </w:style>
  <w:style w:type="numbering" w:customStyle="1" w:styleId="NoList3233">
    <w:name w:val="No List3233"/>
    <w:next w:val="NoList"/>
    <w:uiPriority w:val="99"/>
    <w:semiHidden/>
    <w:rsid w:val="00C710ED"/>
  </w:style>
  <w:style w:type="table" w:customStyle="1" w:styleId="TableGrid4223">
    <w:name w:val="Table Grid422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710ED"/>
  </w:style>
  <w:style w:type="numbering" w:customStyle="1" w:styleId="13330">
    <w:name w:val="無清單1333"/>
    <w:next w:val="NoList"/>
    <w:uiPriority w:val="99"/>
    <w:semiHidden/>
    <w:unhideWhenUsed/>
    <w:rsid w:val="00C710ED"/>
  </w:style>
  <w:style w:type="numbering" w:customStyle="1" w:styleId="112330">
    <w:name w:val="無清單11233"/>
    <w:next w:val="NoList"/>
    <w:uiPriority w:val="99"/>
    <w:semiHidden/>
    <w:unhideWhenUsed/>
    <w:rsid w:val="00C710ED"/>
  </w:style>
  <w:style w:type="table" w:customStyle="1" w:styleId="12234">
    <w:name w:val="表格格線122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710ED"/>
  </w:style>
  <w:style w:type="numbering" w:customStyle="1" w:styleId="NoList12223">
    <w:name w:val="No List12223"/>
    <w:next w:val="NoList"/>
    <w:uiPriority w:val="99"/>
    <w:semiHidden/>
    <w:unhideWhenUsed/>
    <w:rsid w:val="00C710ED"/>
  </w:style>
  <w:style w:type="numbering" w:customStyle="1" w:styleId="112231">
    <w:name w:val="リストなし11223"/>
    <w:next w:val="NoList"/>
    <w:uiPriority w:val="99"/>
    <w:semiHidden/>
    <w:unhideWhenUsed/>
    <w:rsid w:val="00C710ED"/>
  </w:style>
  <w:style w:type="numbering" w:customStyle="1" w:styleId="112232">
    <w:name w:val="无列表11223"/>
    <w:next w:val="NoList"/>
    <w:semiHidden/>
    <w:rsid w:val="00C710ED"/>
  </w:style>
  <w:style w:type="numbering" w:customStyle="1" w:styleId="NoList21223">
    <w:name w:val="No List21223"/>
    <w:next w:val="NoList"/>
    <w:semiHidden/>
    <w:rsid w:val="00C710ED"/>
  </w:style>
  <w:style w:type="numbering" w:customStyle="1" w:styleId="NoList31223">
    <w:name w:val="No List31223"/>
    <w:next w:val="NoList"/>
    <w:uiPriority w:val="99"/>
    <w:semiHidden/>
    <w:rsid w:val="00C710ED"/>
  </w:style>
  <w:style w:type="numbering" w:customStyle="1" w:styleId="NoList111233">
    <w:name w:val="No List111233"/>
    <w:next w:val="NoList"/>
    <w:uiPriority w:val="99"/>
    <w:semiHidden/>
    <w:unhideWhenUsed/>
    <w:rsid w:val="00C710ED"/>
  </w:style>
  <w:style w:type="numbering" w:customStyle="1" w:styleId="122230">
    <w:name w:val="無清單12223"/>
    <w:next w:val="NoList"/>
    <w:uiPriority w:val="99"/>
    <w:semiHidden/>
    <w:unhideWhenUsed/>
    <w:rsid w:val="00C710ED"/>
  </w:style>
  <w:style w:type="numbering" w:customStyle="1" w:styleId="1112230">
    <w:name w:val="無清單111223"/>
    <w:next w:val="NoList"/>
    <w:uiPriority w:val="99"/>
    <w:semiHidden/>
    <w:unhideWhenUsed/>
    <w:rsid w:val="00C710ED"/>
  </w:style>
  <w:style w:type="table" w:customStyle="1" w:styleId="TableGrid93">
    <w:name w:val="Table Grid9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710ED"/>
    <w:rPr>
      <w:rFonts w:ascii="Times New Roman" w:eastAsia="Batang" w:hAnsi="Times New Roman"/>
      <w:lang w:val="en-GB" w:eastAsia="en-US"/>
    </w:rPr>
  </w:style>
  <w:style w:type="table" w:customStyle="1" w:styleId="TableGrid19">
    <w:name w:val="Table Grid19"/>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710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C710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710ED"/>
    <w:rPr>
      <w:rFonts w:ascii="Cambria" w:hAnsi="Cambria" w:cs="Times New Roman" w:hint="default"/>
      <w:b/>
      <w:bCs/>
      <w:kern w:val="28"/>
      <w:sz w:val="32"/>
      <w:szCs w:val="32"/>
      <w:lang w:val="en-GB" w:eastAsia="en-US"/>
    </w:rPr>
  </w:style>
  <w:style w:type="character" w:customStyle="1" w:styleId="1e">
    <w:name w:val="副標題 字元1"/>
    <w:rsid w:val="00C710E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710ED"/>
    <w:rPr>
      <w:rFonts w:ascii="Times New Roman" w:hAnsi="Times New Roman" w:cs="Times New Roman" w:hint="default"/>
      <w:i/>
      <w:iCs/>
      <w:color w:val="4F81BD"/>
      <w:lang w:val="en-GB" w:eastAsia="en-US"/>
    </w:rPr>
  </w:style>
  <w:style w:type="table" w:customStyle="1" w:styleId="TableGrid712">
    <w:name w:val="Table Grid7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710ED"/>
  </w:style>
  <w:style w:type="character" w:customStyle="1" w:styleId="CharChar35">
    <w:name w:val="Char Char35"/>
    <w:semiHidden/>
    <w:rsid w:val="00C710ED"/>
    <w:rPr>
      <w:rFonts w:ascii="Arial" w:hAnsi="Arial"/>
      <w:sz w:val="28"/>
      <w:lang w:val="en-GB" w:eastAsia="ko-KR" w:bidi="ar-SA"/>
    </w:rPr>
  </w:style>
  <w:style w:type="numbering" w:customStyle="1" w:styleId="31110">
    <w:name w:val="无列表3111"/>
    <w:next w:val="NoList"/>
    <w:uiPriority w:val="99"/>
    <w:semiHidden/>
    <w:unhideWhenUsed/>
    <w:rsid w:val="00C710ED"/>
  </w:style>
  <w:style w:type="numbering" w:customStyle="1" w:styleId="1212111">
    <w:name w:val="无列表121211"/>
    <w:next w:val="NoList"/>
    <w:semiHidden/>
    <w:rsid w:val="00C710ED"/>
  </w:style>
  <w:style w:type="numbering" w:customStyle="1" w:styleId="1311111">
    <w:name w:val="无列表131111"/>
    <w:next w:val="NoList"/>
    <w:semiHidden/>
    <w:rsid w:val="00C710ED"/>
  </w:style>
  <w:style w:type="numbering" w:customStyle="1" w:styleId="NoList411111">
    <w:name w:val="No List411111"/>
    <w:next w:val="NoList"/>
    <w:uiPriority w:val="99"/>
    <w:semiHidden/>
    <w:unhideWhenUsed/>
    <w:rsid w:val="00C710ED"/>
  </w:style>
  <w:style w:type="numbering" w:customStyle="1" w:styleId="221111">
    <w:name w:val="无列表221111"/>
    <w:next w:val="NoList"/>
    <w:uiPriority w:val="99"/>
    <w:semiHidden/>
    <w:unhideWhenUsed/>
    <w:rsid w:val="00C710ED"/>
  </w:style>
  <w:style w:type="numbering" w:customStyle="1" w:styleId="NoList12111111">
    <w:name w:val="No List12111111"/>
    <w:next w:val="NoList"/>
    <w:uiPriority w:val="99"/>
    <w:semiHidden/>
    <w:unhideWhenUsed/>
    <w:rsid w:val="00C710ED"/>
  </w:style>
  <w:style w:type="numbering" w:customStyle="1" w:styleId="111111112">
    <w:name w:val="リストなし11111111"/>
    <w:next w:val="NoList"/>
    <w:uiPriority w:val="99"/>
    <w:semiHidden/>
    <w:unhideWhenUsed/>
    <w:rsid w:val="00C710ED"/>
  </w:style>
  <w:style w:type="numbering" w:customStyle="1" w:styleId="111111113">
    <w:name w:val="无列表11111111"/>
    <w:next w:val="NoList"/>
    <w:semiHidden/>
    <w:rsid w:val="00C710ED"/>
  </w:style>
  <w:style w:type="numbering" w:customStyle="1" w:styleId="NoList21111111">
    <w:name w:val="No List21111111"/>
    <w:next w:val="NoList"/>
    <w:semiHidden/>
    <w:rsid w:val="00C710ED"/>
  </w:style>
  <w:style w:type="numbering" w:customStyle="1" w:styleId="NoList31111111">
    <w:name w:val="No List31111111"/>
    <w:next w:val="NoList"/>
    <w:uiPriority w:val="99"/>
    <w:semiHidden/>
    <w:rsid w:val="00C710ED"/>
  </w:style>
  <w:style w:type="numbering" w:customStyle="1" w:styleId="NoList111111111">
    <w:name w:val="No List111111111"/>
    <w:next w:val="NoList"/>
    <w:uiPriority w:val="99"/>
    <w:semiHidden/>
    <w:unhideWhenUsed/>
    <w:rsid w:val="00C710ED"/>
  </w:style>
  <w:style w:type="numbering" w:customStyle="1" w:styleId="12111111">
    <w:name w:val="無清單12111111"/>
    <w:next w:val="NoList"/>
    <w:uiPriority w:val="99"/>
    <w:semiHidden/>
    <w:unhideWhenUsed/>
    <w:rsid w:val="00C710ED"/>
  </w:style>
  <w:style w:type="numbering" w:customStyle="1" w:styleId="1111111111">
    <w:name w:val="無清單1111111111"/>
    <w:next w:val="NoList"/>
    <w:uiPriority w:val="99"/>
    <w:semiHidden/>
    <w:unhideWhenUsed/>
    <w:rsid w:val="00C710ED"/>
  </w:style>
  <w:style w:type="numbering" w:customStyle="1" w:styleId="NoList1311111">
    <w:name w:val="No List1311111"/>
    <w:next w:val="NoList"/>
    <w:uiPriority w:val="99"/>
    <w:semiHidden/>
    <w:unhideWhenUsed/>
    <w:rsid w:val="00C710ED"/>
  </w:style>
  <w:style w:type="numbering" w:customStyle="1" w:styleId="12111110">
    <w:name w:val="リストなし1211111"/>
    <w:next w:val="NoList"/>
    <w:uiPriority w:val="99"/>
    <w:semiHidden/>
    <w:unhideWhenUsed/>
    <w:rsid w:val="00C710ED"/>
  </w:style>
  <w:style w:type="numbering" w:customStyle="1" w:styleId="12111112">
    <w:name w:val="无列表1211111"/>
    <w:next w:val="NoList"/>
    <w:semiHidden/>
    <w:rsid w:val="00C710ED"/>
  </w:style>
  <w:style w:type="numbering" w:customStyle="1" w:styleId="NoList2211111">
    <w:name w:val="No List2211111"/>
    <w:next w:val="NoList"/>
    <w:semiHidden/>
    <w:rsid w:val="00C710ED"/>
  </w:style>
  <w:style w:type="numbering" w:customStyle="1" w:styleId="NoList3211111">
    <w:name w:val="No List3211111"/>
    <w:next w:val="NoList"/>
    <w:uiPriority w:val="99"/>
    <w:semiHidden/>
    <w:rsid w:val="00C710ED"/>
  </w:style>
  <w:style w:type="numbering" w:customStyle="1" w:styleId="NoList11211111">
    <w:name w:val="No List11211111"/>
    <w:next w:val="NoList"/>
    <w:uiPriority w:val="99"/>
    <w:semiHidden/>
    <w:unhideWhenUsed/>
    <w:rsid w:val="00C710ED"/>
  </w:style>
  <w:style w:type="numbering" w:customStyle="1" w:styleId="13111110">
    <w:name w:val="無清單1311111"/>
    <w:next w:val="NoList"/>
    <w:uiPriority w:val="99"/>
    <w:semiHidden/>
    <w:unhideWhenUsed/>
    <w:rsid w:val="00C710ED"/>
  </w:style>
  <w:style w:type="numbering" w:customStyle="1" w:styleId="112111110">
    <w:name w:val="無清單11211111"/>
    <w:next w:val="NoList"/>
    <w:uiPriority w:val="99"/>
    <w:semiHidden/>
    <w:unhideWhenUsed/>
    <w:rsid w:val="00C710ED"/>
  </w:style>
  <w:style w:type="numbering" w:customStyle="1" w:styleId="2111111">
    <w:name w:val="无列表2111111"/>
    <w:next w:val="NoList"/>
    <w:uiPriority w:val="99"/>
    <w:semiHidden/>
    <w:unhideWhenUsed/>
    <w:rsid w:val="00C710ED"/>
  </w:style>
  <w:style w:type="numbering" w:customStyle="1" w:styleId="NoList12211111">
    <w:name w:val="No List12211111"/>
    <w:next w:val="NoList"/>
    <w:uiPriority w:val="99"/>
    <w:semiHidden/>
    <w:unhideWhenUsed/>
    <w:rsid w:val="00C710ED"/>
  </w:style>
  <w:style w:type="numbering" w:customStyle="1" w:styleId="112111111">
    <w:name w:val="リストなし11211111"/>
    <w:next w:val="NoList"/>
    <w:uiPriority w:val="99"/>
    <w:semiHidden/>
    <w:unhideWhenUsed/>
    <w:rsid w:val="00C710ED"/>
  </w:style>
  <w:style w:type="numbering" w:customStyle="1" w:styleId="112111112">
    <w:name w:val="无列表11211111"/>
    <w:next w:val="NoList"/>
    <w:semiHidden/>
    <w:rsid w:val="00C710ED"/>
  </w:style>
  <w:style w:type="numbering" w:customStyle="1" w:styleId="NoList21211111">
    <w:name w:val="No List21211111"/>
    <w:next w:val="NoList"/>
    <w:semiHidden/>
    <w:rsid w:val="00C710ED"/>
  </w:style>
  <w:style w:type="numbering" w:customStyle="1" w:styleId="NoList31211111">
    <w:name w:val="No List31211111"/>
    <w:next w:val="NoList"/>
    <w:uiPriority w:val="99"/>
    <w:semiHidden/>
    <w:rsid w:val="00C710ED"/>
  </w:style>
  <w:style w:type="numbering" w:customStyle="1" w:styleId="NoList111211111">
    <w:name w:val="No List111211111"/>
    <w:next w:val="NoList"/>
    <w:uiPriority w:val="99"/>
    <w:semiHidden/>
    <w:unhideWhenUsed/>
    <w:rsid w:val="00C710ED"/>
  </w:style>
  <w:style w:type="numbering" w:customStyle="1" w:styleId="12211111">
    <w:name w:val="無清單12211111"/>
    <w:next w:val="NoList"/>
    <w:uiPriority w:val="99"/>
    <w:semiHidden/>
    <w:unhideWhenUsed/>
    <w:rsid w:val="00C710ED"/>
  </w:style>
  <w:style w:type="numbering" w:customStyle="1" w:styleId="111211111">
    <w:name w:val="無清單111211111"/>
    <w:next w:val="NoList"/>
    <w:uiPriority w:val="99"/>
    <w:semiHidden/>
    <w:unhideWhenUsed/>
    <w:rsid w:val="00C710ED"/>
  </w:style>
  <w:style w:type="numbering" w:customStyle="1" w:styleId="1221110">
    <w:name w:val="无列表122111"/>
    <w:next w:val="NoList"/>
    <w:semiHidden/>
    <w:rsid w:val="00C710ED"/>
  </w:style>
  <w:style w:type="numbering" w:customStyle="1" w:styleId="NoList1212111">
    <w:name w:val="No List1212111"/>
    <w:next w:val="NoList"/>
    <w:uiPriority w:val="99"/>
    <w:semiHidden/>
    <w:unhideWhenUsed/>
    <w:rsid w:val="00C710ED"/>
  </w:style>
  <w:style w:type="numbering" w:customStyle="1" w:styleId="11121110">
    <w:name w:val="リストなし1112111"/>
    <w:next w:val="NoList"/>
    <w:uiPriority w:val="99"/>
    <w:semiHidden/>
    <w:unhideWhenUsed/>
    <w:rsid w:val="00C710ED"/>
  </w:style>
  <w:style w:type="numbering" w:customStyle="1" w:styleId="11121113">
    <w:name w:val="无列表1112111"/>
    <w:next w:val="NoList"/>
    <w:semiHidden/>
    <w:rsid w:val="00C710ED"/>
  </w:style>
  <w:style w:type="numbering" w:customStyle="1" w:styleId="NoList2112111">
    <w:name w:val="No List2112111"/>
    <w:next w:val="NoList"/>
    <w:semiHidden/>
    <w:rsid w:val="00C710ED"/>
  </w:style>
  <w:style w:type="numbering" w:customStyle="1" w:styleId="NoList3112111">
    <w:name w:val="No List3112111"/>
    <w:next w:val="NoList"/>
    <w:uiPriority w:val="99"/>
    <w:semiHidden/>
    <w:rsid w:val="00C710ED"/>
  </w:style>
  <w:style w:type="numbering" w:customStyle="1" w:styleId="NoList11112111">
    <w:name w:val="No List11112111"/>
    <w:next w:val="NoList"/>
    <w:uiPriority w:val="99"/>
    <w:semiHidden/>
    <w:unhideWhenUsed/>
    <w:rsid w:val="00C710ED"/>
  </w:style>
  <w:style w:type="numbering" w:customStyle="1" w:styleId="12121110">
    <w:name w:val="無清單1212111"/>
    <w:next w:val="NoList"/>
    <w:uiPriority w:val="99"/>
    <w:semiHidden/>
    <w:unhideWhenUsed/>
    <w:rsid w:val="00C710ED"/>
  </w:style>
  <w:style w:type="numbering" w:customStyle="1" w:styleId="11112111">
    <w:name w:val="無清單11112111"/>
    <w:next w:val="NoList"/>
    <w:uiPriority w:val="99"/>
    <w:semiHidden/>
    <w:unhideWhenUsed/>
    <w:rsid w:val="00C710ED"/>
  </w:style>
  <w:style w:type="numbering" w:customStyle="1" w:styleId="212111">
    <w:name w:val="无列表212111"/>
    <w:next w:val="NoList"/>
    <w:uiPriority w:val="99"/>
    <w:semiHidden/>
    <w:unhideWhenUsed/>
    <w:rsid w:val="00C710ED"/>
  </w:style>
  <w:style w:type="character" w:customStyle="1" w:styleId="27">
    <w:name w:val="副標題 字元2"/>
    <w:basedOn w:val="DefaultParagraphFont"/>
    <w:rsid w:val="00C710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10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710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10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10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10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10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10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10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10E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10E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10ED"/>
    <w:rPr>
      <w:rFonts w:ascii="Times New Roman" w:eastAsia="SimSun" w:hAnsi="Times New Roman"/>
      <w:lang w:val="en-GB" w:eastAsia="en-US"/>
    </w:rPr>
  </w:style>
  <w:style w:type="character" w:customStyle="1" w:styleId="IntenseQuoteChar2">
    <w:name w:val="Intense Quote Char2"/>
    <w:basedOn w:val="DefaultParagraphFont"/>
    <w:uiPriority w:val="30"/>
    <w:rsid w:val="00C710E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C710ED"/>
  </w:style>
  <w:style w:type="table" w:customStyle="1" w:styleId="TableGrid30">
    <w:name w:val="Table Grid30"/>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710ED"/>
  </w:style>
  <w:style w:type="numbering" w:customStyle="1" w:styleId="182">
    <w:name w:val="リストなし18"/>
    <w:next w:val="NoList"/>
    <w:uiPriority w:val="99"/>
    <w:semiHidden/>
    <w:unhideWhenUsed/>
    <w:rsid w:val="00C710ED"/>
  </w:style>
  <w:style w:type="table" w:customStyle="1" w:styleId="TableGrid120">
    <w:name w:val="Table Grid120"/>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710ED"/>
  </w:style>
  <w:style w:type="table" w:customStyle="1" w:styleId="3100">
    <w:name w:val="网格型3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710ED"/>
  </w:style>
  <w:style w:type="numbering" w:customStyle="1" w:styleId="NoList38">
    <w:name w:val="No List38"/>
    <w:next w:val="NoList"/>
    <w:uiPriority w:val="99"/>
    <w:semiHidden/>
    <w:rsid w:val="00C710ED"/>
  </w:style>
  <w:style w:type="table" w:customStyle="1" w:styleId="TableGrid410">
    <w:name w:val="Table Grid410"/>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710ED"/>
  </w:style>
  <w:style w:type="numbering" w:customStyle="1" w:styleId="191">
    <w:name w:val="無清單19"/>
    <w:next w:val="NoList"/>
    <w:uiPriority w:val="99"/>
    <w:semiHidden/>
    <w:unhideWhenUsed/>
    <w:rsid w:val="00C710ED"/>
  </w:style>
  <w:style w:type="numbering" w:customStyle="1" w:styleId="1180">
    <w:name w:val="無清單118"/>
    <w:next w:val="NoList"/>
    <w:uiPriority w:val="99"/>
    <w:semiHidden/>
    <w:unhideWhenUsed/>
    <w:rsid w:val="00C710ED"/>
  </w:style>
  <w:style w:type="table" w:customStyle="1" w:styleId="1100">
    <w:name w:val="表格格線110"/>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710ED"/>
  </w:style>
  <w:style w:type="numbering" w:customStyle="1" w:styleId="270">
    <w:name w:val="无列表27"/>
    <w:next w:val="NoList"/>
    <w:uiPriority w:val="99"/>
    <w:semiHidden/>
    <w:unhideWhenUsed/>
    <w:rsid w:val="00C710ED"/>
  </w:style>
  <w:style w:type="numbering" w:customStyle="1" w:styleId="NoList128">
    <w:name w:val="No List128"/>
    <w:next w:val="NoList"/>
    <w:uiPriority w:val="99"/>
    <w:semiHidden/>
    <w:unhideWhenUsed/>
    <w:rsid w:val="00C710ED"/>
  </w:style>
  <w:style w:type="numbering" w:customStyle="1" w:styleId="1181">
    <w:name w:val="リストなし118"/>
    <w:next w:val="NoList"/>
    <w:uiPriority w:val="99"/>
    <w:semiHidden/>
    <w:unhideWhenUsed/>
    <w:rsid w:val="00C710ED"/>
  </w:style>
  <w:style w:type="numbering" w:customStyle="1" w:styleId="1182">
    <w:name w:val="无列表118"/>
    <w:next w:val="NoList"/>
    <w:semiHidden/>
    <w:rsid w:val="00C710ED"/>
  </w:style>
  <w:style w:type="numbering" w:customStyle="1" w:styleId="NoList218">
    <w:name w:val="No List218"/>
    <w:next w:val="NoList"/>
    <w:semiHidden/>
    <w:rsid w:val="00C710ED"/>
  </w:style>
  <w:style w:type="numbering" w:customStyle="1" w:styleId="NoList318">
    <w:name w:val="No List318"/>
    <w:next w:val="NoList"/>
    <w:uiPriority w:val="99"/>
    <w:semiHidden/>
    <w:rsid w:val="00C710ED"/>
  </w:style>
  <w:style w:type="numbering" w:customStyle="1" w:styleId="128">
    <w:name w:val="無清單128"/>
    <w:next w:val="NoList"/>
    <w:uiPriority w:val="99"/>
    <w:semiHidden/>
    <w:unhideWhenUsed/>
    <w:rsid w:val="00C710ED"/>
  </w:style>
  <w:style w:type="numbering" w:customStyle="1" w:styleId="1118">
    <w:name w:val="無清單1118"/>
    <w:next w:val="NoList"/>
    <w:uiPriority w:val="99"/>
    <w:semiHidden/>
    <w:unhideWhenUsed/>
    <w:rsid w:val="00C710ED"/>
  </w:style>
  <w:style w:type="numbering" w:customStyle="1" w:styleId="NoList47">
    <w:name w:val="No List47"/>
    <w:next w:val="NoList"/>
    <w:uiPriority w:val="99"/>
    <w:semiHidden/>
    <w:unhideWhenUsed/>
    <w:rsid w:val="00C710ED"/>
  </w:style>
  <w:style w:type="numbering" w:customStyle="1" w:styleId="NoList1127">
    <w:name w:val="No List1127"/>
    <w:next w:val="NoList"/>
    <w:uiPriority w:val="99"/>
    <w:semiHidden/>
    <w:unhideWhenUsed/>
    <w:rsid w:val="00C710ED"/>
  </w:style>
  <w:style w:type="table" w:customStyle="1" w:styleId="TableGrid58">
    <w:name w:val="Table Grid5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C710ED"/>
  </w:style>
  <w:style w:type="numbering" w:customStyle="1" w:styleId="11171">
    <w:name w:val="リストなし1117"/>
    <w:next w:val="NoList"/>
    <w:uiPriority w:val="99"/>
    <w:semiHidden/>
    <w:unhideWhenUsed/>
    <w:rsid w:val="00C710ED"/>
  </w:style>
  <w:style w:type="numbering" w:customStyle="1" w:styleId="11172">
    <w:name w:val="无列表1117"/>
    <w:next w:val="NoList"/>
    <w:semiHidden/>
    <w:rsid w:val="00C710ED"/>
  </w:style>
  <w:style w:type="numbering" w:customStyle="1" w:styleId="NoList2117">
    <w:name w:val="No List2117"/>
    <w:next w:val="NoList"/>
    <w:semiHidden/>
    <w:rsid w:val="00C710ED"/>
  </w:style>
  <w:style w:type="numbering" w:customStyle="1" w:styleId="NoList3117">
    <w:name w:val="No List3117"/>
    <w:next w:val="NoList"/>
    <w:uiPriority w:val="99"/>
    <w:semiHidden/>
    <w:rsid w:val="00C710ED"/>
  </w:style>
  <w:style w:type="numbering" w:customStyle="1" w:styleId="NoList11117">
    <w:name w:val="No List11117"/>
    <w:next w:val="NoList"/>
    <w:uiPriority w:val="99"/>
    <w:semiHidden/>
    <w:unhideWhenUsed/>
    <w:rsid w:val="00C710ED"/>
  </w:style>
  <w:style w:type="numbering" w:customStyle="1" w:styleId="12170">
    <w:name w:val="無清單1217"/>
    <w:next w:val="NoList"/>
    <w:uiPriority w:val="99"/>
    <w:semiHidden/>
    <w:unhideWhenUsed/>
    <w:rsid w:val="00C710ED"/>
  </w:style>
  <w:style w:type="numbering" w:customStyle="1" w:styleId="11117">
    <w:name w:val="無清單11117"/>
    <w:next w:val="NoList"/>
    <w:uiPriority w:val="99"/>
    <w:semiHidden/>
    <w:unhideWhenUsed/>
    <w:rsid w:val="00C710ED"/>
  </w:style>
  <w:style w:type="numbering" w:customStyle="1" w:styleId="NoList57">
    <w:name w:val="No List57"/>
    <w:next w:val="NoList"/>
    <w:uiPriority w:val="99"/>
    <w:semiHidden/>
    <w:unhideWhenUsed/>
    <w:rsid w:val="00C710ED"/>
  </w:style>
  <w:style w:type="table" w:customStyle="1" w:styleId="TableGrid68">
    <w:name w:val="Table Grid6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710ED"/>
  </w:style>
  <w:style w:type="numbering" w:customStyle="1" w:styleId="1271">
    <w:name w:val="リストなし127"/>
    <w:next w:val="NoList"/>
    <w:uiPriority w:val="99"/>
    <w:semiHidden/>
    <w:unhideWhenUsed/>
    <w:rsid w:val="00C710ED"/>
  </w:style>
  <w:style w:type="table" w:customStyle="1" w:styleId="TableGrid128">
    <w:name w:val="Table Grid128"/>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710ED"/>
  </w:style>
  <w:style w:type="table" w:customStyle="1" w:styleId="328">
    <w:name w:val="网格型32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710ED"/>
  </w:style>
  <w:style w:type="numbering" w:customStyle="1" w:styleId="NoList327">
    <w:name w:val="No List327"/>
    <w:next w:val="NoList"/>
    <w:uiPriority w:val="99"/>
    <w:semiHidden/>
    <w:rsid w:val="00C710ED"/>
  </w:style>
  <w:style w:type="table" w:customStyle="1" w:styleId="TableGrid428">
    <w:name w:val="Table Grid428"/>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C710ED"/>
  </w:style>
  <w:style w:type="numbering" w:customStyle="1" w:styleId="11270">
    <w:name w:val="無清單1127"/>
    <w:next w:val="NoList"/>
    <w:uiPriority w:val="99"/>
    <w:semiHidden/>
    <w:unhideWhenUsed/>
    <w:rsid w:val="00C710ED"/>
  </w:style>
  <w:style w:type="table" w:customStyle="1" w:styleId="1280">
    <w:name w:val="表格格線128"/>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710ED"/>
  </w:style>
  <w:style w:type="numbering" w:customStyle="1" w:styleId="NoList1226">
    <w:name w:val="No List1226"/>
    <w:next w:val="NoList"/>
    <w:uiPriority w:val="99"/>
    <w:semiHidden/>
    <w:unhideWhenUsed/>
    <w:rsid w:val="00C710ED"/>
  </w:style>
  <w:style w:type="numbering" w:customStyle="1" w:styleId="11260">
    <w:name w:val="リストなし1126"/>
    <w:next w:val="NoList"/>
    <w:uiPriority w:val="99"/>
    <w:semiHidden/>
    <w:unhideWhenUsed/>
    <w:rsid w:val="00C710ED"/>
  </w:style>
  <w:style w:type="numbering" w:customStyle="1" w:styleId="11261">
    <w:name w:val="无列表1126"/>
    <w:next w:val="NoList"/>
    <w:semiHidden/>
    <w:rsid w:val="00C710ED"/>
  </w:style>
  <w:style w:type="numbering" w:customStyle="1" w:styleId="NoList2126">
    <w:name w:val="No List2126"/>
    <w:next w:val="NoList"/>
    <w:semiHidden/>
    <w:rsid w:val="00C710ED"/>
  </w:style>
  <w:style w:type="numbering" w:customStyle="1" w:styleId="NoList3126">
    <w:name w:val="No List3126"/>
    <w:next w:val="NoList"/>
    <w:uiPriority w:val="99"/>
    <w:semiHidden/>
    <w:rsid w:val="00C710ED"/>
  </w:style>
  <w:style w:type="numbering" w:customStyle="1" w:styleId="NoList11127">
    <w:name w:val="No List11127"/>
    <w:next w:val="NoList"/>
    <w:uiPriority w:val="99"/>
    <w:semiHidden/>
    <w:unhideWhenUsed/>
    <w:rsid w:val="00C710ED"/>
  </w:style>
  <w:style w:type="numbering" w:customStyle="1" w:styleId="12260">
    <w:name w:val="無清單1226"/>
    <w:next w:val="NoList"/>
    <w:uiPriority w:val="99"/>
    <w:semiHidden/>
    <w:unhideWhenUsed/>
    <w:rsid w:val="00C710ED"/>
  </w:style>
  <w:style w:type="numbering" w:customStyle="1" w:styleId="11126">
    <w:name w:val="無清單11126"/>
    <w:next w:val="NoList"/>
    <w:uiPriority w:val="99"/>
    <w:semiHidden/>
    <w:unhideWhenUsed/>
    <w:rsid w:val="00C710ED"/>
  </w:style>
  <w:style w:type="table" w:customStyle="1" w:styleId="174">
    <w:name w:val="网格型17"/>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710ED"/>
  </w:style>
  <w:style w:type="table" w:customStyle="1" w:styleId="260">
    <w:name w:val="网格型2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C710ED"/>
  </w:style>
  <w:style w:type="numbering" w:customStyle="1" w:styleId="NoList1135">
    <w:name w:val="No List1135"/>
    <w:next w:val="NoList"/>
    <w:uiPriority w:val="99"/>
    <w:semiHidden/>
    <w:unhideWhenUsed/>
    <w:rsid w:val="00C710ED"/>
  </w:style>
  <w:style w:type="numbering" w:customStyle="1" w:styleId="NoList415">
    <w:name w:val="No List415"/>
    <w:next w:val="NoList"/>
    <w:uiPriority w:val="99"/>
    <w:semiHidden/>
    <w:unhideWhenUsed/>
    <w:rsid w:val="00C710ED"/>
  </w:style>
  <w:style w:type="table" w:customStyle="1" w:styleId="TableGrid1127">
    <w:name w:val="Table Grid1127"/>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710ED"/>
  </w:style>
  <w:style w:type="numbering" w:customStyle="1" w:styleId="NoList12115">
    <w:name w:val="No List12115"/>
    <w:next w:val="NoList"/>
    <w:uiPriority w:val="99"/>
    <w:semiHidden/>
    <w:unhideWhenUsed/>
    <w:rsid w:val="00C710ED"/>
  </w:style>
  <w:style w:type="numbering" w:customStyle="1" w:styleId="111151">
    <w:name w:val="リストなし11115"/>
    <w:next w:val="NoList"/>
    <w:uiPriority w:val="99"/>
    <w:semiHidden/>
    <w:unhideWhenUsed/>
    <w:rsid w:val="00C710ED"/>
  </w:style>
  <w:style w:type="numbering" w:customStyle="1" w:styleId="111152">
    <w:name w:val="无列表11115"/>
    <w:next w:val="NoList"/>
    <w:semiHidden/>
    <w:rsid w:val="00C710ED"/>
  </w:style>
  <w:style w:type="numbering" w:customStyle="1" w:styleId="NoList21115">
    <w:name w:val="No List21115"/>
    <w:next w:val="NoList"/>
    <w:semiHidden/>
    <w:rsid w:val="00C710ED"/>
  </w:style>
  <w:style w:type="numbering" w:customStyle="1" w:styleId="NoList31115">
    <w:name w:val="No List31115"/>
    <w:next w:val="NoList"/>
    <w:uiPriority w:val="99"/>
    <w:semiHidden/>
    <w:rsid w:val="00C710ED"/>
  </w:style>
  <w:style w:type="numbering" w:customStyle="1" w:styleId="NoList111115">
    <w:name w:val="No List111115"/>
    <w:next w:val="NoList"/>
    <w:uiPriority w:val="99"/>
    <w:semiHidden/>
    <w:unhideWhenUsed/>
    <w:rsid w:val="00C710ED"/>
  </w:style>
  <w:style w:type="numbering" w:customStyle="1" w:styleId="12115">
    <w:name w:val="無清單12115"/>
    <w:next w:val="NoList"/>
    <w:uiPriority w:val="99"/>
    <w:semiHidden/>
    <w:unhideWhenUsed/>
    <w:rsid w:val="00C710ED"/>
  </w:style>
  <w:style w:type="numbering" w:customStyle="1" w:styleId="111115">
    <w:name w:val="無清單111115"/>
    <w:next w:val="NoList"/>
    <w:uiPriority w:val="99"/>
    <w:semiHidden/>
    <w:unhideWhenUsed/>
    <w:rsid w:val="00C710ED"/>
  </w:style>
  <w:style w:type="numbering" w:customStyle="1" w:styleId="NoList1315">
    <w:name w:val="No List1315"/>
    <w:next w:val="NoList"/>
    <w:uiPriority w:val="99"/>
    <w:semiHidden/>
    <w:unhideWhenUsed/>
    <w:rsid w:val="00C710ED"/>
  </w:style>
  <w:style w:type="numbering" w:customStyle="1" w:styleId="12151">
    <w:name w:val="リストなし1215"/>
    <w:next w:val="NoList"/>
    <w:uiPriority w:val="99"/>
    <w:semiHidden/>
    <w:unhideWhenUsed/>
    <w:rsid w:val="00C710ED"/>
  </w:style>
  <w:style w:type="numbering" w:customStyle="1" w:styleId="12152">
    <w:name w:val="无列表1215"/>
    <w:next w:val="NoList"/>
    <w:semiHidden/>
    <w:rsid w:val="00C710ED"/>
  </w:style>
  <w:style w:type="numbering" w:customStyle="1" w:styleId="NoList2215">
    <w:name w:val="No List2215"/>
    <w:next w:val="NoList"/>
    <w:semiHidden/>
    <w:rsid w:val="00C710ED"/>
  </w:style>
  <w:style w:type="numbering" w:customStyle="1" w:styleId="NoList3215">
    <w:name w:val="No List3215"/>
    <w:next w:val="NoList"/>
    <w:uiPriority w:val="99"/>
    <w:semiHidden/>
    <w:rsid w:val="00C710ED"/>
  </w:style>
  <w:style w:type="numbering" w:customStyle="1" w:styleId="NoList11215">
    <w:name w:val="No List11215"/>
    <w:next w:val="NoList"/>
    <w:uiPriority w:val="99"/>
    <w:semiHidden/>
    <w:unhideWhenUsed/>
    <w:rsid w:val="00C710ED"/>
  </w:style>
  <w:style w:type="numbering" w:customStyle="1" w:styleId="1315">
    <w:name w:val="無清單1315"/>
    <w:next w:val="NoList"/>
    <w:uiPriority w:val="99"/>
    <w:semiHidden/>
    <w:unhideWhenUsed/>
    <w:rsid w:val="00C710ED"/>
  </w:style>
  <w:style w:type="numbering" w:customStyle="1" w:styleId="11215">
    <w:name w:val="無清單11215"/>
    <w:next w:val="NoList"/>
    <w:uiPriority w:val="99"/>
    <w:semiHidden/>
    <w:unhideWhenUsed/>
    <w:rsid w:val="00C710ED"/>
  </w:style>
  <w:style w:type="numbering" w:customStyle="1" w:styleId="2115">
    <w:name w:val="无列表2115"/>
    <w:next w:val="NoList"/>
    <w:uiPriority w:val="99"/>
    <w:semiHidden/>
    <w:unhideWhenUsed/>
    <w:rsid w:val="00C710ED"/>
  </w:style>
  <w:style w:type="numbering" w:customStyle="1" w:styleId="NoList12215">
    <w:name w:val="No List12215"/>
    <w:next w:val="NoList"/>
    <w:uiPriority w:val="99"/>
    <w:semiHidden/>
    <w:unhideWhenUsed/>
    <w:rsid w:val="00C710ED"/>
  </w:style>
  <w:style w:type="numbering" w:customStyle="1" w:styleId="112150">
    <w:name w:val="リストなし11215"/>
    <w:next w:val="NoList"/>
    <w:uiPriority w:val="99"/>
    <w:semiHidden/>
    <w:unhideWhenUsed/>
    <w:rsid w:val="00C710ED"/>
  </w:style>
  <w:style w:type="numbering" w:customStyle="1" w:styleId="112151">
    <w:name w:val="无列表11215"/>
    <w:next w:val="NoList"/>
    <w:semiHidden/>
    <w:rsid w:val="00C710ED"/>
  </w:style>
  <w:style w:type="numbering" w:customStyle="1" w:styleId="NoList21215">
    <w:name w:val="No List21215"/>
    <w:next w:val="NoList"/>
    <w:semiHidden/>
    <w:rsid w:val="00C710ED"/>
  </w:style>
  <w:style w:type="numbering" w:customStyle="1" w:styleId="NoList31215">
    <w:name w:val="No List31215"/>
    <w:next w:val="NoList"/>
    <w:uiPriority w:val="99"/>
    <w:semiHidden/>
    <w:rsid w:val="00C710ED"/>
  </w:style>
  <w:style w:type="numbering" w:customStyle="1" w:styleId="NoList111215">
    <w:name w:val="No List111215"/>
    <w:next w:val="NoList"/>
    <w:uiPriority w:val="99"/>
    <w:semiHidden/>
    <w:unhideWhenUsed/>
    <w:rsid w:val="00C710ED"/>
  </w:style>
  <w:style w:type="numbering" w:customStyle="1" w:styleId="12215">
    <w:name w:val="無清單12215"/>
    <w:next w:val="NoList"/>
    <w:uiPriority w:val="99"/>
    <w:semiHidden/>
    <w:unhideWhenUsed/>
    <w:rsid w:val="00C710ED"/>
  </w:style>
  <w:style w:type="numbering" w:customStyle="1" w:styleId="111215">
    <w:name w:val="無清單111215"/>
    <w:next w:val="NoList"/>
    <w:uiPriority w:val="99"/>
    <w:semiHidden/>
    <w:unhideWhenUsed/>
    <w:rsid w:val="00C710ED"/>
  </w:style>
  <w:style w:type="table" w:customStyle="1" w:styleId="TableGrid76">
    <w:name w:val="Table Grid7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710ED"/>
  </w:style>
  <w:style w:type="numbering" w:customStyle="1" w:styleId="NoList145">
    <w:name w:val="No List145"/>
    <w:next w:val="NoList"/>
    <w:uiPriority w:val="99"/>
    <w:semiHidden/>
    <w:unhideWhenUsed/>
    <w:rsid w:val="00C710ED"/>
  </w:style>
  <w:style w:type="numbering" w:customStyle="1" w:styleId="1352">
    <w:name w:val="リストなし135"/>
    <w:next w:val="NoList"/>
    <w:uiPriority w:val="99"/>
    <w:semiHidden/>
    <w:unhideWhenUsed/>
    <w:rsid w:val="00C710ED"/>
  </w:style>
  <w:style w:type="numbering" w:customStyle="1" w:styleId="NoList235">
    <w:name w:val="No List235"/>
    <w:next w:val="NoList"/>
    <w:semiHidden/>
    <w:rsid w:val="00C710ED"/>
  </w:style>
  <w:style w:type="numbering" w:customStyle="1" w:styleId="NoList335">
    <w:name w:val="No List335"/>
    <w:next w:val="NoList"/>
    <w:uiPriority w:val="99"/>
    <w:semiHidden/>
    <w:rsid w:val="00C710ED"/>
  </w:style>
  <w:style w:type="numbering" w:customStyle="1" w:styleId="1451">
    <w:name w:val="無清單145"/>
    <w:next w:val="NoList"/>
    <w:uiPriority w:val="99"/>
    <w:semiHidden/>
    <w:unhideWhenUsed/>
    <w:rsid w:val="00C710ED"/>
  </w:style>
  <w:style w:type="numbering" w:customStyle="1" w:styleId="11350">
    <w:name w:val="無清單1135"/>
    <w:next w:val="NoList"/>
    <w:uiPriority w:val="99"/>
    <w:semiHidden/>
    <w:unhideWhenUsed/>
    <w:rsid w:val="00C710ED"/>
  </w:style>
  <w:style w:type="numbering" w:customStyle="1" w:styleId="NoList1235">
    <w:name w:val="No List1235"/>
    <w:next w:val="NoList"/>
    <w:uiPriority w:val="99"/>
    <w:semiHidden/>
    <w:unhideWhenUsed/>
    <w:rsid w:val="00C710ED"/>
  </w:style>
  <w:style w:type="numbering" w:customStyle="1" w:styleId="11351">
    <w:name w:val="リストなし1135"/>
    <w:next w:val="NoList"/>
    <w:uiPriority w:val="99"/>
    <w:semiHidden/>
    <w:unhideWhenUsed/>
    <w:rsid w:val="00C710ED"/>
  </w:style>
  <w:style w:type="numbering" w:customStyle="1" w:styleId="11352">
    <w:name w:val="无列表1135"/>
    <w:next w:val="NoList"/>
    <w:semiHidden/>
    <w:rsid w:val="00C710ED"/>
  </w:style>
  <w:style w:type="numbering" w:customStyle="1" w:styleId="NoList2135">
    <w:name w:val="No List2135"/>
    <w:next w:val="NoList"/>
    <w:semiHidden/>
    <w:rsid w:val="00C710ED"/>
  </w:style>
  <w:style w:type="numbering" w:customStyle="1" w:styleId="NoList3135">
    <w:name w:val="No List3135"/>
    <w:next w:val="NoList"/>
    <w:uiPriority w:val="99"/>
    <w:semiHidden/>
    <w:rsid w:val="00C710ED"/>
  </w:style>
  <w:style w:type="numbering" w:customStyle="1" w:styleId="NoList11135">
    <w:name w:val="No List11135"/>
    <w:next w:val="NoList"/>
    <w:uiPriority w:val="99"/>
    <w:semiHidden/>
    <w:unhideWhenUsed/>
    <w:rsid w:val="00C710ED"/>
  </w:style>
  <w:style w:type="numbering" w:customStyle="1" w:styleId="1235">
    <w:name w:val="無清單1235"/>
    <w:next w:val="NoList"/>
    <w:uiPriority w:val="99"/>
    <w:semiHidden/>
    <w:unhideWhenUsed/>
    <w:rsid w:val="00C710ED"/>
  </w:style>
  <w:style w:type="numbering" w:customStyle="1" w:styleId="11135">
    <w:name w:val="無清單11135"/>
    <w:next w:val="NoList"/>
    <w:uiPriority w:val="99"/>
    <w:semiHidden/>
    <w:unhideWhenUsed/>
    <w:rsid w:val="00C710ED"/>
  </w:style>
  <w:style w:type="numbering" w:customStyle="1" w:styleId="NoList515">
    <w:name w:val="No List515"/>
    <w:next w:val="NoList"/>
    <w:uiPriority w:val="99"/>
    <w:semiHidden/>
    <w:unhideWhenUsed/>
    <w:rsid w:val="00C710ED"/>
  </w:style>
  <w:style w:type="numbering" w:customStyle="1" w:styleId="13150">
    <w:name w:val="无列表1315"/>
    <w:next w:val="NoList"/>
    <w:semiHidden/>
    <w:rsid w:val="00C710ED"/>
  </w:style>
  <w:style w:type="numbering" w:customStyle="1" w:styleId="NoList11314">
    <w:name w:val="No List11314"/>
    <w:next w:val="NoList"/>
    <w:uiPriority w:val="99"/>
    <w:semiHidden/>
    <w:unhideWhenUsed/>
    <w:rsid w:val="00C710ED"/>
  </w:style>
  <w:style w:type="numbering" w:customStyle="1" w:styleId="NoList4115">
    <w:name w:val="No List4115"/>
    <w:next w:val="NoList"/>
    <w:uiPriority w:val="99"/>
    <w:semiHidden/>
    <w:unhideWhenUsed/>
    <w:rsid w:val="00C710ED"/>
  </w:style>
  <w:style w:type="numbering" w:customStyle="1" w:styleId="2215">
    <w:name w:val="无列表2215"/>
    <w:next w:val="NoList"/>
    <w:uiPriority w:val="99"/>
    <w:semiHidden/>
    <w:unhideWhenUsed/>
    <w:rsid w:val="00C710ED"/>
  </w:style>
  <w:style w:type="numbering" w:customStyle="1" w:styleId="NoList121115">
    <w:name w:val="No List121115"/>
    <w:next w:val="NoList"/>
    <w:uiPriority w:val="99"/>
    <w:semiHidden/>
    <w:unhideWhenUsed/>
    <w:rsid w:val="00C710ED"/>
  </w:style>
  <w:style w:type="numbering" w:customStyle="1" w:styleId="1111150">
    <w:name w:val="リストなし111115"/>
    <w:next w:val="NoList"/>
    <w:uiPriority w:val="99"/>
    <w:semiHidden/>
    <w:unhideWhenUsed/>
    <w:rsid w:val="00C710ED"/>
  </w:style>
  <w:style w:type="numbering" w:customStyle="1" w:styleId="1111151">
    <w:name w:val="无列表111115"/>
    <w:next w:val="NoList"/>
    <w:semiHidden/>
    <w:rsid w:val="00C710ED"/>
  </w:style>
  <w:style w:type="numbering" w:customStyle="1" w:styleId="NoList211115">
    <w:name w:val="No List211115"/>
    <w:next w:val="NoList"/>
    <w:semiHidden/>
    <w:rsid w:val="00C710ED"/>
  </w:style>
  <w:style w:type="numbering" w:customStyle="1" w:styleId="NoList311115">
    <w:name w:val="No List311115"/>
    <w:next w:val="NoList"/>
    <w:uiPriority w:val="99"/>
    <w:semiHidden/>
    <w:rsid w:val="00C710ED"/>
  </w:style>
  <w:style w:type="numbering" w:customStyle="1" w:styleId="NoList1111115">
    <w:name w:val="No List1111115"/>
    <w:next w:val="NoList"/>
    <w:uiPriority w:val="99"/>
    <w:semiHidden/>
    <w:unhideWhenUsed/>
    <w:rsid w:val="00C710ED"/>
  </w:style>
  <w:style w:type="numbering" w:customStyle="1" w:styleId="121115">
    <w:name w:val="無清單121115"/>
    <w:next w:val="NoList"/>
    <w:uiPriority w:val="99"/>
    <w:semiHidden/>
    <w:unhideWhenUsed/>
    <w:rsid w:val="00C710ED"/>
  </w:style>
  <w:style w:type="numbering" w:customStyle="1" w:styleId="1111115">
    <w:name w:val="無清單1111115"/>
    <w:next w:val="NoList"/>
    <w:uiPriority w:val="99"/>
    <w:semiHidden/>
    <w:unhideWhenUsed/>
    <w:rsid w:val="00C710ED"/>
  </w:style>
  <w:style w:type="numbering" w:customStyle="1" w:styleId="NoList13115">
    <w:name w:val="No List13115"/>
    <w:next w:val="NoList"/>
    <w:uiPriority w:val="99"/>
    <w:semiHidden/>
    <w:unhideWhenUsed/>
    <w:rsid w:val="00C710ED"/>
  </w:style>
  <w:style w:type="numbering" w:customStyle="1" w:styleId="121150">
    <w:name w:val="リストなし12115"/>
    <w:next w:val="NoList"/>
    <w:uiPriority w:val="99"/>
    <w:semiHidden/>
    <w:unhideWhenUsed/>
    <w:rsid w:val="00C710ED"/>
  </w:style>
  <w:style w:type="numbering" w:customStyle="1" w:styleId="121151">
    <w:name w:val="无列表12115"/>
    <w:next w:val="NoList"/>
    <w:semiHidden/>
    <w:rsid w:val="00C710ED"/>
  </w:style>
  <w:style w:type="numbering" w:customStyle="1" w:styleId="NoList22115">
    <w:name w:val="No List22115"/>
    <w:next w:val="NoList"/>
    <w:semiHidden/>
    <w:rsid w:val="00C710ED"/>
  </w:style>
  <w:style w:type="numbering" w:customStyle="1" w:styleId="NoList32115">
    <w:name w:val="No List32115"/>
    <w:next w:val="NoList"/>
    <w:uiPriority w:val="99"/>
    <w:semiHidden/>
    <w:rsid w:val="00C710ED"/>
  </w:style>
  <w:style w:type="numbering" w:customStyle="1" w:styleId="NoList112115">
    <w:name w:val="No List112115"/>
    <w:next w:val="NoList"/>
    <w:uiPriority w:val="99"/>
    <w:semiHidden/>
    <w:unhideWhenUsed/>
    <w:rsid w:val="00C710ED"/>
  </w:style>
  <w:style w:type="numbering" w:customStyle="1" w:styleId="13115">
    <w:name w:val="無清單13115"/>
    <w:next w:val="NoList"/>
    <w:uiPriority w:val="99"/>
    <w:semiHidden/>
    <w:unhideWhenUsed/>
    <w:rsid w:val="00C710ED"/>
  </w:style>
  <w:style w:type="numbering" w:customStyle="1" w:styleId="112115">
    <w:name w:val="無清單112115"/>
    <w:next w:val="NoList"/>
    <w:uiPriority w:val="99"/>
    <w:semiHidden/>
    <w:unhideWhenUsed/>
    <w:rsid w:val="00C710ED"/>
  </w:style>
  <w:style w:type="numbering" w:customStyle="1" w:styleId="21115">
    <w:name w:val="无列表21115"/>
    <w:next w:val="NoList"/>
    <w:uiPriority w:val="99"/>
    <w:semiHidden/>
    <w:unhideWhenUsed/>
    <w:rsid w:val="00C710ED"/>
  </w:style>
  <w:style w:type="numbering" w:customStyle="1" w:styleId="NoList122115">
    <w:name w:val="No List122115"/>
    <w:next w:val="NoList"/>
    <w:uiPriority w:val="99"/>
    <w:semiHidden/>
    <w:unhideWhenUsed/>
    <w:rsid w:val="00C710ED"/>
  </w:style>
  <w:style w:type="numbering" w:customStyle="1" w:styleId="1121150">
    <w:name w:val="リストなし112115"/>
    <w:next w:val="NoList"/>
    <w:uiPriority w:val="99"/>
    <w:semiHidden/>
    <w:unhideWhenUsed/>
    <w:rsid w:val="00C710ED"/>
  </w:style>
  <w:style w:type="numbering" w:customStyle="1" w:styleId="1121151">
    <w:name w:val="无列表112115"/>
    <w:next w:val="NoList"/>
    <w:semiHidden/>
    <w:rsid w:val="00C710ED"/>
  </w:style>
  <w:style w:type="numbering" w:customStyle="1" w:styleId="NoList212115">
    <w:name w:val="No List212115"/>
    <w:next w:val="NoList"/>
    <w:semiHidden/>
    <w:rsid w:val="00C710ED"/>
  </w:style>
  <w:style w:type="numbering" w:customStyle="1" w:styleId="NoList312115">
    <w:name w:val="No List312115"/>
    <w:next w:val="NoList"/>
    <w:uiPriority w:val="99"/>
    <w:semiHidden/>
    <w:rsid w:val="00C710ED"/>
  </w:style>
  <w:style w:type="numbering" w:customStyle="1" w:styleId="NoList1112115">
    <w:name w:val="No List1112115"/>
    <w:next w:val="NoList"/>
    <w:uiPriority w:val="99"/>
    <w:semiHidden/>
    <w:unhideWhenUsed/>
    <w:rsid w:val="00C710ED"/>
  </w:style>
  <w:style w:type="numbering" w:customStyle="1" w:styleId="1221150">
    <w:name w:val="無清單122115"/>
    <w:next w:val="NoList"/>
    <w:uiPriority w:val="99"/>
    <w:semiHidden/>
    <w:unhideWhenUsed/>
    <w:rsid w:val="00C710ED"/>
  </w:style>
  <w:style w:type="numbering" w:customStyle="1" w:styleId="1112115">
    <w:name w:val="無清單1112115"/>
    <w:next w:val="NoList"/>
    <w:uiPriority w:val="99"/>
    <w:semiHidden/>
    <w:unhideWhenUsed/>
    <w:rsid w:val="00C710ED"/>
  </w:style>
  <w:style w:type="numbering" w:customStyle="1" w:styleId="NoList5114">
    <w:name w:val="No List5114"/>
    <w:next w:val="NoList"/>
    <w:uiPriority w:val="99"/>
    <w:semiHidden/>
    <w:unhideWhenUsed/>
    <w:rsid w:val="00C710ED"/>
  </w:style>
  <w:style w:type="numbering" w:customStyle="1" w:styleId="NoList614">
    <w:name w:val="No List614"/>
    <w:next w:val="NoList"/>
    <w:uiPriority w:val="99"/>
    <w:semiHidden/>
    <w:unhideWhenUsed/>
    <w:rsid w:val="00C710ED"/>
  </w:style>
  <w:style w:type="numbering" w:customStyle="1" w:styleId="NoList1414">
    <w:name w:val="No List1414"/>
    <w:next w:val="NoList"/>
    <w:uiPriority w:val="99"/>
    <w:semiHidden/>
    <w:unhideWhenUsed/>
    <w:rsid w:val="00C710ED"/>
  </w:style>
  <w:style w:type="numbering" w:customStyle="1" w:styleId="13141">
    <w:name w:val="リストなし1314"/>
    <w:next w:val="NoList"/>
    <w:uiPriority w:val="99"/>
    <w:semiHidden/>
    <w:unhideWhenUsed/>
    <w:rsid w:val="00C710ED"/>
  </w:style>
  <w:style w:type="numbering" w:customStyle="1" w:styleId="NoList2314">
    <w:name w:val="No List2314"/>
    <w:next w:val="NoList"/>
    <w:semiHidden/>
    <w:rsid w:val="00C710ED"/>
  </w:style>
  <w:style w:type="numbering" w:customStyle="1" w:styleId="NoList3314">
    <w:name w:val="No List3314"/>
    <w:next w:val="NoList"/>
    <w:uiPriority w:val="99"/>
    <w:semiHidden/>
    <w:rsid w:val="00C710ED"/>
  </w:style>
  <w:style w:type="numbering" w:customStyle="1" w:styleId="NoList1144">
    <w:name w:val="No List1144"/>
    <w:next w:val="NoList"/>
    <w:uiPriority w:val="99"/>
    <w:semiHidden/>
    <w:unhideWhenUsed/>
    <w:rsid w:val="00C710ED"/>
  </w:style>
  <w:style w:type="numbering" w:customStyle="1" w:styleId="1414">
    <w:name w:val="無清單1414"/>
    <w:next w:val="NoList"/>
    <w:uiPriority w:val="99"/>
    <w:semiHidden/>
    <w:unhideWhenUsed/>
    <w:rsid w:val="00C710ED"/>
  </w:style>
  <w:style w:type="numbering" w:customStyle="1" w:styleId="11314">
    <w:name w:val="無清單11314"/>
    <w:next w:val="NoList"/>
    <w:uiPriority w:val="99"/>
    <w:semiHidden/>
    <w:unhideWhenUsed/>
    <w:rsid w:val="00C710ED"/>
  </w:style>
  <w:style w:type="numbering" w:customStyle="1" w:styleId="NoList424">
    <w:name w:val="No List424"/>
    <w:next w:val="NoList"/>
    <w:uiPriority w:val="99"/>
    <w:semiHidden/>
    <w:unhideWhenUsed/>
    <w:rsid w:val="00C710ED"/>
  </w:style>
  <w:style w:type="numbering" w:customStyle="1" w:styleId="NoList12314">
    <w:name w:val="No List12314"/>
    <w:next w:val="NoList"/>
    <w:uiPriority w:val="99"/>
    <w:semiHidden/>
    <w:unhideWhenUsed/>
    <w:rsid w:val="00C710ED"/>
  </w:style>
  <w:style w:type="numbering" w:customStyle="1" w:styleId="113140">
    <w:name w:val="リストなし11314"/>
    <w:next w:val="NoList"/>
    <w:uiPriority w:val="99"/>
    <w:semiHidden/>
    <w:unhideWhenUsed/>
    <w:rsid w:val="00C710ED"/>
  </w:style>
  <w:style w:type="numbering" w:customStyle="1" w:styleId="113141">
    <w:name w:val="无列表11314"/>
    <w:next w:val="NoList"/>
    <w:semiHidden/>
    <w:rsid w:val="00C710ED"/>
  </w:style>
  <w:style w:type="numbering" w:customStyle="1" w:styleId="NoList21314">
    <w:name w:val="No List21314"/>
    <w:next w:val="NoList"/>
    <w:semiHidden/>
    <w:rsid w:val="00C710ED"/>
  </w:style>
  <w:style w:type="numbering" w:customStyle="1" w:styleId="NoList31314">
    <w:name w:val="No List31314"/>
    <w:next w:val="NoList"/>
    <w:uiPriority w:val="99"/>
    <w:semiHidden/>
    <w:rsid w:val="00C710ED"/>
  </w:style>
  <w:style w:type="numbering" w:customStyle="1" w:styleId="NoList111314">
    <w:name w:val="No List111314"/>
    <w:next w:val="NoList"/>
    <w:uiPriority w:val="99"/>
    <w:semiHidden/>
    <w:unhideWhenUsed/>
    <w:rsid w:val="00C710ED"/>
  </w:style>
  <w:style w:type="numbering" w:customStyle="1" w:styleId="12314">
    <w:name w:val="無清單12314"/>
    <w:next w:val="NoList"/>
    <w:uiPriority w:val="99"/>
    <w:semiHidden/>
    <w:unhideWhenUsed/>
    <w:rsid w:val="00C710ED"/>
  </w:style>
  <w:style w:type="numbering" w:customStyle="1" w:styleId="111314">
    <w:name w:val="無清單111314"/>
    <w:next w:val="NoList"/>
    <w:uiPriority w:val="99"/>
    <w:semiHidden/>
    <w:unhideWhenUsed/>
    <w:rsid w:val="00C710ED"/>
  </w:style>
  <w:style w:type="numbering" w:customStyle="1" w:styleId="NoList12124">
    <w:name w:val="No List12124"/>
    <w:next w:val="NoList"/>
    <w:uiPriority w:val="99"/>
    <w:semiHidden/>
    <w:unhideWhenUsed/>
    <w:rsid w:val="00C710ED"/>
  </w:style>
  <w:style w:type="numbering" w:customStyle="1" w:styleId="111241">
    <w:name w:val="リストなし11124"/>
    <w:next w:val="NoList"/>
    <w:uiPriority w:val="99"/>
    <w:semiHidden/>
    <w:unhideWhenUsed/>
    <w:rsid w:val="00C710ED"/>
  </w:style>
  <w:style w:type="numbering" w:customStyle="1" w:styleId="111242">
    <w:name w:val="无列表11124"/>
    <w:next w:val="NoList"/>
    <w:semiHidden/>
    <w:rsid w:val="00C710ED"/>
  </w:style>
  <w:style w:type="numbering" w:customStyle="1" w:styleId="NoList21124">
    <w:name w:val="No List21124"/>
    <w:next w:val="NoList"/>
    <w:semiHidden/>
    <w:rsid w:val="00C710ED"/>
  </w:style>
  <w:style w:type="numbering" w:customStyle="1" w:styleId="NoList31124">
    <w:name w:val="No List31124"/>
    <w:next w:val="NoList"/>
    <w:uiPriority w:val="99"/>
    <w:semiHidden/>
    <w:rsid w:val="00C710ED"/>
  </w:style>
  <w:style w:type="numbering" w:customStyle="1" w:styleId="NoList111124">
    <w:name w:val="No List111124"/>
    <w:next w:val="NoList"/>
    <w:uiPriority w:val="99"/>
    <w:semiHidden/>
    <w:unhideWhenUsed/>
    <w:rsid w:val="00C710ED"/>
  </w:style>
  <w:style w:type="numbering" w:customStyle="1" w:styleId="12124">
    <w:name w:val="無清單12124"/>
    <w:next w:val="NoList"/>
    <w:uiPriority w:val="99"/>
    <w:semiHidden/>
    <w:unhideWhenUsed/>
    <w:rsid w:val="00C710ED"/>
  </w:style>
  <w:style w:type="numbering" w:customStyle="1" w:styleId="111124">
    <w:name w:val="無清單111124"/>
    <w:next w:val="NoList"/>
    <w:uiPriority w:val="99"/>
    <w:semiHidden/>
    <w:unhideWhenUsed/>
    <w:rsid w:val="00C710ED"/>
  </w:style>
  <w:style w:type="numbering" w:customStyle="1" w:styleId="NoList524">
    <w:name w:val="No List524"/>
    <w:next w:val="NoList"/>
    <w:uiPriority w:val="99"/>
    <w:semiHidden/>
    <w:unhideWhenUsed/>
    <w:rsid w:val="00C710ED"/>
  </w:style>
  <w:style w:type="numbering" w:customStyle="1" w:styleId="NoList1324">
    <w:name w:val="No List1324"/>
    <w:next w:val="NoList"/>
    <w:uiPriority w:val="99"/>
    <w:semiHidden/>
    <w:unhideWhenUsed/>
    <w:rsid w:val="00C710ED"/>
  </w:style>
  <w:style w:type="numbering" w:customStyle="1" w:styleId="12243">
    <w:name w:val="リストなし1224"/>
    <w:next w:val="NoList"/>
    <w:uiPriority w:val="99"/>
    <w:semiHidden/>
    <w:unhideWhenUsed/>
    <w:rsid w:val="00C710ED"/>
  </w:style>
  <w:style w:type="numbering" w:customStyle="1" w:styleId="12251">
    <w:name w:val="无列表1225"/>
    <w:next w:val="NoList"/>
    <w:semiHidden/>
    <w:rsid w:val="00C710ED"/>
  </w:style>
  <w:style w:type="numbering" w:customStyle="1" w:styleId="NoList2224">
    <w:name w:val="No List2224"/>
    <w:next w:val="NoList"/>
    <w:semiHidden/>
    <w:rsid w:val="00C710ED"/>
  </w:style>
  <w:style w:type="numbering" w:customStyle="1" w:styleId="NoList3224">
    <w:name w:val="No List3224"/>
    <w:next w:val="NoList"/>
    <w:uiPriority w:val="99"/>
    <w:semiHidden/>
    <w:rsid w:val="00C710ED"/>
  </w:style>
  <w:style w:type="numbering" w:customStyle="1" w:styleId="NoList11224">
    <w:name w:val="No List11224"/>
    <w:next w:val="NoList"/>
    <w:uiPriority w:val="99"/>
    <w:semiHidden/>
    <w:unhideWhenUsed/>
    <w:rsid w:val="00C710ED"/>
  </w:style>
  <w:style w:type="numbering" w:customStyle="1" w:styleId="1324">
    <w:name w:val="無清單1324"/>
    <w:next w:val="NoList"/>
    <w:uiPriority w:val="99"/>
    <w:semiHidden/>
    <w:unhideWhenUsed/>
    <w:rsid w:val="00C710ED"/>
  </w:style>
  <w:style w:type="numbering" w:customStyle="1" w:styleId="11224">
    <w:name w:val="無清單11224"/>
    <w:next w:val="NoList"/>
    <w:uiPriority w:val="99"/>
    <w:semiHidden/>
    <w:unhideWhenUsed/>
    <w:rsid w:val="00C710ED"/>
  </w:style>
  <w:style w:type="numbering" w:customStyle="1" w:styleId="2124">
    <w:name w:val="无列表2124"/>
    <w:next w:val="NoList"/>
    <w:uiPriority w:val="99"/>
    <w:semiHidden/>
    <w:unhideWhenUsed/>
    <w:rsid w:val="00C710ED"/>
  </w:style>
  <w:style w:type="numbering" w:customStyle="1" w:styleId="NoList111224">
    <w:name w:val="No List111224"/>
    <w:next w:val="NoList"/>
    <w:uiPriority w:val="99"/>
    <w:semiHidden/>
    <w:unhideWhenUsed/>
    <w:rsid w:val="00C710ED"/>
  </w:style>
  <w:style w:type="numbering" w:customStyle="1" w:styleId="NoList74">
    <w:name w:val="No List74"/>
    <w:next w:val="NoList"/>
    <w:uiPriority w:val="99"/>
    <w:semiHidden/>
    <w:unhideWhenUsed/>
    <w:rsid w:val="00C710ED"/>
  </w:style>
  <w:style w:type="numbering" w:customStyle="1" w:styleId="NoList154">
    <w:name w:val="No List154"/>
    <w:next w:val="NoList"/>
    <w:uiPriority w:val="99"/>
    <w:semiHidden/>
    <w:unhideWhenUsed/>
    <w:rsid w:val="00C710ED"/>
  </w:style>
  <w:style w:type="numbering" w:customStyle="1" w:styleId="1442">
    <w:name w:val="リストなし144"/>
    <w:next w:val="NoList"/>
    <w:uiPriority w:val="99"/>
    <w:semiHidden/>
    <w:unhideWhenUsed/>
    <w:rsid w:val="00C710ED"/>
  </w:style>
  <w:style w:type="numbering" w:customStyle="1" w:styleId="1443">
    <w:name w:val="无列表144"/>
    <w:next w:val="NoList"/>
    <w:semiHidden/>
    <w:rsid w:val="00C710ED"/>
  </w:style>
  <w:style w:type="numbering" w:customStyle="1" w:styleId="NoList244">
    <w:name w:val="No List244"/>
    <w:next w:val="NoList"/>
    <w:semiHidden/>
    <w:rsid w:val="00C710ED"/>
  </w:style>
  <w:style w:type="numbering" w:customStyle="1" w:styleId="NoList344">
    <w:name w:val="No List344"/>
    <w:next w:val="NoList"/>
    <w:uiPriority w:val="99"/>
    <w:semiHidden/>
    <w:rsid w:val="00C710ED"/>
  </w:style>
  <w:style w:type="numbering" w:customStyle="1" w:styleId="NoList1154">
    <w:name w:val="No List1154"/>
    <w:next w:val="NoList"/>
    <w:uiPriority w:val="99"/>
    <w:semiHidden/>
    <w:unhideWhenUsed/>
    <w:rsid w:val="00C710ED"/>
  </w:style>
  <w:style w:type="numbering" w:customStyle="1" w:styleId="1541">
    <w:name w:val="無清單154"/>
    <w:next w:val="NoList"/>
    <w:uiPriority w:val="99"/>
    <w:semiHidden/>
    <w:unhideWhenUsed/>
    <w:rsid w:val="00C710ED"/>
  </w:style>
  <w:style w:type="numbering" w:customStyle="1" w:styleId="11440">
    <w:name w:val="無清單1144"/>
    <w:next w:val="NoList"/>
    <w:uiPriority w:val="99"/>
    <w:semiHidden/>
    <w:unhideWhenUsed/>
    <w:rsid w:val="00C710ED"/>
  </w:style>
  <w:style w:type="numbering" w:customStyle="1" w:styleId="NoList434">
    <w:name w:val="No List434"/>
    <w:next w:val="NoList"/>
    <w:uiPriority w:val="99"/>
    <w:semiHidden/>
    <w:unhideWhenUsed/>
    <w:rsid w:val="00C710ED"/>
  </w:style>
  <w:style w:type="numbering" w:customStyle="1" w:styleId="NoList1244">
    <w:name w:val="No List1244"/>
    <w:next w:val="NoList"/>
    <w:uiPriority w:val="99"/>
    <w:semiHidden/>
    <w:unhideWhenUsed/>
    <w:rsid w:val="00C710ED"/>
  </w:style>
  <w:style w:type="numbering" w:customStyle="1" w:styleId="11441">
    <w:name w:val="リストなし1144"/>
    <w:next w:val="NoList"/>
    <w:uiPriority w:val="99"/>
    <w:semiHidden/>
    <w:unhideWhenUsed/>
    <w:rsid w:val="00C710ED"/>
  </w:style>
  <w:style w:type="numbering" w:customStyle="1" w:styleId="11442">
    <w:name w:val="无列表1144"/>
    <w:next w:val="NoList"/>
    <w:semiHidden/>
    <w:rsid w:val="00C710ED"/>
  </w:style>
  <w:style w:type="numbering" w:customStyle="1" w:styleId="NoList2144">
    <w:name w:val="No List2144"/>
    <w:next w:val="NoList"/>
    <w:semiHidden/>
    <w:rsid w:val="00C710ED"/>
  </w:style>
  <w:style w:type="numbering" w:customStyle="1" w:styleId="NoList3144">
    <w:name w:val="No List3144"/>
    <w:next w:val="NoList"/>
    <w:uiPriority w:val="99"/>
    <w:semiHidden/>
    <w:rsid w:val="00C710ED"/>
  </w:style>
  <w:style w:type="numbering" w:customStyle="1" w:styleId="NoList11144">
    <w:name w:val="No List11144"/>
    <w:next w:val="NoList"/>
    <w:uiPriority w:val="99"/>
    <w:semiHidden/>
    <w:unhideWhenUsed/>
    <w:rsid w:val="00C710ED"/>
  </w:style>
  <w:style w:type="numbering" w:customStyle="1" w:styleId="1244">
    <w:name w:val="無清單1244"/>
    <w:next w:val="NoList"/>
    <w:uiPriority w:val="99"/>
    <w:semiHidden/>
    <w:unhideWhenUsed/>
    <w:rsid w:val="00C710ED"/>
  </w:style>
  <w:style w:type="numbering" w:customStyle="1" w:styleId="11144">
    <w:name w:val="無清單11144"/>
    <w:next w:val="NoList"/>
    <w:uiPriority w:val="99"/>
    <w:semiHidden/>
    <w:unhideWhenUsed/>
    <w:rsid w:val="00C710ED"/>
  </w:style>
  <w:style w:type="numbering" w:customStyle="1" w:styleId="234">
    <w:name w:val="无列表234"/>
    <w:next w:val="NoList"/>
    <w:uiPriority w:val="99"/>
    <w:semiHidden/>
    <w:unhideWhenUsed/>
    <w:rsid w:val="00C710ED"/>
  </w:style>
  <w:style w:type="numbering" w:customStyle="1" w:styleId="NoList12134">
    <w:name w:val="No List12134"/>
    <w:next w:val="NoList"/>
    <w:uiPriority w:val="99"/>
    <w:semiHidden/>
    <w:unhideWhenUsed/>
    <w:rsid w:val="00C710ED"/>
  </w:style>
  <w:style w:type="numbering" w:customStyle="1" w:styleId="111340">
    <w:name w:val="リストなし11134"/>
    <w:next w:val="NoList"/>
    <w:uiPriority w:val="99"/>
    <w:semiHidden/>
    <w:unhideWhenUsed/>
    <w:rsid w:val="00C710ED"/>
  </w:style>
  <w:style w:type="numbering" w:customStyle="1" w:styleId="111341">
    <w:name w:val="无列表11134"/>
    <w:next w:val="NoList"/>
    <w:semiHidden/>
    <w:rsid w:val="00C710ED"/>
  </w:style>
  <w:style w:type="numbering" w:customStyle="1" w:styleId="NoList21134">
    <w:name w:val="No List21134"/>
    <w:next w:val="NoList"/>
    <w:semiHidden/>
    <w:rsid w:val="00C710ED"/>
  </w:style>
  <w:style w:type="numbering" w:customStyle="1" w:styleId="NoList31134">
    <w:name w:val="No List31134"/>
    <w:next w:val="NoList"/>
    <w:uiPriority w:val="99"/>
    <w:semiHidden/>
    <w:rsid w:val="00C710ED"/>
  </w:style>
  <w:style w:type="numbering" w:customStyle="1" w:styleId="NoList111134">
    <w:name w:val="No List111134"/>
    <w:next w:val="NoList"/>
    <w:uiPriority w:val="99"/>
    <w:semiHidden/>
    <w:unhideWhenUsed/>
    <w:rsid w:val="00C710ED"/>
  </w:style>
  <w:style w:type="numbering" w:customStyle="1" w:styleId="121340">
    <w:name w:val="無清單12134"/>
    <w:next w:val="NoList"/>
    <w:uiPriority w:val="99"/>
    <w:semiHidden/>
    <w:unhideWhenUsed/>
    <w:rsid w:val="00C710ED"/>
  </w:style>
  <w:style w:type="numbering" w:customStyle="1" w:styleId="1111340">
    <w:name w:val="無清單111134"/>
    <w:next w:val="NoList"/>
    <w:uiPriority w:val="99"/>
    <w:semiHidden/>
    <w:unhideWhenUsed/>
    <w:rsid w:val="00C710ED"/>
  </w:style>
  <w:style w:type="numbering" w:customStyle="1" w:styleId="NoList534">
    <w:name w:val="No List534"/>
    <w:next w:val="NoList"/>
    <w:uiPriority w:val="99"/>
    <w:semiHidden/>
    <w:unhideWhenUsed/>
    <w:rsid w:val="00C710ED"/>
  </w:style>
  <w:style w:type="numbering" w:customStyle="1" w:styleId="NoList1334">
    <w:name w:val="No List1334"/>
    <w:next w:val="NoList"/>
    <w:uiPriority w:val="99"/>
    <w:semiHidden/>
    <w:unhideWhenUsed/>
    <w:rsid w:val="00C710ED"/>
  </w:style>
  <w:style w:type="numbering" w:customStyle="1" w:styleId="12342">
    <w:name w:val="リストなし1234"/>
    <w:next w:val="NoList"/>
    <w:uiPriority w:val="99"/>
    <w:semiHidden/>
    <w:unhideWhenUsed/>
    <w:rsid w:val="00C710ED"/>
  </w:style>
  <w:style w:type="numbering" w:customStyle="1" w:styleId="12343">
    <w:name w:val="无列表1234"/>
    <w:next w:val="NoList"/>
    <w:semiHidden/>
    <w:rsid w:val="00C710ED"/>
  </w:style>
  <w:style w:type="numbering" w:customStyle="1" w:styleId="NoList2234">
    <w:name w:val="No List2234"/>
    <w:next w:val="NoList"/>
    <w:semiHidden/>
    <w:rsid w:val="00C710ED"/>
  </w:style>
  <w:style w:type="numbering" w:customStyle="1" w:styleId="NoList3234">
    <w:name w:val="No List3234"/>
    <w:next w:val="NoList"/>
    <w:uiPriority w:val="99"/>
    <w:semiHidden/>
    <w:rsid w:val="00C710ED"/>
  </w:style>
  <w:style w:type="numbering" w:customStyle="1" w:styleId="NoList11234">
    <w:name w:val="No List11234"/>
    <w:next w:val="NoList"/>
    <w:uiPriority w:val="99"/>
    <w:semiHidden/>
    <w:unhideWhenUsed/>
    <w:rsid w:val="00C710ED"/>
  </w:style>
  <w:style w:type="numbering" w:customStyle="1" w:styleId="13340">
    <w:name w:val="無清單1334"/>
    <w:next w:val="NoList"/>
    <w:uiPriority w:val="99"/>
    <w:semiHidden/>
    <w:unhideWhenUsed/>
    <w:rsid w:val="00C710ED"/>
  </w:style>
  <w:style w:type="numbering" w:customStyle="1" w:styleId="11234">
    <w:name w:val="無清單11234"/>
    <w:next w:val="NoList"/>
    <w:uiPriority w:val="99"/>
    <w:semiHidden/>
    <w:unhideWhenUsed/>
    <w:rsid w:val="00C710ED"/>
  </w:style>
  <w:style w:type="numbering" w:customStyle="1" w:styleId="2134">
    <w:name w:val="无列表2134"/>
    <w:next w:val="NoList"/>
    <w:uiPriority w:val="99"/>
    <w:semiHidden/>
    <w:unhideWhenUsed/>
    <w:rsid w:val="00C710ED"/>
  </w:style>
  <w:style w:type="numbering" w:customStyle="1" w:styleId="NoList12224">
    <w:name w:val="No List12224"/>
    <w:next w:val="NoList"/>
    <w:uiPriority w:val="99"/>
    <w:semiHidden/>
    <w:unhideWhenUsed/>
    <w:rsid w:val="00C710ED"/>
  </w:style>
  <w:style w:type="numbering" w:customStyle="1" w:styleId="112240">
    <w:name w:val="リストなし11224"/>
    <w:next w:val="NoList"/>
    <w:uiPriority w:val="99"/>
    <w:semiHidden/>
    <w:unhideWhenUsed/>
    <w:rsid w:val="00C710ED"/>
  </w:style>
  <w:style w:type="numbering" w:customStyle="1" w:styleId="112241">
    <w:name w:val="无列表11224"/>
    <w:next w:val="NoList"/>
    <w:semiHidden/>
    <w:rsid w:val="00C710ED"/>
  </w:style>
  <w:style w:type="numbering" w:customStyle="1" w:styleId="NoList21224">
    <w:name w:val="No List21224"/>
    <w:next w:val="NoList"/>
    <w:semiHidden/>
    <w:rsid w:val="00C710ED"/>
  </w:style>
  <w:style w:type="numbering" w:customStyle="1" w:styleId="NoList31224">
    <w:name w:val="No List31224"/>
    <w:next w:val="NoList"/>
    <w:uiPriority w:val="99"/>
    <w:semiHidden/>
    <w:rsid w:val="00C710ED"/>
  </w:style>
  <w:style w:type="numbering" w:customStyle="1" w:styleId="NoList111234">
    <w:name w:val="No List111234"/>
    <w:next w:val="NoList"/>
    <w:uiPriority w:val="99"/>
    <w:semiHidden/>
    <w:unhideWhenUsed/>
    <w:rsid w:val="00C710ED"/>
  </w:style>
  <w:style w:type="numbering" w:customStyle="1" w:styleId="122240">
    <w:name w:val="無清單12224"/>
    <w:next w:val="NoList"/>
    <w:uiPriority w:val="99"/>
    <w:semiHidden/>
    <w:unhideWhenUsed/>
    <w:rsid w:val="00C710ED"/>
  </w:style>
  <w:style w:type="numbering" w:customStyle="1" w:styleId="1112240">
    <w:name w:val="無清單111224"/>
    <w:next w:val="NoList"/>
    <w:uiPriority w:val="99"/>
    <w:semiHidden/>
    <w:unhideWhenUsed/>
    <w:rsid w:val="00C710ED"/>
  </w:style>
  <w:style w:type="table" w:customStyle="1" w:styleId="TableGrid11215">
    <w:name w:val="Table Grid1121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C710ED"/>
  </w:style>
  <w:style w:type="table" w:customStyle="1" w:styleId="TableGrid96">
    <w:name w:val="Table Grid9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710ED"/>
  </w:style>
  <w:style w:type="numbering" w:customStyle="1" w:styleId="1532">
    <w:name w:val="リストなし153"/>
    <w:next w:val="NoList"/>
    <w:uiPriority w:val="99"/>
    <w:semiHidden/>
    <w:unhideWhenUsed/>
    <w:rsid w:val="00C710ED"/>
  </w:style>
  <w:style w:type="table" w:customStyle="1" w:styleId="TableGrid155">
    <w:name w:val="Table Grid15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710ED"/>
  </w:style>
  <w:style w:type="table" w:customStyle="1" w:styleId="355">
    <w:name w:val="网格型35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710ED"/>
  </w:style>
  <w:style w:type="numbering" w:customStyle="1" w:styleId="NoList353">
    <w:name w:val="No List353"/>
    <w:next w:val="NoList"/>
    <w:uiPriority w:val="99"/>
    <w:semiHidden/>
    <w:rsid w:val="00C710ED"/>
  </w:style>
  <w:style w:type="table" w:customStyle="1" w:styleId="TableGrid455">
    <w:name w:val="Table Grid45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710ED"/>
  </w:style>
  <w:style w:type="numbering" w:customStyle="1" w:styleId="1630">
    <w:name w:val="無清單163"/>
    <w:next w:val="NoList"/>
    <w:uiPriority w:val="99"/>
    <w:semiHidden/>
    <w:unhideWhenUsed/>
    <w:rsid w:val="00C710ED"/>
  </w:style>
  <w:style w:type="numbering" w:customStyle="1" w:styleId="1153">
    <w:name w:val="無清單1153"/>
    <w:next w:val="NoList"/>
    <w:uiPriority w:val="99"/>
    <w:semiHidden/>
    <w:unhideWhenUsed/>
    <w:rsid w:val="00C710ED"/>
  </w:style>
  <w:style w:type="table" w:customStyle="1" w:styleId="155">
    <w:name w:val="表格格線15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710ED"/>
  </w:style>
  <w:style w:type="numbering" w:customStyle="1" w:styleId="243">
    <w:name w:val="无列表243"/>
    <w:next w:val="NoList"/>
    <w:uiPriority w:val="99"/>
    <w:semiHidden/>
    <w:unhideWhenUsed/>
    <w:rsid w:val="00C710ED"/>
  </w:style>
  <w:style w:type="numbering" w:customStyle="1" w:styleId="NoList1253">
    <w:name w:val="No List1253"/>
    <w:next w:val="NoList"/>
    <w:uiPriority w:val="99"/>
    <w:semiHidden/>
    <w:unhideWhenUsed/>
    <w:rsid w:val="00C710ED"/>
  </w:style>
  <w:style w:type="numbering" w:customStyle="1" w:styleId="11530">
    <w:name w:val="リストなし1153"/>
    <w:next w:val="NoList"/>
    <w:uiPriority w:val="99"/>
    <w:semiHidden/>
    <w:unhideWhenUsed/>
    <w:rsid w:val="00C710ED"/>
  </w:style>
  <w:style w:type="numbering" w:customStyle="1" w:styleId="11531">
    <w:name w:val="无列表1153"/>
    <w:next w:val="NoList"/>
    <w:semiHidden/>
    <w:rsid w:val="00C710ED"/>
  </w:style>
  <w:style w:type="numbering" w:customStyle="1" w:styleId="NoList2153">
    <w:name w:val="No List2153"/>
    <w:next w:val="NoList"/>
    <w:semiHidden/>
    <w:rsid w:val="00C710ED"/>
  </w:style>
  <w:style w:type="numbering" w:customStyle="1" w:styleId="NoList3153">
    <w:name w:val="No List3153"/>
    <w:next w:val="NoList"/>
    <w:uiPriority w:val="99"/>
    <w:semiHidden/>
    <w:rsid w:val="00C710ED"/>
  </w:style>
  <w:style w:type="numbering" w:customStyle="1" w:styleId="1253">
    <w:name w:val="無清單1253"/>
    <w:next w:val="NoList"/>
    <w:uiPriority w:val="99"/>
    <w:semiHidden/>
    <w:unhideWhenUsed/>
    <w:rsid w:val="00C710ED"/>
  </w:style>
  <w:style w:type="numbering" w:customStyle="1" w:styleId="111530">
    <w:name w:val="無清單11153"/>
    <w:next w:val="NoList"/>
    <w:uiPriority w:val="99"/>
    <w:semiHidden/>
    <w:unhideWhenUsed/>
    <w:rsid w:val="00C710ED"/>
  </w:style>
  <w:style w:type="table" w:customStyle="1" w:styleId="TableGrid1145">
    <w:name w:val="Table Grid1145"/>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710ED"/>
  </w:style>
  <w:style w:type="numbering" w:customStyle="1" w:styleId="NoList11243">
    <w:name w:val="No List11243"/>
    <w:next w:val="NoList"/>
    <w:uiPriority w:val="99"/>
    <w:semiHidden/>
    <w:unhideWhenUsed/>
    <w:rsid w:val="00C710ED"/>
  </w:style>
  <w:style w:type="table" w:customStyle="1" w:styleId="TableGrid535">
    <w:name w:val="Table Grid53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C710ED"/>
  </w:style>
  <w:style w:type="numbering" w:customStyle="1" w:styleId="111431">
    <w:name w:val="リストなし11143"/>
    <w:next w:val="NoList"/>
    <w:uiPriority w:val="99"/>
    <w:semiHidden/>
    <w:unhideWhenUsed/>
    <w:rsid w:val="00C710ED"/>
  </w:style>
  <w:style w:type="numbering" w:customStyle="1" w:styleId="111432">
    <w:name w:val="无列表11143"/>
    <w:next w:val="NoList"/>
    <w:semiHidden/>
    <w:rsid w:val="00C710ED"/>
  </w:style>
  <w:style w:type="numbering" w:customStyle="1" w:styleId="NoList21143">
    <w:name w:val="No List21143"/>
    <w:next w:val="NoList"/>
    <w:semiHidden/>
    <w:rsid w:val="00C710ED"/>
  </w:style>
  <w:style w:type="numbering" w:customStyle="1" w:styleId="NoList31143">
    <w:name w:val="No List31143"/>
    <w:next w:val="NoList"/>
    <w:uiPriority w:val="99"/>
    <w:semiHidden/>
    <w:rsid w:val="00C710ED"/>
  </w:style>
  <w:style w:type="numbering" w:customStyle="1" w:styleId="NoList111143">
    <w:name w:val="No List111143"/>
    <w:next w:val="NoList"/>
    <w:uiPriority w:val="99"/>
    <w:semiHidden/>
    <w:unhideWhenUsed/>
    <w:rsid w:val="00C710ED"/>
  </w:style>
  <w:style w:type="numbering" w:customStyle="1" w:styleId="121430">
    <w:name w:val="無清單12143"/>
    <w:next w:val="NoList"/>
    <w:uiPriority w:val="99"/>
    <w:semiHidden/>
    <w:unhideWhenUsed/>
    <w:rsid w:val="00C710ED"/>
  </w:style>
  <w:style w:type="numbering" w:customStyle="1" w:styleId="1111430">
    <w:name w:val="無清單111143"/>
    <w:next w:val="NoList"/>
    <w:uiPriority w:val="99"/>
    <w:semiHidden/>
    <w:unhideWhenUsed/>
    <w:rsid w:val="00C710ED"/>
  </w:style>
  <w:style w:type="numbering" w:customStyle="1" w:styleId="NoList543">
    <w:name w:val="No List543"/>
    <w:next w:val="NoList"/>
    <w:uiPriority w:val="99"/>
    <w:semiHidden/>
    <w:unhideWhenUsed/>
    <w:rsid w:val="00C710ED"/>
  </w:style>
  <w:style w:type="table" w:customStyle="1" w:styleId="TableGrid635">
    <w:name w:val="Table Grid63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710ED"/>
  </w:style>
  <w:style w:type="numbering" w:customStyle="1" w:styleId="12431">
    <w:name w:val="リストなし1243"/>
    <w:next w:val="NoList"/>
    <w:uiPriority w:val="99"/>
    <w:semiHidden/>
    <w:unhideWhenUsed/>
    <w:rsid w:val="00C710ED"/>
  </w:style>
  <w:style w:type="table" w:customStyle="1" w:styleId="TableGrid1235">
    <w:name w:val="Table Grid123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710ED"/>
  </w:style>
  <w:style w:type="table" w:customStyle="1" w:styleId="3235">
    <w:name w:val="网格型32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710ED"/>
  </w:style>
  <w:style w:type="numbering" w:customStyle="1" w:styleId="NoList3243">
    <w:name w:val="No List3243"/>
    <w:next w:val="NoList"/>
    <w:uiPriority w:val="99"/>
    <w:semiHidden/>
    <w:rsid w:val="00C710ED"/>
  </w:style>
  <w:style w:type="table" w:customStyle="1" w:styleId="TableGrid4235">
    <w:name w:val="Table Grid423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C710ED"/>
  </w:style>
  <w:style w:type="numbering" w:customStyle="1" w:styleId="112430">
    <w:name w:val="無清單11243"/>
    <w:next w:val="NoList"/>
    <w:uiPriority w:val="99"/>
    <w:semiHidden/>
    <w:unhideWhenUsed/>
    <w:rsid w:val="00C710ED"/>
  </w:style>
  <w:style w:type="table" w:customStyle="1" w:styleId="12350">
    <w:name w:val="表格格線123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710ED"/>
  </w:style>
  <w:style w:type="numbering" w:customStyle="1" w:styleId="NoList12233">
    <w:name w:val="No List12233"/>
    <w:next w:val="NoList"/>
    <w:uiPriority w:val="99"/>
    <w:semiHidden/>
    <w:unhideWhenUsed/>
    <w:rsid w:val="00C710ED"/>
  </w:style>
  <w:style w:type="numbering" w:customStyle="1" w:styleId="112331">
    <w:name w:val="リストなし11233"/>
    <w:next w:val="NoList"/>
    <w:uiPriority w:val="99"/>
    <w:semiHidden/>
    <w:unhideWhenUsed/>
    <w:rsid w:val="00C710ED"/>
  </w:style>
  <w:style w:type="numbering" w:customStyle="1" w:styleId="112332">
    <w:name w:val="无列表11233"/>
    <w:next w:val="NoList"/>
    <w:semiHidden/>
    <w:rsid w:val="00C710ED"/>
  </w:style>
  <w:style w:type="numbering" w:customStyle="1" w:styleId="NoList21233">
    <w:name w:val="No List21233"/>
    <w:next w:val="NoList"/>
    <w:semiHidden/>
    <w:rsid w:val="00C710ED"/>
  </w:style>
  <w:style w:type="numbering" w:customStyle="1" w:styleId="NoList31233">
    <w:name w:val="No List31233"/>
    <w:next w:val="NoList"/>
    <w:uiPriority w:val="99"/>
    <w:semiHidden/>
    <w:rsid w:val="00C710ED"/>
  </w:style>
  <w:style w:type="numbering" w:customStyle="1" w:styleId="NoList111243">
    <w:name w:val="No List111243"/>
    <w:next w:val="NoList"/>
    <w:uiPriority w:val="99"/>
    <w:semiHidden/>
    <w:unhideWhenUsed/>
    <w:rsid w:val="00C710ED"/>
  </w:style>
  <w:style w:type="numbering" w:customStyle="1" w:styleId="122330">
    <w:name w:val="無清單12233"/>
    <w:next w:val="NoList"/>
    <w:uiPriority w:val="99"/>
    <w:semiHidden/>
    <w:unhideWhenUsed/>
    <w:rsid w:val="00C710ED"/>
  </w:style>
  <w:style w:type="numbering" w:customStyle="1" w:styleId="1112330">
    <w:name w:val="無清單111233"/>
    <w:next w:val="NoList"/>
    <w:uiPriority w:val="99"/>
    <w:semiHidden/>
    <w:unhideWhenUsed/>
    <w:rsid w:val="00C710ED"/>
  </w:style>
  <w:style w:type="table" w:customStyle="1" w:styleId="1154">
    <w:name w:val="网格型11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710ED"/>
  </w:style>
  <w:style w:type="table" w:customStyle="1" w:styleId="2151">
    <w:name w:val="网格型21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710ED"/>
  </w:style>
  <w:style w:type="numbering" w:customStyle="1" w:styleId="NoList11323">
    <w:name w:val="No List11323"/>
    <w:next w:val="NoList"/>
    <w:uiPriority w:val="99"/>
    <w:semiHidden/>
    <w:unhideWhenUsed/>
    <w:rsid w:val="00C710ED"/>
  </w:style>
  <w:style w:type="numbering" w:customStyle="1" w:styleId="NoList4123">
    <w:name w:val="No List4123"/>
    <w:next w:val="NoList"/>
    <w:uiPriority w:val="99"/>
    <w:semiHidden/>
    <w:unhideWhenUsed/>
    <w:rsid w:val="00C710ED"/>
  </w:style>
  <w:style w:type="table" w:customStyle="1" w:styleId="TableGrid11224">
    <w:name w:val="Table Grid1122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710ED"/>
  </w:style>
  <w:style w:type="numbering" w:customStyle="1" w:styleId="NoList121123">
    <w:name w:val="No List121123"/>
    <w:next w:val="NoList"/>
    <w:uiPriority w:val="99"/>
    <w:semiHidden/>
    <w:unhideWhenUsed/>
    <w:rsid w:val="00C710ED"/>
  </w:style>
  <w:style w:type="numbering" w:customStyle="1" w:styleId="1111231">
    <w:name w:val="リストなし111123"/>
    <w:next w:val="NoList"/>
    <w:uiPriority w:val="99"/>
    <w:semiHidden/>
    <w:unhideWhenUsed/>
    <w:rsid w:val="00C710ED"/>
  </w:style>
  <w:style w:type="numbering" w:customStyle="1" w:styleId="1111232">
    <w:name w:val="无列表111123"/>
    <w:next w:val="NoList"/>
    <w:semiHidden/>
    <w:rsid w:val="00C710ED"/>
  </w:style>
  <w:style w:type="numbering" w:customStyle="1" w:styleId="NoList211123">
    <w:name w:val="No List211123"/>
    <w:next w:val="NoList"/>
    <w:semiHidden/>
    <w:rsid w:val="00C710ED"/>
  </w:style>
  <w:style w:type="numbering" w:customStyle="1" w:styleId="NoList311123">
    <w:name w:val="No List311123"/>
    <w:next w:val="NoList"/>
    <w:uiPriority w:val="99"/>
    <w:semiHidden/>
    <w:rsid w:val="00C710ED"/>
  </w:style>
  <w:style w:type="numbering" w:customStyle="1" w:styleId="NoList1111123">
    <w:name w:val="No List1111123"/>
    <w:next w:val="NoList"/>
    <w:uiPriority w:val="99"/>
    <w:semiHidden/>
    <w:unhideWhenUsed/>
    <w:rsid w:val="00C710ED"/>
  </w:style>
  <w:style w:type="numbering" w:customStyle="1" w:styleId="1211230">
    <w:name w:val="無清單121123"/>
    <w:next w:val="NoList"/>
    <w:uiPriority w:val="99"/>
    <w:semiHidden/>
    <w:unhideWhenUsed/>
    <w:rsid w:val="00C710ED"/>
  </w:style>
  <w:style w:type="numbering" w:customStyle="1" w:styleId="1111123">
    <w:name w:val="無清單1111123"/>
    <w:next w:val="NoList"/>
    <w:uiPriority w:val="99"/>
    <w:semiHidden/>
    <w:unhideWhenUsed/>
    <w:rsid w:val="00C710ED"/>
  </w:style>
  <w:style w:type="numbering" w:customStyle="1" w:styleId="NoList13123">
    <w:name w:val="No List13123"/>
    <w:next w:val="NoList"/>
    <w:uiPriority w:val="99"/>
    <w:semiHidden/>
    <w:unhideWhenUsed/>
    <w:rsid w:val="00C710ED"/>
  </w:style>
  <w:style w:type="numbering" w:customStyle="1" w:styleId="121231">
    <w:name w:val="リストなし12123"/>
    <w:next w:val="NoList"/>
    <w:uiPriority w:val="99"/>
    <w:semiHidden/>
    <w:unhideWhenUsed/>
    <w:rsid w:val="00C710ED"/>
  </w:style>
  <w:style w:type="numbering" w:customStyle="1" w:styleId="121232">
    <w:name w:val="无列表12123"/>
    <w:next w:val="NoList"/>
    <w:semiHidden/>
    <w:rsid w:val="00C710ED"/>
  </w:style>
  <w:style w:type="numbering" w:customStyle="1" w:styleId="NoList22123">
    <w:name w:val="No List22123"/>
    <w:next w:val="NoList"/>
    <w:semiHidden/>
    <w:rsid w:val="00C710ED"/>
  </w:style>
  <w:style w:type="numbering" w:customStyle="1" w:styleId="NoList32123">
    <w:name w:val="No List32123"/>
    <w:next w:val="NoList"/>
    <w:uiPriority w:val="99"/>
    <w:semiHidden/>
    <w:rsid w:val="00C710ED"/>
  </w:style>
  <w:style w:type="numbering" w:customStyle="1" w:styleId="NoList112123">
    <w:name w:val="No List112123"/>
    <w:next w:val="NoList"/>
    <w:uiPriority w:val="99"/>
    <w:semiHidden/>
    <w:unhideWhenUsed/>
    <w:rsid w:val="00C710ED"/>
  </w:style>
  <w:style w:type="numbering" w:customStyle="1" w:styleId="131230">
    <w:name w:val="無清單13123"/>
    <w:next w:val="NoList"/>
    <w:uiPriority w:val="99"/>
    <w:semiHidden/>
    <w:unhideWhenUsed/>
    <w:rsid w:val="00C710ED"/>
  </w:style>
  <w:style w:type="numbering" w:customStyle="1" w:styleId="1121230">
    <w:name w:val="無清單112123"/>
    <w:next w:val="NoList"/>
    <w:uiPriority w:val="99"/>
    <w:semiHidden/>
    <w:unhideWhenUsed/>
    <w:rsid w:val="00C710ED"/>
  </w:style>
  <w:style w:type="numbering" w:customStyle="1" w:styleId="21123">
    <w:name w:val="无列表21123"/>
    <w:next w:val="NoList"/>
    <w:uiPriority w:val="99"/>
    <w:semiHidden/>
    <w:unhideWhenUsed/>
    <w:rsid w:val="00C710ED"/>
  </w:style>
  <w:style w:type="numbering" w:customStyle="1" w:styleId="NoList122123">
    <w:name w:val="No List122123"/>
    <w:next w:val="NoList"/>
    <w:uiPriority w:val="99"/>
    <w:semiHidden/>
    <w:unhideWhenUsed/>
    <w:rsid w:val="00C710ED"/>
  </w:style>
  <w:style w:type="numbering" w:customStyle="1" w:styleId="1121231">
    <w:name w:val="リストなし112123"/>
    <w:next w:val="NoList"/>
    <w:uiPriority w:val="99"/>
    <w:semiHidden/>
    <w:unhideWhenUsed/>
    <w:rsid w:val="00C710ED"/>
  </w:style>
  <w:style w:type="numbering" w:customStyle="1" w:styleId="1121232">
    <w:name w:val="无列表112123"/>
    <w:next w:val="NoList"/>
    <w:semiHidden/>
    <w:rsid w:val="00C710ED"/>
  </w:style>
  <w:style w:type="numbering" w:customStyle="1" w:styleId="NoList212123">
    <w:name w:val="No List212123"/>
    <w:next w:val="NoList"/>
    <w:semiHidden/>
    <w:rsid w:val="00C710ED"/>
  </w:style>
  <w:style w:type="numbering" w:customStyle="1" w:styleId="NoList312123">
    <w:name w:val="No List312123"/>
    <w:next w:val="NoList"/>
    <w:uiPriority w:val="99"/>
    <w:semiHidden/>
    <w:rsid w:val="00C710ED"/>
  </w:style>
  <w:style w:type="numbering" w:customStyle="1" w:styleId="NoList1112123">
    <w:name w:val="No List1112123"/>
    <w:next w:val="NoList"/>
    <w:uiPriority w:val="99"/>
    <w:semiHidden/>
    <w:unhideWhenUsed/>
    <w:rsid w:val="00C710ED"/>
  </w:style>
  <w:style w:type="numbering" w:customStyle="1" w:styleId="1221230">
    <w:name w:val="無清單122123"/>
    <w:next w:val="NoList"/>
    <w:uiPriority w:val="99"/>
    <w:semiHidden/>
    <w:unhideWhenUsed/>
    <w:rsid w:val="00C710ED"/>
  </w:style>
  <w:style w:type="numbering" w:customStyle="1" w:styleId="1112123">
    <w:name w:val="無清單1112123"/>
    <w:next w:val="NoList"/>
    <w:uiPriority w:val="99"/>
    <w:semiHidden/>
    <w:unhideWhenUsed/>
    <w:rsid w:val="00C710ED"/>
  </w:style>
  <w:style w:type="numbering" w:customStyle="1" w:styleId="131130">
    <w:name w:val="无列表13113"/>
    <w:next w:val="NoList"/>
    <w:semiHidden/>
    <w:rsid w:val="00C710ED"/>
  </w:style>
  <w:style w:type="numbering" w:customStyle="1" w:styleId="NoList41113">
    <w:name w:val="No List41113"/>
    <w:next w:val="NoList"/>
    <w:uiPriority w:val="99"/>
    <w:semiHidden/>
    <w:unhideWhenUsed/>
    <w:rsid w:val="00C710ED"/>
  </w:style>
  <w:style w:type="numbering" w:customStyle="1" w:styleId="22113">
    <w:name w:val="无列表22113"/>
    <w:next w:val="NoList"/>
    <w:uiPriority w:val="99"/>
    <w:semiHidden/>
    <w:unhideWhenUsed/>
    <w:rsid w:val="00C710ED"/>
  </w:style>
  <w:style w:type="numbering" w:customStyle="1" w:styleId="NoList1211114">
    <w:name w:val="No List1211114"/>
    <w:next w:val="NoList"/>
    <w:uiPriority w:val="99"/>
    <w:semiHidden/>
    <w:unhideWhenUsed/>
    <w:rsid w:val="00C710ED"/>
  </w:style>
  <w:style w:type="numbering" w:customStyle="1" w:styleId="11111140">
    <w:name w:val="リストなし1111114"/>
    <w:next w:val="NoList"/>
    <w:uiPriority w:val="99"/>
    <w:semiHidden/>
    <w:unhideWhenUsed/>
    <w:rsid w:val="00C710ED"/>
  </w:style>
  <w:style w:type="numbering" w:customStyle="1" w:styleId="11111141">
    <w:name w:val="无列表1111114"/>
    <w:next w:val="NoList"/>
    <w:semiHidden/>
    <w:rsid w:val="00C710ED"/>
  </w:style>
  <w:style w:type="numbering" w:customStyle="1" w:styleId="NoList2111114">
    <w:name w:val="No List2111114"/>
    <w:next w:val="NoList"/>
    <w:semiHidden/>
    <w:rsid w:val="00C710ED"/>
  </w:style>
  <w:style w:type="numbering" w:customStyle="1" w:styleId="NoList3111114">
    <w:name w:val="No List3111114"/>
    <w:next w:val="NoList"/>
    <w:uiPriority w:val="99"/>
    <w:semiHidden/>
    <w:rsid w:val="00C710ED"/>
  </w:style>
  <w:style w:type="numbering" w:customStyle="1" w:styleId="NoList11111114">
    <w:name w:val="No List11111114"/>
    <w:next w:val="NoList"/>
    <w:uiPriority w:val="99"/>
    <w:semiHidden/>
    <w:unhideWhenUsed/>
    <w:rsid w:val="00C710ED"/>
  </w:style>
  <w:style w:type="numbering" w:customStyle="1" w:styleId="1211114">
    <w:name w:val="無清單1211114"/>
    <w:next w:val="NoList"/>
    <w:uiPriority w:val="99"/>
    <w:semiHidden/>
    <w:unhideWhenUsed/>
    <w:rsid w:val="00C710ED"/>
  </w:style>
  <w:style w:type="numbering" w:customStyle="1" w:styleId="11111114">
    <w:name w:val="無清單11111114"/>
    <w:next w:val="NoList"/>
    <w:uiPriority w:val="99"/>
    <w:semiHidden/>
    <w:unhideWhenUsed/>
    <w:rsid w:val="00C710ED"/>
  </w:style>
  <w:style w:type="numbering" w:customStyle="1" w:styleId="NoList131113">
    <w:name w:val="No List131113"/>
    <w:next w:val="NoList"/>
    <w:uiPriority w:val="99"/>
    <w:semiHidden/>
    <w:unhideWhenUsed/>
    <w:rsid w:val="00C710ED"/>
  </w:style>
  <w:style w:type="numbering" w:customStyle="1" w:styleId="1211131">
    <w:name w:val="リストなし121113"/>
    <w:next w:val="NoList"/>
    <w:uiPriority w:val="99"/>
    <w:semiHidden/>
    <w:unhideWhenUsed/>
    <w:rsid w:val="00C710ED"/>
  </w:style>
  <w:style w:type="numbering" w:customStyle="1" w:styleId="1211141">
    <w:name w:val="无列表121114"/>
    <w:next w:val="NoList"/>
    <w:semiHidden/>
    <w:rsid w:val="00C710ED"/>
  </w:style>
  <w:style w:type="numbering" w:customStyle="1" w:styleId="NoList221113">
    <w:name w:val="No List221113"/>
    <w:next w:val="NoList"/>
    <w:semiHidden/>
    <w:rsid w:val="00C710ED"/>
  </w:style>
  <w:style w:type="numbering" w:customStyle="1" w:styleId="NoList321113">
    <w:name w:val="No List321113"/>
    <w:next w:val="NoList"/>
    <w:uiPriority w:val="99"/>
    <w:semiHidden/>
    <w:rsid w:val="00C710ED"/>
  </w:style>
  <w:style w:type="numbering" w:customStyle="1" w:styleId="NoList1121113">
    <w:name w:val="No List1121113"/>
    <w:next w:val="NoList"/>
    <w:uiPriority w:val="99"/>
    <w:semiHidden/>
    <w:unhideWhenUsed/>
    <w:rsid w:val="00C710ED"/>
  </w:style>
  <w:style w:type="numbering" w:customStyle="1" w:styleId="1311130">
    <w:name w:val="無清單131113"/>
    <w:next w:val="NoList"/>
    <w:uiPriority w:val="99"/>
    <w:semiHidden/>
    <w:unhideWhenUsed/>
    <w:rsid w:val="00C710ED"/>
  </w:style>
  <w:style w:type="numbering" w:customStyle="1" w:styleId="1121113">
    <w:name w:val="無清單1121113"/>
    <w:next w:val="NoList"/>
    <w:uiPriority w:val="99"/>
    <w:semiHidden/>
    <w:unhideWhenUsed/>
    <w:rsid w:val="00C710ED"/>
  </w:style>
  <w:style w:type="numbering" w:customStyle="1" w:styleId="211114">
    <w:name w:val="无列表211114"/>
    <w:next w:val="NoList"/>
    <w:uiPriority w:val="99"/>
    <w:semiHidden/>
    <w:unhideWhenUsed/>
    <w:rsid w:val="00C710ED"/>
  </w:style>
  <w:style w:type="numbering" w:customStyle="1" w:styleId="NoList1221113">
    <w:name w:val="No List1221113"/>
    <w:next w:val="NoList"/>
    <w:uiPriority w:val="99"/>
    <w:semiHidden/>
    <w:unhideWhenUsed/>
    <w:rsid w:val="00C710ED"/>
  </w:style>
  <w:style w:type="numbering" w:customStyle="1" w:styleId="11211130">
    <w:name w:val="リストなし1121113"/>
    <w:next w:val="NoList"/>
    <w:uiPriority w:val="99"/>
    <w:semiHidden/>
    <w:unhideWhenUsed/>
    <w:rsid w:val="00C710ED"/>
  </w:style>
  <w:style w:type="numbering" w:customStyle="1" w:styleId="11211131">
    <w:name w:val="无列表1121113"/>
    <w:next w:val="NoList"/>
    <w:semiHidden/>
    <w:rsid w:val="00C710ED"/>
  </w:style>
  <w:style w:type="numbering" w:customStyle="1" w:styleId="NoList2121113">
    <w:name w:val="No List2121113"/>
    <w:next w:val="NoList"/>
    <w:semiHidden/>
    <w:rsid w:val="00C710ED"/>
  </w:style>
  <w:style w:type="numbering" w:customStyle="1" w:styleId="NoList3121113">
    <w:name w:val="No List3121113"/>
    <w:next w:val="NoList"/>
    <w:uiPriority w:val="99"/>
    <w:semiHidden/>
    <w:rsid w:val="00C710ED"/>
  </w:style>
  <w:style w:type="numbering" w:customStyle="1" w:styleId="NoList11121113">
    <w:name w:val="No List11121113"/>
    <w:next w:val="NoList"/>
    <w:uiPriority w:val="99"/>
    <w:semiHidden/>
    <w:unhideWhenUsed/>
    <w:rsid w:val="00C710ED"/>
  </w:style>
  <w:style w:type="numbering" w:customStyle="1" w:styleId="1221113">
    <w:name w:val="無清單1221113"/>
    <w:next w:val="NoList"/>
    <w:uiPriority w:val="99"/>
    <w:semiHidden/>
    <w:unhideWhenUsed/>
    <w:rsid w:val="00C710ED"/>
  </w:style>
  <w:style w:type="numbering" w:customStyle="1" w:styleId="111211130">
    <w:name w:val="無清單11121113"/>
    <w:next w:val="NoList"/>
    <w:uiPriority w:val="99"/>
    <w:semiHidden/>
    <w:unhideWhenUsed/>
    <w:rsid w:val="00C710ED"/>
  </w:style>
  <w:style w:type="numbering" w:customStyle="1" w:styleId="122131">
    <w:name w:val="无列表12213"/>
    <w:next w:val="NoList"/>
    <w:semiHidden/>
    <w:rsid w:val="00C710ED"/>
  </w:style>
  <w:style w:type="paragraph" w:customStyle="1" w:styleId="CH">
    <w:name w:val="CH"/>
    <w:basedOn w:val="Normal"/>
    <w:rsid w:val="00C710E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C710ED"/>
  </w:style>
  <w:style w:type="table" w:customStyle="1" w:styleId="TableGrid40">
    <w:name w:val="Table Grid40"/>
    <w:basedOn w:val="TableNormal"/>
    <w:next w:val="TableGrid"/>
    <w:qFormat/>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710ED"/>
  </w:style>
  <w:style w:type="numbering" w:customStyle="1" w:styleId="192">
    <w:name w:val="リストなし19"/>
    <w:next w:val="NoList"/>
    <w:uiPriority w:val="99"/>
    <w:semiHidden/>
    <w:unhideWhenUsed/>
    <w:rsid w:val="00C710ED"/>
  </w:style>
  <w:style w:type="table" w:customStyle="1" w:styleId="TableGrid129">
    <w:name w:val="Table Grid129"/>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C710ED"/>
  </w:style>
  <w:style w:type="table" w:customStyle="1" w:styleId="319">
    <w:name w:val="网格型31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710ED"/>
  </w:style>
  <w:style w:type="numbering" w:customStyle="1" w:styleId="NoList39">
    <w:name w:val="No List39"/>
    <w:next w:val="NoList"/>
    <w:uiPriority w:val="99"/>
    <w:semiHidden/>
    <w:rsid w:val="00C710ED"/>
  </w:style>
  <w:style w:type="table" w:customStyle="1" w:styleId="TableGrid419">
    <w:name w:val="Table Grid419"/>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710ED"/>
  </w:style>
  <w:style w:type="numbering" w:customStyle="1" w:styleId="1101">
    <w:name w:val="無清單110"/>
    <w:next w:val="NoList"/>
    <w:uiPriority w:val="99"/>
    <w:semiHidden/>
    <w:unhideWhenUsed/>
    <w:rsid w:val="00C710ED"/>
  </w:style>
  <w:style w:type="numbering" w:customStyle="1" w:styleId="119">
    <w:name w:val="無清單119"/>
    <w:next w:val="NoList"/>
    <w:uiPriority w:val="99"/>
    <w:semiHidden/>
    <w:unhideWhenUsed/>
    <w:rsid w:val="00C710ED"/>
  </w:style>
  <w:style w:type="table" w:customStyle="1" w:styleId="1190">
    <w:name w:val="表格格線119"/>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C710ED"/>
  </w:style>
  <w:style w:type="numbering" w:customStyle="1" w:styleId="280">
    <w:name w:val="无列表28"/>
    <w:next w:val="NoList"/>
    <w:uiPriority w:val="99"/>
    <w:semiHidden/>
    <w:unhideWhenUsed/>
    <w:rsid w:val="00C710ED"/>
  </w:style>
  <w:style w:type="numbering" w:customStyle="1" w:styleId="NoList129">
    <w:name w:val="No List129"/>
    <w:next w:val="NoList"/>
    <w:uiPriority w:val="99"/>
    <w:semiHidden/>
    <w:unhideWhenUsed/>
    <w:rsid w:val="00C710ED"/>
  </w:style>
  <w:style w:type="numbering" w:customStyle="1" w:styleId="1191">
    <w:name w:val="リストなし119"/>
    <w:next w:val="NoList"/>
    <w:uiPriority w:val="99"/>
    <w:semiHidden/>
    <w:unhideWhenUsed/>
    <w:rsid w:val="00C710ED"/>
  </w:style>
  <w:style w:type="numbering" w:customStyle="1" w:styleId="1192">
    <w:name w:val="无列表119"/>
    <w:next w:val="NoList"/>
    <w:semiHidden/>
    <w:rsid w:val="00C710ED"/>
  </w:style>
  <w:style w:type="numbering" w:customStyle="1" w:styleId="NoList219">
    <w:name w:val="No List219"/>
    <w:next w:val="NoList"/>
    <w:semiHidden/>
    <w:rsid w:val="00C710ED"/>
  </w:style>
  <w:style w:type="numbering" w:customStyle="1" w:styleId="NoList319">
    <w:name w:val="No List319"/>
    <w:next w:val="NoList"/>
    <w:uiPriority w:val="99"/>
    <w:semiHidden/>
    <w:rsid w:val="00C710ED"/>
  </w:style>
  <w:style w:type="numbering" w:customStyle="1" w:styleId="129">
    <w:name w:val="無清單129"/>
    <w:next w:val="NoList"/>
    <w:uiPriority w:val="99"/>
    <w:semiHidden/>
    <w:unhideWhenUsed/>
    <w:rsid w:val="00C710ED"/>
  </w:style>
  <w:style w:type="numbering" w:customStyle="1" w:styleId="1119">
    <w:name w:val="無清單1119"/>
    <w:next w:val="NoList"/>
    <w:uiPriority w:val="99"/>
    <w:semiHidden/>
    <w:unhideWhenUsed/>
    <w:rsid w:val="00C710ED"/>
  </w:style>
  <w:style w:type="table" w:customStyle="1" w:styleId="TableGrid1118">
    <w:name w:val="Table Grid1118"/>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710ED"/>
  </w:style>
  <w:style w:type="numbering" w:customStyle="1" w:styleId="NoList1128">
    <w:name w:val="No List1128"/>
    <w:next w:val="NoList"/>
    <w:uiPriority w:val="99"/>
    <w:semiHidden/>
    <w:unhideWhenUsed/>
    <w:rsid w:val="00C710ED"/>
  </w:style>
  <w:style w:type="table" w:customStyle="1" w:styleId="TableGrid59">
    <w:name w:val="Table Grid59"/>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C710ED"/>
  </w:style>
  <w:style w:type="numbering" w:customStyle="1" w:styleId="11180">
    <w:name w:val="リストなし1118"/>
    <w:next w:val="NoList"/>
    <w:uiPriority w:val="99"/>
    <w:semiHidden/>
    <w:unhideWhenUsed/>
    <w:rsid w:val="00C710ED"/>
  </w:style>
  <w:style w:type="numbering" w:customStyle="1" w:styleId="11181">
    <w:name w:val="无列表1118"/>
    <w:next w:val="NoList"/>
    <w:semiHidden/>
    <w:rsid w:val="00C710ED"/>
  </w:style>
  <w:style w:type="numbering" w:customStyle="1" w:styleId="NoList2118">
    <w:name w:val="No List2118"/>
    <w:next w:val="NoList"/>
    <w:semiHidden/>
    <w:rsid w:val="00C710ED"/>
  </w:style>
  <w:style w:type="numbering" w:customStyle="1" w:styleId="NoList3118">
    <w:name w:val="No List3118"/>
    <w:next w:val="NoList"/>
    <w:uiPriority w:val="99"/>
    <w:semiHidden/>
    <w:rsid w:val="00C710ED"/>
  </w:style>
  <w:style w:type="numbering" w:customStyle="1" w:styleId="NoList11118">
    <w:name w:val="No List11118"/>
    <w:next w:val="NoList"/>
    <w:uiPriority w:val="99"/>
    <w:semiHidden/>
    <w:unhideWhenUsed/>
    <w:rsid w:val="00C710ED"/>
  </w:style>
  <w:style w:type="numbering" w:customStyle="1" w:styleId="1218">
    <w:name w:val="無清單1218"/>
    <w:next w:val="NoList"/>
    <w:uiPriority w:val="99"/>
    <w:semiHidden/>
    <w:unhideWhenUsed/>
    <w:rsid w:val="00C710ED"/>
  </w:style>
  <w:style w:type="numbering" w:customStyle="1" w:styleId="11118">
    <w:name w:val="無清單11118"/>
    <w:next w:val="NoList"/>
    <w:uiPriority w:val="99"/>
    <w:semiHidden/>
    <w:unhideWhenUsed/>
    <w:rsid w:val="00C710ED"/>
  </w:style>
  <w:style w:type="numbering" w:customStyle="1" w:styleId="NoList58">
    <w:name w:val="No List58"/>
    <w:next w:val="NoList"/>
    <w:uiPriority w:val="99"/>
    <w:semiHidden/>
    <w:unhideWhenUsed/>
    <w:rsid w:val="00C710ED"/>
  </w:style>
  <w:style w:type="table" w:customStyle="1" w:styleId="TableGrid69">
    <w:name w:val="Table Grid69"/>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C710ED"/>
  </w:style>
  <w:style w:type="numbering" w:customStyle="1" w:styleId="1281">
    <w:name w:val="リストなし128"/>
    <w:next w:val="NoList"/>
    <w:uiPriority w:val="99"/>
    <w:semiHidden/>
    <w:unhideWhenUsed/>
    <w:rsid w:val="00C710ED"/>
  </w:style>
  <w:style w:type="table" w:customStyle="1" w:styleId="TableGrid1210">
    <w:name w:val="Table Grid1210"/>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C710ED"/>
  </w:style>
  <w:style w:type="table" w:customStyle="1" w:styleId="329">
    <w:name w:val="网格型32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C710ED"/>
  </w:style>
  <w:style w:type="numbering" w:customStyle="1" w:styleId="NoList328">
    <w:name w:val="No List328"/>
    <w:next w:val="NoList"/>
    <w:uiPriority w:val="99"/>
    <w:semiHidden/>
    <w:rsid w:val="00C710ED"/>
  </w:style>
  <w:style w:type="table" w:customStyle="1" w:styleId="TableGrid429">
    <w:name w:val="Table Grid429"/>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C710ED"/>
  </w:style>
  <w:style w:type="numbering" w:customStyle="1" w:styleId="1128">
    <w:name w:val="無清單1128"/>
    <w:next w:val="NoList"/>
    <w:uiPriority w:val="99"/>
    <w:semiHidden/>
    <w:unhideWhenUsed/>
    <w:rsid w:val="00C710ED"/>
  </w:style>
  <w:style w:type="table" w:customStyle="1" w:styleId="1290">
    <w:name w:val="表格格線129"/>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C710ED"/>
  </w:style>
  <w:style w:type="numbering" w:customStyle="1" w:styleId="NoList1227">
    <w:name w:val="No List1227"/>
    <w:next w:val="NoList"/>
    <w:uiPriority w:val="99"/>
    <w:semiHidden/>
    <w:unhideWhenUsed/>
    <w:rsid w:val="00C710ED"/>
  </w:style>
  <w:style w:type="numbering" w:customStyle="1" w:styleId="11271">
    <w:name w:val="リストなし1127"/>
    <w:next w:val="NoList"/>
    <w:uiPriority w:val="99"/>
    <w:semiHidden/>
    <w:unhideWhenUsed/>
    <w:rsid w:val="00C710ED"/>
  </w:style>
  <w:style w:type="numbering" w:customStyle="1" w:styleId="11272">
    <w:name w:val="无列表1127"/>
    <w:next w:val="NoList"/>
    <w:semiHidden/>
    <w:rsid w:val="00C710ED"/>
  </w:style>
  <w:style w:type="numbering" w:customStyle="1" w:styleId="NoList2127">
    <w:name w:val="No List2127"/>
    <w:next w:val="NoList"/>
    <w:semiHidden/>
    <w:rsid w:val="00C710ED"/>
  </w:style>
  <w:style w:type="numbering" w:customStyle="1" w:styleId="NoList3127">
    <w:name w:val="No List3127"/>
    <w:next w:val="NoList"/>
    <w:uiPriority w:val="99"/>
    <w:semiHidden/>
    <w:rsid w:val="00C710ED"/>
  </w:style>
  <w:style w:type="numbering" w:customStyle="1" w:styleId="NoList11128">
    <w:name w:val="No List11128"/>
    <w:next w:val="NoList"/>
    <w:uiPriority w:val="99"/>
    <w:semiHidden/>
    <w:unhideWhenUsed/>
    <w:rsid w:val="00C710ED"/>
  </w:style>
  <w:style w:type="numbering" w:customStyle="1" w:styleId="1227">
    <w:name w:val="無清單1227"/>
    <w:next w:val="NoList"/>
    <w:uiPriority w:val="99"/>
    <w:semiHidden/>
    <w:unhideWhenUsed/>
    <w:rsid w:val="00C710ED"/>
  </w:style>
  <w:style w:type="numbering" w:customStyle="1" w:styleId="11127">
    <w:name w:val="無清單11127"/>
    <w:next w:val="NoList"/>
    <w:uiPriority w:val="99"/>
    <w:semiHidden/>
    <w:unhideWhenUsed/>
    <w:rsid w:val="00C710ED"/>
  </w:style>
  <w:style w:type="table" w:customStyle="1" w:styleId="184">
    <w:name w:val="网格型1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C710ED"/>
  </w:style>
  <w:style w:type="table" w:customStyle="1" w:styleId="271">
    <w:name w:val="网格型27"/>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C710ED"/>
  </w:style>
  <w:style w:type="numbering" w:customStyle="1" w:styleId="NoList1136">
    <w:name w:val="No List1136"/>
    <w:next w:val="NoList"/>
    <w:uiPriority w:val="99"/>
    <w:semiHidden/>
    <w:unhideWhenUsed/>
    <w:rsid w:val="00C710ED"/>
  </w:style>
  <w:style w:type="numbering" w:customStyle="1" w:styleId="NoList416">
    <w:name w:val="No List416"/>
    <w:next w:val="NoList"/>
    <w:uiPriority w:val="99"/>
    <w:semiHidden/>
    <w:unhideWhenUsed/>
    <w:rsid w:val="00C710ED"/>
  </w:style>
  <w:style w:type="table" w:customStyle="1" w:styleId="TableGrid1128">
    <w:name w:val="Table Grid1128"/>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C710ED"/>
  </w:style>
  <w:style w:type="numbering" w:customStyle="1" w:styleId="NoList12116">
    <w:name w:val="No List12116"/>
    <w:next w:val="NoList"/>
    <w:uiPriority w:val="99"/>
    <w:semiHidden/>
    <w:unhideWhenUsed/>
    <w:rsid w:val="00C710ED"/>
  </w:style>
  <w:style w:type="numbering" w:customStyle="1" w:styleId="111160">
    <w:name w:val="リストなし11116"/>
    <w:next w:val="NoList"/>
    <w:uiPriority w:val="99"/>
    <w:semiHidden/>
    <w:unhideWhenUsed/>
    <w:rsid w:val="00C710ED"/>
  </w:style>
  <w:style w:type="numbering" w:customStyle="1" w:styleId="111161">
    <w:name w:val="无列表11116"/>
    <w:next w:val="NoList"/>
    <w:semiHidden/>
    <w:rsid w:val="00C710ED"/>
  </w:style>
  <w:style w:type="numbering" w:customStyle="1" w:styleId="NoList21116">
    <w:name w:val="No List21116"/>
    <w:next w:val="NoList"/>
    <w:semiHidden/>
    <w:rsid w:val="00C710ED"/>
  </w:style>
  <w:style w:type="numbering" w:customStyle="1" w:styleId="NoList31116">
    <w:name w:val="No List31116"/>
    <w:next w:val="NoList"/>
    <w:uiPriority w:val="99"/>
    <w:semiHidden/>
    <w:rsid w:val="00C710ED"/>
  </w:style>
  <w:style w:type="numbering" w:customStyle="1" w:styleId="NoList111116">
    <w:name w:val="No List111116"/>
    <w:next w:val="NoList"/>
    <w:uiPriority w:val="99"/>
    <w:semiHidden/>
    <w:unhideWhenUsed/>
    <w:rsid w:val="00C710ED"/>
  </w:style>
  <w:style w:type="numbering" w:customStyle="1" w:styleId="12116">
    <w:name w:val="無清單12116"/>
    <w:next w:val="NoList"/>
    <w:uiPriority w:val="99"/>
    <w:semiHidden/>
    <w:unhideWhenUsed/>
    <w:rsid w:val="00C710ED"/>
  </w:style>
  <w:style w:type="numbering" w:customStyle="1" w:styleId="111116">
    <w:name w:val="無清單111116"/>
    <w:next w:val="NoList"/>
    <w:uiPriority w:val="99"/>
    <w:semiHidden/>
    <w:unhideWhenUsed/>
    <w:rsid w:val="00C710ED"/>
  </w:style>
  <w:style w:type="numbering" w:customStyle="1" w:styleId="NoList1316">
    <w:name w:val="No List1316"/>
    <w:next w:val="NoList"/>
    <w:uiPriority w:val="99"/>
    <w:semiHidden/>
    <w:unhideWhenUsed/>
    <w:rsid w:val="00C710ED"/>
  </w:style>
  <w:style w:type="numbering" w:customStyle="1" w:styleId="12161">
    <w:name w:val="リストなし1216"/>
    <w:next w:val="NoList"/>
    <w:uiPriority w:val="99"/>
    <w:semiHidden/>
    <w:unhideWhenUsed/>
    <w:rsid w:val="00C710ED"/>
  </w:style>
  <w:style w:type="numbering" w:customStyle="1" w:styleId="12162">
    <w:name w:val="无列表1216"/>
    <w:next w:val="NoList"/>
    <w:semiHidden/>
    <w:rsid w:val="00C710ED"/>
  </w:style>
  <w:style w:type="numbering" w:customStyle="1" w:styleId="NoList2216">
    <w:name w:val="No List2216"/>
    <w:next w:val="NoList"/>
    <w:semiHidden/>
    <w:rsid w:val="00C710ED"/>
  </w:style>
  <w:style w:type="numbering" w:customStyle="1" w:styleId="NoList3216">
    <w:name w:val="No List3216"/>
    <w:next w:val="NoList"/>
    <w:uiPriority w:val="99"/>
    <w:semiHidden/>
    <w:rsid w:val="00C710ED"/>
  </w:style>
  <w:style w:type="numbering" w:customStyle="1" w:styleId="NoList11216">
    <w:name w:val="No List11216"/>
    <w:next w:val="NoList"/>
    <w:uiPriority w:val="99"/>
    <w:semiHidden/>
    <w:unhideWhenUsed/>
    <w:rsid w:val="00C710ED"/>
  </w:style>
  <w:style w:type="numbering" w:customStyle="1" w:styleId="1316">
    <w:name w:val="無清單1316"/>
    <w:next w:val="NoList"/>
    <w:uiPriority w:val="99"/>
    <w:semiHidden/>
    <w:unhideWhenUsed/>
    <w:rsid w:val="00C710ED"/>
  </w:style>
  <w:style w:type="numbering" w:customStyle="1" w:styleId="11216">
    <w:name w:val="無清單11216"/>
    <w:next w:val="NoList"/>
    <w:uiPriority w:val="99"/>
    <w:semiHidden/>
    <w:unhideWhenUsed/>
    <w:rsid w:val="00C710ED"/>
  </w:style>
  <w:style w:type="numbering" w:customStyle="1" w:styleId="2116">
    <w:name w:val="无列表2116"/>
    <w:next w:val="NoList"/>
    <w:uiPriority w:val="99"/>
    <w:semiHidden/>
    <w:unhideWhenUsed/>
    <w:rsid w:val="00C710ED"/>
  </w:style>
  <w:style w:type="numbering" w:customStyle="1" w:styleId="NoList12216">
    <w:name w:val="No List12216"/>
    <w:next w:val="NoList"/>
    <w:uiPriority w:val="99"/>
    <w:semiHidden/>
    <w:unhideWhenUsed/>
    <w:rsid w:val="00C710ED"/>
  </w:style>
  <w:style w:type="numbering" w:customStyle="1" w:styleId="112160">
    <w:name w:val="リストなし11216"/>
    <w:next w:val="NoList"/>
    <w:uiPriority w:val="99"/>
    <w:semiHidden/>
    <w:unhideWhenUsed/>
    <w:rsid w:val="00C710ED"/>
  </w:style>
  <w:style w:type="numbering" w:customStyle="1" w:styleId="112161">
    <w:name w:val="无列表11216"/>
    <w:next w:val="NoList"/>
    <w:semiHidden/>
    <w:rsid w:val="00C710ED"/>
  </w:style>
  <w:style w:type="numbering" w:customStyle="1" w:styleId="NoList21216">
    <w:name w:val="No List21216"/>
    <w:next w:val="NoList"/>
    <w:semiHidden/>
    <w:rsid w:val="00C710ED"/>
  </w:style>
  <w:style w:type="numbering" w:customStyle="1" w:styleId="NoList31216">
    <w:name w:val="No List31216"/>
    <w:next w:val="NoList"/>
    <w:uiPriority w:val="99"/>
    <w:semiHidden/>
    <w:rsid w:val="00C710ED"/>
  </w:style>
  <w:style w:type="numbering" w:customStyle="1" w:styleId="NoList111216">
    <w:name w:val="No List111216"/>
    <w:next w:val="NoList"/>
    <w:uiPriority w:val="99"/>
    <w:semiHidden/>
    <w:unhideWhenUsed/>
    <w:rsid w:val="00C710ED"/>
  </w:style>
  <w:style w:type="numbering" w:customStyle="1" w:styleId="12216">
    <w:name w:val="無清單12216"/>
    <w:next w:val="NoList"/>
    <w:uiPriority w:val="99"/>
    <w:semiHidden/>
    <w:unhideWhenUsed/>
    <w:rsid w:val="00C710ED"/>
  </w:style>
  <w:style w:type="numbering" w:customStyle="1" w:styleId="111216">
    <w:name w:val="無清單111216"/>
    <w:next w:val="NoList"/>
    <w:uiPriority w:val="99"/>
    <w:semiHidden/>
    <w:unhideWhenUsed/>
    <w:rsid w:val="00C710ED"/>
  </w:style>
  <w:style w:type="table" w:customStyle="1" w:styleId="TableGrid77">
    <w:name w:val="Table Grid7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C710ED"/>
  </w:style>
  <w:style w:type="numbering" w:customStyle="1" w:styleId="NoList146">
    <w:name w:val="No List146"/>
    <w:next w:val="NoList"/>
    <w:uiPriority w:val="99"/>
    <w:semiHidden/>
    <w:unhideWhenUsed/>
    <w:rsid w:val="00C710ED"/>
  </w:style>
  <w:style w:type="numbering" w:customStyle="1" w:styleId="1362">
    <w:name w:val="リストなし136"/>
    <w:next w:val="NoList"/>
    <w:uiPriority w:val="99"/>
    <w:semiHidden/>
    <w:unhideWhenUsed/>
    <w:rsid w:val="00C710ED"/>
  </w:style>
  <w:style w:type="numbering" w:customStyle="1" w:styleId="NoList236">
    <w:name w:val="No List236"/>
    <w:next w:val="NoList"/>
    <w:semiHidden/>
    <w:rsid w:val="00C710ED"/>
  </w:style>
  <w:style w:type="numbering" w:customStyle="1" w:styleId="NoList336">
    <w:name w:val="No List336"/>
    <w:next w:val="NoList"/>
    <w:uiPriority w:val="99"/>
    <w:semiHidden/>
    <w:rsid w:val="00C710ED"/>
  </w:style>
  <w:style w:type="numbering" w:customStyle="1" w:styleId="1460">
    <w:name w:val="無清單146"/>
    <w:next w:val="NoList"/>
    <w:uiPriority w:val="99"/>
    <w:semiHidden/>
    <w:unhideWhenUsed/>
    <w:rsid w:val="00C710ED"/>
  </w:style>
  <w:style w:type="numbering" w:customStyle="1" w:styleId="1136">
    <w:name w:val="無清單1136"/>
    <w:next w:val="NoList"/>
    <w:uiPriority w:val="99"/>
    <w:semiHidden/>
    <w:unhideWhenUsed/>
    <w:rsid w:val="00C710ED"/>
  </w:style>
  <w:style w:type="numbering" w:customStyle="1" w:styleId="NoList1236">
    <w:name w:val="No List1236"/>
    <w:next w:val="NoList"/>
    <w:uiPriority w:val="99"/>
    <w:semiHidden/>
    <w:unhideWhenUsed/>
    <w:rsid w:val="00C710ED"/>
  </w:style>
  <w:style w:type="numbering" w:customStyle="1" w:styleId="11360">
    <w:name w:val="リストなし1136"/>
    <w:next w:val="NoList"/>
    <w:uiPriority w:val="99"/>
    <w:semiHidden/>
    <w:unhideWhenUsed/>
    <w:rsid w:val="00C710ED"/>
  </w:style>
  <w:style w:type="numbering" w:customStyle="1" w:styleId="11361">
    <w:name w:val="无列表1136"/>
    <w:next w:val="NoList"/>
    <w:semiHidden/>
    <w:rsid w:val="00C710ED"/>
  </w:style>
  <w:style w:type="numbering" w:customStyle="1" w:styleId="NoList2136">
    <w:name w:val="No List2136"/>
    <w:next w:val="NoList"/>
    <w:semiHidden/>
    <w:rsid w:val="00C710ED"/>
  </w:style>
  <w:style w:type="numbering" w:customStyle="1" w:styleId="NoList3136">
    <w:name w:val="No List3136"/>
    <w:next w:val="NoList"/>
    <w:uiPriority w:val="99"/>
    <w:semiHidden/>
    <w:rsid w:val="00C710ED"/>
  </w:style>
  <w:style w:type="numbering" w:customStyle="1" w:styleId="NoList11136">
    <w:name w:val="No List11136"/>
    <w:next w:val="NoList"/>
    <w:uiPriority w:val="99"/>
    <w:semiHidden/>
    <w:unhideWhenUsed/>
    <w:rsid w:val="00C710ED"/>
  </w:style>
  <w:style w:type="numbering" w:customStyle="1" w:styleId="1236">
    <w:name w:val="無清單1236"/>
    <w:next w:val="NoList"/>
    <w:uiPriority w:val="99"/>
    <w:semiHidden/>
    <w:unhideWhenUsed/>
    <w:rsid w:val="00C710ED"/>
  </w:style>
  <w:style w:type="numbering" w:customStyle="1" w:styleId="11136">
    <w:name w:val="無清單11136"/>
    <w:next w:val="NoList"/>
    <w:uiPriority w:val="99"/>
    <w:semiHidden/>
    <w:unhideWhenUsed/>
    <w:rsid w:val="00C710ED"/>
  </w:style>
  <w:style w:type="numbering" w:customStyle="1" w:styleId="NoList516">
    <w:name w:val="No List516"/>
    <w:next w:val="NoList"/>
    <w:uiPriority w:val="99"/>
    <w:semiHidden/>
    <w:unhideWhenUsed/>
    <w:rsid w:val="00C710ED"/>
  </w:style>
  <w:style w:type="numbering" w:customStyle="1" w:styleId="13160">
    <w:name w:val="无列表1316"/>
    <w:next w:val="NoList"/>
    <w:semiHidden/>
    <w:rsid w:val="00C710ED"/>
  </w:style>
  <w:style w:type="numbering" w:customStyle="1" w:styleId="NoList11315">
    <w:name w:val="No List11315"/>
    <w:next w:val="NoList"/>
    <w:uiPriority w:val="99"/>
    <w:semiHidden/>
    <w:unhideWhenUsed/>
    <w:rsid w:val="00C710ED"/>
  </w:style>
  <w:style w:type="numbering" w:customStyle="1" w:styleId="NoList4116">
    <w:name w:val="No List4116"/>
    <w:next w:val="NoList"/>
    <w:uiPriority w:val="99"/>
    <w:semiHidden/>
    <w:unhideWhenUsed/>
    <w:rsid w:val="00C710ED"/>
  </w:style>
  <w:style w:type="numbering" w:customStyle="1" w:styleId="2216">
    <w:name w:val="无列表2216"/>
    <w:next w:val="NoList"/>
    <w:uiPriority w:val="99"/>
    <w:semiHidden/>
    <w:unhideWhenUsed/>
    <w:rsid w:val="00C710ED"/>
  </w:style>
  <w:style w:type="numbering" w:customStyle="1" w:styleId="NoList121116">
    <w:name w:val="No List121116"/>
    <w:next w:val="NoList"/>
    <w:uiPriority w:val="99"/>
    <w:semiHidden/>
    <w:unhideWhenUsed/>
    <w:rsid w:val="00C710ED"/>
  </w:style>
  <w:style w:type="numbering" w:customStyle="1" w:styleId="1111160">
    <w:name w:val="リストなし111116"/>
    <w:next w:val="NoList"/>
    <w:uiPriority w:val="99"/>
    <w:semiHidden/>
    <w:unhideWhenUsed/>
    <w:rsid w:val="00C710ED"/>
  </w:style>
  <w:style w:type="numbering" w:customStyle="1" w:styleId="1111161">
    <w:name w:val="无列表111116"/>
    <w:next w:val="NoList"/>
    <w:semiHidden/>
    <w:rsid w:val="00C710ED"/>
  </w:style>
  <w:style w:type="numbering" w:customStyle="1" w:styleId="NoList211116">
    <w:name w:val="No List211116"/>
    <w:next w:val="NoList"/>
    <w:semiHidden/>
    <w:rsid w:val="00C710ED"/>
  </w:style>
  <w:style w:type="numbering" w:customStyle="1" w:styleId="NoList311116">
    <w:name w:val="No List311116"/>
    <w:next w:val="NoList"/>
    <w:uiPriority w:val="99"/>
    <w:semiHidden/>
    <w:rsid w:val="00C710ED"/>
  </w:style>
  <w:style w:type="numbering" w:customStyle="1" w:styleId="NoList1111116">
    <w:name w:val="No List1111116"/>
    <w:next w:val="NoList"/>
    <w:uiPriority w:val="99"/>
    <w:semiHidden/>
    <w:unhideWhenUsed/>
    <w:rsid w:val="00C710ED"/>
  </w:style>
  <w:style w:type="numbering" w:customStyle="1" w:styleId="121116">
    <w:name w:val="無清單121116"/>
    <w:next w:val="NoList"/>
    <w:uiPriority w:val="99"/>
    <w:semiHidden/>
    <w:unhideWhenUsed/>
    <w:rsid w:val="00C710ED"/>
  </w:style>
  <w:style w:type="numbering" w:customStyle="1" w:styleId="1111116">
    <w:name w:val="無清單1111116"/>
    <w:next w:val="NoList"/>
    <w:uiPriority w:val="99"/>
    <w:semiHidden/>
    <w:unhideWhenUsed/>
    <w:rsid w:val="00C710ED"/>
  </w:style>
  <w:style w:type="numbering" w:customStyle="1" w:styleId="NoList13116">
    <w:name w:val="No List13116"/>
    <w:next w:val="NoList"/>
    <w:uiPriority w:val="99"/>
    <w:semiHidden/>
    <w:unhideWhenUsed/>
    <w:rsid w:val="00C710ED"/>
  </w:style>
  <w:style w:type="numbering" w:customStyle="1" w:styleId="121160">
    <w:name w:val="リストなし12116"/>
    <w:next w:val="NoList"/>
    <w:uiPriority w:val="99"/>
    <w:semiHidden/>
    <w:unhideWhenUsed/>
    <w:rsid w:val="00C710ED"/>
  </w:style>
  <w:style w:type="numbering" w:customStyle="1" w:styleId="121161">
    <w:name w:val="无列表12116"/>
    <w:next w:val="NoList"/>
    <w:semiHidden/>
    <w:rsid w:val="00C710ED"/>
  </w:style>
  <w:style w:type="numbering" w:customStyle="1" w:styleId="NoList22116">
    <w:name w:val="No List22116"/>
    <w:next w:val="NoList"/>
    <w:semiHidden/>
    <w:rsid w:val="00C710ED"/>
  </w:style>
  <w:style w:type="numbering" w:customStyle="1" w:styleId="NoList32116">
    <w:name w:val="No List32116"/>
    <w:next w:val="NoList"/>
    <w:uiPriority w:val="99"/>
    <w:semiHidden/>
    <w:rsid w:val="00C710ED"/>
  </w:style>
  <w:style w:type="numbering" w:customStyle="1" w:styleId="NoList112116">
    <w:name w:val="No List112116"/>
    <w:next w:val="NoList"/>
    <w:uiPriority w:val="99"/>
    <w:semiHidden/>
    <w:unhideWhenUsed/>
    <w:rsid w:val="00C710ED"/>
  </w:style>
  <w:style w:type="numbering" w:customStyle="1" w:styleId="13116">
    <w:name w:val="無清單13116"/>
    <w:next w:val="NoList"/>
    <w:uiPriority w:val="99"/>
    <w:semiHidden/>
    <w:unhideWhenUsed/>
    <w:rsid w:val="00C710ED"/>
  </w:style>
  <w:style w:type="numbering" w:customStyle="1" w:styleId="112116">
    <w:name w:val="無清單112116"/>
    <w:next w:val="NoList"/>
    <w:uiPriority w:val="99"/>
    <w:semiHidden/>
    <w:unhideWhenUsed/>
    <w:rsid w:val="00C710ED"/>
  </w:style>
  <w:style w:type="numbering" w:customStyle="1" w:styleId="21116">
    <w:name w:val="无列表21116"/>
    <w:next w:val="NoList"/>
    <w:uiPriority w:val="99"/>
    <w:semiHidden/>
    <w:unhideWhenUsed/>
    <w:rsid w:val="00C710ED"/>
  </w:style>
  <w:style w:type="numbering" w:customStyle="1" w:styleId="NoList122116">
    <w:name w:val="No List122116"/>
    <w:next w:val="NoList"/>
    <w:uiPriority w:val="99"/>
    <w:semiHidden/>
    <w:unhideWhenUsed/>
    <w:rsid w:val="00C710ED"/>
  </w:style>
  <w:style w:type="numbering" w:customStyle="1" w:styleId="1121160">
    <w:name w:val="リストなし112116"/>
    <w:next w:val="NoList"/>
    <w:uiPriority w:val="99"/>
    <w:semiHidden/>
    <w:unhideWhenUsed/>
    <w:rsid w:val="00C710ED"/>
  </w:style>
  <w:style w:type="numbering" w:customStyle="1" w:styleId="1121161">
    <w:name w:val="无列表112116"/>
    <w:next w:val="NoList"/>
    <w:semiHidden/>
    <w:rsid w:val="00C710ED"/>
  </w:style>
  <w:style w:type="numbering" w:customStyle="1" w:styleId="NoList212116">
    <w:name w:val="No List212116"/>
    <w:next w:val="NoList"/>
    <w:semiHidden/>
    <w:rsid w:val="00C710ED"/>
  </w:style>
  <w:style w:type="numbering" w:customStyle="1" w:styleId="NoList312116">
    <w:name w:val="No List312116"/>
    <w:next w:val="NoList"/>
    <w:uiPriority w:val="99"/>
    <w:semiHidden/>
    <w:rsid w:val="00C710ED"/>
  </w:style>
  <w:style w:type="numbering" w:customStyle="1" w:styleId="NoList1112116">
    <w:name w:val="No List1112116"/>
    <w:next w:val="NoList"/>
    <w:uiPriority w:val="99"/>
    <w:semiHidden/>
    <w:unhideWhenUsed/>
    <w:rsid w:val="00C710ED"/>
  </w:style>
  <w:style w:type="numbering" w:customStyle="1" w:styleId="122116">
    <w:name w:val="無清單122116"/>
    <w:next w:val="NoList"/>
    <w:uiPriority w:val="99"/>
    <w:semiHidden/>
    <w:unhideWhenUsed/>
    <w:rsid w:val="00C710ED"/>
  </w:style>
  <w:style w:type="numbering" w:customStyle="1" w:styleId="1112116">
    <w:name w:val="無清單1112116"/>
    <w:next w:val="NoList"/>
    <w:uiPriority w:val="99"/>
    <w:semiHidden/>
    <w:unhideWhenUsed/>
    <w:rsid w:val="00C710ED"/>
  </w:style>
  <w:style w:type="numbering" w:customStyle="1" w:styleId="NoList5115">
    <w:name w:val="No List5115"/>
    <w:next w:val="NoList"/>
    <w:uiPriority w:val="99"/>
    <w:semiHidden/>
    <w:unhideWhenUsed/>
    <w:rsid w:val="00C710ED"/>
  </w:style>
  <w:style w:type="numbering" w:customStyle="1" w:styleId="NoList615">
    <w:name w:val="No List615"/>
    <w:next w:val="NoList"/>
    <w:uiPriority w:val="99"/>
    <w:semiHidden/>
    <w:unhideWhenUsed/>
    <w:rsid w:val="00C710ED"/>
  </w:style>
  <w:style w:type="numbering" w:customStyle="1" w:styleId="NoList1415">
    <w:name w:val="No List1415"/>
    <w:next w:val="NoList"/>
    <w:uiPriority w:val="99"/>
    <w:semiHidden/>
    <w:unhideWhenUsed/>
    <w:rsid w:val="00C710ED"/>
  </w:style>
  <w:style w:type="numbering" w:customStyle="1" w:styleId="13151">
    <w:name w:val="リストなし1315"/>
    <w:next w:val="NoList"/>
    <w:uiPriority w:val="99"/>
    <w:semiHidden/>
    <w:unhideWhenUsed/>
    <w:rsid w:val="00C710ED"/>
  </w:style>
  <w:style w:type="numbering" w:customStyle="1" w:styleId="NoList2315">
    <w:name w:val="No List2315"/>
    <w:next w:val="NoList"/>
    <w:semiHidden/>
    <w:rsid w:val="00C710ED"/>
  </w:style>
  <w:style w:type="numbering" w:customStyle="1" w:styleId="NoList3315">
    <w:name w:val="No List3315"/>
    <w:next w:val="NoList"/>
    <w:uiPriority w:val="99"/>
    <w:semiHidden/>
    <w:rsid w:val="00C710ED"/>
  </w:style>
  <w:style w:type="numbering" w:customStyle="1" w:styleId="NoList1145">
    <w:name w:val="No List1145"/>
    <w:next w:val="NoList"/>
    <w:uiPriority w:val="99"/>
    <w:semiHidden/>
    <w:unhideWhenUsed/>
    <w:rsid w:val="00C710ED"/>
  </w:style>
  <w:style w:type="numbering" w:customStyle="1" w:styleId="1415">
    <w:name w:val="無清單1415"/>
    <w:next w:val="NoList"/>
    <w:uiPriority w:val="99"/>
    <w:semiHidden/>
    <w:unhideWhenUsed/>
    <w:rsid w:val="00C710ED"/>
  </w:style>
  <w:style w:type="numbering" w:customStyle="1" w:styleId="11315">
    <w:name w:val="無清單11315"/>
    <w:next w:val="NoList"/>
    <w:uiPriority w:val="99"/>
    <w:semiHidden/>
    <w:unhideWhenUsed/>
    <w:rsid w:val="00C710ED"/>
  </w:style>
  <w:style w:type="numbering" w:customStyle="1" w:styleId="NoList425">
    <w:name w:val="No List425"/>
    <w:next w:val="NoList"/>
    <w:uiPriority w:val="99"/>
    <w:semiHidden/>
    <w:unhideWhenUsed/>
    <w:rsid w:val="00C710ED"/>
  </w:style>
  <w:style w:type="numbering" w:customStyle="1" w:styleId="NoList12315">
    <w:name w:val="No List12315"/>
    <w:next w:val="NoList"/>
    <w:uiPriority w:val="99"/>
    <w:semiHidden/>
    <w:unhideWhenUsed/>
    <w:rsid w:val="00C710ED"/>
  </w:style>
  <w:style w:type="numbering" w:customStyle="1" w:styleId="113150">
    <w:name w:val="リストなし11315"/>
    <w:next w:val="NoList"/>
    <w:uiPriority w:val="99"/>
    <w:semiHidden/>
    <w:unhideWhenUsed/>
    <w:rsid w:val="00C710ED"/>
  </w:style>
  <w:style w:type="numbering" w:customStyle="1" w:styleId="113151">
    <w:name w:val="无列表11315"/>
    <w:next w:val="NoList"/>
    <w:semiHidden/>
    <w:rsid w:val="00C710ED"/>
  </w:style>
  <w:style w:type="numbering" w:customStyle="1" w:styleId="NoList21315">
    <w:name w:val="No List21315"/>
    <w:next w:val="NoList"/>
    <w:semiHidden/>
    <w:rsid w:val="00C710ED"/>
  </w:style>
  <w:style w:type="numbering" w:customStyle="1" w:styleId="NoList31315">
    <w:name w:val="No List31315"/>
    <w:next w:val="NoList"/>
    <w:uiPriority w:val="99"/>
    <w:semiHidden/>
    <w:rsid w:val="00C710ED"/>
  </w:style>
  <w:style w:type="numbering" w:customStyle="1" w:styleId="NoList111315">
    <w:name w:val="No List111315"/>
    <w:next w:val="NoList"/>
    <w:uiPriority w:val="99"/>
    <w:semiHidden/>
    <w:unhideWhenUsed/>
    <w:rsid w:val="00C710ED"/>
  </w:style>
  <w:style w:type="numbering" w:customStyle="1" w:styleId="12315">
    <w:name w:val="無清單12315"/>
    <w:next w:val="NoList"/>
    <w:uiPriority w:val="99"/>
    <w:semiHidden/>
    <w:unhideWhenUsed/>
    <w:rsid w:val="00C710ED"/>
  </w:style>
  <w:style w:type="numbering" w:customStyle="1" w:styleId="111315">
    <w:name w:val="無清單111315"/>
    <w:next w:val="NoList"/>
    <w:uiPriority w:val="99"/>
    <w:semiHidden/>
    <w:unhideWhenUsed/>
    <w:rsid w:val="00C710ED"/>
  </w:style>
  <w:style w:type="numbering" w:customStyle="1" w:styleId="NoList12125">
    <w:name w:val="No List12125"/>
    <w:next w:val="NoList"/>
    <w:uiPriority w:val="99"/>
    <w:semiHidden/>
    <w:unhideWhenUsed/>
    <w:rsid w:val="00C710ED"/>
  </w:style>
  <w:style w:type="numbering" w:customStyle="1" w:styleId="111250">
    <w:name w:val="リストなし11125"/>
    <w:next w:val="NoList"/>
    <w:uiPriority w:val="99"/>
    <w:semiHidden/>
    <w:unhideWhenUsed/>
    <w:rsid w:val="00C710ED"/>
  </w:style>
  <w:style w:type="numbering" w:customStyle="1" w:styleId="111251">
    <w:name w:val="无列表11125"/>
    <w:next w:val="NoList"/>
    <w:semiHidden/>
    <w:rsid w:val="00C710ED"/>
  </w:style>
  <w:style w:type="numbering" w:customStyle="1" w:styleId="NoList21125">
    <w:name w:val="No List21125"/>
    <w:next w:val="NoList"/>
    <w:semiHidden/>
    <w:rsid w:val="00C710ED"/>
  </w:style>
  <w:style w:type="numbering" w:customStyle="1" w:styleId="NoList31125">
    <w:name w:val="No List31125"/>
    <w:next w:val="NoList"/>
    <w:uiPriority w:val="99"/>
    <w:semiHidden/>
    <w:rsid w:val="00C710ED"/>
  </w:style>
  <w:style w:type="numbering" w:customStyle="1" w:styleId="NoList111125">
    <w:name w:val="No List111125"/>
    <w:next w:val="NoList"/>
    <w:uiPriority w:val="99"/>
    <w:semiHidden/>
    <w:unhideWhenUsed/>
    <w:rsid w:val="00C710ED"/>
  </w:style>
  <w:style w:type="numbering" w:customStyle="1" w:styleId="12125">
    <w:name w:val="無清單12125"/>
    <w:next w:val="NoList"/>
    <w:uiPriority w:val="99"/>
    <w:semiHidden/>
    <w:unhideWhenUsed/>
    <w:rsid w:val="00C710ED"/>
  </w:style>
  <w:style w:type="numbering" w:customStyle="1" w:styleId="111125">
    <w:name w:val="無清單111125"/>
    <w:next w:val="NoList"/>
    <w:uiPriority w:val="99"/>
    <w:semiHidden/>
    <w:unhideWhenUsed/>
    <w:rsid w:val="00C710ED"/>
  </w:style>
  <w:style w:type="numbering" w:customStyle="1" w:styleId="NoList525">
    <w:name w:val="No List525"/>
    <w:next w:val="NoList"/>
    <w:uiPriority w:val="99"/>
    <w:semiHidden/>
    <w:unhideWhenUsed/>
    <w:rsid w:val="00C710ED"/>
  </w:style>
  <w:style w:type="numbering" w:customStyle="1" w:styleId="NoList1325">
    <w:name w:val="No List1325"/>
    <w:next w:val="NoList"/>
    <w:uiPriority w:val="99"/>
    <w:semiHidden/>
    <w:unhideWhenUsed/>
    <w:rsid w:val="00C710ED"/>
  </w:style>
  <w:style w:type="numbering" w:customStyle="1" w:styleId="12252">
    <w:name w:val="リストなし1225"/>
    <w:next w:val="NoList"/>
    <w:uiPriority w:val="99"/>
    <w:semiHidden/>
    <w:unhideWhenUsed/>
    <w:rsid w:val="00C710ED"/>
  </w:style>
  <w:style w:type="numbering" w:customStyle="1" w:styleId="12262">
    <w:name w:val="无列表1226"/>
    <w:next w:val="NoList"/>
    <w:semiHidden/>
    <w:rsid w:val="00C710ED"/>
  </w:style>
  <w:style w:type="numbering" w:customStyle="1" w:styleId="NoList2225">
    <w:name w:val="No List2225"/>
    <w:next w:val="NoList"/>
    <w:semiHidden/>
    <w:rsid w:val="00C710ED"/>
  </w:style>
  <w:style w:type="numbering" w:customStyle="1" w:styleId="NoList3225">
    <w:name w:val="No List3225"/>
    <w:next w:val="NoList"/>
    <w:uiPriority w:val="99"/>
    <w:semiHidden/>
    <w:rsid w:val="00C710ED"/>
  </w:style>
  <w:style w:type="numbering" w:customStyle="1" w:styleId="NoList11225">
    <w:name w:val="No List11225"/>
    <w:next w:val="NoList"/>
    <w:uiPriority w:val="99"/>
    <w:semiHidden/>
    <w:unhideWhenUsed/>
    <w:rsid w:val="00C710ED"/>
  </w:style>
  <w:style w:type="numbering" w:customStyle="1" w:styleId="1325">
    <w:name w:val="無清單1325"/>
    <w:next w:val="NoList"/>
    <w:uiPriority w:val="99"/>
    <w:semiHidden/>
    <w:unhideWhenUsed/>
    <w:rsid w:val="00C710ED"/>
  </w:style>
  <w:style w:type="numbering" w:customStyle="1" w:styleId="11225">
    <w:name w:val="無清單11225"/>
    <w:next w:val="NoList"/>
    <w:uiPriority w:val="99"/>
    <w:semiHidden/>
    <w:unhideWhenUsed/>
    <w:rsid w:val="00C710ED"/>
  </w:style>
  <w:style w:type="numbering" w:customStyle="1" w:styleId="2125">
    <w:name w:val="无列表2125"/>
    <w:next w:val="NoList"/>
    <w:uiPriority w:val="99"/>
    <w:semiHidden/>
    <w:unhideWhenUsed/>
    <w:rsid w:val="00C710ED"/>
  </w:style>
  <w:style w:type="numbering" w:customStyle="1" w:styleId="NoList111225">
    <w:name w:val="No List111225"/>
    <w:next w:val="NoList"/>
    <w:uiPriority w:val="99"/>
    <w:semiHidden/>
    <w:unhideWhenUsed/>
    <w:rsid w:val="00C710ED"/>
  </w:style>
  <w:style w:type="numbering" w:customStyle="1" w:styleId="NoList75">
    <w:name w:val="No List75"/>
    <w:next w:val="NoList"/>
    <w:uiPriority w:val="99"/>
    <w:semiHidden/>
    <w:unhideWhenUsed/>
    <w:rsid w:val="00C710ED"/>
  </w:style>
  <w:style w:type="numbering" w:customStyle="1" w:styleId="NoList155">
    <w:name w:val="No List155"/>
    <w:next w:val="NoList"/>
    <w:uiPriority w:val="99"/>
    <w:semiHidden/>
    <w:unhideWhenUsed/>
    <w:rsid w:val="00C710ED"/>
  </w:style>
  <w:style w:type="numbering" w:customStyle="1" w:styleId="1452">
    <w:name w:val="リストなし145"/>
    <w:next w:val="NoList"/>
    <w:uiPriority w:val="99"/>
    <w:semiHidden/>
    <w:unhideWhenUsed/>
    <w:rsid w:val="00C710ED"/>
  </w:style>
  <w:style w:type="numbering" w:customStyle="1" w:styleId="1453">
    <w:name w:val="无列表145"/>
    <w:next w:val="NoList"/>
    <w:semiHidden/>
    <w:rsid w:val="00C710ED"/>
  </w:style>
  <w:style w:type="numbering" w:customStyle="1" w:styleId="NoList245">
    <w:name w:val="No List245"/>
    <w:next w:val="NoList"/>
    <w:semiHidden/>
    <w:rsid w:val="00C710ED"/>
  </w:style>
  <w:style w:type="numbering" w:customStyle="1" w:styleId="NoList345">
    <w:name w:val="No List345"/>
    <w:next w:val="NoList"/>
    <w:uiPriority w:val="99"/>
    <w:semiHidden/>
    <w:rsid w:val="00C710ED"/>
  </w:style>
  <w:style w:type="numbering" w:customStyle="1" w:styleId="NoList1155">
    <w:name w:val="No List1155"/>
    <w:next w:val="NoList"/>
    <w:uiPriority w:val="99"/>
    <w:semiHidden/>
    <w:unhideWhenUsed/>
    <w:rsid w:val="00C710ED"/>
  </w:style>
  <w:style w:type="numbering" w:customStyle="1" w:styleId="1550">
    <w:name w:val="無清單155"/>
    <w:next w:val="NoList"/>
    <w:uiPriority w:val="99"/>
    <w:semiHidden/>
    <w:unhideWhenUsed/>
    <w:rsid w:val="00C710ED"/>
  </w:style>
  <w:style w:type="numbering" w:customStyle="1" w:styleId="1145">
    <w:name w:val="無清單1145"/>
    <w:next w:val="NoList"/>
    <w:uiPriority w:val="99"/>
    <w:semiHidden/>
    <w:unhideWhenUsed/>
    <w:rsid w:val="00C710ED"/>
  </w:style>
  <w:style w:type="numbering" w:customStyle="1" w:styleId="NoList435">
    <w:name w:val="No List435"/>
    <w:next w:val="NoList"/>
    <w:uiPriority w:val="99"/>
    <w:semiHidden/>
    <w:unhideWhenUsed/>
    <w:rsid w:val="00C710ED"/>
  </w:style>
  <w:style w:type="numbering" w:customStyle="1" w:styleId="NoList1245">
    <w:name w:val="No List1245"/>
    <w:next w:val="NoList"/>
    <w:uiPriority w:val="99"/>
    <w:semiHidden/>
    <w:unhideWhenUsed/>
    <w:rsid w:val="00C710ED"/>
  </w:style>
  <w:style w:type="numbering" w:customStyle="1" w:styleId="11450">
    <w:name w:val="リストなし1145"/>
    <w:next w:val="NoList"/>
    <w:uiPriority w:val="99"/>
    <w:semiHidden/>
    <w:unhideWhenUsed/>
    <w:rsid w:val="00C710ED"/>
  </w:style>
  <w:style w:type="numbering" w:customStyle="1" w:styleId="11451">
    <w:name w:val="无列表1145"/>
    <w:next w:val="NoList"/>
    <w:semiHidden/>
    <w:rsid w:val="00C710ED"/>
  </w:style>
  <w:style w:type="numbering" w:customStyle="1" w:styleId="NoList2145">
    <w:name w:val="No List2145"/>
    <w:next w:val="NoList"/>
    <w:semiHidden/>
    <w:rsid w:val="00C710ED"/>
  </w:style>
  <w:style w:type="numbering" w:customStyle="1" w:styleId="NoList3145">
    <w:name w:val="No List3145"/>
    <w:next w:val="NoList"/>
    <w:uiPriority w:val="99"/>
    <w:semiHidden/>
    <w:rsid w:val="00C710ED"/>
  </w:style>
  <w:style w:type="numbering" w:customStyle="1" w:styleId="NoList11145">
    <w:name w:val="No List11145"/>
    <w:next w:val="NoList"/>
    <w:uiPriority w:val="99"/>
    <w:semiHidden/>
    <w:unhideWhenUsed/>
    <w:rsid w:val="00C710ED"/>
  </w:style>
  <w:style w:type="numbering" w:customStyle="1" w:styleId="1245">
    <w:name w:val="無清單1245"/>
    <w:next w:val="NoList"/>
    <w:uiPriority w:val="99"/>
    <w:semiHidden/>
    <w:unhideWhenUsed/>
    <w:rsid w:val="00C710ED"/>
  </w:style>
  <w:style w:type="numbering" w:customStyle="1" w:styleId="11145">
    <w:name w:val="無清單11145"/>
    <w:next w:val="NoList"/>
    <w:uiPriority w:val="99"/>
    <w:semiHidden/>
    <w:unhideWhenUsed/>
    <w:rsid w:val="00C710ED"/>
  </w:style>
  <w:style w:type="numbering" w:customStyle="1" w:styleId="235">
    <w:name w:val="无列表235"/>
    <w:next w:val="NoList"/>
    <w:uiPriority w:val="99"/>
    <w:semiHidden/>
    <w:unhideWhenUsed/>
    <w:rsid w:val="00C710ED"/>
  </w:style>
  <w:style w:type="numbering" w:customStyle="1" w:styleId="NoList12135">
    <w:name w:val="No List12135"/>
    <w:next w:val="NoList"/>
    <w:uiPriority w:val="99"/>
    <w:semiHidden/>
    <w:unhideWhenUsed/>
    <w:rsid w:val="00C710ED"/>
  </w:style>
  <w:style w:type="numbering" w:customStyle="1" w:styleId="111350">
    <w:name w:val="リストなし11135"/>
    <w:next w:val="NoList"/>
    <w:uiPriority w:val="99"/>
    <w:semiHidden/>
    <w:unhideWhenUsed/>
    <w:rsid w:val="00C710ED"/>
  </w:style>
  <w:style w:type="numbering" w:customStyle="1" w:styleId="111351">
    <w:name w:val="无列表11135"/>
    <w:next w:val="NoList"/>
    <w:semiHidden/>
    <w:rsid w:val="00C710ED"/>
  </w:style>
  <w:style w:type="numbering" w:customStyle="1" w:styleId="NoList21135">
    <w:name w:val="No List21135"/>
    <w:next w:val="NoList"/>
    <w:semiHidden/>
    <w:rsid w:val="00C710ED"/>
  </w:style>
  <w:style w:type="numbering" w:customStyle="1" w:styleId="NoList31135">
    <w:name w:val="No List31135"/>
    <w:next w:val="NoList"/>
    <w:uiPriority w:val="99"/>
    <w:semiHidden/>
    <w:rsid w:val="00C710ED"/>
  </w:style>
  <w:style w:type="numbering" w:customStyle="1" w:styleId="NoList111135">
    <w:name w:val="No List111135"/>
    <w:next w:val="NoList"/>
    <w:uiPriority w:val="99"/>
    <w:semiHidden/>
    <w:unhideWhenUsed/>
    <w:rsid w:val="00C710ED"/>
  </w:style>
  <w:style w:type="numbering" w:customStyle="1" w:styleId="12135">
    <w:name w:val="無清單12135"/>
    <w:next w:val="NoList"/>
    <w:uiPriority w:val="99"/>
    <w:semiHidden/>
    <w:unhideWhenUsed/>
    <w:rsid w:val="00C710ED"/>
  </w:style>
  <w:style w:type="numbering" w:customStyle="1" w:styleId="111135">
    <w:name w:val="無清單111135"/>
    <w:next w:val="NoList"/>
    <w:uiPriority w:val="99"/>
    <w:semiHidden/>
    <w:unhideWhenUsed/>
    <w:rsid w:val="00C710ED"/>
  </w:style>
  <w:style w:type="numbering" w:customStyle="1" w:styleId="NoList535">
    <w:name w:val="No List535"/>
    <w:next w:val="NoList"/>
    <w:uiPriority w:val="99"/>
    <w:semiHidden/>
    <w:unhideWhenUsed/>
    <w:rsid w:val="00C710ED"/>
  </w:style>
  <w:style w:type="numbering" w:customStyle="1" w:styleId="NoList1335">
    <w:name w:val="No List1335"/>
    <w:next w:val="NoList"/>
    <w:uiPriority w:val="99"/>
    <w:semiHidden/>
    <w:unhideWhenUsed/>
    <w:rsid w:val="00C710ED"/>
  </w:style>
  <w:style w:type="numbering" w:customStyle="1" w:styleId="12351">
    <w:name w:val="リストなし1235"/>
    <w:next w:val="NoList"/>
    <w:uiPriority w:val="99"/>
    <w:semiHidden/>
    <w:unhideWhenUsed/>
    <w:rsid w:val="00C710ED"/>
  </w:style>
  <w:style w:type="numbering" w:customStyle="1" w:styleId="12352">
    <w:name w:val="无列表1235"/>
    <w:next w:val="NoList"/>
    <w:semiHidden/>
    <w:rsid w:val="00C710ED"/>
  </w:style>
  <w:style w:type="numbering" w:customStyle="1" w:styleId="NoList2235">
    <w:name w:val="No List2235"/>
    <w:next w:val="NoList"/>
    <w:semiHidden/>
    <w:rsid w:val="00C710ED"/>
  </w:style>
  <w:style w:type="numbering" w:customStyle="1" w:styleId="NoList3235">
    <w:name w:val="No List3235"/>
    <w:next w:val="NoList"/>
    <w:uiPriority w:val="99"/>
    <w:semiHidden/>
    <w:rsid w:val="00C710ED"/>
  </w:style>
  <w:style w:type="numbering" w:customStyle="1" w:styleId="NoList11235">
    <w:name w:val="No List11235"/>
    <w:next w:val="NoList"/>
    <w:uiPriority w:val="99"/>
    <w:semiHidden/>
    <w:unhideWhenUsed/>
    <w:rsid w:val="00C710ED"/>
  </w:style>
  <w:style w:type="numbering" w:customStyle="1" w:styleId="1335">
    <w:name w:val="無清單1335"/>
    <w:next w:val="NoList"/>
    <w:uiPriority w:val="99"/>
    <w:semiHidden/>
    <w:unhideWhenUsed/>
    <w:rsid w:val="00C710ED"/>
  </w:style>
  <w:style w:type="numbering" w:customStyle="1" w:styleId="11235">
    <w:name w:val="無清單11235"/>
    <w:next w:val="NoList"/>
    <w:uiPriority w:val="99"/>
    <w:semiHidden/>
    <w:unhideWhenUsed/>
    <w:rsid w:val="00C710ED"/>
  </w:style>
  <w:style w:type="numbering" w:customStyle="1" w:styleId="2135">
    <w:name w:val="无列表2135"/>
    <w:next w:val="NoList"/>
    <w:uiPriority w:val="99"/>
    <w:semiHidden/>
    <w:unhideWhenUsed/>
    <w:rsid w:val="00C710ED"/>
  </w:style>
  <w:style w:type="numbering" w:customStyle="1" w:styleId="NoList12225">
    <w:name w:val="No List12225"/>
    <w:next w:val="NoList"/>
    <w:uiPriority w:val="99"/>
    <w:semiHidden/>
    <w:unhideWhenUsed/>
    <w:rsid w:val="00C710ED"/>
  </w:style>
  <w:style w:type="numbering" w:customStyle="1" w:styleId="112250">
    <w:name w:val="リストなし11225"/>
    <w:next w:val="NoList"/>
    <w:uiPriority w:val="99"/>
    <w:semiHidden/>
    <w:unhideWhenUsed/>
    <w:rsid w:val="00C710ED"/>
  </w:style>
  <w:style w:type="numbering" w:customStyle="1" w:styleId="112251">
    <w:name w:val="无列表11225"/>
    <w:next w:val="NoList"/>
    <w:semiHidden/>
    <w:rsid w:val="00C710ED"/>
  </w:style>
  <w:style w:type="numbering" w:customStyle="1" w:styleId="NoList21225">
    <w:name w:val="No List21225"/>
    <w:next w:val="NoList"/>
    <w:semiHidden/>
    <w:rsid w:val="00C710ED"/>
  </w:style>
  <w:style w:type="numbering" w:customStyle="1" w:styleId="NoList31225">
    <w:name w:val="No List31225"/>
    <w:next w:val="NoList"/>
    <w:uiPriority w:val="99"/>
    <w:semiHidden/>
    <w:rsid w:val="00C710ED"/>
  </w:style>
  <w:style w:type="numbering" w:customStyle="1" w:styleId="NoList111235">
    <w:name w:val="No List111235"/>
    <w:next w:val="NoList"/>
    <w:uiPriority w:val="99"/>
    <w:semiHidden/>
    <w:unhideWhenUsed/>
    <w:rsid w:val="00C710ED"/>
  </w:style>
  <w:style w:type="numbering" w:customStyle="1" w:styleId="12225">
    <w:name w:val="無清單12225"/>
    <w:next w:val="NoList"/>
    <w:uiPriority w:val="99"/>
    <w:semiHidden/>
    <w:unhideWhenUsed/>
    <w:rsid w:val="00C710ED"/>
  </w:style>
  <w:style w:type="numbering" w:customStyle="1" w:styleId="111225">
    <w:name w:val="無清單111225"/>
    <w:next w:val="NoList"/>
    <w:uiPriority w:val="99"/>
    <w:semiHidden/>
    <w:unhideWhenUsed/>
    <w:rsid w:val="00C710ED"/>
  </w:style>
  <w:style w:type="table" w:customStyle="1" w:styleId="TableGrid11216">
    <w:name w:val="Table Grid11216"/>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C710ED"/>
  </w:style>
  <w:style w:type="table" w:customStyle="1" w:styleId="TableGrid98">
    <w:name w:val="Table Grid9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710ED"/>
  </w:style>
  <w:style w:type="numbering" w:customStyle="1" w:styleId="1542">
    <w:name w:val="リストなし154"/>
    <w:next w:val="NoList"/>
    <w:uiPriority w:val="99"/>
    <w:semiHidden/>
    <w:unhideWhenUsed/>
    <w:rsid w:val="00C710ED"/>
  </w:style>
  <w:style w:type="table" w:customStyle="1" w:styleId="TableGrid156">
    <w:name w:val="Table Grid156"/>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C710ED"/>
  </w:style>
  <w:style w:type="table" w:customStyle="1" w:styleId="356">
    <w:name w:val="网格型35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710ED"/>
  </w:style>
  <w:style w:type="numbering" w:customStyle="1" w:styleId="NoList354">
    <w:name w:val="No List354"/>
    <w:next w:val="NoList"/>
    <w:uiPriority w:val="99"/>
    <w:semiHidden/>
    <w:rsid w:val="00C710ED"/>
  </w:style>
  <w:style w:type="table" w:customStyle="1" w:styleId="TableGrid456">
    <w:name w:val="Table Grid456"/>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710ED"/>
  </w:style>
  <w:style w:type="numbering" w:customStyle="1" w:styleId="1640">
    <w:name w:val="無清單164"/>
    <w:next w:val="NoList"/>
    <w:uiPriority w:val="99"/>
    <w:semiHidden/>
    <w:unhideWhenUsed/>
    <w:rsid w:val="00C710ED"/>
  </w:style>
  <w:style w:type="numbering" w:customStyle="1" w:styleId="11540">
    <w:name w:val="無清單1154"/>
    <w:next w:val="NoList"/>
    <w:uiPriority w:val="99"/>
    <w:semiHidden/>
    <w:unhideWhenUsed/>
    <w:rsid w:val="00C710ED"/>
  </w:style>
  <w:style w:type="table" w:customStyle="1" w:styleId="156">
    <w:name w:val="表格格線156"/>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C710ED"/>
  </w:style>
  <w:style w:type="numbering" w:customStyle="1" w:styleId="244">
    <w:name w:val="无列表244"/>
    <w:next w:val="NoList"/>
    <w:uiPriority w:val="99"/>
    <w:semiHidden/>
    <w:unhideWhenUsed/>
    <w:rsid w:val="00C710ED"/>
  </w:style>
  <w:style w:type="numbering" w:customStyle="1" w:styleId="NoList1254">
    <w:name w:val="No List1254"/>
    <w:next w:val="NoList"/>
    <w:uiPriority w:val="99"/>
    <w:semiHidden/>
    <w:unhideWhenUsed/>
    <w:rsid w:val="00C710ED"/>
  </w:style>
  <w:style w:type="numbering" w:customStyle="1" w:styleId="11541">
    <w:name w:val="リストなし1154"/>
    <w:next w:val="NoList"/>
    <w:uiPriority w:val="99"/>
    <w:semiHidden/>
    <w:unhideWhenUsed/>
    <w:rsid w:val="00C710ED"/>
  </w:style>
  <w:style w:type="numbering" w:customStyle="1" w:styleId="11542">
    <w:name w:val="无列表1154"/>
    <w:next w:val="NoList"/>
    <w:semiHidden/>
    <w:rsid w:val="00C710ED"/>
  </w:style>
  <w:style w:type="numbering" w:customStyle="1" w:styleId="NoList2154">
    <w:name w:val="No List2154"/>
    <w:next w:val="NoList"/>
    <w:semiHidden/>
    <w:rsid w:val="00C710ED"/>
  </w:style>
  <w:style w:type="numbering" w:customStyle="1" w:styleId="NoList3154">
    <w:name w:val="No List3154"/>
    <w:next w:val="NoList"/>
    <w:uiPriority w:val="99"/>
    <w:semiHidden/>
    <w:rsid w:val="00C710ED"/>
  </w:style>
  <w:style w:type="numbering" w:customStyle="1" w:styleId="1254">
    <w:name w:val="無清單1254"/>
    <w:next w:val="NoList"/>
    <w:uiPriority w:val="99"/>
    <w:semiHidden/>
    <w:unhideWhenUsed/>
    <w:rsid w:val="00C710ED"/>
  </w:style>
  <w:style w:type="numbering" w:customStyle="1" w:styleId="11154">
    <w:name w:val="無清單11154"/>
    <w:next w:val="NoList"/>
    <w:uiPriority w:val="99"/>
    <w:semiHidden/>
    <w:unhideWhenUsed/>
    <w:rsid w:val="00C710ED"/>
  </w:style>
  <w:style w:type="table" w:customStyle="1" w:styleId="TableGrid1146">
    <w:name w:val="Table Grid1146"/>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710ED"/>
  </w:style>
  <w:style w:type="numbering" w:customStyle="1" w:styleId="NoList11244">
    <w:name w:val="No List11244"/>
    <w:next w:val="NoList"/>
    <w:uiPriority w:val="99"/>
    <w:semiHidden/>
    <w:unhideWhenUsed/>
    <w:rsid w:val="00C710ED"/>
  </w:style>
  <w:style w:type="table" w:customStyle="1" w:styleId="TableGrid536">
    <w:name w:val="Table Grid53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C710ED"/>
  </w:style>
  <w:style w:type="numbering" w:customStyle="1" w:styleId="111440">
    <w:name w:val="リストなし11144"/>
    <w:next w:val="NoList"/>
    <w:uiPriority w:val="99"/>
    <w:semiHidden/>
    <w:unhideWhenUsed/>
    <w:rsid w:val="00C710ED"/>
  </w:style>
  <w:style w:type="numbering" w:customStyle="1" w:styleId="111441">
    <w:name w:val="无列表11144"/>
    <w:next w:val="NoList"/>
    <w:semiHidden/>
    <w:rsid w:val="00C710ED"/>
  </w:style>
  <w:style w:type="numbering" w:customStyle="1" w:styleId="NoList21144">
    <w:name w:val="No List21144"/>
    <w:next w:val="NoList"/>
    <w:semiHidden/>
    <w:rsid w:val="00C710ED"/>
  </w:style>
  <w:style w:type="numbering" w:customStyle="1" w:styleId="NoList31144">
    <w:name w:val="No List31144"/>
    <w:next w:val="NoList"/>
    <w:uiPriority w:val="99"/>
    <w:semiHidden/>
    <w:rsid w:val="00C710ED"/>
  </w:style>
  <w:style w:type="numbering" w:customStyle="1" w:styleId="NoList111144">
    <w:name w:val="No List111144"/>
    <w:next w:val="NoList"/>
    <w:uiPriority w:val="99"/>
    <w:semiHidden/>
    <w:unhideWhenUsed/>
    <w:rsid w:val="00C710ED"/>
  </w:style>
  <w:style w:type="numbering" w:customStyle="1" w:styleId="12144">
    <w:name w:val="無清單12144"/>
    <w:next w:val="NoList"/>
    <w:uiPriority w:val="99"/>
    <w:semiHidden/>
    <w:unhideWhenUsed/>
    <w:rsid w:val="00C710ED"/>
  </w:style>
  <w:style w:type="numbering" w:customStyle="1" w:styleId="111144">
    <w:name w:val="無清單111144"/>
    <w:next w:val="NoList"/>
    <w:uiPriority w:val="99"/>
    <w:semiHidden/>
    <w:unhideWhenUsed/>
    <w:rsid w:val="00C710ED"/>
  </w:style>
  <w:style w:type="numbering" w:customStyle="1" w:styleId="NoList544">
    <w:name w:val="No List544"/>
    <w:next w:val="NoList"/>
    <w:uiPriority w:val="99"/>
    <w:semiHidden/>
    <w:unhideWhenUsed/>
    <w:rsid w:val="00C710ED"/>
  </w:style>
  <w:style w:type="table" w:customStyle="1" w:styleId="TableGrid636">
    <w:name w:val="Table Grid63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C710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985176">
      <w:bodyDiv w:val="1"/>
      <w:marLeft w:val="0"/>
      <w:marRight w:val="0"/>
      <w:marTop w:val="0"/>
      <w:marBottom w:val="0"/>
      <w:divBdr>
        <w:top w:val="none" w:sz="0" w:space="0" w:color="auto"/>
        <w:left w:val="none" w:sz="0" w:space="0" w:color="auto"/>
        <w:bottom w:val="none" w:sz="0" w:space="0" w:color="auto"/>
        <w:right w:val="none" w:sz="0" w:space="0" w:color="auto"/>
      </w:divBdr>
    </w:div>
    <w:div w:id="1018197805">
      <w:bodyDiv w:val="1"/>
      <w:marLeft w:val="0"/>
      <w:marRight w:val="0"/>
      <w:marTop w:val="0"/>
      <w:marBottom w:val="0"/>
      <w:divBdr>
        <w:top w:val="none" w:sz="0" w:space="0" w:color="auto"/>
        <w:left w:val="none" w:sz="0" w:space="0" w:color="auto"/>
        <w:bottom w:val="none" w:sz="0" w:space="0" w:color="auto"/>
        <w:right w:val="none" w:sz="0" w:space="0" w:color="auto"/>
      </w:divBdr>
    </w:div>
    <w:div w:id="1345282655">
      <w:bodyDiv w:val="1"/>
      <w:marLeft w:val="0"/>
      <w:marRight w:val="0"/>
      <w:marTop w:val="0"/>
      <w:marBottom w:val="0"/>
      <w:divBdr>
        <w:top w:val="none" w:sz="0" w:space="0" w:color="auto"/>
        <w:left w:val="none" w:sz="0" w:space="0" w:color="auto"/>
        <w:bottom w:val="none" w:sz="0" w:space="0" w:color="auto"/>
        <w:right w:val="none" w:sz="0" w:space="0" w:color="auto"/>
      </w:divBdr>
    </w:div>
    <w:div w:id="1409306131">
      <w:bodyDiv w:val="1"/>
      <w:marLeft w:val="0"/>
      <w:marRight w:val="0"/>
      <w:marTop w:val="0"/>
      <w:marBottom w:val="0"/>
      <w:divBdr>
        <w:top w:val="none" w:sz="0" w:space="0" w:color="auto"/>
        <w:left w:val="none" w:sz="0" w:space="0" w:color="auto"/>
        <w:bottom w:val="none" w:sz="0" w:space="0" w:color="auto"/>
        <w:right w:val="none" w:sz="0" w:space="0" w:color="auto"/>
      </w:divBdr>
    </w:div>
    <w:div w:id="167649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8.bin"/><Relationship Id="rId68" Type="http://schemas.openxmlformats.org/officeDocument/2006/relationships/oleObject" Target="embeddings/oleObject43.bin"/><Relationship Id="rId16" Type="http://schemas.openxmlformats.org/officeDocument/2006/relationships/hyperlink" Target="http://www.3gpp.org/ftp/Specs/html-info/21900.htm" TargetMode="External"/><Relationship Id="rId11" Type="http://schemas.openxmlformats.org/officeDocument/2006/relationships/webSettings" Target="webSettings.xml"/><Relationship Id="rId32" Type="http://schemas.openxmlformats.org/officeDocument/2006/relationships/oleObject" Target="embeddings/oleObject7.bin"/><Relationship Id="rId37" Type="http://schemas.openxmlformats.org/officeDocument/2006/relationships/oleObject" Target="embeddings/oleObject12.bin"/><Relationship Id="rId53" Type="http://schemas.openxmlformats.org/officeDocument/2006/relationships/oleObject" Target="embeddings/oleObject28.bin"/><Relationship Id="rId58" Type="http://schemas.openxmlformats.org/officeDocument/2006/relationships/oleObject" Target="embeddings/oleObject33.bin"/><Relationship Id="rId74" Type="http://schemas.openxmlformats.org/officeDocument/2006/relationships/oleObject" Target="embeddings/oleObject49.bin"/><Relationship Id="rId79"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36.bin"/><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oleObject" Target="embeddings/oleObject39.bin"/><Relationship Id="rId69" Type="http://schemas.openxmlformats.org/officeDocument/2006/relationships/oleObject" Target="embeddings/oleObject44.bin"/><Relationship Id="rId77" Type="http://schemas.openxmlformats.org/officeDocument/2006/relationships/header" Target="header5.xml"/><Relationship Id="rId8" Type="http://schemas.openxmlformats.org/officeDocument/2006/relationships/numbering" Target="numbering.xml"/><Relationship Id="rId51" Type="http://schemas.openxmlformats.org/officeDocument/2006/relationships/oleObject" Target="embeddings/oleObject26.bin"/><Relationship Id="rId72" Type="http://schemas.openxmlformats.org/officeDocument/2006/relationships/oleObject" Target="embeddings/oleObject47.bin"/><Relationship Id="rId80" Type="http://schemas.microsoft.com/office/2011/relationships/people" Target="peop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59" Type="http://schemas.openxmlformats.org/officeDocument/2006/relationships/oleObject" Target="embeddings/oleObject34.bin"/><Relationship Id="rId67" Type="http://schemas.openxmlformats.org/officeDocument/2006/relationships/oleObject" Target="embeddings/oleObject42.bin"/><Relationship Id="rId20" Type="http://schemas.openxmlformats.org/officeDocument/2006/relationships/footer" Target="footer2.xml"/><Relationship Id="rId41" Type="http://schemas.openxmlformats.org/officeDocument/2006/relationships/oleObject" Target="embeddings/oleObject16.bin"/><Relationship Id="rId54" Type="http://schemas.openxmlformats.org/officeDocument/2006/relationships/oleObject" Target="embeddings/oleObject29.bin"/><Relationship Id="rId62" Type="http://schemas.openxmlformats.org/officeDocument/2006/relationships/oleObject" Target="embeddings/oleObject37.bin"/><Relationship Id="rId70" Type="http://schemas.openxmlformats.org/officeDocument/2006/relationships/oleObject" Target="embeddings/oleObject45.bin"/><Relationship Id="rId75" Type="http://schemas.openxmlformats.org/officeDocument/2006/relationships/oleObject" Target="embeddings/oleObject50.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1.bin"/><Relationship Id="rId49" Type="http://schemas.openxmlformats.org/officeDocument/2006/relationships/oleObject" Target="embeddings/oleObject24.bin"/><Relationship Id="rId57" Type="http://schemas.openxmlformats.org/officeDocument/2006/relationships/oleObject" Target="embeddings/oleObject32.bin"/><Relationship Id="rId10" Type="http://schemas.openxmlformats.org/officeDocument/2006/relationships/settings" Target="settings.xml"/><Relationship Id="rId31" Type="http://schemas.openxmlformats.org/officeDocument/2006/relationships/oleObject" Target="embeddings/oleObject6.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oleObject" Target="embeddings/oleObject40.bin"/><Relationship Id="rId73" Type="http://schemas.openxmlformats.org/officeDocument/2006/relationships/oleObject" Target="embeddings/oleObject48.bin"/><Relationship Id="rId78" Type="http://schemas.openxmlformats.org/officeDocument/2006/relationships/header" Target="header6.xml"/><Relationship Id="rId8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14.bin"/><Relationship Id="rId34" Type="http://schemas.openxmlformats.org/officeDocument/2006/relationships/oleObject" Target="embeddings/oleObject9.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header" Target="header4.xml"/><Relationship Id="rId7" Type="http://schemas.openxmlformats.org/officeDocument/2006/relationships/customXml" Target="../customXml/item6.xml"/><Relationship Id="rId71" Type="http://schemas.openxmlformats.org/officeDocument/2006/relationships/oleObject" Target="embeddings/oleObject46.bin"/><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oleObject" Target="embeddings/oleObject1.bin"/><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5AIRPNAIUNRU-1328258698-12759</_dlc_DocId>
    <_dlc_DocIdUrl xmlns="71c5aaf6-e6ce-465b-b873-5148d2a4c105">
      <Url>https://nokia.sharepoint.com/sites/c5g/5gradio/_layouts/15/DocIdRedir.aspx?ID=5AIRPNAIUNRU-1328258698-12759</Url>
      <Description>5AIRPNAIUNRU-1328258698-12759</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99A9E4A-81DF-40C8-AF38-039AA2CE4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BF0AD7-1FAF-4ED3-B907-894FBCA4C6BD}">
  <ds:schemaRefs>
    <ds:schemaRef ds:uri="http://schemas.microsoft.com/sharepoint/events"/>
  </ds:schemaRefs>
</ds:datastoreItem>
</file>

<file path=customXml/itemProps4.xml><?xml version="1.0" encoding="utf-8"?>
<ds:datastoreItem xmlns:ds="http://schemas.openxmlformats.org/officeDocument/2006/customXml" ds:itemID="{11630301-0702-4BBA-B6DF-4BA792DE3721}">
  <ds:schemaRefs>
    <ds:schemaRef ds:uri="http://schemas.microsoft.com/sharepoint/v3/contenttype/forms"/>
  </ds:schemaRefs>
</ds:datastoreItem>
</file>

<file path=customXml/itemProps5.xml><?xml version="1.0" encoding="utf-8"?>
<ds:datastoreItem xmlns:ds="http://schemas.openxmlformats.org/officeDocument/2006/customXml" ds:itemID="{4166B6A2-2C91-49F8-A3C6-C216D785586D}">
  <ds:schemaRefs>
    <ds:schemaRef ds:uri="Microsoft.SharePoint.Taxonomy.ContentTypeSync"/>
  </ds:schemaRefs>
</ds:datastoreItem>
</file>

<file path=customXml/itemProps6.xml><?xml version="1.0" encoding="utf-8"?>
<ds:datastoreItem xmlns:ds="http://schemas.openxmlformats.org/officeDocument/2006/customXml" ds:itemID="{523E8E44-1D67-4382-83AD-6F5F37E506A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9645</Words>
  <Characters>58840</Characters>
  <Application>Microsoft Office Word</Application>
  <DocSecurity>0</DocSecurity>
  <Lines>490</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CR for introduction of RRC connection mobility control test case for RedCap</vt:lpstr>
      <vt:lpstr>MTG_TITLE</vt:lpstr>
    </vt:vector>
  </TitlesOfParts>
  <Company>3GPP Support Team</Company>
  <LinksUpToDate>false</LinksUpToDate>
  <CharactersWithSpaces>68349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introduction of RRC connection mobility control test case for RedCap</dc:title>
  <dc:subject/>
  <dc:creator>Michael Sanders, John M Meredith</dc:creator>
  <cp:keywords/>
  <cp:lastModifiedBy>Nokia - rev1</cp:lastModifiedBy>
  <cp:revision>3</cp:revision>
  <cp:lastPrinted>1899-12-31T23:00:00Z</cp:lastPrinted>
  <dcterms:created xsi:type="dcterms:W3CDTF">2022-08-25T17:29:00Z</dcterms:created>
  <dcterms:modified xsi:type="dcterms:W3CDTF">2022-08-25T17:31:00Z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RAN WG4</vt:lpwstr>
  </property>
  <property fmtid="{D5CDD505-2E9C-101B-9397-08002B2CF9AE}" pid="3" name="MtgSeq">
    <vt:lpwstr>104-e</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 </vt:lpwstr>
  </property>
  <property fmtid="{D5CDD505-2E9C-101B-9397-08002B2CF9AE}" pid="7" name="EndDate">
    <vt:lpwstr>26 August</vt:lpwstr>
  </property>
  <property fmtid="{D5CDD505-2E9C-101B-9397-08002B2CF9AE}" pid="8" name="Tdoc#">
    <vt:lpwstr>&lt;TDoc#&gt;</vt:lpwstr>
  </property>
  <property fmtid="{D5CDD505-2E9C-101B-9397-08002B2CF9AE}" pid="9" name="Spec#">
    <vt:lpwstr>38.133</vt:lpwstr>
  </property>
  <property fmtid="{D5CDD505-2E9C-101B-9397-08002B2CF9AE}" pid="10" name="Cr#">
    <vt:lpwstr>&lt;CR#&gt;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NR_RedCap_Perf</vt:lpwstr>
  </property>
  <property fmtid="{D5CDD505-2E9C-101B-9397-08002B2CF9AE}" pid="16" name="Cat">
    <vt:lpwstr>B</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cf1b0724-c1c3-401f-92fd-6167885638aa</vt:lpwstr>
  </property>
</Properties>
</file>